
<file path=[Content_Types].xml><?xml version="1.0" encoding="utf-8"?>
<Types xmlns="http://schemas.openxmlformats.org/package/2006/content-types">
  <Default Extension="png" ContentType="image/png"/>
  <Default Extension="vsd" ContentType="application/vnd.visio"/>
  <Default Extension="bin" ContentType="application/vnd.openxmlformats-officedocument.oleObject"/>
  <Default Extension="emf" ContentType="image/x-emf"/>
  <Default Extension="jpeg" ContentType="image/jpeg"/>
  <Default Extension="wmf" ContentType="image/x-w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0" w:type="auto"/>
        <w:tblLayout w:type="fixed"/>
        <w:tblLook w:val="0000" w:firstRow="0" w:lastRow="0" w:firstColumn="0" w:lastColumn="0" w:noHBand="0" w:noVBand="0"/>
      </w:tblPr>
      <w:tblGrid>
        <w:gridCol w:w="6408"/>
        <w:gridCol w:w="3168"/>
      </w:tblGrid>
      <w:tr w:rsidR="00E61DAC" w:rsidRPr="005B217D" w14:paraId="7E96CA4B" w14:textId="77777777">
        <w:tc>
          <w:tcPr>
            <w:tcW w:w="6408" w:type="dxa"/>
          </w:tcPr>
          <w:p w14:paraId="18E03134" w14:textId="4EEACDCC" w:rsidR="006C5D39" w:rsidRPr="005B217D" w:rsidRDefault="00B84766" w:rsidP="00C97D78">
            <w:pPr>
              <w:tabs>
                <w:tab w:val="left" w:pos="7200"/>
              </w:tabs>
              <w:spacing w:before="0"/>
              <w:rPr>
                <w:b/>
                <w:szCs w:val="22"/>
                <w:lang w:val="en-CA"/>
              </w:rPr>
            </w:pPr>
            <w:r>
              <w:rPr>
                <w:b/>
                <w:noProof/>
                <w:szCs w:val="22"/>
                <w:lang w:eastAsia="zh-CN"/>
              </w:rPr>
              <mc:AlternateContent>
                <mc:Choice Requires="wpg">
                  <w:drawing>
                    <wp:anchor distT="0" distB="0" distL="114300" distR="114300" simplePos="0" relativeHeight="251656704" behindDoc="0" locked="0" layoutInCell="1" allowOverlap="1" wp14:anchorId="7AF4159C" wp14:editId="3B3DDA41">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C6CCAE7" id="Group 2" o:spid="_x0000_s1026" style="position:absolute;left:0;text-align:left;margin-left:-4.15pt;margin-top:-27.5pt;width:23.3pt;height:24.6pt;z-index:25165670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">
                      <v:line id="Line 3" o:spid="_x0000_s1027" style="position:absolute;visibility:visible;mso-wrap-style:square" from="9,9" to="10,4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rchhsEAAADaAAAADwAAAGRycy9kb3ducmV2LnhtbESPQWvCQBSE7wX/w/IEb3VTD7ZEV5GW&#10;gogUq6XnZ/aZBLNvQ/aZxH/vCoLHYWa+YebL3lWqpSaUng28jRNQxJm3JecG/g7frx+ggiBbrDyT&#10;gSsFWC4GL3NMre/4l9q95CpCOKRooBCpU61DVpDDMPY1cfROvnEoUTa5tg12Ee4qPUmSqXZYclwo&#10;sKbPgrLz/uIMYMtHOXT48y915zf2PZx3X1tjRsN+NQMl1Msz/GivrYEJ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GtyGGwQAAANoAAAAPAAAAAAAAAAAAAAAA&#10;AKECAABkcnMvZG93bnJldi54bWxQSwUGAAAAAAQABAD5AAAAjwMAAAAA&#10;" strokecolor="white" strokeweight="36e-5mm"/>
                      <v:line id="Line 4" o:spid="_x0000_s1028" style="position:absolute;visibility:visible;mso-wrap-style:square" from="9,493" to="474,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fuEHcEAAADaAAAADwAAAGRycy9kb3ducmV2LnhtbESPX2vCQBDE3wt+h2OFvtWLFVqJniKW&#10;ghSR+gef19yaBHN7IbdN4rfvCYU+DjPzG2a+7F2lWmpC6dnAeJSAIs68LTk3cDp+vkxBBUG2WHkm&#10;A3cKsFwMnuaYWt/xntqD5CpCOKRooBCpU61DVpDDMPI1cfSuvnEoUTa5tg12Ee4q/Zokb9phyXGh&#10;wJrWBWW3w48zgC1f5Njh7ix157/se7h9f2yNeR72qxkooV7+w3/tjTUwgceVeAP04h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p+4QdwQAAANoAAAAPAAAAAAAAAAAAAAAA&#10;AKECAABkcnMvZG93bnJldi54bWxQSwUGAAAAAAQABAD5AAAAjwMAAAAA&#10;" strokecolor="white" strokeweight="36e-5mm"/>
                      <v:line id="Line 5" o:spid="_x0000_s1029" style="position:absolute;flip:y;visibility:visible;mso-wrap-style:square" from="474,9" to="475,4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Yop8QAAADaAAAADwAAAGRycy9kb3ducmV2LnhtbESPQWvCQBSE7wX/w/KE3uomrahEVxGh&#10;0IIVGlvw+Mw+s8Hs2zS70fTfdwWhx2FmvmEWq97W4kKtrxwrSEcJCOLC6YpLBV/716cZCB+QNdaO&#10;ScEveVgtBw8LzLS78idd8lCKCGGfoQITQpNJ6QtDFv3INcTRO7nWYoiyLaVu8RrhtpbPSTKRFiuO&#10;CwYb2hgqznlnFfw05z79mM5etvXR5O9buxsfvjulHof9eg4iUB/+w/f2m1YwhtuVeAPk8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6diinxAAAANoAAAAPAAAAAAAAAAAA&#10;AAAAAKECAABkcnMvZG93bnJldi54bWxQSwUGAAAAAAQABAD5AAAAkgMAAAAA&#10;" strokecolor="white" strokeweight="36e-5mm"/>
                      <v:line id="Line 6" o:spid="_x0000_s1030" style="position:absolute;flip:x;visibility:visible;mso-wrap-style:square" from="9,9" to="471,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TqNPMQAAADaAAAADwAAAGRycy9kb3ducmV2LnhtbESPQWsCMRSE74L/ITzBW81aWyurUaRQ&#10;UFDBtYUen5vnZnHzst1E3f57Uyh4HGbmG2a2aG0lrtT40rGC4SABQZw7XXKh4PPw8TQB4QOyxsox&#10;KfglD4t5tzPDVLsb7+mahUJECPsUFZgQ6lRKnxuy6AeuJo7eyTUWQ5RNIXWDtwi3lXxOkrG0WHJc&#10;MFjTu6H8nF2sgp/63A63b5PRpjqabL2xu5fvr4tS/V67nIII1IZH+L+90gpe4e9KvAFyfg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VOo08xAAAANoAAAAPAAAAAAAAAAAA&#10;AAAAAKECAABkcnMvZG93bnJldi54bWxQSwUGAAAAAAQABAD5AAAAkgMAAAAA&#10;" strokecolor="white" strokeweight="36e-5mm"/>
                      <v:line id="Line 7" o:spid="_x0000_s1031" style="position:absolute;visibility:visible;mso-wrap-style:square" from="9,9" to="10,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wnhcEAAADaAAAADwAAAGRycy9kb3ducmV2LnhtbESPQWvCQBSE7wX/w/IEb3VTD7ZEV5GW&#10;gogUq6XnZ/aZBLNvQ/aZxH/vCoLHYWa+YebL3lWqpSaUng28jRNQxJm3JecG/g7frx+ggiBbrDyT&#10;gSsFWC4GL3NMre/4l9q95CpCOKRooBCpU61DVpDDMPY1cfROvnEoUTa5tg12Ee4qPUmSqXZYclwo&#10;sKbPgrLz/uIMYMtHOXT48y915zf2PZx3X1tjRsN+NQMl1Msz/GivrYEp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5jCeFwQAAANoAAAAPAAAAAAAAAAAAAAAA&#10;AKECAABkcnMvZG93bnJldi54bWxQSwUGAAAAAAQABAD5AAAAjwMAAAAA&#10;" strokecolor="white" strokeweight="36e-5mm"/>
                      <v:shape id="Freeform 8" o:spid="_x0000_s1032" style="position:absolute;left:74;top:104;width:309;height:297;visibility:visible;mso-wrap-style:square;v-text-anchor:top" coordsize="309,2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guL6b8A&#10;AADaAAAADwAAAGRycy9kb3ducmV2LnhtbESPzYrCMBSF9wO+Q7jC7MZUFzpU0yKCIu5sx/2luTbF&#10;5qY2Ues8vREGZnk4Px9nlQ+2FXfqfeNYwXSSgCCunG64VvBTbr++QfiArLF1TAqe5CHPRh8rTLV7&#10;8JHuRahFHGGfogITQpdK6StDFv3EdcTRO7veYoiyr6Xu8RHHbStnSTKXFhuOBIMdbQxVl+JmI7eY&#10;nuyRrovfutwdtNeDKZ1R6nM8rJcgAg3hP/zX3msFC3hfiTdAZi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GC4vpvwAAANoAAAAPAAAAAAAAAAAAAAAAAJgCAABkcnMvZG93bnJl&#10;di54bWxQSwUGAAAAAAQABAD1AAAAhAM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lR89cAA&#10;AADaAAAADwAAAGRycy9kb3ducmV2LnhtbERPTWvCQBC9C/6HZYTe6kbbaEldgxQqleLB2EtvQ3ZM&#10;otnZkF2T+O/dg+Dx8b5X6WBq0VHrKssKZtMIBHFudcWFgr/j9+sHCOeRNdaWScGNHKTr8WiFibY9&#10;H6jLfCFCCLsEFZTeN4mULi/JoJvahjhwJ9sa9AG2hdQt9iHc1HIeRQtpsOLQUGJDXyXll+xqFLxt&#10;fVzvMo72R6nfzXkZ/w7uX6mXybD5BOFp8E/xw/2jFYSt4Uq4AXJ9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lR89cAAAADaAAAADwAAAAAAAAAAAAAAAACYAgAAZHJzL2Rvd25y&#10;ZXYueG1sUEsFBgAAAAAEAAQA9QAAAIUD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IoS4cMA&#10;AADaAAAADwAAAGRycy9kb3ducmV2LnhtbESPQWvCQBSE7wX/w/KE3sxGKzZGVyktRQ+9NC2eH9mX&#10;TTD7NmRXE/313UKhx2FmvmG2+9G24kq9bxwrmCcpCOLS6YaNgu+v91kGwgdkja1jUnAjD/vd5GGL&#10;uXYDf9K1CEZECPscFdQhdLmUvqzJok9cRxy9yvUWQ5S9kbrHIcJtKxdpupIWG44LNXb0WlN5Li5W&#10;wSkbnhfVeH673LMlYnFk8/F0UOpxOr5sQAQaw3/4r33UCtbweyXeALn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IoS4cMAAADaAAAADwAAAAAAAAAAAAAAAACYAgAAZHJzL2Rv&#10;d25yZXYueG1sUEsFBgAAAAAEAAQA9QAAAIgDA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PgiPsUA&#10;AADbAAAADwAAAGRycy9kb3ducmV2LnhtbESPQWvCQBCF7wX/wzJCL0U39iBtdBW1BL200CjqcciO&#10;STA7G7Krpv++cyj0NsN7894382XvGnWnLtSeDUzGCSjiwtuaSwOHfTZ6AxUissXGMxn4oQDLxeBp&#10;jqn1D/6mex5LJSEcUjRQxdimWoeiIodh7Fti0S6+cxhl7UptO3xIuGv0a5JMtcOapaHCljYVFdf8&#10;5gzkp+35ffu1vn2WU7fDj2P2sskyY56H/WoGKlIf/81/1zsr+EIvv8gAevE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CI+xQAAANsAAAAPAAAAAAAAAAAAAAAAAJgCAABkcnMv&#10;ZG93bnJldi54bWxQSwUGAAAAAAQABAD1AAAAigM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fKeMEA&#10;AADbAAAADwAAAGRycy9kb3ducmV2LnhtbERPS4vCMBC+C/6HMIK3Ne2Cq1RjEUHYgxcfoN7GZmyr&#10;zaTbZLXurzfCgrf5+J4zTVtTiRs1rrSsIB5EIIgzq0vOFey2y48xCOeRNVaWScGDHKSzbmeKibZ3&#10;XtNt43MRQtglqKDwvk6kdFlBBt3A1sSBO9vGoA+wyaVu8B7CTSU/o+hLGiw5NBRY06Kg7Lr5NQqG&#10;o7/d/pKt8PSzPByjejEmkiul+r12PgHhqfVv8b/7W4f5Mbx+CQfI2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hnynjBAAAA2wAAAA8AAAAAAAAAAAAAAAAAmAIAAGRycy9kb3du&#10;cmV2LnhtbFBLBQYAAAAABAAEAPUAAACGAw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ISTycEA&#10;AADbAAAADwAAAGRycy9kb3ducmV2LnhtbERPTWvCQBC9F/wPywi9NRtTEI2uIkJpoSejIN6G7CQb&#10;zM6G7DZJ++u7hYK3ebzP2e4n24qBet84VrBIUhDEpdMN1wou57eXFQgfkDW2jknBN3nY72ZPW8y1&#10;G/lEQxFqEUPY56jAhNDlUvrSkEWfuI44cpXrLYYI+1rqHscYbluZpelSWmw4Nhjs6GiovBdfVsFt&#10;eC8krw+p1fL6uqLrVH3+GKWe59NhAyLQFB7if/eHjvMz+PslHiB3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SEk8nBAAAA2wAAAA8AAAAAAAAAAAAAAAAAmAIAAGRycy9kb3du&#10;cmV2LnhtbFBLBQYAAAAABAAEAPUAAACGAw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sH9MIA&#10;AADbAAAADwAAAGRycy9kb3ducmV2LnhtbERPS2sCMRC+F/ofwhS8FM22QinrZqUUBE/VWkW9DZvZ&#10;B91MQhJ1/feNIPQ2H99zivlgenEmHzrLCl4mGQjiyuqOGwXbn8X4HUSIyBp7y6TgSgHm5eNDgbm2&#10;F/6m8yY2IoVwyFFBG6PLpQxVSwbDxDrixNXWG4wJ+kZqj5cUbnr5mmVv0mDHqaFFR58tVb+bk1Gg&#10;O79z9XblD8/Xr7Co98dh7Z1So6fhYwYi0hD/xXf3Uqf5U7j9kg6Q5R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AGwf0wgAAANsAAAAPAAAAAAAAAAAAAAAAAJgCAABkcnMvZG93&#10;bnJldi54bWxQSwUGAAAAAAQABAD1AAAAhwM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n8F8MA&#10;AADbAAAADwAAAGRycy9kb3ducmV2LnhtbERPS2vCQBC+F/wPyxR6azbV4CO6Simt9KDYaqHXITtm&#10;g9nZNLtq+u9dQfA2H99zZovO1uJEra8cK3hJUhDEhdMVlwp+dh/PYxA+IGusHZOCf/KwmPceZphr&#10;d+ZvOm1DKWII+xwVmBCaXEpfGLLoE9cQR27vWoshwraUusVzDLe17KfpUFqsODYYbOjNUHHYHq2C&#10;1XCzHmze//rZcpI1hnaDr3T0q9TTY/c6BRGoC3fxzf2p4/wMrr/EA+T8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wn8F8MAAADbAAAADwAAAAAAAAAAAAAAAACYAgAAZHJzL2Rv&#10;d25yZXYueG1sUEsFBgAAAAAEAAQA9QAAAIgD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99Rzb8A&#10;AADbAAAADwAAAGRycy9kb3ducmV2LnhtbERPTYvCMBC9C/sfwix4s+kKinRNi64s7FFrEY9DM7Zl&#10;m0lpolZ/vREEb/N4n7PMBtOKC/WusazgK4pBEJdWN1wpKPa/kwUI55E1tpZJwY0cZOnHaImJtlfe&#10;0SX3lQgh7BJUUHvfJVK6siaDLrIdceBOtjfoA+wrqXu8hnDTymkcz6XBhkNDjR391FT+52ej4L45&#10;4Zqk4/uhLbbF5phXpsyVGn8Oq28Qngb/Fr/cfzrMn8Hzl3CATB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j31HNvwAAANsAAAAPAAAAAAAAAAAAAAAAAJgCAABkcnMvZG93bnJl&#10;di54bWxQSwUGAAAAAAQABAD1AAAAhAM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W8pjcMA&#10;AADbAAAADwAAAGRycy9kb3ducmV2LnhtbERPS2vCQBC+C/0Pywi9iG7MIZToKmIplLQXHxdvw+6Y&#10;RLOzIbtN0v76bkHobT6+56y3o21ET52vHStYLhIQxNqZmksF59Pb/AWED8gGG8ek4Js8bDdPkzXm&#10;xg18oP4YShFD2OeooAqhzaX0uiKLfuFa4shdXWcxRNiV0nQ4xHDbyDRJMmmx5thQYUv7ivT9+GUV&#10;FNkn6hlfivLyc9K3j/T1vOSbUs/TcbcCEWgM/+KH+93E+Rn8/RIPkJ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W8pjcMAAADbAAAADwAAAAAAAAAAAAAAAACYAgAAZHJzL2Rv&#10;d25yZXYueG1sUEsFBgAAAAAEAAQA9QAAAIgD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XNB974A&#10;AADbAAAADwAAAGRycy9kb3ducmV2LnhtbERP24rCMBB9X/Afwgj7tqZWvFCNogvCvonVDxibsS02&#10;k5JkNfv3G0HwbQ7nOqtNNJ24k/OtZQXjUQaCuLK65VrB+bT/WoDwAVljZ5kU/JGHzXrwscJC2wcf&#10;6V6GWqQQ9gUqaELoCyl91ZBBP7I9ceKu1hkMCbpaaoePFG46mWfZTBpsOTU02NN3Q9Wt/DUKLhMd&#10;5SH3fC1dFetdfjC7qVTqcxi3SxCBYniLX+4fnebP4flLOkCu/w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FzQfe+AAAA2wAAAA8AAAAAAAAAAAAAAAAAmAIAAGRycy9kb3ducmV2&#10;LnhtbFBLBQYAAAAABAAEAPUAAACDAw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UzZQcQA&#10;AADbAAAADwAAAGRycy9kb3ducmV2LnhtbESPQWvCQBCF7wX/wzJCb83GFkRSVymRQAu9RO2ht2l2&#10;TEKzs2l2q8m/dw6CtzfMm2/eW29H16kzDaH1bGCRpKCIK29brg0cD8XTClSIyBY7z2RgogDbzexh&#10;jZn1Fy7pvI+1EgiHDA00MfaZ1qFqyGFIfE8su5MfHEYZh1rbAS8Cd51+TtOldtiyfGiwp7yh6nf/&#10;74SC+uXvs+h/dl/5tx/jR1ue/GTM43x8ewUVaYx38+363Up8CStdRIDeX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FM2UHEAAAA2wAAAA8AAAAAAAAAAAAAAAAAmAIAAGRycy9k&#10;b3ducmV2LnhtbFBLBQYAAAAABAAEAPUAAACJAw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Cz7F8IA&#10;AADbAAAADwAAAGRycy9kb3ducmV2LnhtbERPTWvCQBC9C/0PyxS86UZFqdFVSkEQ7cU06nXMjklo&#10;djbNrpr+e1cQvM3jfc582ZpKXKlxpWUFg34EgjizuuRcQfqz6n2AcB5ZY2WZFPyTg+XirTPHWNsb&#10;7+ia+FyEEHYxKii8r2MpXVaQQde3NXHgzrYx6ANscqkbvIVwU8lhFE2kwZJDQ4E1fRWU/SYXo2C4&#10;T8epzEeb779jctieBpvotJ0o1X1vP2cgPLX+JX661zrMn8Ljl3CAXN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ULPsXwgAAANsAAAAPAAAAAAAAAAAAAAAAAJgCAABkcnMvZG93&#10;bnJldi54bWxQSwUGAAAAAAQABAD1AAAAhwM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YXV8EA&#10;AADbAAAADwAAAGRycy9kb3ducmV2LnhtbERPz2vCMBS+D/wfwhN2W9N5kK02igyEwqiwbjiPj+bZ&#10;FJuX0kTb/vfmMNjx4/ud7ybbiTsNvnWs4DVJQRDXTrfcKPj5Pry8gfABWWPnmBTM5GG3XTzlmGk3&#10;8hfdq9CIGMI+QwUmhD6T0teGLPrE9cSRu7jBYohwaKQecIzhtpOrNF1Liy3HBoM9fRiqr9XNKjh9&#10;nqvClKb41evpdD0W5VxW70o9L6f9BkSgKfyL/9yFVrCK6+OX+APk9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aGF1fBAAAA2wAAAA8AAAAAAAAAAAAAAAAAmAIAAGRycy9kb3du&#10;cmV2LnhtbFBLBQYAAAAABAAEAPUAAACGAw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4oevsIA&#10;AADbAAAADwAAAGRycy9kb3ducmV2LnhtbESPzWrDMBCE74W8g9hAb42cHIpxopiQYEiPdUtzXayN&#10;5R+tjKXY7ttXhUKPw8x8wxzyxfZiotE3jhVsNwkI4srphmsFnx/FSwrCB2SNvWNS8E0e8uPq6YCZ&#10;djO/01SGWkQI+wwVmBCGTEpfGbLoN24gjt7djRZDlGMt9YhzhNte7pLkVVpsOC4YHOhsqOrKh1Vw&#10;eSvaUrbn062fu0tbpNJ8pZNSz+vltAcRaAn/4b/2VSvYbeH3S/wB8vg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vih6+wgAAANsAAAAPAAAAAAAAAAAAAAAAAJgCAABkcnMvZG93&#10;bnJldi54bWxQSwUGAAAAAAQABAD1AAAAhwM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P+ZtcMA&#10;AADbAAAADwAAAGRycy9kb3ducmV2LnhtbESP0YrCMBRE34X9h3AXfNPUqotWo8iiiy8Kdv2AS3Nt&#10;i81Nt4m1+/dGEHwcZuYMs1x3phItNa60rGA0jEAQZ1aXnCs4/+4GMxDOI2usLJOCf3KwXn30lpho&#10;e+cTtanPRYCwS1BB4X2dSOmyggy6oa2Jg3exjUEfZJNL3eA9wE0l4yj6kgZLDgsF1vRdUHZNbyZQ&#10;5tfxX7bXm+NtG51+podJKtuJUv3PbrMA4anz7/CrvdcK4hieX8IPkK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P+ZtcMAAADbAAAADwAAAAAAAAAAAAAAAACYAgAAZHJzL2Rv&#10;d25yZXYueG1sUEsFBgAAAAAEAAQA9QAAAIgD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1cQGsUA&#10;AADbAAAADwAAAGRycy9kb3ducmV2LnhtbESPQUvDQBSE74L/YXlCb3ZjakVit0VKBcFD01bq9ZF9&#10;ZkOyb8Pu2sT++m5B8DjMzDfMYjXaTpzIh8axgodpBoK4crrhWsHn4e3+GUSIyBo7x6TglwKslrc3&#10;Cyy0G3hHp32sRYJwKFCBibEvpAyVIYth6nri5H07bzEm6WupPQ4JbjuZZ9mTtNhwWjDY09pQ1e5/&#10;rAK7fTyafPvV1pvj/OPgz2U7lKVSk7vx9QVEpDH+h//a71pBPoPrl/QD5PI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7VxAaxQAAANsAAAAPAAAAAAAAAAAAAAAAAJgCAABkcnMv&#10;ZG93bnJldi54bWxQSwUGAAAAAAQABAD1AAAAigM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ahu3MUA&#10;AADbAAAADwAAAGRycy9kb3ducmV2LnhtbESP3WoCMRSE74W+QziF3kjNKq3odrNSC4UKRXDtAxyS&#10;sz/t5mTZRN369EYQvBxm5hsmWw22FUfqfeNYwXSSgCDWzjRcKfjZfz4vQPiAbLB1TAr+ycMqfxhl&#10;mBp34h0di1CJCGGfooI6hC6V0uuaLPqJ64ijV7reYoiyr6Tp8RThtpWzJJlLiw3HhRo7+qhJ/xUH&#10;q0CPl+XvuSqd32y+9fa8Nq/FYanU0+Pw/gYi0BDu4Vv7yyiYvcD1S/wBM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qG7cxQAAANsAAAAPAAAAAAAAAAAAAAAAAJgCAABkcnMv&#10;ZG93bnJldi54bWxQSwUGAAAAAAQABAD1AAAAigM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Pr>
                <w:b/>
                <w:noProof/>
                <w:szCs w:val="22"/>
                <w:lang w:eastAsia="zh-CN"/>
              </w:rPr>
              <w:drawing>
                <wp:anchor distT="0" distB="0" distL="114300" distR="114300" simplePos="0" relativeHeight="251658752" behindDoc="0" locked="0" layoutInCell="1" allowOverlap="1" wp14:anchorId="00EDF105" wp14:editId="25E41830">
                  <wp:simplePos x="0" y="0"/>
                  <wp:positionH relativeFrom="column">
                    <wp:posOffset>610235</wp:posOffset>
                  </wp:positionH>
                  <wp:positionV relativeFrom="paragraph">
                    <wp:posOffset>-318770</wp:posOffset>
                  </wp:positionV>
                  <wp:extent cx="293370" cy="267335"/>
                  <wp:effectExtent l="0" t="0" r="0" b="0"/>
                  <wp:wrapNone/>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Pr>
                <w:b/>
                <w:noProof/>
                <w:szCs w:val="22"/>
                <w:lang w:eastAsia="zh-CN"/>
              </w:rPr>
              <w:drawing>
                <wp:anchor distT="0" distB="0" distL="114300" distR="114300" simplePos="0" relativeHeight="251657728" behindDoc="0" locked="0" layoutInCell="1" allowOverlap="1" wp14:anchorId="4343FD4C" wp14:editId="4AC22319">
                  <wp:simplePos x="0" y="0"/>
                  <wp:positionH relativeFrom="column">
                    <wp:posOffset>268605</wp:posOffset>
                  </wp:positionH>
                  <wp:positionV relativeFrom="paragraph">
                    <wp:posOffset>-318770</wp:posOffset>
                  </wp:positionV>
                  <wp:extent cx="294640" cy="267335"/>
                  <wp:effectExtent l="0" t="0" r="0" b="0"/>
                  <wp:wrapNone/>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00E61DAC" w:rsidRPr="005B217D">
              <w:rPr>
                <w:b/>
                <w:szCs w:val="22"/>
                <w:lang w:val="en-CA"/>
              </w:rPr>
              <w:t xml:space="preserve">Joint </w:t>
            </w:r>
            <w:r w:rsidR="006C5D39" w:rsidRPr="005B217D">
              <w:rPr>
                <w:b/>
                <w:szCs w:val="22"/>
                <w:lang w:val="en-CA"/>
              </w:rPr>
              <w:t xml:space="preserve">Video </w:t>
            </w:r>
            <w:r w:rsidR="00F712E9">
              <w:rPr>
                <w:b/>
                <w:szCs w:val="22"/>
                <w:lang w:val="en-CA"/>
              </w:rPr>
              <w:t>Experts</w:t>
            </w:r>
            <w:r w:rsidR="009D7CE6">
              <w:rPr>
                <w:b/>
                <w:szCs w:val="22"/>
                <w:lang w:val="en-CA"/>
              </w:rPr>
              <w:t xml:space="preserve"> Team</w:t>
            </w:r>
            <w:r w:rsidR="006C5D39" w:rsidRPr="005B217D">
              <w:rPr>
                <w:b/>
                <w:szCs w:val="22"/>
                <w:lang w:val="en-CA"/>
              </w:rPr>
              <w:t xml:space="preserve"> (</w:t>
            </w:r>
            <w:r w:rsidR="009D7CE6">
              <w:rPr>
                <w:b/>
                <w:szCs w:val="22"/>
                <w:lang w:val="en-CA"/>
              </w:rPr>
              <w:t>JVET</w:t>
            </w:r>
            <w:r w:rsidR="006C5D39" w:rsidRPr="005B217D">
              <w:rPr>
                <w:b/>
                <w:szCs w:val="22"/>
                <w:lang w:val="en-CA"/>
              </w:rPr>
              <w:t>)</w:t>
            </w:r>
          </w:p>
          <w:p w14:paraId="6BCC5973" w14:textId="77777777" w:rsidR="00E61DAC" w:rsidRPr="005B217D" w:rsidRDefault="00E54511" w:rsidP="00C97D78">
            <w:pPr>
              <w:tabs>
                <w:tab w:val="left" w:pos="7200"/>
              </w:tabs>
              <w:spacing w:before="0"/>
              <w:rPr>
                <w:b/>
                <w:szCs w:val="22"/>
                <w:lang w:val="en-CA"/>
              </w:rPr>
            </w:pPr>
            <w:r w:rsidRPr="005B217D">
              <w:rPr>
                <w:b/>
                <w:szCs w:val="22"/>
                <w:lang w:val="en-CA"/>
              </w:rPr>
              <w:t xml:space="preserve">of </w:t>
            </w:r>
            <w:r w:rsidR="007F1F8B" w:rsidRPr="005B217D">
              <w:rPr>
                <w:b/>
                <w:szCs w:val="22"/>
                <w:lang w:val="en-CA"/>
              </w:rPr>
              <w:t>ITU-T SG</w:t>
            </w:r>
            <w:r w:rsidR="005E1AC6">
              <w:rPr>
                <w:b/>
                <w:szCs w:val="22"/>
                <w:lang w:val="en-CA"/>
              </w:rPr>
              <w:t> </w:t>
            </w:r>
            <w:r w:rsidR="007F1F8B" w:rsidRPr="005B217D">
              <w:rPr>
                <w:b/>
                <w:szCs w:val="22"/>
                <w:lang w:val="en-CA"/>
              </w:rPr>
              <w:t>16 WP</w:t>
            </w:r>
            <w:r w:rsidR="005E1AC6">
              <w:rPr>
                <w:b/>
                <w:szCs w:val="22"/>
                <w:lang w:val="en-CA"/>
              </w:rPr>
              <w:t> </w:t>
            </w:r>
            <w:r w:rsidR="007F1F8B" w:rsidRPr="005B217D">
              <w:rPr>
                <w:b/>
                <w:szCs w:val="22"/>
                <w:lang w:val="en-CA"/>
              </w:rPr>
              <w:t>3 and ISO/IEC JTC</w:t>
            </w:r>
            <w:r w:rsidR="005E1AC6">
              <w:rPr>
                <w:b/>
                <w:szCs w:val="22"/>
                <w:lang w:val="en-CA"/>
              </w:rPr>
              <w:t> </w:t>
            </w:r>
            <w:r w:rsidR="007F1F8B" w:rsidRPr="005B217D">
              <w:rPr>
                <w:b/>
                <w:szCs w:val="22"/>
                <w:lang w:val="en-CA"/>
              </w:rPr>
              <w:t>1/SC</w:t>
            </w:r>
            <w:r w:rsidR="005E1AC6">
              <w:rPr>
                <w:b/>
                <w:szCs w:val="22"/>
                <w:lang w:val="en-CA"/>
              </w:rPr>
              <w:t> </w:t>
            </w:r>
            <w:r w:rsidR="007F1F8B" w:rsidRPr="005B217D">
              <w:rPr>
                <w:b/>
                <w:szCs w:val="22"/>
                <w:lang w:val="en-CA"/>
              </w:rPr>
              <w:t>29/WG</w:t>
            </w:r>
            <w:r w:rsidR="005E1AC6">
              <w:rPr>
                <w:b/>
                <w:szCs w:val="22"/>
                <w:lang w:val="en-CA"/>
              </w:rPr>
              <w:t> </w:t>
            </w:r>
            <w:r w:rsidR="007F1F8B" w:rsidRPr="005B217D">
              <w:rPr>
                <w:b/>
                <w:szCs w:val="22"/>
                <w:lang w:val="en-CA"/>
              </w:rPr>
              <w:t>11</w:t>
            </w:r>
          </w:p>
          <w:p w14:paraId="19908E82" w14:textId="2AFAF34A" w:rsidR="00E61DAC" w:rsidRPr="005B217D" w:rsidRDefault="00F712E9" w:rsidP="00F712E9">
            <w:pPr>
              <w:tabs>
                <w:tab w:val="left" w:pos="7200"/>
              </w:tabs>
              <w:spacing w:before="0"/>
              <w:rPr>
                <w:b/>
                <w:szCs w:val="22"/>
                <w:lang w:val="en-CA"/>
              </w:rPr>
            </w:pPr>
            <w:r>
              <w:t>1</w:t>
            </w:r>
            <w:r w:rsidR="00B57A23">
              <w:t>1</w:t>
            </w:r>
            <w:r w:rsidR="00155526">
              <w:t>th</w:t>
            </w:r>
            <w:r w:rsidR="00A767DC" w:rsidRPr="00B648F1">
              <w:t xml:space="preserve"> Meeting: </w:t>
            </w:r>
            <w:r w:rsidR="00B57A23" w:rsidRPr="00B57A23">
              <w:rPr>
                <w:lang w:val="en-CA"/>
              </w:rPr>
              <w:t>Ljubljana, SI, 10–18 July 2018</w:t>
            </w:r>
          </w:p>
        </w:tc>
        <w:tc>
          <w:tcPr>
            <w:tcW w:w="3168" w:type="dxa"/>
          </w:tcPr>
          <w:p w14:paraId="59B7E346" w14:textId="4DE46F3E" w:rsidR="008A4B4C" w:rsidRPr="005B217D" w:rsidRDefault="00E61DAC" w:rsidP="00865293">
            <w:pPr>
              <w:tabs>
                <w:tab w:val="left" w:pos="7200"/>
              </w:tabs>
              <w:rPr>
                <w:u w:val="single"/>
                <w:lang w:val="en-CA"/>
              </w:rPr>
            </w:pPr>
            <w:r w:rsidRPr="005B217D">
              <w:rPr>
                <w:lang w:val="en-CA"/>
              </w:rPr>
              <w:t>Document</w:t>
            </w:r>
            <w:r w:rsidR="006C5D39" w:rsidRPr="005B217D">
              <w:rPr>
                <w:lang w:val="en-CA"/>
              </w:rPr>
              <w:t xml:space="preserve">: </w:t>
            </w:r>
            <w:r w:rsidR="009D7CE6">
              <w:rPr>
                <w:lang w:val="en-CA"/>
              </w:rPr>
              <w:t>JVET</w:t>
            </w:r>
            <w:r w:rsidRPr="005B217D">
              <w:rPr>
                <w:lang w:val="en-CA"/>
              </w:rPr>
              <w:t>-</w:t>
            </w:r>
            <w:r w:rsidR="00B57A23">
              <w:rPr>
                <w:lang w:val="en-CA"/>
              </w:rPr>
              <w:t>K</w:t>
            </w:r>
            <w:r w:rsidR="00B42FBC">
              <w:rPr>
                <w:lang w:val="en-CA"/>
              </w:rPr>
              <w:t>0024</w:t>
            </w:r>
            <w:r w:rsidR="00914445">
              <w:rPr>
                <w:lang w:val="en-CA"/>
              </w:rPr>
              <w:t>_</w:t>
            </w:r>
            <w:del w:id="0" w:author="Yanghaitao (Haitao)" w:date="2018-07-11T16:23:00Z">
              <w:r w:rsidR="00D24093" w:rsidDel="00865293">
                <w:rPr>
                  <w:lang w:val="en-CA"/>
                </w:rPr>
                <w:delText>r2</w:delText>
              </w:r>
            </w:del>
            <w:ins w:id="1" w:author="Yanghaitao (Haitao)" w:date="2018-07-11T16:23:00Z">
              <w:r w:rsidR="00865293">
                <w:rPr>
                  <w:lang w:val="en-CA"/>
                </w:rPr>
                <w:t>r3</w:t>
              </w:r>
            </w:ins>
          </w:p>
        </w:tc>
      </w:tr>
    </w:tbl>
    <w:p w14:paraId="79DBA597" w14:textId="77777777" w:rsidR="00E61DAC" w:rsidRPr="005B217D" w:rsidRDefault="00E61DAC" w:rsidP="00531AE9">
      <w:pPr>
        <w:spacing w:before="0"/>
        <w:rPr>
          <w:lang w:val="en-CA"/>
        </w:rPr>
      </w:pPr>
    </w:p>
    <w:tbl>
      <w:tblPr>
        <w:tblW w:w="0" w:type="auto"/>
        <w:tblLayout w:type="fixed"/>
        <w:tblLook w:val="0000" w:firstRow="0" w:lastRow="0" w:firstColumn="0" w:lastColumn="0" w:noHBand="0" w:noVBand="0"/>
      </w:tblPr>
      <w:tblGrid>
        <w:gridCol w:w="1458"/>
        <w:gridCol w:w="4050"/>
        <w:gridCol w:w="900"/>
        <w:gridCol w:w="3168"/>
      </w:tblGrid>
      <w:tr w:rsidR="00E61DAC" w:rsidRPr="005B217D" w14:paraId="188D2B50" w14:textId="77777777">
        <w:tc>
          <w:tcPr>
            <w:tcW w:w="1458" w:type="dxa"/>
          </w:tcPr>
          <w:p w14:paraId="7A6C85EB" w14:textId="77777777" w:rsidR="00E61DAC" w:rsidRPr="005B217D" w:rsidRDefault="00E61DAC">
            <w:pPr>
              <w:spacing w:before="60" w:after="60"/>
              <w:rPr>
                <w:i/>
                <w:szCs w:val="22"/>
                <w:lang w:val="en-CA"/>
              </w:rPr>
            </w:pPr>
            <w:r w:rsidRPr="005B217D">
              <w:rPr>
                <w:i/>
                <w:szCs w:val="22"/>
                <w:lang w:val="en-CA"/>
              </w:rPr>
              <w:t>Title:</w:t>
            </w:r>
          </w:p>
        </w:tc>
        <w:tc>
          <w:tcPr>
            <w:tcW w:w="8118" w:type="dxa"/>
            <w:gridSpan w:val="3"/>
          </w:tcPr>
          <w:p w14:paraId="305A7026" w14:textId="7BCB6976" w:rsidR="00E61DAC" w:rsidRPr="005B217D" w:rsidRDefault="00B42FBC" w:rsidP="006875D3">
            <w:pPr>
              <w:spacing w:before="60" w:after="60"/>
              <w:rPr>
                <w:b/>
                <w:szCs w:val="22"/>
                <w:lang w:val="en-CA"/>
              </w:rPr>
            </w:pPr>
            <w:r w:rsidRPr="00D65944">
              <w:rPr>
                <w:rFonts w:hint="eastAsia"/>
                <w:b/>
                <w:szCs w:val="22"/>
                <w:lang w:eastAsia="ja-JP"/>
              </w:rPr>
              <w:t>CE</w:t>
            </w:r>
            <w:r>
              <w:rPr>
                <w:b/>
                <w:szCs w:val="22"/>
                <w:lang w:eastAsia="ja-JP"/>
              </w:rPr>
              <w:t>4</w:t>
            </w:r>
            <w:r w:rsidR="006875D3">
              <w:rPr>
                <w:b/>
                <w:szCs w:val="22"/>
                <w:lang w:eastAsia="ja-JP"/>
              </w:rPr>
              <w:t xml:space="preserve"> summary report</w:t>
            </w:r>
            <w:r w:rsidRPr="00D65944">
              <w:rPr>
                <w:b/>
                <w:szCs w:val="22"/>
              </w:rPr>
              <w:t xml:space="preserve">: </w:t>
            </w:r>
            <w:r>
              <w:rPr>
                <w:b/>
                <w:szCs w:val="22"/>
                <w:lang w:eastAsia="ja-JP"/>
              </w:rPr>
              <w:t>Inter prediction and motion vector coding</w:t>
            </w:r>
          </w:p>
        </w:tc>
      </w:tr>
      <w:tr w:rsidR="00E61DAC" w:rsidRPr="005B217D" w14:paraId="3D8B01B2" w14:textId="77777777">
        <w:tc>
          <w:tcPr>
            <w:tcW w:w="1458" w:type="dxa"/>
          </w:tcPr>
          <w:p w14:paraId="7AC356CE" w14:textId="77777777" w:rsidR="00E61DAC" w:rsidRPr="005B217D" w:rsidRDefault="00E61DAC">
            <w:pPr>
              <w:spacing w:before="60" w:after="60"/>
              <w:rPr>
                <w:i/>
                <w:szCs w:val="22"/>
                <w:lang w:val="en-CA"/>
              </w:rPr>
            </w:pPr>
            <w:r w:rsidRPr="005B217D">
              <w:rPr>
                <w:i/>
                <w:szCs w:val="22"/>
                <w:lang w:val="en-CA"/>
              </w:rPr>
              <w:t>Status:</w:t>
            </w:r>
          </w:p>
        </w:tc>
        <w:tc>
          <w:tcPr>
            <w:tcW w:w="8118" w:type="dxa"/>
            <w:gridSpan w:val="3"/>
          </w:tcPr>
          <w:p w14:paraId="32E60643" w14:textId="0F04E8F2" w:rsidR="00E61DAC" w:rsidRPr="005B217D" w:rsidRDefault="0013458C" w:rsidP="00B42FBC">
            <w:pPr>
              <w:spacing w:before="60" w:after="60"/>
              <w:rPr>
                <w:szCs w:val="22"/>
                <w:lang w:val="en-CA"/>
              </w:rPr>
            </w:pPr>
            <w:r>
              <w:rPr>
                <w:szCs w:val="22"/>
                <w:lang w:val="en-CA"/>
              </w:rPr>
              <w:t>Input d</w:t>
            </w:r>
            <w:r w:rsidR="00E61DAC" w:rsidRPr="005B217D">
              <w:rPr>
                <w:szCs w:val="22"/>
                <w:lang w:val="en-CA"/>
              </w:rPr>
              <w:t>ocument</w:t>
            </w:r>
          </w:p>
        </w:tc>
      </w:tr>
      <w:tr w:rsidR="00E61DAC" w:rsidRPr="005B217D" w14:paraId="7E6D99E3" w14:textId="77777777">
        <w:tc>
          <w:tcPr>
            <w:tcW w:w="1458" w:type="dxa"/>
          </w:tcPr>
          <w:p w14:paraId="18CCDCD6" w14:textId="77777777" w:rsidR="00E61DAC" w:rsidRPr="005B217D" w:rsidRDefault="00E61DAC">
            <w:pPr>
              <w:spacing w:before="60" w:after="60"/>
              <w:rPr>
                <w:i/>
                <w:szCs w:val="22"/>
                <w:lang w:val="en-CA"/>
              </w:rPr>
            </w:pPr>
            <w:r w:rsidRPr="005B217D">
              <w:rPr>
                <w:i/>
                <w:szCs w:val="22"/>
                <w:lang w:val="en-CA"/>
              </w:rPr>
              <w:t>Purpose:</w:t>
            </w:r>
          </w:p>
        </w:tc>
        <w:tc>
          <w:tcPr>
            <w:tcW w:w="8118" w:type="dxa"/>
            <w:gridSpan w:val="3"/>
          </w:tcPr>
          <w:p w14:paraId="0640C90D" w14:textId="4213981D" w:rsidR="00E61DAC" w:rsidRPr="005B217D" w:rsidRDefault="00E61DAC" w:rsidP="005E1AC6">
            <w:pPr>
              <w:spacing w:before="60" w:after="60"/>
              <w:rPr>
                <w:szCs w:val="22"/>
                <w:lang w:val="en-CA"/>
              </w:rPr>
            </w:pPr>
            <w:r w:rsidRPr="005B217D">
              <w:rPr>
                <w:szCs w:val="22"/>
                <w:lang w:val="en-CA"/>
              </w:rPr>
              <w:t>Report</w:t>
            </w:r>
          </w:p>
        </w:tc>
      </w:tr>
      <w:tr w:rsidR="00B42FBC" w:rsidRPr="005B217D" w14:paraId="714CD808" w14:textId="77777777">
        <w:tc>
          <w:tcPr>
            <w:tcW w:w="1458" w:type="dxa"/>
          </w:tcPr>
          <w:p w14:paraId="4DB59313" w14:textId="77777777" w:rsidR="00B42FBC" w:rsidRPr="005B217D" w:rsidRDefault="00B42FBC" w:rsidP="00B42FBC">
            <w:pPr>
              <w:spacing w:before="60" w:after="60"/>
              <w:rPr>
                <w:i/>
                <w:szCs w:val="22"/>
                <w:lang w:val="en-CA"/>
              </w:rPr>
            </w:pPr>
            <w:r w:rsidRPr="005B217D">
              <w:rPr>
                <w:i/>
                <w:szCs w:val="22"/>
                <w:lang w:val="en-CA"/>
              </w:rPr>
              <w:t>Author(s) or</w:t>
            </w:r>
            <w:r w:rsidRPr="005B217D">
              <w:rPr>
                <w:i/>
                <w:szCs w:val="22"/>
                <w:lang w:val="en-CA"/>
              </w:rPr>
              <w:br/>
              <w:t>Contact(s):</w:t>
            </w:r>
          </w:p>
        </w:tc>
        <w:tc>
          <w:tcPr>
            <w:tcW w:w="4050" w:type="dxa"/>
          </w:tcPr>
          <w:p w14:paraId="04C415FE" w14:textId="474A988D" w:rsidR="00B42FBC" w:rsidRDefault="00B42FBC" w:rsidP="00B42FBC">
            <w:pPr>
              <w:spacing w:before="60" w:after="60"/>
              <w:rPr>
                <w:szCs w:val="22"/>
                <w:lang w:val="en-CA"/>
              </w:rPr>
            </w:pPr>
            <w:r>
              <w:rPr>
                <w:szCs w:val="22"/>
                <w:lang w:val="en-CA"/>
              </w:rPr>
              <w:t>Haitao Yang</w:t>
            </w:r>
          </w:p>
          <w:p w14:paraId="718C632C" w14:textId="77777777" w:rsidR="00B42FBC" w:rsidRDefault="00B42FBC" w:rsidP="00B42FBC">
            <w:pPr>
              <w:spacing w:before="60" w:after="60"/>
              <w:rPr>
                <w:szCs w:val="22"/>
                <w:lang w:val="en-CA"/>
              </w:rPr>
            </w:pPr>
            <w:r>
              <w:rPr>
                <w:szCs w:val="22"/>
                <w:lang w:val="en-CA"/>
              </w:rPr>
              <w:t>Shan Liu</w:t>
            </w:r>
          </w:p>
          <w:p w14:paraId="49D81240" w14:textId="31C58E24" w:rsidR="00B42FBC" w:rsidRPr="005B217D" w:rsidRDefault="00B42FBC" w:rsidP="00B42FBC">
            <w:pPr>
              <w:spacing w:before="60" w:after="60"/>
              <w:rPr>
                <w:szCs w:val="22"/>
                <w:lang w:val="en-CA"/>
              </w:rPr>
            </w:pPr>
            <w:r>
              <w:rPr>
                <w:szCs w:val="22"/>
                <w:lang w:val="en-CA"/>
              </w:rPr>
              <w:t>Kai Zhang</w:t>
            </w:r>
          </w:p>
        </w:tc>
        <w:tc>
          <w:tcPr>
            <w:tcW w:w="900" w:type="dxa"/>
          </w:tcPr>
          <w:p w14:paraId="0140ECA2" w14:textId="2ED744E8" w:rsidR="00B42FBC" w:rsidRPr="005B217D" w:rsidRDefault="00B42FBC" w:rsidP="00B42FBC">
            <w:pPr>
              <w:spacing w:before="60" w:after="60"/>
              <w:rPr>
                <w:szCs w:val="22"/>
                <w:lang w:val="en-CA"/>
              </w:rPr>
            </w:pPr>
            <w:r w:rsidRPr="00D65944">
              <w:rPr>
                <w:szCs w:val="22"/>
                <w:lang w:val="en-CA"/>
              </w:rPr>
              <w:br/>
              <w:t>Email:</w:t>
            </w:r>
          </w:p>
        </w:tc>
        <w:tc>
          <w:tcPr>
            <w:tcW w:w="3168" w:type="dxa"/>
          </w:tcPr>
          <w:p w14:paraId="7D635CEC" w14:textId="77777777" w:rsidR="00B42FBC" w:rsidRDefault="00865293" w:rsidP="00B42FBC">
            <w:pPr>
              <w:spacing w:before="60" w:after="60"/>
              <w:rPr>
                <w:szCs w:val="22"/>
                <w:lang w:val="en-CA"/>
              </w:rPr>
            </w:pPr>
            <w:hyperlink r:id="rId10" w:history="1">
              <w:r w:rsidR="00B42FBC" w:rsidRPr="00D872B6">
                <w:rPr>
                  <w:rStyle w:val="a6"/>
                  <w:szCs w:val="22"/>
                  <w:lang w:val="en-CA"/>
                </w:rPr>
                <w:t>haitao.yang@huawei.com</w:t>
              </w:r>
            </w:hyperlink>
          </w:p>
          <w:p w14:paraId="67F0BCD2" w14:textId="77777777" w:rsidR="00B42FBC" w:rsidRDefault="00865293" w:rsidP="00B42FBC">
            <w:pPr>
              <w:spacing w:before="60" w:after="60"/>
              <w:rPr>
                <w:szCs w:val="22"/>
                <w:lang w:val="en-CA"/>
              </w:rPr>
            </w:pPr>
            <w:hyperlink r:id="rId11" w:history="1">
              <w:r w:rsidR="00B42FBC" w:rsidRPr="00006899">
                <w:rPr>
                  <w:rStyle w:val="a6"/>
                </w:rPr>
                <w:t>shanl@tencent.com</w:t>
              </w:r>
            </w:hyperlink>
          </w:p>
          <w:p w14:paraId="32C2ABFD" w14:textId="1988C47E" w:rsidR="00B42FBC" w:rsidRPr="005B217D" w:rsidRDefault="00B42FBC" w:rsidP="00B42FBC">
            <w:pPr>
              <w:spacing w:before="60" w:after="60"/>
              <w:rPr>
                <w:szCs w:val="22"/>
                <w:lang w:val="en-CA"/>
              </w:rPr>
            </w:pPr>
            <w:r w:rsidRPr="00F60D0C">
              <w:rPr>
                <w:rStyle w:val="a6"/>
                <w:lang w:val="it-IT"/>
              </w:rPr>
              <w:t>zhangkai.video@bytedance.com</w:t>
            </w:r>
          </w:p>
        </w:tc>
      </w:tr>
      <w:tr w:rsidR="00E61DAC" w:rsidRPr="005B217D" w14:paraId="49AFAA61" w14:textId="77777777">
        <w:tc>
          <w:tcPr>
            <w:tcW w:w="1458" w:type="dxa"/>
          </w:tcPr>
          <w:p w14:paraId="2C08AF6B" w14:textId="77777777" w:rsidR="00E61DAC" w:rsidRPr="005B217D" w:rsidRDefault="00E61DAC">
            <w:pPr>
              <w:spacing w:before="60" w:after="60"/>
              <w:rPr>
                <w:i/>
                <w:szCs w:val="22"/>
                <w:lang w:val="en-CA"/>
              </w:rPr>
            </w:pPr>
            <w:r w:rsidRPr="005B217D">
              <w:rPr>
                <w:i/>
                <w:szCs w:val="22"/>
                <w:lang w:val="en-CA"/>
              </w:rPr>
              <w:t>Source:</w:t>
            </w:r>
          </w:p>
        </w:tc>
        <w:tc>
          <w:tcPr>
            <w:tcW w:w="8118" w:type="dxa"/>
            <w:gridSpan w:val="3"/>
          </w:tcPr>
          <w:p w14:paraId="643E6B85" w14:textId="1ECB6B91" w:rsidR="00E61DAC" w:rsidRPr="005B217D" w:rsidRDefault="00B42FBC">
            <w:pPr>
              <w:spacing w:before="60" w:after="60"/>
              <w:rPr>
                <w:szCs w:val="22"/>
                <w:lang w:val="en-CA"/>
              </w:rPr>
            </w:pPr>
            <w:r>
              <w:rPr>
                <w:szCs w:val="22"/>
                <w:lang w:val="en-CA"/>
              </w:rPr>
              <w:t>CE4 coordinators</w:t>
            </w:r>
          </w:p>
        </w:tc>
      </w:tr>
    </w:tbl>
    <w:p w14:paraId="732815A4" w14:textId="77777777" w:rsidR="00E61DAC" w:rsidRPr="005B217D" w:rsidRDefault="00E61DAC">
      <w:pPr>
        <w:tabs>
          <w:tab w:val="right" w:pos="9360"/>
        </w:tabs>
        <w:spacing w:before="120" w:after="240"/>
        <w:jc w:val="center"/>
        <w:rPr>
          <w:szCs w:val="22"/>
          <w:lang w:val="en-CA"/>
        </w:rPr>
      </w:pPr>
      <w:r w:rsidRPr="005B217D">
        <w:rPr>
          <w:szCs w:val="22"/>
          <w:u w:val="single"/>
          <w:lang w:val="en-CA"/>
        </w:rPr>
        <w:t>_____________________________</w:t>
      </w:r>
    </w:p>
    <w:p w14:paraId="63D31C94" w14:textId="77777777" w:rsidR="00275BCF" w:rsidRPr="005B217D" w:rsidRDefault="00275BCF" w:rsidP="009234A5">
      <w:pPr>
        <w:pStyle w:val="1"/>
        <w:numPr>
          <w:ilvl w:val="0"/>
          <w:numId w:val="0"/>
        </w:numPr>
        <w:ind w:left="432" w:hanging="432"/>
        <w:rPr>
          <w:lang w:val="en-CA"/>
        </w:rPr>
      </w:pPr>
      <w:r w:rsidRPr="005B217D">
        <w:rPr>
          <w:lang w:val="en-CA"/>
        </w:rPr>
        <w:t>Abstract</w:t>
      </w:r>
    </w:p>
    <w:p w14:paraId="723883F2" w14:textId="7B493F83" w:rsidR="00263398" w:rsidRPr="005B217D" w:rsidRDefault="009D2C0B" w:rsidP="009234A5">
      <w:pPr>
        <w:rPr>
          <w:szCs w:val="22"/>
          <w:lang w:val="en-CA"/>
        </w:rPr>
      </w:pPr>
      <w:r w:rsidRPr="002233D6">
        <w:t xml:space="preserve">This contribution </w:t>
      </w:r>
      <w:r>
        <w:t>provides a</w:t>
      </w:r>
      <w:r w:rsidRPr="002233D6">
        <w:t xml:space="preserve"> summary </w:t>
      </w:r>
      <w:r>
        <w:t xml:space="preserve">report </w:t>
      </w:r>
      <w:r w:rsidRPr="002233D6">
        <w:t xml:space="preserve">of </w:t>
      </w:r>
      <w:r>
        <w:t>Core</w:t>
      </w:r>
      <w:r w:rsidRPr="002233D6">
        <w:t xml:space="preserve"> Experiment </w:t>
      </w:r>
      <w:r>
        <w:t xml:space="preserve">4 </w:t>
      </w:r>
      <w:r w:rsidRPr="009D2C0B">
        <w:t xml:space="preserve">on </w:t>
      </w:r>
      <w:r>
        <w:rPr>
          <w:szCs w:val="22"/>
          <w:lang w:eastAsia="ja-JP"/>
        </w:rPr>
        <w:t>i</w:t>
      </w:r>
      <w:r w:rsidRPr="009D2C0B">
        <w:rPr>
          <w:szCs w:val="22"/>
          <w:lang w:eastAsia="ja-JP"/>
        </w:rPr>
        <w:t>nter prediction and motion vector coding</w:t>
      </w:r>
      <w:r w:rsidRPr="00BF5F83">
        <w:rPr>
          <w:rFonts w:cs="Arial"/>
          <w:szCs w:val="22"/>
          <w:lang w:eastAsia="zh-TW"/>
        </w:rPr>
        <w:t xml:space="preserve">. </w:t>
      </w:r>
      <w:r>
        <w:rPr>
          <w:rFonts w:cs="Arial"/>
          <w:szCs w:val="22"/>
          <w:lang w:eastAsia="zh-TW"/>
        </w:rPr>
        <w:t xml:space="preserve">CE4 comprises seven </w:t>
      </w:r>
      <w:r>
        <w:rPr>
          <w:rFonts w:cs="Arial"/>
          <w:szCs w:val="22"/>
          <w:lang w:eastAsia="ja-JP"/>
        </w:rPr>
        <w:t xml:space="preserve">categories, 1) affine motion compensation, 2) merge mode enhancement, 3) motion vector coding, 4) generalized bi-prediction, 5) reference picture boundary padding, 6) local illumination compensation, and 7) interpolation filter improvement. Test results against VTM anchor are provided to show the coding efficiency and complexity </w:t>
      </w:r>
      <w:r w:rsidR="00CB000B">
        <w:rPr>
          <w:rFonts w:cs="Arial"/>
          <w:szCs w:val="22"/>
          <w:lang w:eastAsia="ja-JP"/>
        </w:rPr>
        <w:t>trade-</w:t>
      </w:r>
      <w:r>
        <w:rPr>
          <w:rFonts w:cs="Arial"/>
          <w:szCs w:val="22"/>
          <w:lang w:eastAsia="ja-JP"/>
        </w:rPr>
        <w:t>off of each tool. Test results against BMS anchor are also provided to show the interaction with BMS coding tools. Crosschecking results are integrated in this contribution.</w:t>
      </w:r>
    </w:p>
    <w:p w14:paraId="2709CA88" w14:textId="77777777" w:rsidR="009D2C0B" w:rsidRDefault="009D2C0B" w:rsidP="009D2C0B">
      <w:pPr>
        <w:pStyle w:val="1"/>
        <w:ind w:left="360" w:hanging="360"/>
        <w:rPr>
          <w:lang w:val="en-CA"/>
        </w:rPr>
      </w:pPr>
      <w:r>
        <w:rPr>
          <w:lang w:val="en-CA"/>
        </w:rPr>
        <w:t>CE4.1: Affine motion compensation</w:t>
      </w:r>
    </w:p>
    <w:p w14:paraId="42378197" w14:textId="667363D5" w:rsidR="009D2C0B" w:rsidRDefault="009D2C0B" w:rsidP="009D2C0B">
      <w:pPr>
        <w:pStyle w:val="2"/>
        <w:rPr>
          <w:lang w:val="en-CA"/>
        </w:rPr>
      </w:pPr>
      <w:r>
        <w:rPr>
          <w:lang w:val="en-CA"/>
        </w:rPr>
        <w:t>Test specification</w:t>
      </w:r>
    </w:p>
    <w:tbl>
      <w:tblPr>
        <w:tblW w:w="9538" w:type="dxa"/>
        <w:tblInd w:w="108" w:type="dxa"/>
        <w:tblLook w:val="04A0" w:firstRow="1" w:lastRow="0" w:firstColumn="1" w:lastColumn="0" w:noHBand="0" w:noVBand="1"/>
      </w:tblPr>
      <w:tblGrid>
        <w:gridCol w:w="960"/>
        <w:gridCol w:w="6978"/>
        <w:gridCol w:w="1600"/>
      </w:tblGrid>
      <w:tr w:rsidR="009D2C0B" w:rsidRPr="009D2C0B" w14:paraId="530D6FB1" w14:textId="77777777" w:rsidTr="009D2C0B">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EFC5897"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Test#</w:t>
            </w:r>
          </w:p>
        </w:tc>
        <w:tc>
          <w:tcPr>
            <w:tcW w:w="6978" w:type="dxa"/>
            <w:tcBorders>
              <w:top w:val="single" w:sz="4" w:space="0" w:color="auto"/>
              <w:left w:val="nil"/>
              <w:bottom w:val="single" w:sz="4" w:space="0" w:color="auto"/>
              <w:right w:val="single" w:sz="4" w:space="0" w:color="auto"/>
            </w:tcBorders>
            <w:shd w:val="clear" w:color="auto" w:fill="auto"/>
            <w:noWrap/>
            <w:vAlign w:val="bottom"/>
            <w:hideMark/>
          </w:tcPr>
          <w:p w14:paraId="11DF709A"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Description</w:t>
            </w:r>
          </w:p>
        </w:tc>
        <w:tc>
          <w:tcPr>
            <w:tcW w:w="1600" w:type="dxa"/>
            <w:tcBorders>
              <w:top w:val="single" w:sz="4" w:space="0" w:color="auto"/>
              <w:left w:val="nil"/>
              <w:bottom w:val="single" w:sz="4" w:space="0" w:color="auto"/>
              <w:right w:val="single" w:sz="4" w:space="0" w:color="auto"/>
            </w:tcBorders>
            <w:shd w:val="clear" w:color="auto" w:fill="auto"/>
            <w:noWrap/>
            <w:vAlign w:val="bottom"/>
            <w:hideMark/>
          </w:tcPr>
          <w:p w14:paraId="43EF6BF5"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Document#</w:t>
            </w:r>
          </w:p>
        </w:tc>
      </w:tr>
      <w:tr w:rsidR="009D2C0B" w:rsidRPr="009D2C0B" w14:paraId="700AD74D" w14:textId="77777777" w:rsidTr="009D2C0B">
        <w:trPr>
          <w:trHeight w:val="34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4582C366"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4.1.1.a</w:t>
            </w:r>
          </w:p>
        </w:tc>
        <w:tc>
          <w:tcPr>
            <w:tcW w:w="6978" w:type="dxa"/>
            <w:tcBorders>
              <w:top w:val="nil"/>
              <w:left w:val="nil"/>
              <w:bottom w:val="single" w:sz="4" w:space="0" w:color="auto"/>
              <w:right w:val="single" w:sz="4" w:space="0" w:color="auto"/>
            </w:tcBorders>
            <w:shd w:val="clear" w:color="auto" w:fill="auto"/>
            <w:noWrap/>
            <w:vAlign w:val="bottom"/>
            <w:hideMark/>
          </w:tcPr>
          <w:p w14:paraId="448F01B0"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BMS Affine with 4x4 sub-block only</w:t>
            </w:r>
          </w:p>
        </w:tc>
        <w:tc>
          <w:tcPr>
            <w:tcW w:w="1600"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3D408A6A" w14:textId="71123BAE" w:rsidR="009D2C0B" w:rsidRPr="00E36751" w:rsidRDefault="009D2C0B" w:rsidP="00E3675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JVET-</w:t>
            </w:r>
            <w:r w:rsidR="00E36751" w:rsidRPr="009D2C0B">
              <w:rPr>
                <w:color w:val="000000"/>
                <w:sz w:val="20"/>
                <w:lang w:eastAsia="zh-CN"/>
              </w:rPr>
              <w:t>K</w:t>
            </w:r>
            <w:r w:rsidR="00E36751">
              <w:rPr>
                <w:color w:val="000000"/>
                <w:sz w:val="20"/>
                <w:lang w:eastAsia="zh-CN"/>
              </w:rPr>
              <w:t>0184</w:t>
            </w:r>
            <w:r w:rsidR="00E36751">
              <w:rPr>
                <w:color w:val="000000"/>
                <w:sz w:val="20"/>
                <w:lang w:eastAsia="zh-CN"/>
              </w:rPr>
              <w:br/>
            </w:r>
            <w:r w:rsidR="00E36751">
              <w:rPr>
                <w:rFonts w:hint="eastAsia"/>
                <w:color w:val="000000"/>
                <w:sz w:val="20"/>
                <w:lang w:eastAsia="zh-CN"/>
              </w:rPr>
              <w:t>(</w:t>
            </w:r>
            <w:r w:rsidR="00E36751">
              <w:rPr>
                <w:color w:val="000000"/>
                <w:sz w:val="20"/>
                <w:lang w:eastAsia="zh-CN"/>
              </w:rPr>
              <w:t>Huawei</w:t>
            </w:r>
            <w:r w:rsidR="00E36751">
              <w:rPr>
                <w:rFonts w:hint="eastAsia"/>
                <w:color w:val="000000"/>
                <w:sz w:val="20"/>
                <w:lang w:eastAsia="zh-CN"/>
              </w:rPr>
              <w:t>)</w:t>
            </w:r>
          </w:p>
        </w:tc>
      </w:tr>
      <w:tr w:rsidR="009D2C0B" w:rsidRPr="009D2C0B" w14:paraId="593D6F9E" w14:textId="77777777" w:rsidTr="009D2C0B">
        <w:trPr>
          <w:trHeight w:val="34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6AF29A29"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4.1.1.b</w:t>
            </w:r>
          </w:p>
        </w:tc>
        <w:tc>
          <w:tcPr>
            <w:tcW w:w="6978" w:type="dxa"/>
            <w:tcBorders>
              <w:top w:val="nil"/>
              <w:left w:val="nil"/>
              <w:bottom w:val="single" w:sz="4" w:space="0" w:color="auto"/>
              <w:right w:val="single" w:sz="4" w:space="0" w:color="auto"/>
            </w:tcBorders>
            <w:shd w:val="clear" w:color="auto" w:fill="auto"/>
            <w:noWrap/>
            <w:vAlign w:val="bottom"/>
            <w:hideMark/>
          </w:tcPr>
          <w:p w14:paraId="7810F407"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BMS Affine with 8x8 sub-block only</w:t>
            </w:r>
          </w:p>
        </w:tc>
        <w:tc>
          <w:tcPr>
            <w:tcW w:w="1600" w:type="dxa"/>
            <w:vMerge/>
            <w:tcBorders>
              <w:top w:val="nil"/>
              <w:left w:val="single" w:sz="4" w:space="0" w:color="auto"/>
              <w:bottom w:val="single" w:sz="4" w:space="0" w:color="auto"/>
              <w:right w:val="single" w:sz="4" w:space="0" w:color="auto"/>
            </w:tcBorders>
            <w:vAlign w:val="center"/>
            <w:hideMark/>
          </w:tcPr>
          <w:p w14:paraId="3D6EA85B"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r>
      <w:tr w:rsidR="009D2C0B" w:rsidRPr="009D2C0B" w14:paraId="01576BAE" w14:textId="77777777" w:rsidTr="009D2C0B">
        <w:trPr>
          <w:trHeight w:val="34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24EFE1F5"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4.1.2.a</w:t>
            </w:r>
          </w:p>
        </w:tc>
        <w:tc>
          <w:tcPr>
            <w:tcW w:w="6978" w:type="dxa"/>
            <w:tcBorders>
              <w:top w:val="nil"/>
              <w:left w:val="nil"/>
              <w:bottom w:val="single" w:sz="4" w:space="0" w:color="auto"/>
              <w:right w:val="single" w:sz="4" w:space="0" w:color="auto"/>
            </w:tcBorders>
            <w:shd w:val="clear" w:color="auto" w:fill="auto"/>
            <w:noWrap/>
            <w:vAlign w:val="bottom"/>
            <w:hideMark/>
          </w:tcPr>
          <w:p w14:paraId="21BC3A83"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Affine flexing using sub-block size of 4x4</w:t>
            </w:r>
          </w:p>
        </w:tc>
        <w:tc>
          <w:tcPr>
            <w:tcW w:w="1600" w:type="dxa"/>
            <w:vMerge w:val="restart"/>
            <w:tcBorders>
              <w:top w:val="nil"/>
              <w:left w:val="single" w:sz="4" w:space="0" w:color="auto"/>
              <w:bottom w:val="single" w:sz="4" w:space="0" w:color="auto"/>
              <w:right w:val="single" w:sz="4" w:space="0" w:color="auto"/>
            </w:tcBorders>
            <w:shd w:val="clear" w:color="auto" w:fill="auto"/>
            <w:vAlign w:val="center"/>
            <w:hideMark/>
          </w:tcPr>
          <w:p w14:paraId="4D1D8A82" w14:textId="63887B5E" w:rsidR="009D2C0B" w:rsidRPr="009D2C0B" w:rsidRDefault="009D2C0B" w:rsidP="00CB624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JVET-</w:t>
            </w:r>
            <w:r w:rsidR="00CB6248" w:rsidRPr="009D2C0B">
              <w:rPr>
                <w:color w:val="000000"/>
                <w:sz w:val="20"/>
                <w:lang w:eastAsia="zh-CN"/>
              </w:rPr>
              <w:t>K</w:t>
            </w:r>
            <w:r w:rsidR="00CB6248">
              <w:rPr>
                <w:color w:val="000000"/>
                <w:sz w:val="20"/>
                <w:lang w:eastAsia="zh-CN"/>
              </w:rPr>
              <w:t>0047</w:t>
            </w:r>
            <w:r w:rsidRPr="009D2C0B">
              <w:rPr>
                <w:color w:val="000000"/>
                <w:sz w:val="20"/>
                <w:lang w:eastAsia="zh-CN"/>
              </w:rPr>
              <w:br/>
              <w:t>(Nokia)</w:t>
            </w:r>
          </w:p>
        </w:tc>
      </w:tr>
      <w:tr w:rsidR="009D2C0B" w:rsidRPr="009D2C0B" w14:paraId="7E7DB6A2" w14:textId="77777777" w:rsidTr="009D2C0B">
        <w:trPr>
          <w:trHeight w:val="34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11CAAC82"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4.1.2.b</w:t>
            </w:r>
          </w:p>
        </w:tc>
        <w:tc>
          <w:tcPr>
            <w:tcW w:w="6978" w:type="dxa"/>
            <w:tcBorders>
              <w:top w:val="nil"/>
              <w:left w:val="nil"/>
              <w:bottom w:val="single" w:sz="4" w:space="0" w:color="auto"/>
              <w:right w:val="single" w:sz="4" w:space="0" w:color="auto"/>
            </w:tcBorders>
            <w:shd w:val="clear" w:color="auto" w:fill="auto"/>
            <w:noWrap/>
            <w:vAlign w:val="bottom"/>
            <w:hideMark/>
          </w:tcPr>
          <w:p w14:paraId="2748B6D8"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Affine flexing using sub-block size of 8x8</w:t>
            </w:r>
          </w:p>
        </w:tc>
        <w:tc>
          <w:tcPr>
            <w:tcW w:w="1600" w:type="dxa"/>
            <w:vMerge/>
            <w:tcBorders>
              <w:top w:val="nil"/>
              <w:left w:val="single" w:sz="4" w:space="0" w:color="auto"/>
              <w:bottom w:val="single" w:sz="4" w:space="0" w:color="auto"/>
              <w:right w:val="single" w:sz="4" w:space="0" w:color="auto"/>
            </w:tcBorders>
            <w:vAlign w:val="center"/>
            <w:hideMark/>
          </w:tcPr>
          <w:p w14:paraId="2B9B439D"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r>
      <w:tr w:rsidR="009D2C0B" w:rsidRPr="009D2C0B" w14:paraId="2FB7DFEE" w14:textId="77777777" w:rsidTr="009D2C0B">
        <w:trPr>
          <w:trHeight w:val="34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37D4702E"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4.1.3.a</w:t>
            </w:r>
          </w:p>
        </w:tc>
        <w:tc>
          <w:tcPr>
            <w:tcW w:w="6978" w:type="dxa"/>
            <w:tcBorders>
              <w:top w:val="nil"/>
              <w:left w:val="nil"/>
              <w:bottom w:val="single" w:sz="4" w:space="0" w:color="auto"/>
              <w:right w:val="single" w:sz="4" w:space="0" w:color="auto"/>
            </w:tcBorders>
            <w:shd w:val="clear" w:color="auto" w:fill="auto"/>
            <w:noWrap/>
            <w:vAlign w:val="bottom"/>
            <w:hideMark/>
          </w:tcPr>
          <w:p w14:paraId="6BE07897"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Affine MVP construction</w:t>
            </w:r>
          </w:p>
        </w:tc>
        <w:tc>
          <w:tcPr>
            <w:tcW w:w="1600" w:type="dxa"/>
            <w:vMerge w:val="restart"/>
            <w:tcBorders>
              <w:top w:val="nil"/>
              <w:left w:val="single" w:sz="4" w:space="0" w:color="auto"/>
              <w:bottom w:val="single" w:sz="4" w:space="0" w:color="auto"/>
              <w:right w:val="single" w:sz="4" w:space="0" w:color="auto"/>
            </w:tcBorders>
            <w:shd w:val="clear" w:color="auto" w:fill="auto"/>
            <w:vAlign w:val="center"/>
            <w:hideMark/>
          </w:tcPr>
          <w:p w14:paraId="1D7F1791" w14:textId="05F1BA6A" w:rsidR="009D2C0B" w:rsidRPr="009D2C0B" w:rsidRDefault="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JVET-</w:t>
            </w:r>
            <w:r w:rsidR="00E36751" w:rsidRPr="009D2C0B">
              <w:rPr>
                <w:color w:val="000000"/>
                <w:sz w:val="20"/>
                <w:lang w:eastAsia="zh-CN"/>
              </w:rPr>
              <w:t>K</w:t>
            </w:r>
            <w:r w:rsidR="00E36751">
              <w:rPr>
                <w:color w:val="000000"/>
                <w:sz w:val="20"/>
                <w:lang w:eastAsia="zh-CN"/>
              </w:rPr>
              <w:t>0337</w:t>
            </w:r>
            <w:r w:rsidRPr="009D2C0B">
              <w:rPr>
                <w:color w:val="000000"/>
                <w:sz w:val="20"/>
                <w:lang w:eastAsia="zh-CN"/>
              </w:rPr>
              <w:br/>
              <w:t>(Qualcomm)</w:t>
            </w:r>
          </w:p>
        </w:tc>
      </w:tr>
      <w:tr w:rsidR="009D2C0B" w:rsidRPr="009D2C0B" w14:paraId="46ADF8B6" w14:textId="77777777" w:rsidTr="009D2C0B">
        <w:trPr>
          <w:trHeight w:val="34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3C168786"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4.1.3.b</w:t>
            </w:r>
          </w:p>
        </w:tc>
        <w:tc>
          <w:tcPr>
            <w:tcW w:w="6978" w:type="dxa"/>
            <w:tcBorders>
              <w:top w:val="nil"/>
              <w:left w:val="nil"/>
              <w:bottom w:val="single" w:sz="4" w:space="0" w:color="auto"/>
              <w:right w:val="single" w:sz="4" w:space="0" w:color="auto"/>
            </w:tcBorders>
            <w:shd w:val="clear" w:color="auto" w:fill="auto"/>
            <w:noWrap/>
            <w:vAlign w:val="bottom"/>
            <w:hideMark/>
          </w:tcPr>
          <w:p w14:paraId="475A0642"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4.1.3.a + MVD prediction</w:t>
            </w:r>
          </w:p>
        </w:tc>
        <w:tc>
          <w:tcPr>
            <w:tcW w:w="1600" w:type="dxa"/>
            <w:vMerge/>
            <w:tcBorders>
              <w:top w:val="nil"/>
              <w:left w:val="single" w:sz="4" w:space="0" w:color="auto"/>
              <w:bottom w:val="single" w:sz="4" w:space="0" w:color="auto"/>
              <w:right w:val="single" w:sz="4" w:space="0" w:color="auto"/>
            </w:tcBorders>
            <w:vAlign w:val="center"/>
            <w:hideMark/>
          </w:tcPr>
          <w:p w14:paraId="63AEDF00"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r>
      <w:tr w:rsidR="009D2C0B" w:rsidRPr="009D2C0B" w14:paraId="1839107F" w14:textId="77777777" w:rsidTr="009D2C0B">
        <w:trPr>
          <w:trHeight w:val="34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1B2B45AC"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4.1.3.c</w:t>
            </w:r>
          </w:p>
        </w:tc>
        <w:tc>
          <w:tcPr>
            <w:tcW w:w="6978" w:type="dxa"/>
            <w:tcBorders>
              <w:top w:val="nil"/>
              <w:left w:val="nil"/>
              <w:bottom w:val="single" w:sz="4" w:space="0" w:color="auto"/>
              <w:right w:val="single" w:sz="4" w:space="0" w:color="auto"/>
            </w:tcBorders>
            <w:shd w:val="clear" w:color="auto" w:fill="auto"/>
            <w:noWrap/>
            <w:vAlign w:val="bottom"/>
            <w:hideMark/>
          </w:tcPr>
          <w:p w14:paraId="661C8C02"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4.1.3.b + CU level 4-para/6-para switching</w:t>
            </w:r>
          </w:p>
        </w:tc>
        <w:tc>
          <w:tcPr>
            <w:tcW w:w="1600" w:type="dxa"/>
            <w:vMerge/>
            <w:tcBorders>
              <w:top w:val="nil"/>
              <w:left w:val="single" w:sz="4" w:space="0" w:color="auto"/>
              <w:bottom w:val="single" w:sz="4" w:space="0" w:color="auto"/>
              <w:right w:val="single" w:sz="4" w:space="0" w:color="auto"/>
            </w:tcBorders>
            <w:vAlign w:val="center"/>
            <w:hideMark/>
          </w:tcPr>
          <w:p w14:paraId="70340F3A"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r>
      <w:tr w:rsidR="009D2C0B" w:rsidRPr="009D2C0B" w14:paraId="4DC14CA2" w14:textId="77777777" w:rsidTr="009D2C0B">
        <w:trPr>
          <w:trHeight w:val="34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603A8551"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4.1.3.d</w:t>
            </w:r>
          </w:p>
        </w:tc>
        <w:tc>
          <w:tcPr>
            <w:tcW w:w="6978" w:type="dxa"/>
            <w:tcBorders>
              <w:top w:val="nil"/>
              <w:left w:val="nil"/>
              <w:bottom w:val="single" w:sz="4" w:space="0" w:color="auto"/>
              <w:right w:val="single" w:sz="4" w:space="0" w:color="auto"/>
            </w:tcBorders>
            <w:shd w:val="clear" w:color="auto" w:fill="auto"/>
            <w:noWrap/>
            <w:vAlign w:val="bottom"/>
            <w:hideMark/>
          </w:tcPr>
          <w:p w14:paraId="40196292"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4.1.3.c + slice level 4-para/6-para switching</w:t>
            </w:r>
          </w:p>
        </w:tc>
        <w:tc>
          <w:tcPr>
            <w:tcW w:w="1600" w:type="dxa"/>
            <w:vMerge/>
            <w:tcBorders>
              <w:top w:val="nil"/>
              <w:left w:val="single" w:sz="4" w:space="0" w:color="auto"/>
              <w:bottom w:val="single" w:sz="4" w:space="0" w:color="auto"/>
              <w:right w:val="single" w:sz="4" w:space="0" w:color="auto"/>
            </w:tcBorders>
            <w:vAlign w:val="center"/>
            <w:hideMark/>
          </w:tcPr>
          <w:p w14:paraId="28E75554"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r>
      <w:tr w:rsidR="009D2C0B" w:rsidRPr="009D2C0B" w14:paraId="222E56D2" w14:textId="77777777" w:rsidTr="009D2C0B">
        <w:trPr>
          <w:trHeight w:val="34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0BA5C9E2"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4.1.4.a</w:t>
            </w:r>
          </w:p>
        </w:tc>
        <w:tc>
          <w:tcPr>
            <w:tcW w:w="6978" w:type="dxa"/>
            <w:tcBorders>
              <w:top w:val="nil"/>
              <w:left w:val="nil"/>
              <w:bottom w:val="single" w:sz="4" w:space="0" w:color="auto"/>
              <w:right w:val="single" w:sz="4" w:space="0" w:color="auto"/>
            </w:tcBorders>
            <w:shd w:val="clear" w:color="auto" w:fill="auto"/>
            <w:noWrap/>
            <w:vAlign w:val="bottom"/>
            <w:hideMark/>
          </w:tcPr>
          <w:p w14:paraId="723E8D35"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Affine model seed storage</w:t>
            </w:r>
          </w:p>
        </w:tc>
        <w:tc>
          <w:tcPr>
            <w:tcW w:w="1600" w:type="dxa"/>
            <w:vMerge w:val="restart"/>
            <w:tcBorders>
              <w:top w:val="nil"/>
              <w:left w:val="single" w:sz="4" w:space="0" w:color="auto"/>
              <w:bottom w:val="single" w:sz="4" w:space="0" w:color="auto"/>
              <w:right w:val="single" w:sz="4" w:space="0" w:color="auto"/>
            </w:tcBorders>
            <w:shd w:val="clear" w:color="auto" w:fill="auto"/>
            <w:vAlign w:val="center"/>
            <w:hideMark/>
          </w:tcPr>
          <w:p w14:paraId="64BC2D9A" w14:textId="25893240" w:rsidR="009D2C0B" w:rsidRPr="009D2C0B" w:rsidRDefault="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JVET-</w:t>
            </w:r>
            <w:r w:rsidR="00E36751" w:rsidRPr="009D2C0B">
              <w:rPr>
                <w:color w:val="000000"/>
                <w:sz w:val="20"/>
                <w:lang w:eastAsia="zh-CN"/>
              </w:rPr>
              <w:t>K</w:t>
            </w:r>
            <w:r w:rsidR="00E36751">
              <w:rPr>
                <w:color w:val="000000"/>
                <w:sz w:val="20"/>
                <w:lang w:eastAsia="zh-CN"/>
              </w:rPr>
              <w:t>0218</w:t>
            </w:r>
            <w:r w:rsidRPr="009D2C0B">
              <w:rPr>
                <w:color w:val="000000"/>
                <w:sz w:val="20"/>
                <w:lang w:eastAsia="zh-CN"/>
              </w:rPr>
              <w:br/>
              <w:t>(Technicolor)</w:t>
            </w:r>
          </w:p>
        </w:tc>
      </w:tr>
      <w:tr w:rsidR="009D2C0B" w:rsidRPr="009D2C0B" w14:paraId="46AB00C3" w14:textId="77777777" w:rsidTr="009D2C0B">
        <w:trPr>
          <w:trHeight w:val="34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66C58303"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4.1.4.b</w:t>
            </w:r>
          </w:p>
        </w:tc>
        <w:tc>
          <w:tcPr>
            <w:tcW w:w="6978" w:type="dxa"/>
            <w:tcBorders>
              <w:top w:val="nil"/>
              <w:left w:val="nil"/>
              <w:bottom w:val="single" w:sz="4" w:space="0" w:color="auto"/>
              <w:right w:val="single" w:sz="4" w:space="0" w:color="auto"/>
            </w:tcBorders>
            <w:shd w:val="clear" w:color="auto" w:fill="auto"/>
            <w:noWrap/>
            <w:vAlign w:val="bottom"/>
            <w:hideMark/>
          </w:tcPr>
          <w:p w14:paraId="42400A4B" w14:textId="1B598E81" w:rsidR="009D2C0B" w:rsidRPr="009D2C0B" w:rsidRDefault="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Affine MVP construction with added spatial candidates</w:t>
            </w:r>
          </w:p>
        </w:tc>
        <w:tc>
          <w:tcPr>
            <w:tcW w:w="1600" w:type="dxa"/>
            <w:vMerge/>
            <w:tcBorders>
              <w:top w:val="nil"/>
              <w:left w:val="single" w:sz="4" w:space="0" w:color="auto"/>
              <w:bottom w:val="single" w:sz="4" w:space="0" w:color="auto"/>
              <w:right w:val="single" w:sz="4" w:space="0" w:color="auto"/>
            </w:tcBorders>
            <w:vAlign w:val="center"/>
            <w:hideMark/>
          </w:tcPr>
          <w:p w14:paraId="2DD7B0EB"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r>
      <w:tr w:rsidR="00B659A4" w:rsidRPr="009D2C0B" w14:paraId="09ED1BC1" w14:textId="77777777" w:rsidTr="009D2C0B">
        <w:trPr>
          <w:trHeight w:val="340"/>
        </w:trPr>
        <w:tc>
          <w:tcPr>
            <w:tcW w:w="960" w:type="dxa"/>
            <w:tcBorders>
              <w:top w:val="nil"/>
              <w:left w:val="single" w:sz="4" w:space="0" w:color="auto"/>
              <w:bottom w:val="single" w:sz="4" w:space="0" w:color="auto"/>
              <w:right w:val="single" w:sz="4" w:space="0" w:color="auto"/>
            </w:tcBorders>
            <w:shd w:val="clear" w:color="auto" w:fill="auto"/>
            <w:noWrap/>
            <w:vAlign w:val="center"/>
          </w:tcPr>
          <w:p w14:paraId="67D7B750" w14:textId="7A3872BD" w:rsidR="00B659A4" w:rsidRPr="009D2C0B" w:rsidRDefault="00B659A4" w:rsidP="007E200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4.1.4.</w:t>
            </w:r>
            <w:r w:rsidR="007E2005">
              <w:rPr>
                <w:color w:val="000000"/>
                <w:sz w:val="20"/>
                <w:lang w:eastAsia="zh-CN"/>
              </w:rPr>
              <w:t>c</w:t>
            </w:r>
          </w:p>
        </w:tc>
        <w:tc>
          <w:tcPr>
            <w:tcW w:w="6978" w:type="dxa"/>
            <w:tcBorders>
              <w:top w:val="nil"/>
              <w:left w:val="nil"/>
              <w:bottom w:val="single" w:sz="4" w:space="0" w:color="auto"/>
              <w:right w:val="single" w:sz="4" w:space="0" w:color="auto"/>
            </w:tcBorders>
            <w:shd w:val="clear" w:color="auto" w:fill="auto"/>
            <w:noWrap/>
            <w:vAlign w:val="bottom"/>
          </w:tcPr>
          <w:p w14:paraId="59A05918" w14:textId="798EECC4" w:rsidR="00B659A4" w:rsidRPr="009D2C0B" w:rsidRDefault="00B659A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Withdraw</w:t>
            </w:r>
          </w:p>
        </w:tc>
        <w:tc>
          <w:tcPr>
            <w:tcW w:w="1600" w:type="dxa"/>
            <w:vMerge/>
            <w:tcBorders>
              <w:top w:val="nil"/>
              <w:left w:val="single" w:sz="4" w:space="0" w:color="auto"/>
              <w:bottom w:val="single" w:sz="4" w:space="0" w:color="auto"/>
              <w:right w:val="single" w:sz="4" w:space="0" w:color="auto"/>
            </w:tcBorders>
            <w:vAlign w:val="center"/>
          </w:tcPr>
          <w:p w14:paraId="7786D02C" w14:textId="77777777" w:rsidR="00B659A4" w:rsidRPr="009D2C0B" w:rsidRDefault="00B659A4"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r>
      <w:tr w:rsidR="009D2C0B" w:rsidRPr="009D2C0B" w14:paraId="4967F9B8" w14:textId="77777777" w:rsidTr="009D2C0B">
        <w:trPr>
          <w:trHeight w:val="34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29490711" w14:textId="6296AFAC" w:rsidR="009D2C0B" w:rsidRPr="009D2C0B" w:rsidRDefault="009D2C0B" w:rsidP="0050647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4.1.4.</w:t>
            </w:r>
            <w:r w:rsidR="007E2005">
              <w:rPr>
                <w:color w:val="000000"/>
                <w:sz w:val="20"/>
                <w:lang w:eastAsia="zh-CN"/>
              </w:rPr>
              <w:t>d</w:t>
            </w:r>
          </w:p>
        </w:tc>
        <w:tc>
          <w:tcPr>
            <w:tcW w:w="6978" w:type="dxa"/>
            <w:tcBorders>
              <w:top w:val="nil"/>
              <w:left w:val="nil"/>
              <w:bottom w:val="single" w:sz="4" w:space="0" w:color="auto"/>
              <w:right w:val="single" w:sz="4" w:space="0" w:color="auto"/>
            </w:tcBorders>
            <w:shd w:val="clear" w:color="auto" w:fill="auto"/>
            <w:noWrap/>
            <w:vAlign w:val="bottom"/>
            <w:hideMark/>
          </w:tcPr>
          <w:p w14:paraId="71A0E2ED"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4.1.4.a + 4.1.4.b</w:t>
            </w:r>
          </w:p>
        </w:tc>
        <w:tc>
          <w:tcPr>
            <w:tcW w:w="1600" w:type="dxa"/>
            <w:vMerge/>
            <w:tcBorders>
              <w:top w:val="nil"/>
              <w:left w:val="single" w:sz="4" w:space="0" w:color="auto"/>
              <w:bottom w:val="single" w:sz="4" w:space="0" w:color="auto"/>
              <w:right w:val="single" w:sz="4" w:space="0" w:color="auto"/>
            </w:tcBorders>
            <w:vAlign w:val="center"/>
            <w:hideMark/>
          </w:tcPr>
          <w:p w14:paraId="442E9070"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r>
      <w:tr w:rsidR="009D2C0B" w:rsidRPr="009D2C0B" w14:paraId="19766357" w14:textId="77777777" w:rsidTr="009D2C0B">
        <w:trPr>
          <w:trHeight w:val="34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34E3EA4D"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4.1.5.a</w:t>
            </w:r>
          </w:p>
        </w:tc>
        <w:tc>
          <w:tcPr>
            <w:tcW w:w="6978" w:type="dxa"/>
            <w:tcBorders>
              <w:top w:val="nil"/>
              <w:left w:val="nil"/>
              <w:bottom w:val="single" w:sz="4" w:space="0" w:color="auto"/>
              <w:right w:val="single" w:sz="4" w:space="0" w:color="auto"/>
            </w:tcBorders>
            <w:shd w:val="clear" w:color="auto" w:fill="auto"/>
            <w:noWrap/>
            <w:vAlign w:val="bottom"/>
            <w:hideMark/>
          </w:tcPr>
          <w:p w14:paraId="26A05960"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Affine MVP construction</w:t>
            </w:r>
          </w:p>
        </w:tc>
        <w:tc>
          <w:tcPr>
            <w:tcW w:w="1600" w:type="dxa"/>
            <w:vMerge w:val="restart"/>
            <w:tcBorders>
              <w:top w:val="nil"/>
              <w:left w:val="single" w:sz="4" w:space="0" w:color="auto"/>
              <w:bottom w:val="single" w:sz="4" w:space="0" w:color="auto"/>
              <w:right w:val="single" w:sz="4" w:space="0" w:color="auto"/>
            </w:tcBorders>
            <w:shd w:val="clear" w:color="auto" w:fill="auto"/>
            <w:vAlign w:val="center"/>
            <w:hideMark/>
          </w:tcPr>
          <w:p w14:paraId="709183B3" w14:textId="55BCA8C1" w:rsidR="009D2C0B" w:rsidRPr="009D2C0B" w:rsidRDefault="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JVET-</w:t>
            </w:r>
            <w:r w:rsidR="00E36751" w:rsidRPr="009D2C0B">
              <w:rPr>
                <w:color w:val="000000"/>
                <w:sz w:val="20"/>
                <w:lang w:eastAsia="zh-CN"/>
              </w:rPr>
              <w:t>K</w:t>
            </w:r>
            <w:r w:rsidR="00E36751">
              <w:rPr>
                <w:color w:val="000000"/>
                <w:sz w:val="20"/>
                <w:lang w:eastAsia="zh-CN"/>
              </w:rPr>
              <w:t>0185</w:t>
            </w:r>
            <w:r w:rsidRPr="009D2C0B">
              <w:rPr>
                <w:color w:val="000000"/>
                <w:sz w:val="20"/>
                <w:lang w:eastAsia="zh-CN"/>
              </w:rPr>
              <w:br/>
              <w:t>(Huawei)</w:t>
            </w:r>
          </w:p>
        </w:tc>
      </w:tr>
      <w:tr w:rsidR="009D2C0B" w:rsidRPr="009D2C0B" w14:paraId="1D236FDD" w14:textId="77777777" w:rsidTr="009D2C0B">
        <w:trPr>
          <w:trHeight w:val="34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6DCDB713"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4.1.5.b</w:t>
            </w:r>
          </w:p>
        </w:tc>
        <w:tc>
          <w:tcPr>
            <w:tcW w:w="6978" w:type="dxa"/>
            <w:tcBorders>
              <w:top w:val="nil"/>
              <w:left w:val="nil"/>
              <w:bottom w:val="single" w:sz="4" w:space="0" w:color="auto"/>
              <w:right w:val="single" w:sz="4" w:space="0" w:color="auto"/>
            </w:tcBorders>
            <w:shd w:val="clear" w:color="auto" w:fill="auto"/>
            <w:noWrap/>
            <w:vAlign w:val="bottom"/>
            <w:hideMark/>
          </w:tcPr>
          <w:p w14:paraId="07F55622"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4.1.5.a + MVD coding</w:t>
            </w:r>
          </w:p>
        </w:tc>
        <w:tc>
          <w:tcPr>
            <w:tcW w:w="1600" w:type="dxa"/>
            <w:vMerge/>
            <w:tcBorders>
              <w:top w:val="nil"/>
              <w:left w:val="single" w:sz="4" w:space="0" w:color="auto"/>
              <w:bottom w:val="single" w:sz="4" w:space="0" w:color="auto"/>
              <w:right w:val="single" w:sz="4" w:space="0" w:color="auto"/>
            </w:tcBorders>
            <w:vAlign w:val="center"/>
            <w:hideMark/>
          </w:tcPr>
          <w:p w14:paraId="69F5FE23"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r>
      <w:tr w:rsidR="009D2C0B" w:rsidRPr="009D2C0B" w14:paraId="0921F8DF" w14:textId="77777777" w:rsidTr="009D2C0B">
        <w:trPr>
          <w:trHeight w:val="34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73874161"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4.1.5.c</w:t>
            </w:r>
          </w:p>
        </w:tc>
        <w:tc>
          <w:tcPr>
            <w:tcW w:w="6978" w:type="dxa"/>
            <w:tcBorders>
              <w:top w:val="nil"/>
              <w:left w:val="nil"/>
              <w:bottom w:val="single" w:sz="4" w:space="0" w:color="auto"/>
              <w:right w:val="single" w:sz="4" w:space="0" w:color="auto"/>
            </w:tcBorders>
            <w:shd w:val="clear" w:color="auto" w:fill="auto"/>
            <w:noWrap/>
            <w:vAlign w:val="bottom"/>
            <w:hideMark/>
          </w:tcPr>
          <w:p w14:paraId="26E42D1C"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4.1.5.b + 4 para/6-para switching</w:t>
            </w:r>
          </w:p>
        </w:tc>
        <w:tc>
          <w:tcPr>
            <w:tcW w:w="1600" w:type="dxa"/>
            <w:vMerge/>
            <w:tcBorders>
              <w:top w:val="nil"/>
              <w:left w:val="single" w:sz="4" w:space="0" w:color="auto"/>
              <w:bottom w:val="single" w:sz="4" w:space="0" w:color="auto"/>
              <w:right w:val="single" w:sz="4" w:space="0" w:color="auto"/>
            </w:tcBorders>
            <w:vAlign w:val="center"/>
            <w:hideMark/>
          </w:tcPr>
          <w:p w14:paraId="1AA36337"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r>
      <w:tr w:rsidR="009D2C0B" w:rsidRPr="009D2C0B" w14:paraId="26426707" w14:textId="77777777" w:rsidTr="009D2C0B">
        <w:trPr>
          <w:trHeight w:val="34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775525DA"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4.1.5.d</w:t>
            </w:r>
          </w:p>
        </w:tc>
        <w:tc>
          <w:tcPr>
            <w:tcW w:w="6978" w:type="dxa"/>
            <w:tcBorders>
              <w:top w:val="nil"/>
              <w:left w:val="nil"/>
              <w:bottom w:val="single" w:sz="4" w:space="0" w:color="auto"/>
              <w:right w:val="single" w:sz="4" w:space="0" w:color="auto"/>
            </w:tcBorders>
            <w:shd w:val="clear" w:color="auto" w:fill="auto"/>
            <w:noWrap/>
            <w:vAlign w:val="bottom"/>
            <w:hideMark/>
          </w:tcPr>
          <w:p w14:paraId="189A07CC"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EIF on top of BMS Affine</w:t>
            </w:r>
          </w:p>
        </w:tc>
        <w:tc>
          <w:tcPr>
            <w:tcW w:w="1600" w:type="dxa"/>
            <w:vMerge/>
            <w:tcBorders>
              <w:top w:val="nil"/>
              <w:left w:val="single" w:sz="4" w:space="0" w:color="auto"/>
              <w:bottom w:val="single" w:sz="4" w:space="0" w:color="auto"/>
              <w:right w:val="single" w:sz="4" w:space="0" w:color="auto"/>
            </w:tcBorders>
            <w:vAlign w:val="center"/>
            <w:hideMark/>
          </w:tcPr>
          <w:p w14:paraId="6829CA4A"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r>
      <w:tr w:rsidR="009D2C0B" w:rsidRPr="009D2C0B" w14:paraId="1BA643BC" w14:textId="77777777" w:rsidTr="009D2C0B">
        <w:trPr>
          <w:trHeight w:val="34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5C7751D5"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lastRenderedPageBreak/>
              <w:t>4.1.5.e</w:t>
            </w:r>
          </w:p>
        </w:tc>
        <w:tc>
          <w:tcPr>
            <w:tcW w:w="6978" w:type="dxa"/>
            <w:tcBorders>
              <w:top w:val="nil"/>
              <w:left w:val="nil"/>
              <w:bottom w:val="single" w:sz="4" w:space="0" w:color="auto"/>
              <w:right w:val="single" w:sz="4" w:space="0" w:color="auto"/>
            </w:tcBorders>
            <w:shd w:val="clear" w:color="auto" w:fill="auto"/>
            <w:noWrap/>
            <w:vAlign w:val="bottom"/>
            <w:hideMark/>
          </w:tcPr>
          <w:p w14:paraId="688B2D7F"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EIF on top 4.1.5.c</w:t>
            </w:r>
          </w:p>
        </w:tc>
        <w:tc>
          <w:tcPr>
            <w:tcW w:w="1600" w:type="dxa"/>
            <w:vMerge/>
            <w:tcBorders>
              <w:top w:val="nil"/>
              <w:left w:val="single" w:sz="4" w:space="0" w:color="auto"/>
              <w:bottom w:val="single" w:sz="4" w:space="0" w:color="auto"/>
              <w:right w:val="single" w:sz="4" w:space="0" w:color="auto"/>
            </w:tcBorders>
            <w:vAlign w:val="center"/>
            <w:hideMark/>
          </w:tcPr>
          <w:p w14:paraId="3E5D482A"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r>
      <w:tr w:rsidR="009D2C0B" w:rsidRPr="009D2C0B" w14:paraId="6735260E" w14:textId="77777777" w:rsidTr="009D2C0B">
        <w:trPr>
          <w:trHeight w:val="34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548139EB"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4.1.6</w:t>
            </w:r>
          </w:p>
        </w:tc>
        <w:tc>
          <w:tcPr>
            <w:tcW w:w="6978" w:type="dxa"/>
            <w:tcBorders>
              <w:top w:val="nil"/>
              <w:left w:val="nil"/>
              <w:bottom w:val="single" w:sz="4" w:space="0" w:color="auto"/>
              <w:right w:val="single" w:sz="4" w:space="0" w:color="auto"/>
            </w:tcBorders>
            <w:shd w:val="clear" w:color="auto" w:fill="auto"/>
            <w:noWrap/>
            <w:vAlign w:val="center"/>
            <w:hideMark/>
          </w:tcPr>
          <w:p w14:paraId="7C97D62B"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Affine MVP construction</w:t>
            </w:r>
          </w:p>
        </w:tc>
        <w:tc>
          <w:tcPr>
            <w:tcW w:w="1600" w:type="dxa"/>
            <w:tcBorders>
              <w:top w:val="nil"/>
              <w:left w:val="nil"/>
              <w:bottom w:val="single" w:sz="4" w:space="0" w:color="auto"/>
              <w:right w:val="single" w:sz="4" w:space="0" w:color="auto"/>
            </w:tcBorders>
            <w:shd w:val="clear" w:color="auto" w:fill="auto"/>
            <w:hideMark/>
          </w:tcPr>
          <w:p w14:paraId="68001BBE" w14:textId="41A2CF4D" w:rsidR="009D2C0B" w:rsidRPr="009D2C0B" w:rsidRDefault="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JVET-</w:t>
            </w:r>
            <w:r w:rsidR="00E36751" w:rsidRPr="009D2C0B">
              <w:rPr>
                <w:color w:val="000000"/>
                <w:sz w:val="20"/>
                <w:lang w:eastAsia="zh-CN"/>
              </w:rPr>
              <w:t>K</w:t>
            </w:r>
            <w:r w:rsidR="00E36751">
              <w:rPr>
                <w:color w:val="000000"/>
                <w:sz w:val="20"/>
                <w:lang w:eastAsia="zh-CN"/>
              </w:rPr>
              <w:t>0244</w:t>
            </w:r>
            <w:r w:rsidRPr="009D2C0B">
              <w:rPr>
                <w:color w:val="000000"/>
                <w:sz w:val="20"/>
                <w:lang w:eastAsia="zh-CN"/>
              </w:rPr>
              <w:br/>
              <w:t>(</w:t>
            </w:r>
            <w:proofErr w:type="spellStart"/>
            <w:r w:rsidRPr="009D2C0B">
              <w:rPr>
                <w:color w:val="000000"/>
                <w:sz w:val="20"/>
                <w:lang w:eastAsia="zh-CN"/>
              </w:rPr>
              <w:t>MediaTek</w:t>
            </w:r>
            <w:proofErr w:type="spellEnd"/>
            <w:r w:rsidRPr="009D2C0B">
              <w:rPr>
                <w:color w:val="000000"/>
                <w:sz w:val="20"/>
                <w:lang w:eastAsia="zh-CN"/>
              </w:rPr>
              <w:t>)</w:t>
            </w:r>
          </w:p>
        </w:tc>
      </w:tr>
      <w:tr w:rsidR="009D2C0B" w:rsidRPr="009D2C0B" w14:paraId="18A6DBA9" w14:textId="77777777" w:rsidTr="009D2C0B">
        <w:trPr>
          <w:trHeight w:val="34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7D01E5B6"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4.1.7.a</w:t>
            </w:r>
          </w:p>
        </w:tc>
        <w:tc>
          <w:tcPr>
            <w:tcW w:w="6978" w:type="dxa"/>
            <w:tcBorders>
              <w:top w:val="nil"/>
              <w:left w:val="nil"/>
              <w:bottom w:val="single" w:sz="4" w:space="0" w:color="auto"/>
              <w:right w:val="single" w:sz="4" w:space="0" w:color="auto"/>
            </w:tcBorders>
            <w:shd w:val="clear" w:color="auto" w:fill="auto"/>
            <w:noWrap/>
            <w:vAlign w:val="bottom"/>
            <w:hideMark/>
          </w:tcPr>
          <w:p w14:paraId="4CD67645"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Up to two affine candidate for affine inter</w:t>
            </w:r>
          </w:p>
        </w:tc>
        <w:tc>
          <w:tcPr>
            <w:tcW w:w="1600" w:type="dxa"/>
            <w:vMerge w:val="restart"/>
            <w:tcBorders>
              <w:top w:val="nil"/>
              <w:left w:val="single" w:sz="4" w:space="0" w:color="auto"/>
              <w:bottom w:val="single" w:sz="4" w:space="0" w:color="auto"/>
              <w:right w:val="single" w:sz="4" w:space="0" w:color="auto"/>
            </w:tcBorders>
            <w:shd w:val="clear" w:color="auto" w:fill="auto"/>
            <w:vAlign w:val="center"/>
            <w:hideMark/>
          </w:tcPr>
          <w:p w14:paraId="5A841858" w14:textId="1DF798FD" w:rsidR="009D2C0B" w:rsidRPr="009D2C0B" w:rsidRDefault="009D2C0B" w:rsidP="00E05BC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JVET-</w:t>
            </w:r>
            <w:r w:rsidR="00E05BC4" w:rsidRPr="009D2C0B">
              <w:rPr>
                <w:color w:val="000000"/>
                <w:sz w:val="20"/>
                <w:lang w:eastAsia="zh-CN"/>
              </w:rPr>
              <w:t>K</w:t>
            </w:r>
            <w:r w:rsidR="00E05BC4">
              <w:rPr>
                <w:color w:val="000000"/>
                <w:sz w:val="20"/>
                <w:lang w:eastAsia="zh-CN"/>
              </w:rPr>
              <w:t>0094</w:t>
            </w:r>
            <w:r w:rsidRPr="009D2C0B">
              <w:rPr>
                <w:color w:val="000000"/>
                <w:sz w:val="20"/>
                <w:lang w:eastAsia="zh-CN"/>
              </w:rPr>
              <w:br/>
              <w:t>(LGE)</w:t>
            </w:r>
          </w:p>
        </w:tc>
      </w:tr>
      <w:tr w:rsidR="009D2C0B" w:rsidRPr="009D2C0B" w14:paraId="50950FFF" w14:textId="77777777" w:rsidTr="009D2C0B">
        <w:trPr>
          <w:trHeight w:val="34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5445A741"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4.1.7.b</w:t>
            </w:r>
          </w:p>
        </w:tc>
        <w:tc>
          <w:tcPr>
            <w:tcW w:w="6978" w:type="dxa"/>
            <w:tcBorders>
              <w:top w:val="nil"/>
              <w:left w:val="nil"/>
              <w:bottom w:val="single" w:sz="4" w:space="0" w:color="auto"/>
              <w:right w:val="single" w:sz="4" w:space="0" w:color="auto"/>
            </w:tcBorders>
            <w:shd w:val="clear" w:color="auto" w:fill="auto"/>
            <w:noWrap/>
            <w:vAlign w:val="bottom"/>
            <w:hideMark/>
          </w:tcPr>
          <w:p w14:paraId="0F2E3FAF"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Four and six parameter model</w:t>
            </w:r>
          </w:p>
        </w:tc>
        <w:tc>
          <w:tcPr>
            <w:tcW w:w="1600" w:type="dxa"/>
            <w:vMerge/>
            <w:tcBorders>
              <w:top w:val="nil"/>
              <w:left w:val="single" w:sz="4" w:space="0" w:color="auto"/>
              <w:bottom w:val="single" w:sz="4" w:space="0" w:color="auto"/>
              <w:right w:val="single" w:sz="4" w:space="0" w:color="auto"/>
            </w:tcBorders>
            <w:vAlign w:val="center"/>
            <w:hideMark/>
          </w:tcPr>
          <w:p w14:paraId="7C4DD298"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r>
      <w:tr w:rsidR="009D2C0B" w:rsidRPr="009D2C0B" w14:paraId="699A0B5C" w14:textId="77777777" w:rsidTr="009D2C0B">
        <w:trPr>
          <w:trHeight w:val="34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0193905E"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4.1.7.c</w:t>
            </w:r>
          </w:p>
        </w:tc>
        <w:tc>
          <w:tcPr>
            <w:tcW w:w="6978" w:type="dxa"/>
            <w:tcBorders>
              <w:top w:val="nil"/>
              <w:left w:val="nil"/>
              <w:bottom w:val="single" w:sz="4" w:space="0" w:color="auto"/>
              <w:right w:val="single" w:sz="4" w:space="0" w:color="auto"/>
            </w:tcBorders>
            <w:shd w:val="clear" w:color="auto" w:fill="auto"/>
            <w:noWrap/>
            <w:vAlign w:val="bottom"/>
            <w:hideMark/>
          </w:tcPr>
          <w:p w14:paraId="15161AC0"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Four and six parameter model with the conditional affine parameter signaling</w:t>
            </w:r>
          </w:p>
        </w:tc>
        <w:tc>
          <w:tcPr>
            <w:tcW w:w="1600" w:type="dxa"/>
            <w:vMerge/>
            <w:tcBorders>
              <w:top w:val="nil"/>
              <w:left w:val="single" w:sz="4" w:space="0" w:color="auto"/>
              <w:bottom w:val="single" w:sz="4" w:space="0" w:color="auto"/>
              <w:right w:val="single" w:sz="4" w:space="0" w:color="auto"/>
            </w:tcBorders>
            <w:vAlign w:val="center"/>
            <w:hideMark/>
          </w:tcPr>
          <w:p w14:paraId="0C0CFEDD"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r>
      <w:tr w:rsidR="009D2C0B" w:rsidRPr="009D2C0B" w14:paraId="66B92346" w14:textId="77777777" w:rsidTr="009D2C0B">
        <w:trPr>
          <w:trHeight w:val="34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55B2AAEA"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4.1.8.a</w:t>
            </w:r>
          </w:p>
        </w:tc>
        <w:tc>
          <w:tcPr>
            <w:tcW w:w="6978" w:type="dxa"/>
            <w:tcBorders>
              <w:top w:val="nil"/>
              <w:left w:val="nil"/>
              <w:bottom w:val="single" w:sz="4" w:space="0" w:color="auto"/>
              <w:right w:val="single" w:sz="4" w:space="0" w:color="auto"/>
            </w:tcBorders>
            <w:shd w:val="clear" w:color="auto" w:fill="auto"/>
            <w:noWrap/>
            <w:vAlign w:val="bottom"/>
            <w:hideMark/>
          </w:tcPr>
          <w:p w14:paraId="4253B71D"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Alternative 3-para (scaling) motion model</w:t>
            </w:r>
          </w:p>
        </w:tc>
        <w:tc>
          <w:tcPr>
            <w:tcW w:w="1600" w:type="dxa"/>
            <w:vMerge w:val="restart"/>
            <w:tcBorders>
              <w:top w:val="nil"/>
              <w:left w:val="single" w:sz="4" w:space="0" w:color="auto"/>
              <w:bottom w:val="single" w:sz="4" w:space="0" w:color="auto"/>
              <w:right w:val="single" w:sz="4" w:space="0" w:color="auto"/>
            </w:tcBorders>
            <w:shd w:val="clear" w:color="auto" w:fill="auto"/>
            <w:vAlign w:val="center"/>
            <w:hideMark/>
          </w:tcPr>
          <w:p w14:paraId="20A4A0CA" w14:textId="3EB4D77C" w:rsidR="009D2C0B" w:rsidRPr="009D2C0B" w:rsidRDefault="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JVET-</w:t>
            </w:r>
            <w:r w:rsidR="00E36751" w:rsidRPr="009D2C0B">
              <w:rPr>
                <w:color w:val="000000"/>
                <w:sz w:val="20"/>
                <w:lang w:eastAsia="zh-CN"/>
              </w:rPr>
              <w:t>K</w:t>
            </w:r>
            <w:r w:rsidR="00E36751">
              <w:rPr>
                <w:color w:val="000000"/>
                <w:sz w:val="20"/>
                <w:lang w:eastAsia="zh-CN"/>
              </w:rPr>
              <w:t>0124</w:t>
            </w:r>
            <w:r w:rsidRPr="009D2C0B">
              <w:rPr>
                <w:color w:val="000000"/>
                <w:sz w:val="20"/>
                <w:lang w:eastAsia="zh-CN"/>
              </w:rPr>
              <w:br/>
              <w:t>(Sony)</w:t>
            </w:r>
          </w:p>
        </w:tc>
      </w:tr>
      <w:tr w:rsidR="009D2C0B" w:rsidRPr="009D2C0B" w14:paraId="39470E99" w14:textId="77777777" w:rsidTr="009D2C0B">
        <w:trPr>
          <w:trHeight w:val="34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678B0F9E"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4.1.8.b</w:t>
            </w:r>
          </w:p>
        </w:tc>
        <w:tc>
          <w:tcPr>
            <w:tcW w:w="6978" w:type="dxa"/>
            <w:tcBorders>
              <w:top w:val="nil"/>
              <w:left w:val="nil"/>
              <w:bottom w:val="single" w:sz="4" w:space="0" w:color="auto"/>
              <w:right w:val="single" w:sz="4" w:space="0" w:color="auto"/>
            </w:tcBorders>
            <w:shd w:val="clear" w:color="auto" w:fill="auto"/>
            <w:noWrap/>
            <w:vAlign w:val="bottom"/>
            <w:hideMark/>
          </w:tcPr>
          <w:p w14:paraId="5CE2FC69"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Alternative 3-para (rotation) motion model</w:t>
            </w:r>
          </w:p>
        </w:tc>
        <w:tc>
          <w:tcPr>
            <w:tcW w:w="1600" w:type="dxa"/>
            <w:vMerge/>
            <w:tcBorders>
              <w:top w:val="nil"/>
              <w:left w:val="single" w:sz="4" w:space="0" w:color="auto"/>
              <w:bottom w:val="single" w:sz="4" w:space="0" w:color="auto"/>
              <w:right w:val="single" w:sz="4" w:space="0" w:color="auto"/>
            </w:tcBorders>
            <w:vAlign w:val="center"/>
            <w:hideMark/>
          </w:tcPr>
          <w:p w14:paraId="0AFA2416"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Cs w:val="22"/>
                <w:lang w:eastAsia="zh-CN"/>
              </w:rPr>
            </w:pPr>
          </w:p>
        </w:tc>
      </w:tr>
      <w:tr w:rsidR="009D2C0B" w:rsidRPr="009D2C0B" w14:paraId="3859CCAF" w14:textId="77777777" w:rsidTr="009D2C0B">
        <w:trPr>
          <w:trHeight w:val="34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7607DCAB"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4.1.8.c</w:t>
            </w:r>
          </w:p>
        </w:tc>
        <w:tc>
          <w:tcPr>
            <w:tcW w:w="6978" w:type="dxa"/>
            <w:tcBorders>
              <w:top w:val="nil"/>
              <w:left w:val="nil"/>
              <w:bottom w:val="single" w:sz="4" w:space="0" w:color="auto"/>
              <w:right w:val="single" w:sz="4" w:space="0" w:color="auto"/>
            </w:tcBorders>
            <w:shd w:val="clear" w:color="auto" w:fill="auto"/>
            <w:noWrap/>
            <w:vAlign w:val="bottom"/>
            <w:hideMark/>
          </w:tcPr>
          <w:p w14:paraId="26A98B34"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4.1.8.a + 4.1.8.b</w:t>
            </w:r>
          </w:p>
        </w:tc>
        <w:tc>
          <w:tcPr>
            <w:tcW w:w="1600" w:type="dxa"/>
            <w:vMerge/>
            <w:tcBorders>
              <w:top w:val="nil"/>
              <w:left w:val="single" w:sz="4" w:space="0" w:color="auto"/>
              <w:bottom w:val="single" w:sz="4" w:space="0" w:color="auto"/>
              <w:right w:val="single" w:sz="4" w:space="0" w:color="auto"/>
            </w:tcBorders>
            <w:vAlign w:val="center"/>
            <w:hideMark/>
          </w:tcPr>
          <w:p w14:paraId="514DFFC3"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Cs w:val="22"/>
                <w:lang w:eastAsia="zh-CN"/>
              </w:rPr>
            </w:pPr>
          </w:p>
        </w:tc>
      </w:tr>
    </w:tbl>
    <w:p w14:paraId="3B0291EB" w14:textId="77777777" w:rsidR="009D2C0B" w:rsidRPr="009D2C0B" w:rsidRDefault="009D2C0B" w:rsidP="009D2C0B">
      <w:pPr>
        <w:rPr>
          <w:lang w:val="en-CA"/>
        </w:rPr>
      </w:pPr>
    </w:p>
    <w:p w14:paraId="32EAF635" w14:textId="76839D86" w:rsidR="007F1F8B" w:rsidRDefault="009D2C0B" w:rsidP="009D2C0B">
      <w:pPr>
        <w:pStyle w:val="2"/>
        <w:rPr>
          <w:lang w:val="en-CA"/>
        </w:rPr>
      </w:pPr>
      <w:r>
        <w:rPr>
          <w:lang w:val="en-CA"/>
        </w:rPr>
        <w:t>Test results</w:t>
      </w:r>
    </w:p>
    <w:p w14:paraId="433A89E8" w14:textId="795415BE" w:rsidR="009D2C0B" w:rsidRDefault="009D2C0B" w:rsidP="009D2C0B">
      <w:pPr>
        <w:pStyle w:val="3"/>
        <w:rPr>
          <w:lang w:val="en-CA"/>
        </w:rPr>
      </w:pPr>
      <w:r>
        <w:rPr>
          <w:lang w:val="en-CA"/>
        </w:rPr>
        <w:t>Random access</w:t>
      </w:r>
    </w:p>
    <w:tbl>
      <w:tblPr>
        <w:tblW w:w="9464" w:type="dxa"/>
        <w:tblInd w:w="108" w:type="dxa"/>
        <w:tblLook w:val="04A0" w:firstRow="1" w:lastRow="0" w:firstColumn="1" w:lastColumn="0" w:noHBand="0" w:noVBand="1"/>
      </w:tblPr>
      <w:tblGrid>
        <w:gridCol w:w="961"/>
        <w:gridCol w:w="850"/>
        <w:gridCol w:w="850"/>
        <w:gridCol w:w="850"/>
        <w:gridCol w:w="850"/>
        <w:gridCol w:w="852"/>
        <w:gridCol w:w="850"/>
        <w:gridCol w:w="850"/>
        <w:gridCol w:w="850"/>
        <w:gridCol w:w="850"/>
        <w:gridCol w:w="852"/>
      </w:tblGrid>
      <w:tr w:rsidR="009D2C0B" w:rsidRPr="009D2C0B" w14:paraId="3303FFE6" w14:textId="77777777" w:rsidTr="009D2C0B">
        <w:trPr>
          <w:trHeight w:val="288"/>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5C4FA91"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 </w:t>
            </w:r>
          </w:p>
        </w:tc>
        <w:tc>
          <w:tcPr>
            <w:tcW w:w="4252" w:type="dxa"/>
            <w:gridSpan w:val="5"/>
            <w:tcBorders>
              <w:top w:val="single" w:sz="4" w:space="0" w:color="auto"/>
              <w:left w:val="nil"/>
              <w:bottom w:val="single" w:sz="4" w:space="0" w:color="auto"/>
              <w:right w:val="single" w:sz="4" w:space="0" w:color="auto"/>
            </w:tcBorders>
            <w:shd w:val="clear" w:color="auto" w:fill="auto"/>
            <w:noWrap/>
            <w:vAlign w:val="bottom"/>
            <w:hideMark/>
          </w:tcPr>
          <w:p w14:paraId="70CD3B21"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proofErr w:type="spellStart"/>
            <w:r w:rsidRPr="009D2C0B">
              <w:rPr>
                <w:b/>
                <w:bCs/>
                <w:color w:val="000000"/>
                <w:sz w:val="20"/>
                <w:lang w:eastAsia="zh-CN"/>
              </w:rPr>
              <w:t>VTM_tool_test</w:t>
            </w:r>
            <w:proofErr w:type="spellEnd"/>
          </w:p>
        </w:tc>
        <w:tc>
          <w:tcPr>
            <w:tcW w:w="4252" w:type="dxa"/>
            <w:gridSpan w:val="5"/>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0C625282"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proofErr w:type="spellStart"/>
            <w:r w:rsidRPr="009D2C0B">
              <w:rPr>
                <w:b/>
                <w:bCs/>
                <w:color w:val="000000"/>
                <w:sz w:val="20"/>
                <w:lang w:eastAsia="zh-CN"/>
              </w:rPr>
              <w:t>BMS_tool_test</w:t>
            </w:r>
            <w:proofErr w:type="spellEnd"/>
          </w:p>
        </w:tc>
      </w:tr>
      <w:tr w:rsidR="009D2C0B" w:rsidRPr="009D2C0B" w14:paraId="3806F9FE" w14:textId="77777777" w:rsidTr="00CB000B">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B7CD6A6" w14:textId="49DB1AC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bookmarkStart w:id="2" w:name="RANGE!A3"/>
            <w:r w:rsidRPr="009D2C0B">
              <w:rPr>
                <w:b/>
                <w:bCs/>
                <w:color w:val="000000"/>
                <w:sz w:val="20"/>
                <w:lang w:eastAsia="zh-CN"/>
              </w:rPr>
              <w:t>Test#</w:t>
            </w:r>
            <w:bookmarkEnd w:id="2"/>
          </w:p>
        </w:tc>
        <w:tc>
          <w:tcPr>
            <w:tcW w:w="850" w:type="dxa"/>
            <w:tcBorders>
              <w:top w:val="single" w:sz="4" w:space="0" w:color="auto"/>
              <w:left w:val="nil"/>
              <w:bottom w:val="single" w:sz="4" w:space="0" w:color="auto"/>
              <w:right w:val="nil"/>
            </w:tcBorders>
            <w:shd w:val="clear" w:color="auto" w:fill="auto"/>
            <w:noWrap/>
            <w:vAlign w:val="bottom"/>
            <w:hideMark/>
          </w:tcPr>
          <w:p w14:paraId="3F436BB5"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Y</w:t>
            </w:r>
          </w:p>
        </w:tc>
        <w:tc>
          <w:tcPr>
            <w:tcW w:w="850" w:type="dxa"/>
            <w:tcBorders>
              <w:top w:val="single" w:sz="4" w:space="0" w:color="auto"/>
              <w:left w:val="nil"/>
              <w:bottom w:val="single" w:sz="4" w:space="0" w:color="auto"/>
              <w:right w:val="nil"/>
            </w:tcBorders>
            <w:shd w:val="clear" w:color="auto" w:fill="auto"/>
            <w:noWrap/>
            <w:vAlign w:val="bottom"/>
            <w:hideMark/>
          </w:tcPr>
          <w:p w14:paraId="1887CA96"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U</w:t>
            </w:r>
          </w:p>
        </w:tc>
        <w:tc>
          <w:tcPr>
            <w:tcW w:w="850" w:type="dxa"/>
            <w:tcBorders>
              <w:top w:val="single" w:sz="4" w:space="0" w:color="auto"/>
              <w:left w:val="nil"/>
              <w:bottom w:val="single" w:sz="4" w:space="0" w:color="auto"/>
              <w:right w:val="nil"/>
            </w:tcBorders>
            <w:shd w:val="clear" w:color="auto" w:fill="auto"/>
            <w:noWrap/>
            <w:vAlign w:val="bottom"/>
            <w:hideMark/>
          </w:tcPr>
          <w:p w14:paraId="2C738913"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V</w:t>
            </w:r>
          </w:p>
        </w:tc>
        <w:tc>
          <w:tcPr>
            <w:tcW w:w="850" w:type="dxa"/>
            <w:tcBorders>
              <w:top w:val="single" w:sz="4" w:space="0" w:color="auto"/>
              <w:left w:val="nil"/>
              <w:bottom w:val="single" w:sz="4" w:space="0" w:color="auto"/>
              <w:right w:val="nil"/>
            </w:tcBorders>
            <w:shd w:val="clear" w:color="auto" w:fill="auto"/>
            <w:noWrap/>
            <w:vAlign w:val="bottom"/>
            <w:hideMark/>
          </w:tcPr>
          <w:p w14:paraId="675E7AA9"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proofErr w:type="spellStart"/>
            <w:r w:rsidRPr="009D2C0B">
              <w:rPr>
                <w:b/>
                <w:bCs/>
                <w:color w:val="000000"/>
                <w:sz w:val="20"/>
                <w:lang w:eastAsia="zh-CN"/>
              </w:rPr>
              <w:t>EncT</w:t>
            </w:r>
            <w:proofErr w:type="spellEnd"/>
          </w:p>
        </w:tc>
        <w:tc>
          <w:tcPr>
            <w:tcW w:w="852" w:type="dxa"/>
            <w:tcBorders>
              <w:top w:val="single" w:sz="4" w:space="0" w:color="auto"/>
              <w:left w:val="nil"/>
              <w:bottom w:val="single" w:sz="4" w:space="0" w:color="auto"/>
              <w:right w:val="nil"/>
            </w:tcBorders>
            <w:shd w:val="clear" w:color="auto" w:fill="auto"/>
            <w:noWrap/>
            <w:vAlign w:val="bottom"/>
            <w:hideMark/>
          </w:tcPr>
          <w:p w14:paraId="2E94A0A7"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proofErr w:type="spellStart"/>
            <w:r w:rsidRPr="009D2C0B">
              <w:rPr>
                <w:b/>
                <w:bCs/>
                <w:color w:val="000000"/>
                <w:sz w:val="20"/>
                <w:lang w:eastAsia="zh-CN"/>
              </w:rPr>
              <w:t>DecT</w:t>
            </w:r>
            <w:proofErr w:type="spellEnd"/>
          </w:p>
        </w:tc>
        <w:tc>
          <w:tcPr>
            <w:tcW w:w="850" w:type="dxa"/>
            <w:tcBorders>
              <w:top w:val="single" w:sz="4" w:space="0" w:color="auto"/>
              <w:left w:val="single" w:sz="4" w:space="0" w:color="auto"/>
              <w:bottom w:val="single" w:sz="4" w:space="0" w:color="auto"/>
              <w:right w:val="nil"/>
            </w:tcBorders>
            <w:shd w:val="clear" w:color="auto" w:fill="auto"/>
            <w:noWrap/>
            <w:vAlign w:val="bottom"/>
            <w:hideMark/>
          </w:tcPr>
          <w:p w14:paraId="16E3F8CB"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Y</w:t>
            </w:r>
          </w:p>
        </w:tc>
        <w:tc>
          <w:tcPr>
            <w:tcW w:w="850" w:type="dxa"/>
            <w:tcBorders>
              <w:top w:val="single" w:sz="4" w:space="0" w:color="auto"/>
              <w:left w:val="nil"/>
              <w:bottom w:val="single" w:sz="4" w:space="0" w:color="auto"/>
              <w:right w:val="nil"/>
            </w:tcBorders>
            <w:shd w:val="clear" w:color="auto" w:fill="auto"/>
            <w:noWrap/>
            <w:vAlign w:val="bottom"/>
            <w:hideMark/>
          </w:tcPr>
          <w:p w14:paraId="42CC3A38"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U</w:t>
            </w:r>
          </w:p>
        </w:tc>
        <w:tc>
          <w:tcPr>
            <w:tcW w:w="850" w:type="dxa"/>
            <w:tcBorders>
              <w:top w:val="single" w:sz="4" w:space="0" w:color="auto"/>
              <w:left w:val="nil"/>
              <w:bottom w:val="single" w:sz="4" w:space="0" w:color="auto"/>
              <w:right w:val="nil"/>
            </w:tcBorders>
            <w:shd w:val="clear" w:color="auto" w:fill="auto"/>
            <w:noWrap/>
            <w:vAlign w:val="bottom"/>
            <w:hideMark/>
          </w:tcPr>
          <w:p w14:paraId="2FE25235"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V</w:t>
            </w:r>
          </w:p>
        </w:tc>
        <w:tc>
          <w:tcPr>
            <w:tcW w:w="850" w:type="dxa"/>
            <w:tcBorders>
              <w:top w:val="single" w:sz="4" w:space="0" w:color="auto"/>
              <w:left w:val="nil"/>
              <w:bottom w:val="single" w:sz="4" w:space="0" w:color="auto"/>
              <w:right w:val="nil"/>
            </w:tcBorders>
            <w:shd w:val="clear" w:color="auto" w:fill="auto"/>
            <w:noWrap/>
            <w:vAlign w:val="bottom"/>
            <w:hideMark/>
          </w:tcPr>
          <w:p w14:paraId="18788942"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proofErr w:type="spellStart"/>
            <w:r w:rsidRPr="009D2C0B">
              <w:rPr>
                <w:b/>
                <w:bCs/>
                <w:color w:val="000000"/>
                <w:sz w:val="20"/>
                <w:lang w:eastAsia="zh-CN"/>
              </w:rPr>
              <w:t>EncT</w:t>
            </w:r>
            <w:proofErr w:type="spellEnd"/>
          </w:p>
        </w:tc>
        <w:tc>
          <w:tcPr>
            <w:tcW w:w="852" w:type="dxa"/>
            <w:tcBorders>
              <w:top w:val="single" w:sz="4" w:space="0" w:color="auto"/>
              <w:left w:val="nil"/>
              <w:bottom w:val="single" w:sz="4" w:space="0" w:color="auto"/>
              <w:right w:val="single" w:sz="4" w:space="0" w:color="auto"/>
            </w:tcBorders>
            <w:shd w:val="clear" w:color="auto" w:fill="auto"/>
            <w:noWrap/>
            <w:vAlign w:val="bottom"/>
            <w:hideMark/>
          </w:tcPr>
          <w:p w14:paraId="63365FD2"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proofErr w:type="spellStart"/>
            <w:r w:rsidRPr="009D2C0B">
              <w:rPr>
                <w:b/>
                <w:bCs/>
                <w:color w:val="000000"/>
                <w:sz w:val="20"/>
                <w:lang w:eastAsia="zh-CN"/>
              </w:rPr>
              <w:t>DecT</w:t>
            </w:r>
            <w:proofErr w:type="spellEnd"/>
          </w:p>
        </w:tc>
      </w:tr>
      <w:tr w:rsidR="006A69D1" w:rsidRPr="009D2C0B" w14:paraId="27E3424A" w14:textId="77777777" w:rsidTr="007E6BC0">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11C7FCD" w14:textId="080781E6" w:rsidR="006A69D1" w:rsidRPr="007E6BC0" w:rsidRDefault="006A69D1"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color w:val="000000"/>
                <w:sz w:val="20"/>
                <w:lang w:eastAsia="zh-CN"/>
              </w:rPr>
            </w:pPr>
            <w:r w:rsidRPr="007E6BC0">
              <w:rPr>
                <w:b/>
                <w:color w:val="000000"/>
                <w:sz w:val="20"/>
                <w:lang w:eastAsia="zh-CN"/>
              </w:rPr>
              <w:t>BMS AFFINE</w:t>
            </w:r>
          </w:p>
        </w:tc>
        <w:tc>
          <w:tcPr>
            <w:tcW w:w="850" w:type="dxa"/>
            <w:tcBorders>
              <w:top w:val="single" w:sz="4" w:space="0" w:color="auto"/>
              <w:left w:val="nil"/>
              <w:bottom w:val="single" w:sz="4" w:space="0" w:color="auto"/>
              <w:right w:val="nil"/>
            </w:tcBorders>
            <w:shd w:val="clear" w:color="auto" w:fill="auto"/>
            <w:noWrap/>
            <w:vAlign w:val="center"/>
          </w:tcPr>
          <w:p w14:paraId="7D5FB276" w14:textId="3742CBEE" w:rsidR="006A69D1" w:rsidRPr="007E6BC0" w:rsidRDefault="006A69D1"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color w:val="000000"/>
                <w:sz w:val="20"/>
                <w:lang w:eastAsia="zh-CN"/>
              </w:rPr>
            </w:pPr>
            <w:r w:rsidRPr="007E6BC0">
              <w:rPr>
                <w:b/>
                <w:color w:val="000000"/>
                <w:sz w:val="20"/>
                <w:lang w:eastAsia="zh-CN"/>
              </w:rPr>
              <w:t>-2.99%</w:t>
            </w:r>
          </w:p>
        </w:tc>
        <w:tc>
          <w:tcPr>
            <w:tcW w:w="850" w:type="dxa"/>
            <w:tcBorders>
              <w:top w:val="single" w:sz="4" w:space="0" w:color="auto"/>
              <w:left w:val="nil"/>
              <w:bottom w:val="single" w:sz="4" w:space="0" w:color="auto"/>
              <w:right w:val="nil"/>
            </w:tcBorders>
            <w:shd w:val="clear" w:color="auto" w:fill="auto"/>
            <w:noWrap/>
            <w:vAlign w:val="center"/>
          </w:tcPr>
          <w:p w14:paraId="5B4E54A6" w14:textId="18964088" w:rsidR="006A69D1" w:rsidRPr="007E6BC0" w:rsidRDefault="006A69D1"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color w:val="000000"/>
                <w:sz w:val="20"/>
                <w:lang w:eastAsia="zh-CN"/>
              </w:rPr>
            </w:pPr>
            <w:r w:rsidRPr="007E6BC0">
              <w:rPr>
                <w:b/>
                <w:color w:val="000000"/>
                <w:sz w:val="20"/>
                <w:lang w:eastAsia="zh-CN"/>
              </w:rPr>
              <w:t>-2.19%</w:t>
            </w:r>
          </w:p>
        </w:tc>
        <w:tc>
          <w:tcPr>
            <w:tcW w:w="850" w:type="dxa"/>
            <w:tcBorders>
              <w:top w:val="single" w:sz="4" w:space="0" w:color="auto"/>
              <w:left w:val="nil"/>
              <w:bottom w:val="single" w:sz="4" w:space="0" w:color="auto"/>
              <w:right w:val="nil"/>
            </w:tcBorders>
            <w:shd w:val="clear" w:color="auto" w:fill="auto"/>
            <w:noWrap/>
            <w:vAlign w:val="center"/>
          </w:tcPr>
          <w:p w14:paraId="671240D7" w14:textId="5736576E" w:rsidR="006A69D1" w:rsidRPr="007E6BC0" w:rsidRDefault="006A69D1"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color w:val="000000"/>
                <w:sz w:val="20"/>
                <w:lang w:eastAsia="zh-CN"/>
              </w:rPr>
            </w:pPr>
            <w:r w:rsidRPr="007E6BC0">
              <w:rPr>
                <w:b/>
                <w:color w:val="000000"/>
                <w:sz w:val="20"/>
                <w:lang w:eastAsia="zh-CN"/>
              </w:rPr>
              <w:t>-2.21%</w:t>
            </w:r>
          </w:p>
        </w:tc>
        <w:tc>
          <w:tcPr>
            <w:tcW w:w="850" w:type="dxa"/>
            <w:tcBorders>
              <w:top w:val="single" w:sz="4" w:space="0" w:color="auto"/>
              <w:left w:val="nil"/>
              <w:bottom w:val="single" w:sz="4" w:space="0" w:color="auto"/>
              <w:right w:val="nil"/>
            </w:tcBorders>
            <w:shd w:val="clear" w:color="auto" w:fill="auto"/>
            <w:noWrap/>
            <w:vAlign w:val="center"/>
          </w:tcPr>
          <w:p w14:paraId="424E5E75" w14:textId="5AC4EF60" w:rsidR="006A69D1" w:rsidRPr="007E6BC0" w:rsidRDefault="006A69D1"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color w:val="000000"/>
                <w:sz w:val="20"/>
                <w:lang w:eastAsia="zh-CN"/>
              </w:rPr>
            </w:pPr>
            <w:r w:rsidRPr="007E6BC0">
              <w:rPr>
                <w:b/>
                <w:color w:val="000000"/>
                <w:sz w:val="20"/>
                <w:lang w:eastAsia="zh-CN"/>
              </w:rPr>
              <w:t>137%</w:t>
            </w:r>
          </w:p>
        </w:tc>
        <w:tc>
          <w:tcPr>
            <w:tcW w:w="852" w:type="dxa"/>
            <w:tcBorders>
              <w:top w:val="single" w:sz="4" w:space="0" w:color="auto"/>
              <w:left w:val="nil"/>
              <w:bottom w:val="single" w:sz="4" w:space="0" w:color="auto"/>
              <w:right w:val="nil"/>
            </w:tcBorders>
            <w:shd w:val="clear" w:color="auto" w:fill="auto"/>
            <w:noWrap/>
            <w:vAlign w:val="center"/>
          </w:tcPr>
          <w:p w14:paraId="538A8CFD" w14:textId="50201C9A" w:rsidR="006A69D1" w:rsidRPr="007E6BC0" w:rsidRDefault="006A69D1"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color w:val="000000"/>
                <w:sz w:val="20"/>
                <w:lang w:eastAsia="zh-CN"/>
              </w:rPr>
            </w:pPr>
            <w:r w:rsidRPr="007E6BC0">
              <w:rPr>
                <w:b/>
                <w:color w:val="000000"/>
                <w:sz w:val="20"/>
                <w:lang w:eastAsia="zh-CN"/>
              </w:rPr>
              <w:t>112%</w:t>
            </w:r>
          </w:p>
        </w:tc>
        <w:tc>
          <w:tcPr>
            <w:tcW w:w="850" w:type="dxa"/>
            <w:tcBorders>
              <w:top w:val="single" w:sz="4" w:space="0" w:color="auto"/>
              <w:left w:val="single" w:sz="4" w:space="0" w:color="auto"/>
              <w:bottom w:val="single" w:sz="4" w:space="0" w:color="auto"/>
              <w:right w:val="nil"/>
            </w:tcBorders>
            <w:shd w:val="clear" w:color="auto" w:fill="auto"/>
            <w:noWrap/>
            <w:vAlign w:val="center"/>
          </w:tcPr>
          <w:p w14:paraId="054FA1A0" w14:textId="7AF61AE8" w:rsidR="006A69D1" w:rsidRPr="007E6BC0" w:rsidRDefault="006A69D1"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color w:val="000000"/>
                <w:sz w:val="20"/>
                <w:lang w:eastAsia="zh-CN"/>
              </w:rPr>
            </w:pPr>
            <w:r w:rsidRPr="007E6BC0">
              <w:rPr>
                <w:b/>
                <w:color w:val="000000"/>
                <w:sz w:val="20"/>
                <w:lang w:eastAsia="zh-CN"/>
              </w:rPr>
              <w:t>-1.92%</w:t>
            </w:r>
          </w:p>
        </w:tc>
        <w:tc>
          <w:tcPr>
            <w:tcW w:w="850" w:type="dxa"/>
            <w:tcBorders>
              <w:top w:val="single" w:sz="4" w:space="0" w:color="auto"/>
              <w:left w:val="nil"/>
              <w:bottom w:val="single" w:sz="4" w:space="0" w:color="auto"/>
              <w:right w:val="nil"/>
            </w:tcBorders>
            <w:shd w:val="clear" w:color="auto" w:fill="auto"/>
            <w:noWrap/>
            <w:vAlign w:val="center"/>
          </w:tcPr>
          <w:p w14:paraId="5AF83730" w14:textId="4E7323C0" w:rsidR="006A69D1" w:rsidRPr="007E6BC0" w:rsidRDefault="006A69D1"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color w:val="000000"/>
                <w:sz w:val="20"/>
                <w:lang w:eastAsia="zh-CN"/>
              </w:rPr>
            </w:pPr>
            <w:r w:rsidRPr="007E6BC0">
              <w:rPr>
                <w:b/>
                <w:color w:val="000000"/>
                <w:sz w:val="20"/>
                <w:lang w:eastAsia="zh-CN"/>
              </w:rPr>
              <w:t>-1.34%</w:t>
            </w:r>
          </w:p>
        </w:tc>
        <w:tc>
          <w:tcPr>
            <w:tcW w:w="850" w:type="dxa"/>
            <w:tcBorders>
              <w:top w:val="single" w:sz="4" w:space="0" w:color="auto"/>
              <w:left w:val="nil"/>
              <w:bottom w:val="single" w:sz="4" w:space="0" w:color="auto"/>
              <w:right w:val="nil"/>
            </w:tcBorders>
            <w:shd w:val="clear" w:color="auto" w:fill="auto"/>
            <w:noWrap/>
            <w:vAlign w:val="center"/>
          </w:tcPr>
          <w:p w14:paraId="7F6A11E3" w14:textId="322F6520" w:rsidR="006A69D1" w:rsidRPr="007E6BC0" w:rsidRDefault="006A69D1"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color w:val="000000"/>
                <w:sz w:val="20"/>
                <w:lang w:eastAsia="zh-CN"/>
              </w:rPr>
            </w:pPr>
            <w:r w:rsidRPr="007E6BC0">
              <w:rPr>
                <w:b/>
                <w:color w:val="000000"/>
                <w:sz w:val="20"/>
                <w:lang w:eastAsia="zh-CN"/>
              </w:rPr>
              <w:t>-1.36%</w:t>
            </w:r>
          </w:p>
        </w:tc>
        <w:tc>
          <w:tcPr>
            <w:tcW w:w="850" w:type="dxa"/>
            <w:tcBorders>
              <w:top w:val="single" w:sz="4" w:space="0" w:color="auto"/>
              <w:left w:val="nil"/>
              <w:bottom w:val="single" w:sz="4" w:space="0" w:color="auto"/>
              <w:right w:val="nil"/>
            </w:tcBorders>
            <w:shd w:val="clear" w:color="auto" w:fill="auto"/>
            <w:noWrap/>
            <w:vAlign w:val="center"/>
          </w:tcPr>
          <w:p w14:paraId="233D2F6C" w14:textId="5F475770" w:rsidR="006A69D1" w:rsidRPr="007E6BC0" w:rsidRDefault="006A69D1"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color w:val="000000"/>
                <w:sz w:val="20"/>
                <w:lang w:eastAsia="zh-CN"/>
              </w:rPr>
            </w:pPr>
            <w:r w:rsidRPr="007E6BC0">
              <w:rPr>
                <w:b/>
                <w:color w:val="000000"/>
                <w:sz w:val="20"/>
                <w:lang w:eastAsia="zh-CN"/>
              </w:rPr>
              <w:t>108%</w:t>
            </w: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7D5102BF" w14:textId="4EF24338" w:rsidR="006A69D1" w:rsidRPr="007E6BC0" w:rsidRDefault="006A69D1"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color w:val="000000"/>
                <w:sz w:val="20"/>
                <w:lang w:eastAsia="zh-CN"/>
              </w:rPr>
            </w:pPr>
            <w:r w:rsidRPr="007E6BC0">
              <w:rPr>
                <w:b/>
                <w:color w:val="000000"/>
                <w:sz w:val="20"/>
                <w:lang w:eastAsia="zh-CN"/>
              </w:rPr>
              <w:t>102%</w:t>
            </w:r>
          </w:p>
        </w:tc>
      </w:tr>
      <w:tr w:rsidR="009D2C0B" w:rsidRPr="009D2C0B" w14:paraId="77FD73E0" w14:textId="77777777" w:rsidTr="00CB000B">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EB16507"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4.1.1.a</w:t>
            </w:r>
          </w:p>
        </w:tc>
        <w:tc>
          <w:tcPr>
            <w:tcW w:w="850" w:type="dxa"/>
            <w:tcBorders>
              <w:top w:val="single" w:sz="4" w:space="0" w:color="auto"/>
              <w:left w:val="nil"/>
              <w:bottom w:val="single" w:sz="4" w:space="0" w:color="auto"/>
              <w:right w:val="nil"/>
            </w:tcBorders>
            <w:shd w:val="clear" w:color="auto" w:fill="auto"/>
            <w:noWrap/>
            <w:vAlign w:val="center"/>
            <w:hideMark/>
          </w:tcPr>
          <w:p w14:paraId="767DC2FD"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-3.00%</w:t>
            </w:r>
          </w:p>
        </w:tc>
        <w:tc>
          <w:tcPr>
            <w:tcW w:w="850" w:type="dxa"/>
            <w:tcBorders>
              <w:top w:val="single" w:sz="4" w:space="0" w:color="auto"/>
              <w:left w:val="nil"/>
              <w:bottom w:val="single" w:sz="4" w:space="0" w:color="auto"/>
              <w:right w:val="nil"/>
            </w:tcBorders>
            <w:shd w:val="clear" w:color="auto" w:fill="auto"/>
            <w:noWrap/>
            <w:vAlign w:val="center"/>
            <w:hideMark/>
          </w:tcPr>
          <w:p w14:paraId="51AE5114"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-2.22%</w:t>
            </w:r>
          </w:p>
        </w:tc>
        <w:tc>
          <w:tcPr>
            <w:tcW w:w="850" w:type="dxa"/>
            <w:tcBorders>
              <w:top w:val="single" w:sz="4" w:space="0" w:color="auto"/>
              <w:left w:val="nil"/>
              <w:bottom w:val="single" w:sz="4" w:space="0" w:color="auto"/>
              <w:right w:val="nil"/>
            </w:tcBorders>
            <w:shd w:val="clear" w:color="auto" w:fill="auto"/>
            <w:noWrap/>
            <w:vAlign w:val="center"/>
            <w:hideMark/>
          </w:tcPr>
          <w:p w14:paraId="27695F22"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-2.21%</w:t>
            </w:r>
          </w:p>
        </w:tc>
        <w:tc>
          <w:tcPr>
            <w:tcW w:w="850" w:type="dxa"/>
            <w:tcBorders>
              <w:top w:val="single" w:sz="4" w:space="0" w:color="auto"/>
              <w:left w:val="nil"/>
              <w:bottom w:val="single" w:sz="4" w:space="0" w:color="auto"/>
              <w:right w:val="nil"/>
            </w:tcBorders>
            <w:shd w:val="clear" w:color="auto" w:fill="auto"/>
            <w:noWrap/>
            <w:vAlign w:val="center"/>
            <w:hideMark/>
          </w:tcPr>
          <w:p w14:paraId="1073604A"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138%</w:t>
            </w:r>
          </w:p>
        </w:tc>
        <w:tc>
          <w:tcPr>
            <w:tcW w:w="852" w:type="dxa"/>
            <w:tcBorders>
              <w:top w:val="single" w:sz="4" w:space="0" w:color="auto"/>
              <w:left w:val="nil"/>
              <w:bottom w:val="single" w:sz="4" w:space="0" w:color="auto"/>
              <w:right w:val="nil"/>
            </w:tcBorders>
            <w:shd w:val="clear" w:color="auto" w:fill="auto"/>
            <w:noWrap/>
            <w:vAlign w:val="center"/>
            <w:hideMark/>
          </w:tcPr>
          <w:p w14:paraId="3541AE8E"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113%</w:t>
            </w:r>
          </w:p>
        </w:tc>
        <w:tc>
          <w:tcPr>
            <w:tcW w:w="850" w:type="dxa"/>
            <w:tcBorders>
              <w:top w:val="single" w:sz="4" w:space="0" w:color="auto"/>
              <w:left w:val="single" w:sz="4" w:space="0" w:color="auto"/>
              <w:bottom w:val="single" w:sz="4" w:space="0" w:color="auto"/>
              <w:right w:val="nil"/>
            </w:tcBorders>
            <w:shd w:val="clear" w:color="auto" w:fill="auto"/>
            <w:noWrap/>
            <w:vAlign w:val="center"/>
            <w:hideMark/>
          </w:tcPr>
          <w:p w14:paraId="33D255DA"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-1.92%</w:t>
            </w:r>
          </w:p>
        </w:tc>
        <w:tc>
          <w:tcPr>
            <w:tcW w:w="850" w:type="dxa"/>
            <w:tcBorders>
              <w:top w:val="single" w:sz="4" w:space="0" w:color="auto"/>
              <w:left w:val="nil"/>
              <w:bottom w:val="single" w:sz="4" w:space="0" w:color="auto"/>
              <w:right w:val="nil"/>
            </w:tcBorders>
            <w:shd w:val="clear" w:color="auto" w:fill="auto"/>
            <w:noWrap/>
            <w:vAlign w:val="center"/>
            <w:hideMark/>
          </w:tcPr>
          <w:p w14:paraId="273464FD"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-1.36%</w:t>
            </w:r>
          </w:p>
        </w:tc>
        <w:tc>
          <w:tcPr>
            <w:tcW w:w="850" w:type="dxa"/>
            <w:tcBorders>
              <w:top w:val="single" w:sz="4" w:space="0" w:color="auto"/>
              <w:left w:val="nil"/>
              <w:bottom w:val="single" w:sz="4" w:space="0" w:color="auto"/>
              <w:right w:val="nil"/>
            </w:tcBorders>
            <w:shd w:val="clear" w:color="auto" w:fill="auto"/>
            <w:noWrap/>
            <w:vAlign w:val="center"/>
            <w:hideMark/>
          </w:tcPr>
          <w:p w14:paraId="2012FAC1"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-1.40%</w:t>
            </w:r>
          </w:p>
        </w:tc>
        <w:tc>
          <w:tcPr>
            <w:tcW w:w="850" w:type="dxa"/>
            <w:tcBorders>
              <w:top w:val="single" w:sz="4" w:space="0" w:color="auto"/>
              <w:left w:val="nil"/>
              <w:bottom w:val="single" w:sz="4" w:space="0" w:color="auto"/>
              <w:right w:val="nil"/>
            </w:tcBorders>
            <w:shd w:val="clear" w:color="auto" w:fill="auto"/>
            <w:noWrap/>
            <w:vAlign w:val="center"/>
            <w:hideMark/>
          </w:tcPr>
          <w:p w14:paraId="132A8479"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109%</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6128DEEF"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103%</w:t>
            </w:r>
          </w:p>
        </w:tc>
      </w:tr>
      <w:tr w:rsidR="009D2C0B" w:rsidRPr="009D2C0B" w14:paraId="2B935771" w14:textId="77777777" w:rsidTr="00CB000B">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1535EA5"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4.1.1.b</w:t>
            </w:r>
          </w:p>
        </w:tc>
        <w:tc>
          <w:tcPr>
            <w:tcW w:w="850" w:type="dxa"/>
            <w:tcBorders>
              <w:top w:val="single" w:sz="4" w:space="0" w:color="auto"/>
              <w:left w:val="nil"/>
              <w:bottom w:val="single" w:sz="4" w:space="0" w:color="auto"/>
              <w:right w:val="nil"/>
            </w:tcBorders>
            <w:shd w:val="clear" w:color="auto" w:fill="auto"/>
            <w:noWrap/>
            <w:vAlign w:val="center"/>
            <w:hideMark/>
          </w:tcPr>
          <w:p w14:paraId="0662CCF7"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-2.43%</w:t>
            </w:r>
          </w:p>
        </w:tc>
        <w:tc>
          <w:tcPr>
            <w:tcW w:w="850" w:type="dxa"/>
            <w:tcBorders>
              <w:top w:val="single" w:sz="4" w:space="0" w:color="auto"/>
              <w:left w:val="nil"/>
              <w:bottom w:val="single" w:sz="4" w:space="0" w:color="auto"/>
              <w:right w:val="nil"/>
            </w:tcBorders>
            <w:shd w:val="clear" w:color="auto" w:fill="auto"/>
            <w:noWrap/>
            <w:vAlign w:val="center"/>
            <w:hideMark/>
          </w:tcPr>
          <w:p w14:paraId="175DDE39"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-1.73%</w:t>
            </w:r>
          </w:p>
        </w:tc>
        <w:tc>
          <w:tcPr>
            <w:tcW w:w="850" w:type="dxa"/>
            <w:tcBorders>
              <w:top w:val="single" w:sz="4" w:space="0" w:color="auto"/>
              <w:left w:val="nil"/>
              <w:bottom w:val="single" w:sz="4" w:space="0" w:color="auto"/>
              <w:right w:val="nil"/>
            </w:tcBorders>
            <w:shd w:val="clear" w:color="auto" w:fill="auto"/>
            <w:noWrap/>
            <w:vAlign w:val="center"/>
            <w:hideMark/>
          </w:tcPr>
          <w:p w14:paraId="0722F6EB"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-1.71%</w:t>
            </w:r>
          </w:p>
        </w:tc>
        <w:tc>
          <w:tcPr>
            <w:tcW w:w="850" w:type="dxa"/>
            <w:tcBorders>
              <w:top w:val="single" w:sz="4" w:space="0" w:color="auto"/>
              <w:left w:val="nil"/>
              <w:bottom w:val="single" w:sz="4" w:space="0" w:color="auto"/>
              <w:right w:val="nil"/>
            </w:tcBorders>
            <w:shd w:val="clear" w:color="auto" w:fill="auto"/>
            <w:noWrap/>
            <w:vAlign w:val="center"/>
            <w:hideMark/>
          </w:tcPr>
          <w:p w14:paraId="6367506A"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130%</w:t>
            </w:r>
          </w:p>
        </w:tc>
        <w:tc>
          <w:tcPr>
            <w:tcW w:w="852" w:type="dxa"/>
            <w:tcBorders>
              <w:top w:val="single" w:sz="4" w:space="0" w:color="auto"/>
              <w:left w:val="nil"/>
              <w:bottom w:val="single" w:sz="4" w:space="0" w:color="auto"/>
              <w:right w:val="nil"/>
            </w:tcBorders>
            <w:shd w:val="clear" w:color="auto" w:fill="auto"/>
            <w:noWrap/>
            <w:vAlign w:val="center"/>
            <w:hideMark/>
          </w:tcPr>
          <w:p w14:paraId="0D84D172"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106%</w:t>
            </w:r>
          </w:p>
        </w:tc>
        <w:tc>
          <w:tcPr>
            <w:tcW w:w="850" w:type="dxa"/>
            <w:tcBorders>
              <w:top w:val="single" w:sz="4" w:space="0" w:color="auto"/>
              <w:left w:val="single" w:sz="4" w:space="0" w:color="auto"/>
              <w:bottom w:val="single" w:sz="4" w:space="0" w:color="auto"/>
              <w:right w:val="nil"/>
            </w:tcBorders>
            <w:shd w:val="clear" w:color="auto" w:fill="auto"/>
            <w:noWrap/>
            <w:vAlign w:val="center"/>
            <w:hideMark/>
          </w:tcPr>
          <w:p w14:paraId="3B63BB36"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-1.40%</w:t>
            </w:r>
          </w:p>
        </w:tc>
        <w:tc>
          <w:tcPr>
            <w:tcW w:w="850" w:type="dxa"/>
            <w:tcBorders>
              <w:top w:val="single" w:sz="4" w:space="0" w:color="auto"/>
              <w:left w:val="nil"/>
              <w:bottom w:val="single" w:sz="4" w:space="0" w:color="auto"/>
              <w:right w:val="nil"/>
            </w:tcBorders>
            <w:shd w:val="clear" w:color="auto" w:fill="auto"/>
            <w:noWrap/>
            <w:vAlign w:val="center"/>
            <w:hideMark/>
          </w:tcPr>
          <w:p w14:paraId="7C11D451"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-1.01%</w:t>
            </w:r>
          </w:p>
        </w:tc>
        <w:tc>
          <w:tcPr>
            <w:tcW w:w="850" w:type="dxa"/>
            <w:tcBorders>
              <w:top w:val="single" w:sz="4" w:space="0" w:color="auto"/>
              <w:left w:val="nil"/>
              <w:bottom w:val="single" w:sz="4" w:space="0" w:color="auto"/>
              <w:right w:val="nil"/>
            </w:tcBorders>
            <w:shd w:val="clear" w:color="auto" w:fill="auto"/>
            <w:noWrap/>
            <w:vAlign w:val="center"/>
            <w:hideMark/>
          </w:tcPr>
          <w:p w14:paraId="530B0F20"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-0.99%</w:t>
            </w:r>
          </w:p>
        </w:tc>
        <w:tc>
          <w:tcPr>
            <w:tcW w:w="850" w:type="dxa"/>
            <w:tcBorders>
              <w:top w:val="single" w:sz="4" w:space="0" w:color="auto"/>
              <w:left w:val="nil"/>
              <w:bottom w:val="single" w:sz="4" w:space="0" w:color="auto"/>
              <w:right w:val="nil"/>
            </w:tcBorders>
            <w:shd w:val="clear" w:color="auto" w:fill="auto"/>
            <w:noWrap/>
            <w:vAlign w:val="center"/>
            <w:hideMark/>
          </w:tcPr>
          <w:p w14:paraId="6A502773"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109%</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2006450A"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100%</w:t>
            </w:r>
          </w:p>
        </w:tc>
      </w:tr>
      <w:tr w:rsidR="00CB000B" w:rsidRPr="009D2C0B" w14:paraId="6AFF2CF8" w14:textId="77777777" w:rsidTr="00CB6248">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E8E567A" w14:textId="77777777" w:rsidR="00CB000B" w:rsidRPr="009D2C0B" w:rsidRDefault="00CB000B" w:rsidP="00CB00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4.1.2.a</w:t>
            </w:r>
          </w:p>
        </w:tc>
        <w:tc>
          <w:tcPr>
            <w:tcW w:w="850" w:type="dxa"/>
            <w:tcBorders>
              <w:top w:val="single" w:sz="4" w:space="0" w:color="auto"/>
              <w:left w:val="nil"/>
              <w:bottom w:val="single" w:sz="4" w:space="0" w:color="auto"/>
              <w:right w:val="nil"/>
            </w:tcBorders>
            <w:shd w:val="clear" w:color="auto" w:fill="auto"/>
            <w:noWrap/>
            <w:vAlign w:val="center"/>
            <w:hideMark/>
          </w:tcPr>
          <w:p w14:paraId="45986AA6" w14:textId="77777777" w:rsidR="00CB000B" w:rsidRPr="009D2C0B" w:rsidRDefault="00CB000B" w:rsidP="00CB00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9D2C0B">
              <w:rPr>
                <w:sz w:val="20"/>
                <w:lang w:eastAsia="zh-CN"/>
              </w:rPr>
              <w:t>-3.31%</w:t>
            </w:r>
          </w:p>
        </w:tc>
        <w:tc>
          <w:tcPr>
            <w:tcW w:w="850" w:type="dxa"/>
            <w:tcBorders>
              <w:top w:val="single" w:sz="4" w:space="0" w:color="auto"/>
              <w:left w:val="nil"/>
              <w:bottom w:val="single" w:sz="4" w:space="0" w:color="auto"/>
              <w:right w:val="nil"/>
            </w:tcBorders>
            <w:shd w:val="clear" w:color="auto" w:fill="auto"/>
            <w:noWrap/>
            <w:vAlign w:val="center"/>
            <w:hideMark/>
          </w:tcPr>
          <w:p w14:paraId="03404477" w14:textId="77777777" w:rsidR="00CB000B" w:rsidRPr="009D2C0B" w:rsidRDefault="00CB000B" w:rsidP="00CB00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-2.38%</w:t>
            </w:r>
          </w:p>
        </w:tc>
        <w:tc>
          <w:tcPr>
            <w:tcW w:w="850" w:type="dxa"/>
            <w:tcBorders>
              <w:top w:val="single" w:sz="4" w:space="0" w:color="auto"/>
              <w:left w:val="nil"/>
              <w:bottom w:val="single" w:sz="4" w:space="0" w:color="auto"/>
              <w:right w:val="nil"/>
            </w:tcBorders>
            <w:shd w:val="clear" w:color="auto" w:fill="auto"/>
            <w:noWrap/>
            <w:vAlign w:val="center"/>
            <w:hideMark/>
          </w:tcPr>
          <w:p w14:paraId="538F3AC2" w14:textId="77777777" w:rsidR="00CB000B" w:rsidRPr="009D2C0B" w:rsidRDefault="00CB000B" w:rsidP="00CB00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-2.37%</w:t>
            </w:r>
          </w:p>
        </w:tc>
        <w:tc>
          <w:tcPr>
            <w:tcW w:w="850" w:type="dxa"/>
            <w:tcBorders>
              <w:top w:val="single" w:sz="4" w:space="0" w:color="auto"/>
              <w:left w:val="nil"/>
              <w:bottom w:val="single" w:sz="4" w:space="0" w:color="auto"/>
              <w:right w:val="nil"/>
            </w:tcBorders>
            <w:shd w:val="clear" w:color="auto" w:fill="auto"/>
            <w:noWrap/>
            <w:vAlign w:val="center"/>
            <w:hideMark/>
          </w:tcPr>
          <w:p w14:paraId="38CE00CB" w14:textId="77777777" w:rsidR="00CB000B" w:rsidRPr="009D2C0B" w:rsidRDefault="00CB000B" w:rsidP="00CB00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131%</w:t>
            </w:r>
          </w:p>
        </w:tc>
        <w:tc>
          <w:tcPr>
            <w:tcW w:w="852" w:type="dxa"/>
            <w:tcBorders>
              <w:top w:val="single" w:sz="4" w:space="0" w:color="auto"/>
              <w:left w:val="nil"/>
              <w:bottom w:val="single" w:sz="4" w:space="0" w:color="auto"/>
              <w:right w:val="nil"/>
            </w:tcBorders>
            <w:shd w:val="clear" w:color="auto" w:fill="auto"/>
            <w:noWrap/>
            <w:vAlign w:val="center"/>
            <w:hideMark/>
          </w:tcPr>
          <w:p w14:paraId="52012DD5" w14:textId="77777777" w:rsidR="00CB000B" w:rsidRPr="009D2C0B" w:rsidRDefault="00CB000B" w:rsidP="00CB00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113%</w:t>
            </w:r>
          </w:p>
        </w:tc>
        <w:tc>
          <w:tcPr>
            <w:tcW w:w="850" w:type="dxa"/>
            <w:tcBorders>
              <w:top w:val="single" w:sz="4" w:space="0" w:color="auto"/>
              <w:left w:val="single" w:sz="4" w:space="0" w:color="auto"/>
              <w:bottom w:val="single" w:sz="4" w:space="0" w:color="auto"/>
              <w:right w:val="nil"/>
            </w:tcBorders>
            <w:shd w:val="clear" w:color="auto" w:fill="auto"/>
            <w:noWrap/>
            <w:vAlign w:val="center"/>
            <w:hideMark/>
          </w:tcPr>
          <w:p w14:paraId="1248262A" w14:textId="77777777" w:rsidR="00CB000B" w:rsidRPr="009D2C0B" w:rsidRDefault="00CB000B" w:rsidP="00CB00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-2.13%</w:t>
            </w:r>
          </w:p>
        </w:tc>
        <w:tc>
          <w:tcPr>
            <w:tcW w:w="850" w:type="dxa"/>
            <w:tcBorders>
              <w:top w:val="single" w:sz="4" w:space="0" w:color="auto"/>
              <w:left w:val="nil"/>
              <w:bottom w:val="single" w:sz="4" w:space="0" w:color="auto"/>
              <w:right w:val="nil"/>
            </w:tcBorders>
            <w:shd w:val="clear" w:color="auto" w:fill="auto"/>
            <w:noWrap/>
            <w:vAlign w:val="center"/>
            <w:hideMark/>
          </w:tcPr>
          <w:p w14:paraId="74ECCE4E" w14:textId="77777777" w:rsidR="00CB000B" w:rsidRPr="009D2C0B" w:rsidRDefault="00CB000B" w:rsidP="00CB00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-1.46%</w:t>
            </w:r>
          </w:p>
        </w:tc>
        <w:tc>
          <w:tcPr>
            <w:tcW w:w="850" w:type="dxa"/>
            <w:tcBorders>
              <w:top w:val="single" w:sz="4" w:space="0" w:color="auto"/>
              <w:left w:val="nil"/>
              <w:bottom w:val="single" w:sz="4" w:space="0" w:color="auto"/>
              <w:right w:val="nil"/>
            </w:tcBorders>
            <w:shd w:val="clear" w:color="auto" w:fill="auto"/>
            <w:noWrap/>
            <w:vAlign w:val="center"/>
            <w:hideMark/>
          </w:tcPr>
          <w:p w14:paraId="3BB37741" w14:textId="77777777" w:rsidR="00CB000B" w:rsidRPr="009D2C0B" w:rsidRDefault="00CB000B" w:rsidP="00CB00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-1.45%</w:t>
            </w:r>
          </w:p>
        </w:tc>
        <w:tc>
          <w:tcPr>
            <w:tcW w:w="850" w:type="dxa"/>
            <w:tcBorders>
              <w:top w:val="single" w:sz="4" w:space="0" w:color="auto"/>
              <w:left w:val="nil"/>
              <w:bottom w:val="single" w:sz="4" w:space="0" w:color="auto"/>
              <w:right w:val="nil"/>
            </w:tcBorders>
            <w:shd w:val="clear" w:color="auto" w:fill="auto"/>
            <w:noWrap/>
            <w:vAlign w:val="center"/>
            <w:hideMark/>
          </w:tcPr>
          <w:p w14:paraId="6EF2C842" w14:textId="1AFD09C8" w:rsidR="00CB000B" w:rsidRPr="009D2C0B" w:rsidRDefault="00CB000B" w:rsidP="00CB00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CB6248">
              <w:rPr>
                <w:color w:val="000000"/>
                <w:sz w:val="20"/>
                <w:lang w:eastAsia="zh-CN"/>
              </w:rPr>
              <w:t>105%</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72F98F66" w14:textId="44167A4D" w:rsidR="00CB000B" w:rsidRPr="009D2C0B" w:rsidRDefault="00CB000B" w:rsidP="00CB00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CB6248">
              <w:rPr>
                <w:color w:val="000000"/>
                <w:sz w:val="20"/>
                <w:lang w:eastAsia="zh-CN"/>
              </w:rPr>
              <w:t>100%</w:t>
            </w:r>
          </w:p>
        </w:tc>
      </w:tr>
      <w:tr w:rsidR="00CB000B" w:rsidRPr="009D2C0B" w14:paraId="5B70A92C" w14:textId="77777777" w:rsidTr="00CB000B">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A6D1C1B" w14:textId="77777777" w:rsidR="00CB000B" w:rsidRPr="009D2C0B" w:rsidRDefault="00CB000B" w:rsidP="00CB00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4.1.2.b</w:t>
            </w:r>
          </w:p>
        </w:tc>
        <w:tc>
          <w:tcPr>
            <w:tcW w:w="850" w:type="dxa"/>
            <w:tcBorders>
              <w:top w:val="single" w:sz="4" w:space="0" w:color="auto"/>
              <w:left w:val="nil"/>
              <w:bottom w:val="single" w:sz="4" w:space="0" w:color="auto"/>
              <w:right w:val="nil"/>
            </w:tcBorders>
            <w:shd w:val="clear" w:color="auto" w:fill="auto"/>
            <w:noWrap/>
            <w:vAlign w:val="center"/>
            <w:hideMark/>
          </w:tcPr>
          <w:p w14:paraId="26DC14F2" w14:textId="77777777" w:rsidR="00CB000B" w:rsidRPr="009D2C0B" w:rsidRDefault="00CB000B" w:rsidP="00CB00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-2.90%</w:t>
            </w:r>
          </w:p>
        </w:tc>
        <w:tc>
          <w:tcPr>
            <w:tcW w:w="850" w:type="dxa"/>
            <w:tcBorders>
              <w:top w:val="single" w:sz="4" w:space="0" w:color="auto"/>
              <w:left w:val="nil"/>
              <w:bottom w:val="single" w:sz="4" w:space="0" w:color="auto"/>
              <w:right w:val="nil"/>
            </w:tcBorders>
            <w:shd w:val="clear" w:color="auto" w:fill="auto"/>
            <w:noWrap/>
            <w:vAlign w:val="center"/>
            <w:hideMark/>
          </w:tcPr>
          <w:p w14:paraId="641C5949" w14:textId="77777777" w:rsidR="00CB000B" w:rsidRPr="009D2C0B" w:rsidRDefault="00CB000B" w:rsidP="00CB00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-1.97%</w:t>
            </w:r>
          </w:p>
        </w:tc>
        <w:tc>
          <w:tcPr>
            <w:tcW w:w="850" w:type="dxa"/>
            <w:tcBorders>
              <w:top w:val="single" w:sz="4" w:space="0" w:color="auto"/>
              <w:left w:val="nil"/>
              <w:bottom w:val="single" w:sz="4" w:space="0" w:color="auto"/>
              <w:right w:val="nil"/>
            </w:tcBorders>
            <w:shd w:val="clear" w:color="auto" w:fill="auto"/>
            <w:noWrap/>
            <w:vAlign w:val="center"/>
            <w:hideMark/>
          </w:tcPr>
          <w:p w14:paraId="2E9A2966" w14:textId="77777777" w:rsidR="00CB000B" w:rsidRPr="009D2C0B" w:rsidRDefault="00CB000B" w:rsidP="00CB00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-1.93%</w:t>
            </w:r>
          </w:p>
        </w:tc>
        <w:tc>
          <w:tcPr>
            <w:tcW w:w="850" w:type="dxa"/>
            <w:tcBorders>
              <w:top w:val="single" w:sz="4" w:space="0" w:color="auto"/>
              <w:left w:val="nil"/>
              <w:bottom w:val="single" w:sz="4" w:space="0" w:color="auto"/>
              <w:right w:val="nil"/>
            </w:tcBorders>
            <w:shd w:val="clear" w:color="auto" w:fill="auto"/>
            <w:noWrap/>
            <w:vAlign w:val="center"/>
            <w:hideMark/>
          </w:tcPr>
          <w:p w14:paraId="6B330CC3" w14:textId="77777777" w:rsidR="00CB000B" w:rsidRPr="009D2C0B" w:rsidRDefault="00CB000B" w:rsidP="00CB00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126%</w:t>
            </w:r>
          </w:p>
        </w:tc>
        <w:tc>
          <w:tcPr>
            <w:tcW w:w="852" w:type="dxa"/>
            <w:tcBorders>
              <w:top w:val="single" w:sz="4" w:space="0" w:color="auto"/>
              <w:left w:val="nil"/>
              <w:bottom w:val="single" w:sz="4" w:space="0" w:color="auto"/>
              <w:right w:val="nil"/>
            </w:tcBorders>
            <w:shd w:val="clear" w:color="auto" w:fill="auto"/>
            <w:noWrap/>
            <w:vAlign w:val="center"/>
            <w:hideMark/>
          </w:tcPr>
          <w:p w14:paraId="207D8576" w14:textId="77777777" w:rsidR="00CB000B" w:rsidRPr="009D2C0B" w:rsidRDefault="00CB000B" w:rsidP="00CB00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107%</w:t>
            </w:r>
          </w:p>
        </w:tc>
        <w:tc>
          <w:tcPr>
            <w:tcW w:w="850" w:type="dxa"/>
            <w:tcBorders>
              <w:top w:val="single" w:sz="4" w:space="0" w:color="auto"/>
              <w:left w:val="single" w:sz="4" w:space="0" w:color="auto"/>
              <w:bottom w:val="single" w:sz="4" w:space="0" w:color="auto"/>
              <w:right w:val="nil"/>
            </w:tcBorders>
            <w:shd w:val="clear" w:color="auto" w:fill="auto"/>
            <w:noWrap/>
            <w:vAlign w:val="center"/>
            <w:hideMark/>
          </w:tcPr>
          <w:p w14:paraId="0A75B3A5" w14:textId="77777777" w:rsidR="00CB000B" w:rsidRPr="009D2C0B" w:rsidRDefault="00CB000B" w:rsidP="00CB00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-1.81%</w:t>
            </w:r>
          </w:p>
        </w:tc>
        <w:tc>
          <w:tcPr>
            <w:tcW w:w="850" w:type="dxa"/>
            <w:tcBorders>
              <w:top w:val="single" w:sz="4" w:space="0" w:color="auto"/>
              <w:left w:val="nil"/>
              <w:bottom w:val="single" w:sz="4" w:space="0" w:color="auto"/>
              <w:right w:val="nil"/>
            </w:tcBorders>
            <w:shd w:val="clear" w:color="auto" w:fill="auto"/>
            <w:noWrap/>
            <w:vAlign w:val="center"/>
            <w:hideMark/>
          </w:tcPr>
          <w:p w14:paraId="6079881F" w14:textId="77777777" w:rsidR="00CB000B" w:rsidRPr="009D2C0B" w:rsidRDefault="00CB000B" w:rsidP="00CB00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-1.10%</w:t>
            </w:r>
          </w:p>
        </w:tc>
        <w:tc>
          <w:tcPr>
            <w:tcW w:w="850" w:type="dxa"/>
            <w:tcBorders>
              <w:top w:val="single" w:sz="4" w:space="0" w:color="auto"/>
              <w:left w:val="nil"/>
              <w:bottom w:val="single" w:sz="4" w:space="0" w:color="auto"/>
              <w:right w:val="nil"/>
            </w:tcBorders>
            <w:shd w:val="clear" w:color="auto" w:fill="auto"/>
            <w:noWrap/>
            <w:vAlign w:val="center"/>
            <w:hideMark/>
          </w:tcPr>
          <w:p w14:paraId="3167FC88" w14:textId="77777777" w:rsidR="00CB000B" w:rsidRPr="009D2C0B" w:rsidRDefault="00CB000B" w:rsidP="00CB00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-1.09%</w:t>
            </w:r>
          </w:p>
        </w:tc>
        <w:tc>
          <w:tcPr>
            <w:tcW w:w="850" w:type="dxa"/>
            <w:tcBorders>
              <w:top w:val="single" w:sz="4" w:space="0" w:color="auto"/>
              <w:left w:val="nil"/>
              <w:bottom w:val="single" w:sz="4" w:space="0" w:color="auto"/>
              <w:right w:val="nil"/>
            </w:tcBorders>
            <w:shd w:val="clear" w:color="auto" w:fill="auto"/>
            <w:noWrap/>
            <w:vAlign w:val="center"/>
            <w:hideMark/>
          </w:tcPr>
          <w:p w14:paraId="7D4FBD20" w14:textId="5597F273" w:rsidR="00CB000B" w:rsidRPr="009D2C0B" w:rsidRDefault="00CB000B" w:rsidP="00CB00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CB6248">
              <w:rPr>
                <w:color w:val="000000"/>
                <w:sz w:val="20"/>
                <w:lang w:eastAsia="zh-CN"/>
              </w:rPr>
              <w:t>105%</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77177F04" w14:textId="2D5EC39A" w:rsidR="00CB000B" w:rsidRPr="009D2C0B" w:rsidRDefault="00CB000B" w:rsidP="00CB00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CB6248">
              <w:rPr>
                <w:color w:val="000000"/>
                <w:sz w:val="20"/>
                <w:lang w:eastAsia="zh-CN"/>
              </w:rPr>
              <w:t>98%</w:t>
            </w:r>
          </w:p>
        </w:tc>
      </w:tr>
      <w:tr w:rsidR="009D2C0B" w:rsidRPr="009D2C0B" w14:paraId="6D4B93F6" w14:textId="77777777" w:rsidTr="00CB6248">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C16EC68"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4.1.3.a</w:t>
            </w:r>
          </w:p>
        </w:tc>
        <w:tc>
          <w:tcPr>
            <w:tcW w:w="850" w:type="dxa"/>
            <w:tcBorders>
              <w:top w:val="single" w:sz="4" w:space="0" w:color="auto"/>
              <w:left w:val="nil"/>
              <w:bottom w:val="single" w:sz="4" w:space="0" w:color="auto"/>
              <w:right w:val="nil"/>
            </w:tcBorders>
            <w:shd w:val="clear" w:color="auto" w:fill="auto"/>
            <w:noWrap/>
            <w:vAlign w:val="center"/>
            <w:hideMark/>
          </w:tcPr>
          <w:p w14:paraId="66780914"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9D2C0B">
              <w:rPr>
                <w:sz w:val="20"/>
                <w:lang w:eastAsia="zh-CN"/>
              </w:rPr>
              <w:t>-3.22%</w:t>
            </w:r>
          </w:p>
        </w:tc>
        <w:tc>
          <w:tcPr>
            <w:tcW w:w="850" w:type="dxa"/>
            <w:tcBorders>
              <w:top w:val="single" w:sz="4" w:space="0" w:color="auto"/>
              <w:left w:val="nil"/>
              <w:bottom w:val="single" w:sz="4" w:space="0" w:color="auto"/>
              <w:right w:val="nil"/>
            </w:tcBorders>
            <w:shd w:val="clear" w:color="auto" w:fill="auto"/>
            <w:noWrap/>
            <w:vAlign w:val="center"/>
            <w:hideMark/>
          </w:tcPr>
          <w:p w14:paraId="2601200E"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-2.40%</w:t>
            </w:r>
          </w:p>
        </w:tc>
        <w:tc>
          <w:tcPr>
            <w:tcW w:w="850" w:type="dxa"/>
            <w:tcBorders>
              <w:top w:val="single" w:sz="4" w:space="0" w:color="auto"/>
              <w:left w:val="nil"/>
              <w:bottom w:val="single" w:sz="4" w:space="0" w:color="auto"/>
              <w:right w:val="nil"/>
            </w:tcBorders>
            <w:shd w:val="clear" w:color="auto" w:fill="auto"/>
            <w:noWrap/>
            <w:vAlign w:val="center"/>
            <w:hideMark/>
          </w:tcPr>
          <w:p w14:paraId="1437801F"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-2.43%</w:t>
            </w:r>
          </w:p>
        </w:tc>
        <w:tc>
          <w:tcPr>
            <w:tcW w:w="850" w:type="dxa"/>
            <w:tcBorders>
              <w:top w:val="single" w:sz="4" w:space="0" w:color="auto"/>
              <w:left w:val="nil"/>
              <w:bottom w:val="single" w:sz="4" w:space="0" w:color="auto"/>
              <w:right w:val="nil"/>
            </w:tcBorders>
            <w:shd w:val="clear" w:color="auto" w:fill="auto"/>
            <w:noWrap/>
            <w:vAlign w:val="center"/>
            <w:hideMark/>
          </w:tcPr>
          <w:p w14:paraId="303AE03B"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134%</w:t>
            </w:r>
          </w:p>
        </w:tc>
        <w:tc>
          <w:tcPr>
            <w:tcW w:w="852" w:type="dxa"/>
            <w:tcBorders>
              <w:top w:val="single" w:sz="4" w:space="0" w:color="auto"/>
              <w:left w:val="nil"/>
              <w:bottom w:val="single" w:sz="4" w:space="0" w:color="auto"/>
              <w:right w:val="nil"/>
            </w:tcBorders>
            <w:shd w:val="clear" w:color="auto" w:fill="auto"/>
            <w:noWrap/>
            <w:vAlign w:val="center"/>
            <w:hideMark/>
          </w:tcPr>
          <w:p w14:paraId="5DB90F66"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110%</w:t>
            </w:r>
          </w:p>
        </w:tc>
        <w:tc>
          <w:tcPr>
            <w:tcW w:w="850" w:type="dxa"/>
            <w:tcBorders>
              <w:top w:val="single" w:sz="4" w:space="0" w:color="auto"/>
              <w:left w:val="single" w:sz="4" w:space="0" w:color="auto"/>
              <w:bottom w:val="single" w:sz="4" w:space="0" w:color="auto"/>
              <w:right w:val="nil"/>
            </w:tcBorders>
            <w:shd w:val="clear" w:color="auto" w:fill="auto"/>
            <w:noWrap/>
            <w:vAlign w:val="center"/>
            <w:hideMark/>
          </w:tcPr>
          <w:p w14:paraId="1F909F56"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-2.12%</w:t>
            </w:r>
          </w:p>
        </w:tc>
        <w:tc>
          <w:tcPr>
            <w:tcW w:w="850" w:type="dxa"/>
            <w:tcBorders>
              <w:top w:val="single" w:sz="4" w:space="0" w:color="auto"/>
              <w:left w:val="nil"/>
              <w:bottom w:val="single" w:sz="4" w:space="0" w:color="auto"/>
              <w:right w:val="nil"/>
            </w:tcBorders>
            <w:shd w:val="clear" w:color="auto" w:fill="auto"/>
            <w:noWrap/>
            <w:vAlign w:val="center"/>
            <w:hideMark/>
          </w:tcPr>
          <w:p w14:paraId="0A3D7392"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-1.54%</w:t>
            </w:r>
          </w:p>
        </w:tc>
        <w:tc>
          <w:tcPr>
            <w:tcW w:w="850" w:type="dxa"/>
            <w:tcBorders>
              <w:top w:val="single" w:sz="4" w:space="0" w:color="auto"/>
              <w:left w:val="nil"/>
              <w:bottom w:val="single" w:sz="4" w:space="0" w:color="auto"/>
              <w:right w:val="nil"/>
            </w:tcBorders>
            <w:shd w:val="clear" w:color="auto" w:fill="auto"/>
            <w:noWrap/>
            <w:vAlign w:val="center"/>
            <w:hideMark/>
          </w:tcPr>
          <w:p w14:paraId="72876CE5"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-1.56%</w:t>
            </w:r>
          </w:p>
        </w:tc>
        <w:tc>
          <w:tcPr>
            <w:tcW w:w="850" w:type="dxa"/>
            <w:tcBorders>
              <w:top w:val="single" w:sz="4" w:space="0" w:color="auto"/>
              <w:left w:val="nil"/>
              <w:bottom w:val="single" w:sz="4" w:space="0" w:color="auto"/>
              <w:right w:val="nil"/>
            </w:tcBorders>
            <w:shd w:val="clear" w:color="auto" w:fill="auto"/>
            <w:noWrap/>
            <w:vAlign w:val="center"/>
            <w:hideMark/>
          </w:tcPr>
          <w:p w14:paraId="50698A9F"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112%</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7BF7D24B"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107%</w:t>
            </w:r>
          </w:p>
        </w:tc>
      </w:tr>
      <w:tr w:rsidR="009D2C0B" w:rsidRPr="009D2C0B" w14:paraId="7CEFCD99" w14:textId="77777777" w:rsidTr="00CB6248">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7782301"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4.1.3.b</w:t>
            </w:r>
          </w:p>
        </w:tc>
        <w:tc>
          <w:tcPr>
            <w:tcW w:w="850" w:type="dxa"/>
            <w:tcBorders>
              <w:top w:val="single" w:sz="4" w:space="0" w:color="auto"/>
              <w:left w:val="nil"/>
              <w:bottom w:val="single" w:sz="4" w:space="0" w:color="auto"/>
              <w:right w:val="nil"/>
            </w:tcBorders>
            <w:shd w:val="clear" w:color="auto" w:fill="auto"/>
            <w:noWrap/>
            <w:vAlign w:val="center"/>
            <w:hideMark/>
          </w:tcPr>
          <w:p w14:paraId="26E3A0BA"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9D2C0B">
              <w:rPr>
                <w:sz w:val="20"/>
                <w:lang w:eastAsia="zh-CN"/>
              </w:rPr>
              <w:t>-3.42%</w:t>
            </w:r>
          </w:p>
        </w:tc>
        <w:tc>
          <w:tcPr>
            <w:tcW w:w="850" w:type="dxa"/>
            <w:tcBorders>
              <w:top w:val="single" w:sz="4" w:space="0" w:color="auto"/>
              <w:left w:val="nil"/>
              <w:bottom w:val="single" w:sz="4" w:space="0" w:color="auto"/>
              <w:right w:val="nil"/>
            </w:tcBorders>
            <w:shd w:val="clear" w:color="auto" w:fill="auto"/>
            <w:noWrap/>
            <w:vAlign w:val="center"/>
            <w:hideMark/>
          </w:tcPr>
          <w:p w14:paraId="0599BE5D"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-2.55%</w:t>
            </w:r>
          </w:p>
        </w:tc>
        <w:tc>
          <w:tcPr>
            <w:tcW w:w="850" w:type="dxa"/>
            <w:tcBorders>
              <w:top w:val="single" w:sz="4" w:space="0" w:color="auto"/>
              <w:left w:val="nil"/>
              <w:bottom w:val="single" w:sz="4" w:space="0" w:color="auto"/>
              <w:right w:val="nil"/>
            </w:tcBorders>
            <w:shd w:val="clear" w:color="auto" w:fill="auto"/>
            <w:noWrap/>
            <w:vAlign w:val="center"/>
            <w:hideMark/>
          </w:tcPr>
          <w:p w14:paraId="7628B180"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-2.61%</w:t>
            </w:r>
          </w:p>
        </w:tc>
        <w:tc>
          <w:tcPr>
            <w:tcW w:w="850" w:type="dxa"/>
            <w:tcBorders>
              <w:top w:val="single" w:sz="4" w:space="0" w:color="auto"/>
              <w:left w:val="nil"/>
              <w:bottom w:val="single" w:sz="4" w:space="0" w:color="auto"/>
              <w:right w:val="nil"/>
            </w:tcBorders>
            <w:shd w:val="clear" w:color="auto" w:fill="auto"/>
            <w:noWrap/>
            <w:vAlign w:val="center"/>
            <w:hideMark/>
          </w:tcPr>
          <w:p w14:paraId="122E72CA"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136%</w:t>
            </w:r>
          </w:p>
        </w:tc>
        <w:tc>
          <w:tcPr>
            <w:tcW w:w="852" w:type="dxa"/>
            <w:tcBorders>
              <w:top w:val="single" w:sz="4" w:space="0" w:color="auto"/>
              <w:left w:val="nil"/>
              <w:bottom w:val="single" w:sz="4" w:space="0" w:color="auto"/>
              <w:right w:val="nil"/>
            </w:tcBorders>
            <w:shd w:val="clear" w:color="auto" w:fill="auto"/>
            <w:noWrap/>
            <w:vAlign w:val="center"/>
            <w:hideMark/>
          </w:tcPr>
          <w:p w14:paraId="1AF66974"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112%</w:t>
            </w:r>
          </w:p>
        </w:tc>
        <w:tc>
          <w:tcPr>
            <w:tcW w:w="850" w:type="dxa"/>
            <w:tcBorders>
              <w:top w:val="single" w:sz="4" w:space="0" w:color="auto"/>
              <w:left w:val="single" w:sz="4" w:space="0" w:color="auto"/>
              <w:bottom w:val="single" w:sz="4" w:space="0" w:color="auto"/>
              <w:right w:val="nil"/>
            </w:tcBorders>
            <w:shd w:val="clear" w:color="auto" w:fill="auto"/>
            <w:noWrap/>
            <w:vAlign w:val="center"/>
            <w:hideMark/>
          </w:tcPr>
          <w:p w14:paraId="7A385836"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-2.24%</w:t>
            </w:r>
          </w:p>
        </w:tc>
        <w:tc>
          <w:tcPr>
            <w:tcW w:w="850" w:type="dxa"/>
            <w:tcBorders>
              <w:top w:val="single" w:sz="4" w:space="0" w:color="auto"/>
              <w:left w:val="nil"/>
              <w:bottom w:val="single" w:sz="4" w:space="0" w:color="auto"/>
              <w:right w:val="nil"/>
            </w:tcBorders>
            <w:shd w:val="clear" w:color="auto" w:fill="auto"/>
            <w:noWrap/>
            <w:vAlign w:val="center"/>
            <w:hideMark/>
          </w:tcPr>
          <w:p w14:paraId="5E9CFDFC"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-1.61%</w:t>
            </w:r>
          </w:p>
        </w:tc>
        <w:tc>
          <w:tcPr>
            <w:tcW w:w="850" w:type="dxa"/>
            <w:tcBorders>
              <w:top w:val="single" w:sz="4" w:space="0" w:color="auto"/>
              <w:left w:val="nil"/>
              <w:bottom w:val="single" w:sz="4" w:space="0" w:color="auto"/>
              <w:right w:val="nil"/>
            </w:tcBorders>
            <w:shd w:val="clear" w:color="auto" w:fill="auto"/>
            <w:noWrap/>
            <w:vAlign w:val="center"/>
            <w:hideMark/>
          </w:tcPr>
          <w:p w14:paraId="47C89BD1"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-1.67%</w:t>
            </w:r>
          </w:p>
        </w:tc>
        <w:tc>
          <w:tcPr>
            <w:tcW w:w="850" w:type="dxa"/>
            <w:tcBorders>
              <w:top w:val="single" w:sz="4" w:space="0" w:color="auto"/>
              <w:left w:val="nil"/>
              <w:bottom w:val="single" w:sz="4" w:space="0" w:color="auto"/>
              <w:right w:val="nil"/>
            </w:tcBorders>
            <w:shd w:val="clear" w:color="auto" w:fill="auto"/>
            <w:noWrap/>
            <w:vAlign w:val="center"/>
            <w:hideMark/>
          </w:tcPr>
          <w:p w14:paraId="760E70A6"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111%</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23047456"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108%</w:t>
            </w:r>
          </w:p>
        </w:tc>
      </w:tr>
      <w:tr w:rsidR="009D2C0B" w:rsidRPr="009D2C0B" w14:paraId="0F3971BA" w14:textId="77777777" w:rsidTr="00CB6248">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6AF55EE"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4.1.3.c</w:t>
            </w:r>
          </w:p>
        </w:tc>
        <w:tc>
          <w:tcPr>
            <w:tcW w:w="850" w:type="dxa"/>
            <w:tcBorders>
              <w:top w:val="single" w:sz="4" w:space="0" w:color="auto"/>
              <w:left w:val="nil"/>
              <w:bottom w:val="single" w:sz="4" w:space="0" w:color="auto"/>
              <w:right w:val="nil"/>
            </w:tcBorders>
            <w:shd w:val="clear" w:color="auto" w:fill="auto"/>
            <w:noWrap/>
            <w:vAlign w:val="center"/>
            <w:hideMark/>
          </w:tcPr>
          <w:p w14:paraId="5F803BF0"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9D2C0B">
              <w:rPr>
                <w:sz w:val="20"/>
                <w:lang w:eastAsia="zh-CN"/>
              </w:rPr>
              <w:t>-3.90%</w:t>
            </w:r>
          </w:p>
        </w:tc>
        <w:tc>
          <w:tcPr>
            <w:tcW w:w="850" w:type="dxa"/>
            <w:tcBorders>
              <w:top w:val="single" w:sz="4" w:space="0" w:color="auto"/>
              <w:left w:val="nil"/>
              <w:bottom w:val="single" w:sz="4" w:space="0" w:color="auto"/>
              <w:right w:val="nil"/>
            </w:tcBorders>
            <w:shd w:val="clear" w:color="auto" w:fill="auto"/>
            <w:noWrap/>
            <w:vAlign w:val="center"/>
            <w:hideMark/>
          </w:tcPr>
          <w:p w14:paraId="55885408"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-2.94%</w:t>
            </w:r>
          </w:p>
        </w:tc>
        <w:tc>
          <w:tcPr>
            <w:tcW w:w="850" w:type="dxa"/>
            <w:tcBorders>
              <w:top w:val="single" w:sz="4" w:space="0" w:color="auto"/>
              <w:left w:val="nil"/>
              <w:bottom w:val="single" w:sz="4" w:space="0" w:color="auto"/>
              <w:right w:val="nil"/>
            </w:tcBorders>
            <w:shd w:val="clear" w:color="auto" w:fill="auto"/>
            <w:noWrap/>
            <w:vAlign w:val="center"/>
            <w:hideMark/>
          </w:tcPr>
          <w:p w14:paraId="6A0C9BAF"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-2.92%</w:t>
            </w:r>
          </w:p>
        </w:tc>
        <w:tc>
          <w:tcPr>
            <w:tcW w:w="850" w:type="dxa"/>
            <w:tcBorders>
              <w:top w:val="single" w:sz="4" w:space="0" w:color="auto"/>
              <w:left w:val="nil"/>
              <w:bottom w:val="single" w:sz="4" w:space="0" w:color="auto"/>
              <w:right w:val="nil"/>
            </w:tcBorders>
            <w:shd w:val="clear" w:color="auto" w:fill="auto"/>
            <w:noWrap/>
            <w:vAlign w:val="center"/>
            <w:hideMark/>
          </w:tcPr>
          <w:p w14:paraId="00BD6E2E"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160%</w:t>
            </w:r>
          </w:p>
        </w:tc>
        <w:tc>
          <w:tcPr>
            <w:tcW w:w="852" w:type="dxa"/>
            <w:tcBorders>
              <w:top w:val="single" w:sz="4" w:space="0" w:color="auto"/>
              <w:left w:val="nil"/>
              <w:bottom w:val="single" w:sz="4" w:space="0" w:color="auto"/>
              <w:right w:val="nil"/>
            </w:tcBorders>
            <w:shd w:val="clear" w:color="auto" w:fill="auto"/>
            <w:noWrap/>
            <w:vAlign w:val="center"/>
            <w:hideMark/>
          </w:tcPr>
          <w:p w14:paraId="7E3899DF"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113%</w:t>
            </w:r>
          </w:p>
        </w:tc>
        <w:tc>
          <w:tcPr>
            <w:tcW w:w="850" w:type="dxa"/>
            <w:tcBorders>
              <w:top w:val="single" w:sz="4" w:space="0" w:color="auto"/>
              <w:left w:val="single" w:sz="4" w:space="0" w:color="auto"/>
              <w:bottom w:val="single" w:sz="4" w:space="0" w:color="auto"/>
              <w:right w:val="nil"/>
            </w:tcBorders>
            <w:shd w:val="clear" w:color="auto" w:fill="auto"/>
            <w:noWrap/>
            <w:vAlign w:val="center"/>
            <w:hideMark/>
          </w:tcPr>
          <w:p w14:paraId="5C7404EF"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-2.72%</w:t>
            </w:r>
          </w:p>
        </w:tc>
        <w:tc>
          <w:tcPr>
            <w:tcW w:w="850" w:type="dxa"/>
            <w:tcBorders>
              <w:top w:val="single" w:sz="4" w:space="0" w:color="auto"/>
              <w:left w:val="nil"/>
              <w:bottom w:val="single" w:sz="4" w:space="0" w:color="auto"/>
              <w:right w:val="nil"/>
            </w:tcBorders>
            <w:shd w:val="clear" w:color="auto" w:fill="auto"/>
            <w:noWrap/>
            <w:vAlign w:val="center"/>
            <w:hideMark/>
          </w:tcPr>
          <w:p w14:paraId="69EE330B"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-1.96%</w:t>
            </w:r>
          </w:p>
        </w:tc>
        <w:tc>
          <w:tcPr>
            <w:tcW w:w="850" w:type="dxa"/>
            <w:tcBorders>
              <w:top w:val="single" w:sz="4" w:space="0" w:color="auto"/>
              <w:left w:val="nil"/>
              <w:bottom w:val="single" w:sz="4" w:space="0" w:color="auto"/>
              <w:right w:val="nil"/>
            </w:tcBorders>
            <w:shd w:val="clear" w:color="auto" w:fill="auto"/>
            <w:noWrap/>
            <w:vAlign w:val="center"/>
            <w:hideMark/>
          </w:tcPr>
          <w:p w14:paraId="72290E40"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-1.97%</w:t>
            </w:r>
          </w:p>
        </w:tc>
        <w:tc>
          <w:tcPr>
            <w:tcW w:w="850" w:type="dxa"/>
            <w:tcBorders>
              <w:top w:val="single" w:sz="4" w:space="0" w:color="auto"/>
              <w:left w:val="nil"/>
              <w:bottom w:val="single" w:sz="4" w:space="0" w:color="auto"/>
              <w:right w:val="nil"/>
            </w:tcBorders>
            <w:shd w:val="clear" w:color="auto" w:fill="auto"/>
            <w:noWrap/>
            <w:vAlign w:val="center"/>
            <w:hideMark/>
          </w:tcPr>
          <w:p w14:paraId="2C14A49D"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118%</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2EFBDC26"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107%</w:t>
            </w:r>
          </w:p>
        </w:tc>
      </w:tr>
      <w:tr w:rsidR="009D2C0B" w:rsidRPr="009D2C0B" w14:paraId="39F5BE9B" w14:textId="77777777" w:rsidTr="00CB6248">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9CCB0D5"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4.1.3.d</w:t>
            </w:r>
          </w:p>
        </w:tc>
        <w:tc>
          <w:tcPr>
            <w:tcW w:w="850" w:type="dxa"/>
            <w:tcBorders>
              <w:top w:val="single" w:sz="4" w:space="0" w:color="auto"/>
              <w:left w:val="nil"/>
              <w:bottom w:val="single" w:sz="4" w:space="0" w:color="auto"/>
              <w:right w:val="nil"/>
            </w:tcBorders>
            <w:shd w:val="clear" w:color="auto" w:fill="auto"/>
            <w:noWrap/>
            <w:vAlign w:val="center"/>
            <w:hideMark/>
          </w:tcPr>
          <w:p w14:paraId="2CA8A110"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9D2C0B">
              <w:rPr>
                <w:sz w:val="20"/>
                <w:lang w:eastAsia="zh-CN"/>
              </w:rPr>
              <w:t>-3.88%</w:t>
            </w:r>
          </w:p>
        </w:tc>
        <w:tc>
          <w:tcPr>
            <w:tcW w:w="850" w:type="dxa"/>
            <w:tcBorders>
              <w:top w:val="single" w:sz="4" w:space="0" w:color="auto"/>
              <w:left w:val="nil"/>
              <w:bottom w:val="single" w:sz="4" w:space="0" w:color="auto"/>
              <w:right w:val="nil"/>
            </w:tcBorders>
            <w:shd w:val="clear" w:color="auto" w:fill="auto"/>
            <w:noWrap/>
            <w:vAlign w:val="center"/>
            <w:hideMark/>
          </w:tcPr>
          <w:p w14:paraId="5C37B9CE"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-2.95%</w:t>
            </w:r>
          </w:p>
        </w:tc>
        <w:tc>
          <w:tcPr>
            <w:tcW w:w="850" w:type="dxa"/>
            <w:tcBorders>
              <w:top w:val="single" w:sz="4" w:space="0" w:color="auto"/>
              <w:left w:val="nil"/>
              <w:bottom w:val="single" w:sz="4" w:space="0" w:color="auto"/>
              <w:right w:val="nil"/>
            </w:tcBorders>
            <w:shd w:val="clear" w:color="auto" w:fill="auto"/>
            <w:noWrap/>
            <w:vAlign w:val="center"/>
            <w:hideMark/>
          </w:tcPr>
          <w:p w14:paraId="60DFE941"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-2.92%</w:t>
            </w:r>
          </w:p>
        </w:tc>
        <w:tc>
          <w:tcPr>
            <w:tcW w:w="850" w:type="dxa"/>
            <w:tcBorders>
              <w:top w:val="single" w:sz="4" w:space="0" w:color="auto"/>
              <w:left w:val="nil"/>
              <w:bottom w:val="single" w:sz="4" w:space="0" w:color="auto"/>
              <w:right w:val="nil"/>
            </w:tcBorders>
            <w:shd w:val="clear" w:color="auto" w:fill="auto"/>
            <w:noWrap/>
            <w:vAlign w:val="center"/>
            <w:hideMark/>
          </w:tcPr>
          <w:p w14:paraId="09043F27"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146%</w:t>
            </w:r>
          </w:p>
        </w:tc>
        <w:tc>
          <w:tcPr>
            <w:tcW w:w="852" w:type="dxa"/>
            <w:tcBorders>
              <w:top w:val="single" w:sz="4" w:space="0" w:color="auto"/>
              <w:left w:val="nil"/>
              <w:bottom w:val="single" w:sz="4" w:space="0" w:color="auto"/>
              <w:right w:val="nil"/>
            </w:tcBorders>
            <w:shd w:val="clear" w:color="auto" w:fill="auto"/>
            <w:noWrap/>
            <w:vAlign w:val="center"/>
            <w:hideMark/>
          </w:tcPr>
          <w:p w14:paraId="02F77B29"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113%</w:t>
            </w:r>
          </w:p>
        </w:tc>
        <w:tc>
          <w:tcPr>
            <w:tcW w:w="850" w:type="dxa"/>
            <w:tcBorders>
              <w:top w:val="single" w:sz="4" w:space="0" w:color="auto"/>
              <w:left w:val="single" w:sz="4" w:space="0" w:color="auto"/>
              <w:bottom w:val="single" w:sz="4" w:space="0" w:color="auto"/>
              <w:right w:val="nil"/>
            </w:tcBorders>
            <w:shd w:val="clear" w:color="auto" w:fill="auto"/>
            <w:noWrap/>
            <w:vAlign w:val="center"/>
            <w:hideMark/>
          </w:tcPr>
          <w:p w14:paraId="6B3C8C03"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-2.69%</w:t>
            </w:r>
          </w:p>
        </w:tc>
        <w:tc>
          <w:tcPr>
            <w:tcW w:w="850" w:type="dxa"/>
            <w:tcBorders>
              <w:top w:val="single" w:sz="4" w:space="0" w:color="auto"/>
              <w:left w:val="nil"/>
              <w:bottom w:val="single" w:sz="4" w:space="0" w:color="auto"/>
              <w:right w:val="nil"/>
            </w:tcBorders>
            <w:shd w:val="clear" w:color="auto" w:fill="auto"/>
            <w:noWrap/>
            <w:vAlign w:val="center"/>
            <w:hideMark/>
          </w:tcPr>
          <w:p w14:paraId="0CD4512C"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-1.98%</w:t>
            </w:r>
          </w:p>
        </w:tc>
        <w:tc>
          <w:tcPr>
            <w:tcW w:w="850" w:type="dxa"/>
            <w:tcBorders>
              <w:top w:val="single" w:sz="4" w:space="0" w:color="auto"/>
              <w:left w:val="nil"/>
              <w:bottom w:val="single" w:sz="4" w:space="0" w:color="auto"/>
              <w:right w:val="nil"/>
            </w:tcBorders>
            <w:shd w:val="clear" w:color="auto" w:fill="auto"/>
            <w:noWrap/>
            <w:vAlign w:val="center"/>
            <w:hideMark/>
          </w:tcPr>
          <w:p w14:paraId="483AB5C3"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-2.00%</w:t>
            </w:r>
          </w:p>
        </w:tc>
        <w:tc>
          <w:tcPr>
            <w:tcW w:w="850" w:type="dxa"/>
            <w:tcBorders>
              <w:top w:val="single" w:sz="4" w:space="0" w:color="auto"/>
              <w:left w:val="nil"/>
              <w:bottom w:val="single" w:sz="4" w:space="0" w:color="auto"/>
              <w:right w:val="nil"/>
            </w:tcBorders>
            <w:shd w:val="clear" w:color="auto" w:fill="auto"/>
            <w:noWrap/>
            <w:vAlign w:val="center"/>
            <w:hideMark/>
          </w:tcPr>
          <w:p w14:paraId="0F5BDD33"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112%</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52419B75"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106%</w:t>
            </w:r>
          </w:p>
        </w:tc>
      </w:tr>
      <w:tr w:rsidR="00B659A4" w:rsidRPr="009D2C0B" w14:paraId="004DAF2A" w14:textId="77777777" w:rsidTr="007E6BC0">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39E17C1" w14:textId="77777777" w:rsidR="00B659A4" w:rsidRPr="009D2C0B" w:rsidRDefault="00B659A4" w:rsidP="00B659A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4.1.4.a</w:t>
            </w:r>
          </w:p>
        </w:tc>
        <w:tc>
          <w:tcPr>
            <w:tcW w:w="850" w:type="dxa"/>
            <w:tcBorders>
              <w:top w:val="single" w:sz="4" w:space="0" w:color="auto"/>
              <w:left w:val="nil"/>
              <w:bottom w:val="single" w:sz="4" w:space="0" w:color="auto"/>
              <w:right w:val="nil"/>
            </w:tcBorders>
            <w:shd w:val="clear" w:color="auto" w:fill="auto"/>
            <w:noWrap/>
            <w:vAlign w:val="center"/>
            <w:hideMark/>
          </w:tcPr>
          <w:p w14:paraId="0301F99E" w14:textId="062ABA42" w:rsidR="00B659A4" w:rsidRPr="007E6BC0" w:rsidRDefault="00B659A4"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7E6BC0">
              <w:rPr>
                <w:sz w:val="20"/>
                <w:lang w:eastAsia="zh-CN"/>
              </w:rPr>
              <w:t>-3.90%</w:t>
            </w:r>
          </w:p>
        </w:tc>
        <w:tc>
          <w:tcPr>
            <w:tcW w:w="850" w:type="dxa"/>
            <w:tcBorders>
              <w:top w:val="single" w:sz="4" w:space="0" w:color="auto"/>
              <w:left w:val="nil"/>
              <w:bottom w:val="single" w:sz="4" w:space="0" w:color="auto"/>
              <w:right w:val="nil"/>
            </w:tcBorders>
            <w:shd w:val="clear" w:color="auto" w:fill="auto"/>
            <w:noWrap/>
            <w:vAlign w:val="center"/>
            <w:hideMark/>
          </w:tcPr>
          <w:p w14:paraId="7DD1E635" w14:textId="303817B2" w:rsidR="00B659A4" w:rsidRPr="009D2C0B" w:rsidRDefault="00B659A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7E6BC0">
              <w:rPr>
                <w:sz w:val="20"/>
                <w:lang w:eastAsia="zh-CN"/>
              </w:rPr>
              <w:t>-2.95%</w:t>
            </w:r>
          </w:p>
        </w:tc>
        <w:tc>
          <w:tcPr>
            <w:tcW w:w="850" w:type="dxa"/>
            <w:tcBorders>
              <w:top w:val="single" w:sz="4" w:space="0" w:color="auto"/>
              <w:left w:val="nil"/>
              <w:bottom w:val="single" w:sz="4" w:space="0" w:color="auto"/>
              <w:right w:val="nil"/>
            </w:tcBorders>
            <w:shd w:val="clear" w:color="auto" w:fill="auto"/>
            <w:noWrap/>
            <w:vAlign w:val="center"/>
            <w:hideMark/>
          </w:tcPr>
          <w:p w14:paraId="787967DA" w14:textId="72F1D776" w:rsidR="00B659A4" w:rsidRPr="009D2C0B" w:rsidRDefault="00B659A4"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7E6BC0">
              <w:rPr>
                <w:sz w:val="20"/>
                <w:lang w:eastAsia="zh-CN"/>
              </w:rPr>
              <w:t>-2.98%</w:t>
            </w:r>
          </w:p>
        </w:tc>
        <w:tc>
          <w:tcPr>
            <w:tcW w:w="850" w:type="dxa"/>
            <w:tcBorders>
              <w:top w:val="single" w:sz="4" w:space="0" w:color="auto"/>
              <w:left w:val="nil"/>
              <w:bottom w:val="single" w:sz="4" w:space="0" w:color="auto"/>
              <w:right w:val="nil"/>
            </w:tcBorders>
            <w:shd w:val="clear" w:color="auto" w:fill="auto"/>
            <w:noWrap/>
            <w:vAlign w:val="center"/>
            <w:hideMark/>
          </w:tcPr>
          <w:p w14:paraId="64921CFD" w14:textId="42E3B4DD" w:rsidR="00B659A4" w:rsidRPr="009D2C0B" w:rsidRDefault="00B659A4"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7E6BC0">
              <w:rPr>
                <w:sz w:val="20"/>
                <w:lang w:eastAsia="zh-CN"/>
              </w:rPr>
              <w:t>148%</w:t>
            </w:r>
          </w:p>
        </w:tc>
        <w:tc>
          <w:tcPr>
            <w:tcW w:w="852" w:type="dxa"/>
            <w:tcBorders>
              <w:top w:val="single" w:sz="4" w:space="0" w:color="auto"/>
              <w:left w:val="nil"/>
              <w:bottom w:val="single" w:sz="4" w:space="0" w:color="auto"/>
              <w:right w:val="nil"/>
            </w:tcBorders>
            <w:shd w:val="clear" w:color="auto" w:fill="auto"/>
            <w:noWrap/>
            <w:vAlign w:val="center"/>
            <w:hideMark/>
          </w:tcPr>
          <w:p w14:paraId="546F0D6B" w14:textId="349E6AD0" w:rsidR="00B659A4" w:rsidRPr="009D2C0B" w:rsidRDefault="00B659A4"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7E6BC0">
              <w:rPr>
                <w:sz w:val="20"/>
                <w:lang w:eastAsia="zh-CN"/>
              </w:rPr>
              <w:t>115%</w:t>
            </w:r>
          </w:p>
        </w:tc>
        <w:tc>
          <w:tcPr>
            <w:tcW w:w="850" w:type="dxa"/>
            <w:tcBorders>
              <w:top w:val="single" w:sz="4" w:space="0" w:color="auto"/>
              <w:left w:val="single" w:sz="4" w:space="0" w:color="auto"/>
              <w:bottom w:val="single" w:sz="4" w:space="0" w:color="auto"/>
              <w:right w:val="nil"/>
            </w:tcBorders>
            <w:shd w:val="clear" w:color="auto" w:fill="auto"/>
            <w:noWrap/>
            <w:vAlign w:val="center"/>
            <w:hideMark/>
          </w:tcPr>
          <w:p w14:paraId="4362B735" w14:textId="5B67F075" w:rsidR="00B659A4" w:rsidRPr="007E6BC0" w:rsidRDefault="00B659A4"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7E6BC0">
              <w:rPr>
                <w:sz w:val="20"/>
                <w:lang w:eastAsia="zh-CN"/>
              </w:rPr>
              <w:t>-2.72%</w:t>
            </w:r>
          </w:p>
        </w:tc>
        <w:tc>
          <w:tcPr>
            <w:tcW w:w="850" w:type="dxa"/>
            <w:tcBorders>
              <w:top w:val="single" w:sz="4" w:space="0" w:color="auto"/>
              <w:left w:val="nil"/>
              <w:bottom w:val="single" w:sz="4" w:space="0" w:color="auto"/>
              <w:right w:val="nil"/>
            </w:tcBorders>
            <w:shd w:val="clear" w:color="auto" w:fill="auto"/>
            <w:noWrap/>
            <w:vAlign w:val="center"/>
            <w:hideMark/>
          </w:tcPr>
          <w:p w14:paraId="3D1B5754" w14:textId="0A0B6FF9" w:rsidR="00B659A4" w:rsidRPr="007E6BC0" w:rsidRDefault="00B659A4"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7E6BC0">
              <w:rPr>
                <w:sz w:val="20"/>
                <w:lang w:eastAsia="zh-CN"/>
              </w:rPr>
              <w:t>-2.01%</w:t>
            </w:r>
          </w:p>
        </w:tc>
        <w:tc>
          <w:tcPr>
            <w:tcW w:w="850" w:type="dxa"/>
            <w:tcBorders>
              <w:top w:val="single" w:sz="4" w:space="0" w:color="auto"/>
              <w:left w:val="nil"/>
              <w:bottom w:val="single" w:sz="4" w:space="0" w:color="auto"/>
              <w:right w:val="nil"/>
            </w:tcBorders>
            <w:shd w:val="clear" w:color="auto" w:fill="auto"/>
            <w:noWrap/>
            <w:vAlign w:val="center"/>
            <w:hideMark/>
          </w:tcPr>
          <w:p w14:paraId="5CF1FAA5" w14:textId="73D34925" w:rsidR="00B659A4" w:rsidRPr="009D2C0B" w:rsidRDefault="00B659A4"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7E6BC0">
              <w:rPr>
                <w:sz w:val="20"/>
                <w:lang w:eastAsia="zh-CN"/>
              </w:rPr>
              <w:t>-2.02%</w:t>
            </w:r>
          </w:p>
        </w:tc>
        <w:tc>
          <w:tcPr>
            <w:tcW w:w="850" w:type="dxa"/>
            <w:tcBorders>
              <w:top w:val="single" w:sz="4" w:space="0" w:color="auto"/>
              <w:left w:val="nil"/>
              <w:bottom w:val="single" w:sz="4" w:space="0" w:color="auto"/>
              <w:right w:val="nil"/>
            </w:tcBorders>
            <w:shd w:val="clear" w:color="auto" w:fill="auto"/>
            <w:noWrap/>
            <w:vAlign w:val="center"/>
            <w:hideMark/>
          </w:tcPr>
          <w:p w14:paraId="4A297092" w14:textId="0BA9F84C" w:rsidR="00B659A4" w:rsidRPr="009D2C0B" w:rsidRDefault="00B659A4"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7E6BC0">
              <w:rPr>
                <w:sz w:val="20"/>
                <w:lang w:eastAsia="zh-CN"/>
              </w:rPr>
              <w:t>113%</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32D068B5" w14:textId="3D80A3F4" w:rsidR="00B659A4" w:rsidRPr="007E6BC0" w:rsidRDefault="00B659A4"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7E6BC0">
              <w:rPr>
                <w:sz w:val="20"/>
                <w:lang w:eastAsia="zh-CN"/>
              </w:rPr>
              <w:t>107%</w:t>
            </w:r>
          </w:p>
        </w:tc>
      </w:tr>
      <w:tr w:rsidR="00B659A4" w:rsidRPr="009D2C0B" w14:paraId="01685437" w14:textId="77777777" w:rsidTr="007E6BC0">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F4595B5" w14:textId="77777777" w:rsidR="00B659A4" w:rsidRPr="009D2C0B" w:rsidRDefault="00B659A4" w:rsidP="00B659A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4.1.4.b</w:t>
            </w:r>
          </w:p>
        </w:tc>
        <w:tc>
          <w:tcPr>
            <w:tcW w:w="850" w:type="dxa"/>
            <w:tcBorders>
              <w:top w:val="single" w:sz="4" w:space="0" w:color="auto"/>
              <w:left w:val="nil"/>
              <w:bottom w:val="single" w:sz="4" w:space="0" w:color="auto"/>
              <w:right w:val="nil"/>
            </w:tcBorders>
            <w:shd w:val="clear" w:color="auto" w:fill="auto"/>
            <w:noWrap/>
            <w:vAlign w:val="center"/>
            <w:hideMark/>
          </w:tcPr>
          <w:p w14:paraId="6B8D041D" w14:textId="0E2A78B5" w:rsidR="00B659A4" w:rsidRPr="007E6BC0" w:rsidRDefault="00B659A4"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7E6BC0">
              <w:rPr>
                <w:sz w:val="20"/>
                <w:lang w:eastAsia="zh-CN"/>
              </w:rPr>
              <w:t>-3.89%</w:t>
            </w:r>
          </w:p>
        </w:tc>
        <w:tc>
          <w:tcPr>
            <w:tcW w:w="850" w:type="dxa"/>
            <w:tcBorders>
              <w:top w:val="single" w:sz="4" w:space="0" w:color="auto"/>
              <w:left w:val="nil"/>
              <w:bottom w:val="single" w:sz="4" w:space="0" w:color="auto"/>
              <w:right w:val="nil"/>
            </w:tcBorders>
            <w:shd w:val="clear" w:color="auto" w:fill="auto"/>
            <w:noWrap/>
            <w:vAlign w:val="center"/>
            <w:hideMark/>
          </w:tcPr>
          <w:p w14:paraId="1BE3C014" w14:textId="0E657DE4" w:rsidR="00B659A4" w:rsidRPr="009D2C0B" w:rsidRDefault="00B659A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7E6BC0">
              <w:rPr>
                <w:sz w:val="20"/>
                <w:lang w:eastAsia="zh-CN"/>
              </w:rPr>
              <w:t>-2.93%</w:t>
            </w:r>
          </w:p>
        </w:tc>
        <w:tc>
          <w:tcPr>
            <w:tcW w:w="850" w:type="dxa"/>
            <w:tcBorders>
              <w:top w:val="single" w:sz="4" w:space="0" w:color="auto"/>
              <w:left w:val="nil"/>
              <w:bottom w:val="single" w:sz="4" w:space="0" w:color="auto"/>
              <w:right w:val="nil"/>
            </w:tcBorders>
            <w:shd w:val="clear" w:color="auto" w:fill="auto"/>
            <w:noWrap/>
            <w:vAlign w:val="center"/>
            <w:hideMark/>
          </w:tcPr>
          <w:p w14:paraId="0B4C7657" w14:textId="669B47E7" w:rsidR="00B659A4" w:rsidRPr="009D2C0B" w:rsidRDefault="00B659A4"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7E6BC0">
              <w:rPr>
                <w:sz w:val="20"/>
                <w:lang w:eastAsia="zh-CN"/>
              </w:rPr>
              <w:t>-2.95%</w:t>
            </w:r>
          </w:p>
        </w:tc>
        <w:tc>
          <w:tcPr>
            <w:tcW w:w="850" w:type="dxa"/>
            <w:tcBorders>
              <w:top w:val="single" w:sz="4" w:space="0" w:color="auto"/>
              <w:left w:val="nil"/>
              <w:bottom w:val="single" w:sz="4" w:space="0" w:color="auto"/>
              <w:right w:val="nil"/>
            </w:tcBorders>
            <w:shd w:val="clear" w:color="auto" w:fill="auto"/>
            <w:noWrap/>
            <w:vAlign w:val="center"/>
            <w:hideMark/>
          </w:tcPr>
          <w:p w14:paraId="0F64AE7E" w14:textId="6E224BF8" w:rsidR="00B659A4" w:rsidRPr="009D2C0B" w:rsidRDefault="00B659A4"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7E6BC0">
              <w:rPr>
                <w:sz w:val="20"/>
                <w:lang w:eastAsia="zh-CN"/>
              </w:rPr>
              <w:t>148%</w:t>
            </w:r>
          </w:p>
        </w:tc>
        <w:tc>
          <w:tcPr>
            <w:tcW w:w="852" w:type="dxa"/>
            <w:tcBorders>
              <w:top w:val="single" w:sz="4" w:space="0" w:color="auto"/>
              <w:left w:val="nil"/>
              <w:bottom w:val="single" w:sz="4" w:space="0" w:color="auto"/>
              <w:right w:val="nil"/>
            </w:tcBorders>
            <w:shd w:val="clear" w:color="auto" w:fill="auto"/>
            <w:noWrap/>
            <w:vAlign w:val="center"/>
            <w:hideMark/>
          </w:tcPr>
          <w:p w14:paraId="2486C4CF" w14:textId="34C96E3E" w:rsidR="00B659A4" w:rsidRPr="009D2C0B" w:rsidRDefault="00B659A4"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7E6BC0">
              <w:rPr>
                <w:sz w:val="20"/>
                <w:lang w:eastAsia="zh-CN"/>
              </w:rPr>
              <w:t>115%</w:t>
            </w:r>
          </w:p>
        </w:tc>
        <w:tc>
          <w:tcPr>
            <w:tcW w:w="850" w:type="dxa"/>
            <w:tcBorders>
              <w:top w:val="single" w:sz="4" w:space="0" w:color="auto"/>
              <w:left w:val="single" w:sz="4" w:space="0" w:color="auto"/>
              <w:bottom w:val="single" w:sz="4" w:space="0" w:color="auto"/>
              <w:right w:val="nil"/>
            </w:tcBorders>
            <w:shd w:val="clear" w:color="auto" w:fill="auto"/>
            <w:noWrap/>
            <w:vAlign w:val="center"/>
            <w:hideMark/>
          </w:tcPr>
          <w:p w14:paraId="6138F30B" w14:textId="771DEE8C" w:rsidR="00B659A4" w:rsidRPr="007E6BC0" w:rsidRDefault="00B659A4"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7E6BC0">
              <w:rPr>
                <w:sz w:val="20"/>
                <w:lang w:eastAsia="zh-CN"/>
              </w:rPr>
              <w:t>-2.71%</w:t>
            </w:r>
          </w:p>
        </w:tc>
        <w:tc>
          <w:tcPr>
            <w:tcW w:w="850" w:type="dxa"/>
            <w:tcBorders>
              <w:top w:val="single" w:sz="4" w:space="0" w:color="auto"/>
              <w:left w:val="nil"/>
              <w:bottom w:val="single" w:sz="4" w:space="0" w:color="auto"/>
              <w:right w:val="nil"/>
            </w:tcBorders>
            <w:shd w:val="clear" w:color="auto" w:fill="auto"/>
            <w:noWrap/>
            <w:vAlign w:val="center"/>
            <w:hideMark/>
          </w:tcPr>
          <w:p w14:paraId="60D0CF86" w14:textId="59F6C15B" w:rsidR="00B659A4" w:rsidRPr="007E6BC0" w:rsidRDefault="00B659A4"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7E6BC0">
              <w:rPr>
                <w:sz w:val="20"/>
                <w:lang w:eastAsia="zh-CN"/>
              </w:rPr>
              <w:t>-2.02%</w:t>
            </w:r>
          </w:p>
        </w:tc>
        <w:tc>
          <w:tcPr>
            <w:tcW w:w="850" w:type="dxa"/>
            <w:tcBorders>
              <w:top w:val="single" w:sz="4" w:space="0" w:color="auto"/>
              <w:left w:val="nil"/>
              <w:bottom w:val="single" w:sz="4" w:space="0" w:color="auto"/>
              <w:right w:val="nil"/>
            </w:tcBorders>
            <w:shd w:val="clear" w:color="auto" w:fill="auto"/>
            <w:noWrap/>
            <w:vAlign w:val="center"/>
            <w:hideMark/>
          </w:tcPr>
          <w:p w14:paraId="45B6426A" w14:textId="6A64B060" w:rsidR="00B659A4" w:rsidRPr="009D2C0B" w:rsidRDefault="00B659A4"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7E6BC0">
              <w:rPr>
                <w:sz w:val="20"/>
                <w:lang w:eastAsia="zh-CN"/>
              </w:rPr>
              <w:t>-2.05%</w:t>
            </w:r>
          </w:p>
        </w:tc>
        <w:tc>
          <w:tcPr>
            <w:tcW w:w="850" w:type="dxa"/>
            <w:tcBorders>
              <w:top w:val="single" w:sz="4" w:space="0" w:color="auto"/>
              <w:left w:val="nil"/>
              <w:bottom w:val="single" w:sz="4" w:space="0" w:color="auto"/>
              <w:right w:val="nil"/>
            </w:tcBorders>
            <w:shd w:val="clear" w:color="auto" w:fill="auto"/>
            <w:noWrap/>
            <w:vAlign w:val="center"/>
            <w:hideMark/>
          </w:tcPr>
          <w:p w14:paraId="7C1EA436" w14:textId="33CF376E" w:rsidR="00B659A4" w:rsidRPr="009D2C0B" w:rsidRDefault="00B659A4"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7E6BC0">
              <w:rPr>
                <w:sz w:val="20"/>
                <w:lang w:eastAsia="zh-CN"/>
              </w:rPr>
              <w:t>113%</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3E8EA54D" w14:textId="52555783" w:rsidR="00B659A4" w:rsidRPr="007E6BC0" w:rsidRDefault="00B659A4"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7E6BC0">
              <w:rPr>
                <w:sz w:val="20"/>
                <w:lang w:eastAsia="zh-CN"/>
              </w:rPr>
              <w:t>106%</w:t>
            </w:r>
          </w:p>
        </w:tc>
      </w:tr>
      <w:tr w:rsidR="00B659A4" w:rsidRPr="009D2C0B" w14:paraId="4826FF2D" w14:textId="77777777" w:rsidTr="007E6BC0">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A738246" w14:textId="77777777" w:rsidR="00B659A4" w:rsidRPr="009D2C0B" w:rsidRDefault="00B659A4" w:rsidP="00B659A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4.1.4.c</w:t>
            </w:r>
          </w:p>
        </w:tc>
        <w:tc>
          <w:tcPr>
            <w:tcW w:w="850" w:type="dxa"/>
            <w:tcBorders>
              <w:top w:val="single" w:sz="4" w:space="0" w:color="auto"/>
              <w:left w:val="nil"/>
              <w:bottom w:val="single" w:sz="4" w:space="0" w:color="auto"/>
              <w:right w:val="nil"/>
            </w:tcBorders>
            <w:shd w:val="clear" w:color="auto" w:fill="auto"/>
            <w:noWrap/>
            <w:vAlign w:val="center"/>
            <w:hideMark/>
          </w:tcPr>
          <w:p w14:paraId="5C596510" w14:textId="7A9DE02B" w:rsidR="00B659A4" w:rsidRPr="007E6BC0" w:rsidRDefault="00B659A4"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7E6BC0">
              <w:rPr>
                <w:sz w:val="20"/>
                <w:lang w:eastAsia="zh-CN"/>
              </w:rPr>
              <w:t>/</w:t>
            </w:r>
          </w:p>
        </w:tc>
        <w:tc>
          <w:tcPr>
            <w:tcW w:w="850" w:type="dxa"/>
            <w:tcBorders>
              <w:top w:val="single" w:sz="4" w:space="0" w:color="auto"/>
              <w:left w:val="nil"/>
              <w:bottom w:val="single" w:sz="4" w:space="0" w:color="auto"/>
              <w:right w:val="nil"/>
            </w:tcBorders>
            <w:shd w:val="clear" w:color="auto" w:fill="auto"/>
            <w:noWrap/>
            <w:vAlign w:val="center"/>
            <w:hideMark/>
          </w:tcPr>
          <w:p w14:paraId="6C86ED8A" w14:textId="15ADBEDF" w:rsidR="00B659A4" w:rsidRPr="009D2C0B" w:rsidRDefault="00B659A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7E6BC0">
              <w:rPr>
                <w:sz w:val="20"/>
                <w:lang w:eastAsia="zh-CN"/>
              </w:rPr>
              <w:t>/</w:t>
            </w:r>
          </w:p>
        </w:tc>
        <w:tc>
          <w:tcPr>
            <w:tcW w:w="850" w:type="dxa"/>
            <w:tcBorders>
              <w:top w:val="single" w:sz="4" w:space="0" w:color="auto"/>
              <w:left w:val="nil"/>
              <w:bottom w:val="single" w:sz="4" w:space="0" w:color="auto"/>
              <w:right w:val="nil"/>
            </w:tcBorders>
            <w:shd w:val="clear" w:color="auto" w:fill="auto"/>
            <w:noWrap/>
            <w:vAlign w:val="center"/>
            <w:hideMark/>
          </w:tcPr>
          <w:p w14:paraId="0F53BDAC" w14:textId="45802C6E" w:rsidR="00B659A4" w:rsidRPr="009D2C0B" w:rsidRDefault="00B659A4"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7E6BC0">
              <w:rPr>
                <w:sz w:val="20"/>
                <w:lang w:eastAsia="zh-CN"/>
              </w:rPr>
              <w:t>/</w:t>
            </w:r>
          </w:p>
        </w:tc>
        <w:tc>
          <w:tcPr>
            <w:tcW w:w="850" w:type="dxa"/>
            <w:tcBorders>
              <w:top w:val="single" w:sz="4" w:space="0" w:color="auto"/>
              <w:left w:val="nil"/>
              <w:bottom w:val="single" w:sz="4" w:space="0" w:color="auto"/>
              <w:right w:val="nil"/>
            </w:tcBorders>
            <w:shd w:val="clear" w:color="auto" w:fill="auto"/>
            <w:noWrap/>
            <w:vAlign w:val="center"/>
            <w:hideMark/>
          </w:tcPr>
          <w:p w14:paraId="1AA030C0" w14:textId="6135535F" w:rsidR="00B659A4" w:rsidRPr="009D2C0B" w:rsidRDefault="00B659A4"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7E6BC0">
              <w:rPr>
                <w:sz w:val="20"/>
                <w:lang w:eastAsia="zh-CN"/>
              </w:rPr>
              <w:t>/</w:t>
            </w:r>
          </w:p>
        </w:tc>
        <w:tc>
          <w:tcPr>
            <w:tcW w:w="852" w:type="dxa"/>
            <w:tcBorders>
              <w:top w:val="single" w:sz="4" w:space="0" w:color="auto"/>
              <w:left w:val="nil"/>
              <w:bottom w:val="single" w:sz="4" w:space="0" w:color="auto"/>
              <w:right w:val="nil"/>
            </w:tcBorders>
            <w:shd w:val="clear" w:color="auto" w:fill="auto"/>
            <w:noWrap/>
            <w:vAlign w:val="center"/>
            <w:hideMark/>
          </w:tcPr>
          <w:p w14:paraId="0E7AF13F" w14:textId="55CC546D" w:rsidR="00B659A4" w:rsidRPr="009D2C0B" w:rsidRDefault="00B659A4"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7E6BC0">
              <w:rPr>
                <w:sz w:val="20"/>
                <w:lang w:eastAsia="zh-CN"/>
              </w:rPr>
              <w:t>/</w:t>
            </w:r>
          </w:p>
        </w:tc>
        <w:tc>
          <w:tcPr>
            <w:tcW w:w="850" w:type="dxa"/>
            <w:tcBorders>
              <w:top w:val="single" w:sz="4" w:space="0" w:color="auto"/>
              <w:left w:val="single" w:sz="4" w:space="0" w:color="auto"/>
              <w:bottom w:val="single" w:sz="4" w:space="0" w:color="auto"/>
              <w:right w:val="nil"/>
            </w:tcBorders>
            <w:shd w:val="clear" w:color="auto" w:fill="auto"/>
            <w:noWrap/>
            <w:vAlign w:val="center"/>
            <w:hideMark/>
          </w:tcPr>
          <w:p w14:paraId="1D85B9E8" w14:textId="2F0B10BC" w:rsidR="00B659A4" w:rsidRPr="007E6BC0" w:rsidRDefault="00B659A4"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7E6BC0">
              <w:rPr>
                <w:sz w:val="20"/>
                <w:lang w:eastAsia="zh-CN"/>
              </w:rPr>
              <w:t>/</w:t>
            </w:r>
          </w:p>
        </w:tc>
        <w:tc>
          <w:tcPr>
            <w:tcW w:w="850" w:type="dxa"/>
            <w:tcBorders>
              <w:top w:val="single" w:sz="4" w:space="0" w:color="auto"/>
              <w:left w:val="nil"/>
              <w:bottom w:val="single" w:sz="4" w:space="0" w:color="auto"/>
              <w:right w:val="nil"/>
            </w:tcBorders>
            <w:shd w:val="clear" w:color="auto" w:fill="auto"/>
            <w:noWrap/>
            <w:vAlign w:val="center"/>
            <w:hideMark/>
          </w:tcPr>
          <w:p w14:paraId="2E39BFB7" w14:textId="54173CCF" w:rsidR="00B659A4" w:rsidRPr="007E6BC0" w:rsidRDefault="00B659A4"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7E6BC0">
              <w:rPr>
                <w:sz w:val="20"/>
                <w:lang w:eastAsia="zh-CN"/>
              </w:rPr>
              <w:t>/</w:t>
            </w:r>
          </w:p>
        </w:tc>
        <w:tc>
          <w:tcPr>
            <w:tcW w:w="850" w:type="dxa"/>
            <w:tcBorders>
              <w:top w:val="single" w:sz="4" w:space="0" w:color="auto"/>
              <w:left w:val="nil"/>
              <w:bottom w:val="single" w:sz="4" w:space="0" w:color="auto"/>
              <w:right w:val="nil"/>
            </w:tcBorders>
            <w:shd w:val="clear" w:color="auto" w:fill="auto"/>
            <w:noWrap/>
            <w:vAlign w:val="center"/>
            <w:hideMark/>
          </w:tcPr>
          <w:p w14:paraId="787C9F6D" w14:textId="1A84B8D4" w:rsidR="00B659A4" w:rsidRPr="009D2C0B" w:rsidRDefault="00B659A4"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7E6BC0">
              <w:rPr>
                <w:sz w:val="20"/>
                <w:lang w:eastAsia="zh-CN"/>
              </w:rPr>
              <w:t>/</w:t>
            </w:r>
          </w:p>
        </w:tc>
        <w:tc>
          <w:tcPr>
            <w:tcW w:w="850" w:type="dxa"/>
            <w:tcBorders>
              <w:top w:val="single" w:sz="4" w:space="0" w:color="auto"/>
              <w:left w:val="nil"/>
              <w:bottom w:val="single" w:sz="4" w:space="0" w:color="auto"/>
              <w:right w:val="nil"/>
            </w:tcBorders>
            <w:shd w:val="clear" w:color="auto" w:fill="auto"/>
            <w:noWrap/>
            <w:vAlign w:val="center"/>
            <w:hideMark/>
          </w:tcPr>
          <w:p w14:paraId="5FFD1188" w14:textId="70B35882" w:rsidR="00B659A4" w:rsidRPr="009D2C0B" w:rsidRDefault="00B659A4"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7E6BC0">
              <w:rPr>
                <w:sz w:val="20"/>
                <w:lang w:eastAsia="zh-CN"/>
              </w:rPr>
              <w:t>/</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0A966ED8" w14:textId="568DD576" w:rsidR="00B659A4" w:rsidRPr="007E6BC0" w:rsidRDefault="00B659A4"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7E6BC0">
              <w:rPr>
                <w:sz w:val="20"/>
                <w:lang w:eastAsia="zh-CN"/>
              </w:rPr>
              <w:t>/</w:t>
            </w:r>
          </w:p>
        </w:tc>
      </w:tr>
      <w:tr w:rsidR="00B659A4" w:rsidRPr="009D2C0B" w14:paraId="01D15040" w14:textId="77777777" w:rsidTr="007E6BC0">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A7C536D" w14:textId="6EE51351" w:rsidR="00B659A4" w:rsidRPr="009D2C0B" w:rsidRDefault="00B659A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4.1.4.</w:t>
            </w:r>
            <w:r>
              <w:rPr>
                <w:color w:val="000000"/>
                <w:sz w:val="20"/>
                <w:lang w:eastAsia="zh-CN"/>
              </w:rPr>
              <w:t>d</w:t>
            </w:r>
          </w:p>
        </w:tc>
        <w:tc>
          <w:tcPr>
            <w:tcW w:w="850" w:type="dxa"/>
            <w:tcBorders>
              <w:top w:val="single" w:sz="4" w:space="0" w:color="auto"/>
              <w:left w:val="nil"/>
              <w:bottom w:val="single" w:sz="4" w:space="0" w:color="auto"/>
              <w:right w:val="nil"/>
            </w:tcBorders>
            <w:shd w:val="clear" w:color="auto" w:fill="auto"/>
            <w:noWrap/>
            <w:vAlign w:val="center"/>
          </w:tcPr>
          <w:p w14:paraId="6E995337" w14:textId="4152A3A1" w:rsidR="00B659A4" w:rsidRPr="007E6BC0" w:rsidRDefault="00B659A4"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7E6BC0">
              <w:rPr>
                <w:sz w:val="20"/>
                <w:lang w:eastAsia="zh-CN"/>
              </w:rPr>
              <w:t>-3.91%</w:t>
            </w:r>
          </w:p>
        </w:tc>
        <w:tc>
          <w:tcPr>
            <w:tcW w:w="850" w:type="dxa"/>
            <w:tcBorders>
              <w:top w:val="single" w:sz="4" w:space="0" w:color="auto"/>
              <w:left w:val="nil"/>
              <w:bottom w:val="single" w:sz="4" w:space="0" w:color="auto"/>
              <w:right w:val="nil"/>
            </w:tcBorders>
            <w:shd w:val="clear" w:color="auto" w:fill="auto"/>
            <w:noWrap/>
            <w:vAlign w:val="center"/>
          </w:tcPr>
          <w:p w14:paraId="0B1A4963" w14:textId="1A5C25F1" w:rsidR="00B659A4" w:rsidRPr="009D2C0B" w:rsidRDefault="00B659A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7E6BC0">
              <w:rPr>
                <w:sz w:val="20"/>
                <w:lang w:eastAsia="zh-CN"/>
              </w:rPr>
              <w:t>-2.96%</w:t>
            </w:r>
          </w:p>
        </w:tc>
        <w:tc>
          <w:tcPr>
            <w:tcW w:w="850" w:type="dxa"/>
            <w:tcBorders>
              <w:top w:val="single" w:sz="4" w:space="0" w:color="auto"/>
              <w:left w:val="nil"/>
              <w:bottom w:val="single" w:sz="4" w:space="0" w:color="auto"/>
              <w:right w:val="nil"/>
            </w:tcBorders>
            <w:shd w:val="clear" w:color="auto" w:fill="auto"/>
            <w:noWrap/>
            <w:vAlign w:val="center"/>
          </w:tcPr>
          <w:p w14:paraId="0A7E1DBB" w14:textId="5C2848D8" w:rsidR="00B659A4" w:rsidRPr="009D2C0B" w:rsidRDefault="00B659A4"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7E6BC0">
              <w:rPr>
                <w:sz w:val="20"/>
                <w:lang w:eastAsia="zh-CN"/>
              </w:rPr>
              <w:t>-3.00%</w:t>
            </w:r>
          </w:p>
        </w:tc>
        <w:tc>
          <w:tcPr>
            <w:tcW w:w="850" w:type="dxa"/>
            <w:tcBorders>
              <w:top w:val="single" w:sz="4" w:space="0" w:color="auto"/>
              <w:left w:val="nil"/>
              <w:bottom w:val="single" w:sz="4" w:space="0" w:color="auto"/>
              <w:right w:val="nil"/>
            </w:tcBorders>
            <w:shd w:val="clear" w:color="auto" w:fill="auto"/>
            <w:noWrap/>
            <w:vAlign w:val="center"/>
          </w:tcPr>
          <w:p w14:paraId="23473C58" w14:textId="107F6C73" w:rsidR="00B659A4" w:rsidRPr="009D2C0B" w:rsidRDefault="00B659A4"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7E6BC0">
              <w:rPr>
                <w:sz w:val="20"/>
                <w:lang w:eastAsia="zh-CN"/>
              </w:rPr>
              <w:t>148%</w:t>
            </w:r>
          </w:p>
        </w:tc>
        <w:tc>
          <w:tcPr>
            <w:tcW w:w="852" w:type="dxa"/>
            <w:tcBorders>
              <w:top w:val="single" w:sz="4" w:space="0" w:color="auto"/>
              <w:left w:val="nil"/>
              <w:bottom w:val="single" w:sz="4" w:space="0" w:color="auto"/>
              <w:right w:val="nil"/>
            </w:tcBorders>
            <w:shd w:val="clear" w:color="auto" w:fill="auto"/>
            <w:noWrap/>
            <w:vAlign w:val="center"/>
          </w:tcPr>
          <w:p w14:paraId="7EE2B24A" w14:textId="0370336D" w:rsidR="00B659A4" w:rsidRPr="009D2C0B" w:rsidRDefault="00B659A4"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7E6BC0">
              <w:rPr>
                <w:sz w:val="20"/>
                <w:lang w:eastAsia="zh-CN"/>
              </w:rPr>
              <w:t>115%</w:t>
            </w:r>
          </w:p>
        </w:tc>
        <w:tc>
          <w:tcPr>
            <w:tcW w:w="850" w:type="dxa"/>
            <w:tcBorders>
              <w:top w:val="single" w:sz="4" w:space="0" w:color="auto"/>
              <w:left w:val="single" w:sz="4" w:space="0" w:color="auto"/>
              <w:bottom w:val="single" w:sz="4" w:space="0" w:color="auto"/>
              <w:right w:val="nil"/>
            </w:tcBorders>
            <w:shd w:val="clear" w:color="auto" w:fill="auto"/>
            <w:noWrap/>
            <w:vAlign w:val="center"/>
          </w:tcPr>
          <w:p w14:paraId="59DEB52C" w14:textId="02718031" w:rsidR="00B659A4" w:rsidRPr="007E6BC0" w:rsidRDefault="00B659A4"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7E6BC0">
              <w:rPr>
                <w:sz w:val="20"/>
                <w:lang w:eastAsia="zh-CN"/>
              </w:rPr>
              <w:t>-2.72%</w:t>
            </w:r>
          </w:p>
        </w:tc>
        <w:tc>
          <w:tcPr>
            <w:tcW w:w="850" w:type="dxa"/>
            <w:tcBorders>
              <w:top w:val="single" w:sz="4" w:space="0" w:color="auto"/>
              <w:left w:val="nil"/>
              <w:bottom w:val="single" w:sz="4" w:space="0" w:color="auto"/>
              <w:right w:val="nil"/>
            </w:tcBorders>
            <w:shd w:val="clear" w:color="auto" w:fill="auto"/>
            <w:noWrap/>
            <w:vAlign w:val="center"/>
          </w:tcPr>
          <w:p w14:paraId="4FD92F3A" w14:textId="574F95FD" w:rsidR="00B659A4" w:rsidRPr="007E6BC0" w:rsidRDefault="00B659A4"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7E6BC0">
              <w:rPr>
                <w:sz w:val="20"/>
                <w:lang w:eastAsia="zh-CN"/>
              </w:rPr>
              <w:t>-2.01%</w:t>
            </w:r>
          </w:p>
        </w:tc>
        <w:tc>
          <w:tcPr>
            <w:tcW w:w="850" w:type="dxa"/>
            <w:tcBorders>
              <w:top w:val="single" w:sz="4" w:space="0" w:color="auto"/>
              <w:left w:val="nil"/>
              <w:bottom w:val="single" w:sz="4" w:space="0" w:color="auto"/>
              <w:right w:val="nil"/>
            </w:tcBorders>
            <w:shd w:val="clear" w:color="auto" w:fill="auto"/>
            <w:noWrap/>
            <w:vAlign w:val="center"/>
          </w:tcPr>
          <w:p w14:paraId="59F5A088" w14:textId="233A01FA" w:rsidR="00B659A4" w:rsidRPr="009D2C0B" w:rsidRDefault="00B659A4"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7E6BC0">
              <w:rPr>
                <w:sz w:val="20"/>
                <w:lang w:eastAsia="zh-CN"/>
              </w:rPr>
              <w:t>-2.01%</w:t>
            </w:r>
          </w:p>
        </w:tc>
        <w:tc>
          <w:tcPr>
            <w:tcW w:w="850" w:type="dxa"/>
            <w:tcBorders>
              <w:top w:val="single" w:sz="4" w:space="0" w:color="auto"/>
              <w:left w:val="nil"/>
              <w:bottom w:val="single" w:sz="4" w:space="0" w:color="auto"/>
              <w:right w:val="nil"/>
            </w:tcBorders>
            <w:shd w:val="clear" w:color="auto" w:fill="auto"/>
            <w:noWrap/>
            <w:vAlign w:val="center"/>
          </w:tcPr>
          <w:p w14:paraId="3F1C60CA" w14:textId="036A8FFE" w:rsidR="00B659A4" w:rsidRPr="009D2C0B" w:rsidRDefault="00B659A4"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7E6BC0">
              <w:rPr>
                <w:sz w:val="20"/>
                <w:lang w:eastAsia="zh-CN"/>
              </w:rPr>
              <w:t>113%</w:t>
            </w: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3EBA07FD" w14:textId="2A22B148" w:rsidR="00B659A4" w:rsidRPr="007E6BC0" w:rsidRDefault="00B659A4"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7E6BC0">
              <w:rPr>
                <w:sz w:val="20"/>
                <w:lang w:eastAsia="zh-CN"/>
              </w:rPr>
              <w:t>106%</w:t>
            </w:r>
          </w:p>
        </w:tc>
      </w:tr>
      <w:tr w:rsidR="009D2C0B" w:rsidRPr="009D2C0B" w14:paraId="5F327A38" w14:textId="77777777" w:rsidTr="00CB6248">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B184FB8"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4.1.5.a</w:t>
            </w:r>
          </w:p>
        </w:tc>
        <w:tc>
          <w:tcPr>
            <w:tcW w:w="850" w:type="dxa"/>
            <w:tcBorders>
              <w:top w:val="single" w:sz="4" w:space="0" w:color="auto"/>
              <w:left w:val="nil"/>
              <w:bottom w:val="single" w:sz="4" w:space="0" w:color="auto"/>
              <w:right w:val="nil"/>
            </w:tcBorders>
            <w:shd w:val="clear" w:color="auto" w:fill="auto"/>
            <w:noWrap/>
            <w:vAlign w:val="center"/>
            <w:hideMark/>
          </w:tcPr>
          <w:p w14:paraId="0EB70EAD"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9D2C0B">
              <w:rPr>
                <w:sz w:val="20"/>
                <w:lang w:eastAsia="zh-CN"/>
              </w:rPr>
              <w:t>-3.24%</w:t>
            </w:r>
          </w:p>
        </w:tc>
        <w:tc>
          <w:tcPr>
            <w:tcW w:w="850" w:type="dxa"/>
            <w:tcBorders>
              <w:top w:val="single" w:sz="4" w:space="0" w:color="auto"/>
              <w:left w:val="nil"/>
              <w:bottom w:val="single" w:sz="4" w:space="0" w:color="auto"/>
              <w:right w:val="nil"/>
            </w:tcBorders>
            <w:shd w:val="clear" w:color="auto" w:fill="auto"/>
            <w:noWrap/>
            <w:vAlign w:val="center"/>
            <w:hideMark/>
          </w:tcPr>
          <w:p w14:paraId="1FBACB9B"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-2.41%</w:t>
            </w:r>
          </w:p>
        </w:tc>
        <w:tc>
          <w:tcPr>
            <w:tcW w:w="850" w:type="dxa"/>
            <w:tcBorders>
              <w:top w:val="single" w:sz="4" w:space="0" w:color="auto"/>
              <w:left w:val="nil"/>
              <w:bottom w:val="single" w:sz="4" w:space="0" w:color="auto"/>
              <w:right w:val="nil"/>
            </w:tcBorders>
            <w:shd w:val="clear" w:color="auto" w:fill="auto"/>
            <w:noWrap/>
            <w:vAlign w:val="center"/>
            <w:hideMark/>
          </w:tcPr>
          <w:p w14:paraId="5C21BB18"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-2.47%</w:t>
            </w:r>
          </w:p>
        </w:tc>
        <w:tc>
          <w:tcPr>
            <w:tcW w:w="850" w:type="dxa"/>
            <w:tcBorders>
              <w:top w:val="single" w:sz="4" w:space="0" w:color="auto"/>
              <w:left w:val="nil"/>
              <w:bottom w:val="single" w:sz="4" w:space="0" w:color="auto"/>
              <w:right w:val="nil"/>
            </w:tcBorders>
            <w:shd w:val="clear" w:color="auto" w:fill="auto"/>
            <w:noWrap/>
            <w:vAlign w:val="center"/>
            <w:hideMark/>
          </w:tcPr>
          <w:p w14:paraId="151373FE"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138%</w:t>
            </w:r>
          </w:p>
        </w:tc>
        <w:tc>
          <w:tcPr>
            <w:tcW w:w="852" w:type="dxa"/>
            <w:tcBorders>
              <w:top w:val="single" w:sz="4" w:space="0" w:color="auto"/>
              <w:left w:val="nil"/>
              <w:bottom w:val="single" w:sz="4" w:space="0" w:color="auto"/>
              <w:right w:val="nil"/>
            </w:tcBorders>
            <w:shd w:val="clear" w:color="auto" w:fill="auto"/>
            <w:noWrap/>
            <w:vAlign w:val="center"/>
            <w:hideMark/>
          </w:tcPr>
          <w:p w14:paraId="26559CCF"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110%</w:t>
            </w:r>
          </w:p>
        </w:tc>
        <w:tc>
          <w:tcPr>
            <w:tcW w:w="850" w:type="dxa"/>
            <w:tcBorders>
              <w:top w:val="single" w:sz="4" w:space="0" w:color="auto"/>
              <w:left w:val="single" w:sz="4" w:space="0" w:color="auto"/>
              <w:bottom w:val="single" w:sz="4" w:space="0" w:color="auto"/>
              <w:right w:val="nil"/>
            </w:tcBorders>
            <w:shd w:val="clear" w:color="auto" w:fill="auto"/>
            <w:noWrap/>
            <w:vAlign w:val="center"/>
            <w:hideMark/>
          </w:tcPr>
          <w:p w14:paraId="3D6D7A41"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-2.10%</w:t>
            </w:r>
          </w:p>
        </w:tc>
        <w:tc>
          <w:tcPr>
            <w:tcW w:w="850" w:type="dxa"/>
            <w:tcBorders>
              <w:top w:val="single" w:sz="4" w:space="0" w:color="auto"/>
              <w:left w:val="nil"/>
              <w:bottom w:val="single" w:sz="4" w:space="0" w:color="auto"/>
              <w:right w:val="nil"/>
            </w:tcBorders>
            <w:shd w:val="clear" w:color="auto" w:fill="auto"/>
            <w:noWrap/>
            <w:vAlign w:val="center"/>
            <w:hideMark/>
          </w:tcPr>
          <w:p w14:paraId="2BF7ED46"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-1.54%</w:t>
            </w:r>
          </w:p>
        </w:tc>
        <w:tc>
          <w:tcPr>
            <w:tcW w:w="850" w:type="dxa"/>
            <w:tcBorders>
              <w:top w:val="single" w:sz="4" w:space="0" w:color="auto"/>
              <w:left w:val="nil"/>
              <w:bottom w:val="single" w:sz="4" w:space="0" w:color="auto"/>
              <w:right w:val="nil"/>
            </w:tcBorders>
            <w:shd w:val="clear" w:color="auto" w:fill="auto"/>
            <w:noWrap/>
            <w:vAlign w:val="center"/>
            <w:hideMark/>
          </w:tcPr>
          <w:p w14:paraId="61567237"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-1.53%</w:t>
            </w:r>
          </w:p>
        </w:tc>
        <w:tc>
          <w:tcPr>
            <w:tcW w:w="850" w:type="dxa"/>
            <w:tcBorders>
              <w:top w:val="single" w:sz="4" w:space="0" w:color="auto"/>
              <w:left w:val="nil"/>
              <w:bottom w:val="single" w:sz="4" w:space="0" w:color="auto"/>
              <w:right w:val="nil"/>
            </w:tcBorders>
            <w:shd w:val="clear" w:color="auto" w:fill="auto"/>
            <w:noWrap/>
            <w:vAlign w:val="center"/>
            <w:hideMark/>
          </w:tcPr>
          <w:p w14:paraId="4C689560"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110%</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63376534"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101%</w:t>
            </w:r>
          </w:p>
        </w:tc>
      </w:tr>
      <w:tr w:rsidR="009D2C0B" w:rsidRPr="009D2C0B" w14:paraId="7F7EBD1E" w14:textId="77777777" w:rsidTr="00CB6248">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E8799A0"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4.1.5.b</w:t>
            </w:r>
          </w:p>
        </w:tc>
        <w:tc>
          <w:tcPr>
            <w:tcW w:w="850" w:type="dxa"/>
            <w:tcBorders>
              <w:top w:val="single" w:sz="4" w:space="0" w:color="auto"/>
              <w:left w:val="nil"/>
              <w:bottom w:val="single" w:sz="4" w:space="0" w:color="auto"/>
              <w:right w:val="nil"/>
            </w:tcBorders>
            <w:shd w:val="clear" w:color="auto" w:fill="auto"/>
            <w:noWrap/>
            <w:vAlign w:val="center"/>
            <w:hideMark/>
          </w:tcPr>
          <w:p w14:paraId="231D5C74"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9D2C0B">
              <w:rPr>
                <w:sz w:val="20"/>
                <w:lang w:eastAsia="zh-CN"/>
              </w:rPr>
              <w:t>-3.23%</w:t>
            </w:r>
          </w:p>
        </w:tc>
        <w:tc>
          <w:tcPr>
            <w:tcW w:w="850" w:type="dxa"/>
            <w:tcBorders>
              <w:top w:val="single" w:sz="4" w:space="0" w:color="auto"/>
              <w:left w:val="nil"/>
              <w:bottom w:val="single" w:sz="4" w:space="0" w:color="auto"/>
              <w:right w:val="nil"/>
            </w:tcBorders>
            <w:shd w:val="clear" w:color="auto" w:fill="auto"/>
            <w:noWrap/>
            <w:vAlign w:val="center"/>
            <w:hideMark/>
          </w:tcPr>
          <w:p w14:paraId="38709300"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-2.41%</w:t>
            </w:r>
          </w:p>
        </w:tc>
        <w:tc>
          <w:tcPr>
            <w:tcW w:w="850" w:type="dxa"/>
            <w:tcBorders>
              <w:top w:val="single" w:sz="4" w:space="0" w:color="auto"/>
              <w:left w:val="nil"/>
              <w:bottom w:val="single" w:sz="4" w:space="0" w:color="auto"/>
              <w:right w:val="nil"/>
            </w:tcBorders>
            <w:shd w:val="clear" w:color="auto" w:fill="auto"/>
            <w:noWrap/>
            <w:vAlign w:val="center"/>
            <w:hideMark/>
          </w:tcPr>
          <w:p w14:paraId="51C43E11"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-2.43%</w:t>
            </w:r>
          </w:p>
        </w:tc>
        <w:tc>
          <w:tcPr>
            <w:tcW w:w="850" w:type="dxa"/>
            <w:tcBorders>
              <w:top w:val="single" w:sz="4" w:space="0" w:color="auto"/>
              <w:left w:val="nil"/>
              <w:bottom w:val="single" w:sz="4" w:space="0" w:color="auto"/>
              <w:right w:val="nil"/>
            </w:tcBorders>
            <w:shd w:val="clear" w:color="auto" w:fill="auto"/>
            <w:noWrap/>
            <w:vAlign w:val="center"/>
            <w:hideMark/>
          </w:tcPr>
          <w:p w14:paraId="708DEE8F"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139%</w:t>
            </w:r>
          </w:p>
        </w:tc>
        <w:tc>
          <w:tcPr>
            <w:tcW w:w="852" w:type="dxa"/>
            <w:tcBorders>
              <w:top w:val="single" w:sz="4" w:space="0" w:color="auto"/>
              <w:left w:val="nil"/>
              <w:bottom w:val="single" w:sz="4" w:space="0" w:color="auto"/>
              <w:right w:val="nil"/>
            </w:tcBorders>
            <w:shd w:val="clear" w:color="auto" w:fill="auto"/>
            <w:noWrap/>
            <w:vAlign w:val="center"/>
            <w:hideMark/>
          </w:tcPr>
          <w:p w14:paraId="1005E2BB"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110%</w:t>
            </w:r>
          </w:p>
        </w:tc>
        <w:tc>
          <w:tcPr>
            <w:tcW w:w="850" w:type="dxa"/>
            <w:tcBorders>
              <w:top w:val="single" w:sz="4" w:space="0" w:color="auto"/>
              <w:left w:val="single" w:sz="4" w:space="0" w:color="auto"/>
              <w:bottom w:val="single" w:sz="4" w:space="0" w:color="auto"/>
              <w:right w:val="nil"/>
            </w:tcBorders>
            <w:shd w:val="clear" w:color="auto" w:fill="auto"/>
            <w:noWrap/>
            <w:vAlign w:val="center"/>
            <w:hideMark/>
          </w:tcPr>
          <w:p w14:paraId="4CD7E04C"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-2.10%</w:t>
            </w:r>
          </w:p>
        </w:tc>
        <w:tc>
          <w:tcPr>
            <w:tcW w:w="850" w:type="dxa"/>
            <w:tcBorders>
              <w:top w:val="single" w:sz="4" w:space="0" w:color="auto"/>
              <w:left w:val="nil"/>
              <w:bottom w:val="single" w:sz="4" w:space="0" w:color="auto"/>
              <w:right w:val="nil"/>
            </w:tcBorders>
            <w:shd w:val="clear" w:color="auto" w:fill="auto"/>
            <w:noWrap/>
            <w:vAlign w:val="center"/>
            <w:hideMark/>
          </w:tcPr>
          <w:p w14:paraId="10C49E93"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-1.52%</w:t>
            </w:r>
          </w:p>
        </w:tc>
        <w:tc>
          <w:tcPr>
            <w:tcW w:w="850" w:type="dxa"/>
            <w:tcBorders>
              <w:top w:val="single" w:sz="4" w:space="0" w:color="auto"/>
              <w:left w:val="nil"/>
              <w:bottom w:val="single" w:sz="4" w:space="0" w:color="auto"/>
              <w:right w:val="nil"/>
            </w:tcBorders>
            <w:shd w:val="clear" w:color="auto" w:fill="auto"/>
            <w:noWrap/>
            <w:vAlign w:val="center"/>
            <w:hideMark/>
          </w:tcPr>
          <w:p w14:paraId="62043482"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-1.53%</w:t>
            </w:r>
          </w:p>
        </w:tc>
        <w:tc>
          <w:tcPr>
            <w:tcW w:w="850" w:type="dxa"/>
            <w:tcBorders>
              <w:top w:val="single" w:sz="4" w:space="0" w:color="auto"/>
              <w:left w:val="nil"/>
              <w:bottom w:val="single" w:sz="4" w:space="0" w:color="auto"/>
              <w:right w:val="nil"/>
            </w:tcBorders>
            <w:shd w:val="clear" w:color="auto" w:fill="auto"/>
            <w:noWrap/>
            <w:vAlign w:val="center"/>
            <w:hideMark/>
          </w:tcPr>
          <w:p w14:paraId="565F4787"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110%</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2047D9E4"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101%</w:t>
            </w:r>
          </w:p>
        </w:tc>
      </w:tr>
      <w:tr w:rsidR="009D2C0B" w:rsidRPr="009D2C0B" w14:paraId="3F2A7925" w14:textId="77777777" w:rsidTr="00CB6248">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C2A1811"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4.1.5.c</w:t>
            </w:r>
          </w:p>
        </w:tc>
        <w:tc>
          <w:tcPr>
            <w:tcW w:w="850" w:type="dxa"/>
            <w:tcBorders>
              <w:top w:val="single" w:sz="4" w:space="0" w:color="auto"/>
              <w:left w:val="nil"/>
              <w:bottom w:val="single" w:sz="4" w:space="0" w:color="auto"/>
              <w:right w:val="nil"/>
            </w:tcBorders>
            <w:shd w:val="clear" w:color="auto" w:fill="auto"/>
            <w:noWrap/>
            <w:vAlign w:val="center"/>
            <w:hideMark/>
          </w:tcPr>
          <w:p w14:paraId="35EA1ADE"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9D2C0B">
              <w:rPr>
                <w:sz w:val="20"/>
                <w:lang w:eastAsia="zh-CN"/>
              </w:rPr>
              <w:t>-3.83%</w:t>
            </w:r>
          </w:p>
        </w:tc>
        <w:tc>
          <w:tcPr>
            <w:tcW w:w="850" w:type="dxa"/>
            <w:tcBorders>
              <w:top w:val="single" w:sz="4" w:space="0" w:color="auto"/>
              <w:left w:val="nil"/>
              <w:bottom w:val="single" w:sz="4" w:space="0" w:color="auto"/>
              <w:right w:val="nil"/>
            </w:tcBorders>
            <w:shd w:val="clear" w:color="auto" w:fill="auto"/>
            <w:noWrap/>
            <w:vAlign w:val="center"/>
            <w:hideMark/>
          </w:tcPr>
          <w:p w14:paraId="7115968E"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-2.86%</w:t>
            </w:r>
          </w:p>
        </w:tc>
        <w:tc>
          <w:tcPr>
            <w:tcW w:w="850" w:type="dxa"/>
            <w:tcBorders>
              <w:top w:val="single" w:sz="4" w:space="0" w:color="auto"/>
              <w:left w:val="nil"/>
              <w:bottom w:val="single" w:sz="4" w:space="0" w:color="auto"/>
              <w:right w:val="nil"/>
            </w:tcBorders>
            <w:shd w:val="clear" w:color="auto" w:fill="auto"/>
            <w:noWrap/>
            <w:vAlign w:val="center"/>
            <w:hideMark/>
          </w:tcPr>
          <w:p w14:paraId="643DB29B"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-2.89%</w:t>
            </w:r>
          </w:p>
        </w:tc>
        <w:tc>
          <w:tcPr>
            <w:tcW w:w="850" w:type="dxa"/>
            <w:tcBorders>
              <w:top w:val="single" w:sz="4" w:space="0" w:color="auto"/>
              <w:left w:val="nil"/>
              <w:bottom w:val="single" w:sz="4" w:space="0" w:color="auto"/>
              <w:right w:val="nil"/>
            </w:tcBorders>
            <w:shd w:val="clear" w:color="auto" w:fill="auto"/>
            <w:noWrap/>
            <w:vAlign w:val="center"/>
            <w:hideMark/>
          </w:tcPr>
          <w:p w14:paraId="2DF9C93D"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144%</w:t>
            </w:r>
          </w:p>
        </w:tc>
        <w:tc>
          <w:tcPr>
            <w:tcW w:w="852" w:type="dxa"/>
            <w:tcBorders>
              <w:top w:val="single" w:sz="4" w:space="0" w:color="auto"/>
              <w:left w:val="nil"/>
              <w:bottom w:val="single" w:sz="4" w:space="0" w:color="auto"/>
              <w:right w:val="nil"/>
            </w:tcBorders>
            <w:shd w:val="clear" w:color="auto" w:fill="auto"/>
            <w:noWrap/>
            <w:vAlign w:val="center"/>
            <w:hideMark/>
          </w:tcPr>
          <w:p w14:paraId="62A9F656"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111%</w:t>
            </w:r>
          </w:p>
        </w:tc>
        <w:tc>
          <w:tcPr>
            <w:tcW w:w="850" w:type="dxa"/>
            <w:tcBorders>
              <w:top w:val="single" w:sz="4" w:space="0" w:color="auto"/>
              <w:left w:val="single" w:sz="4" w:space="0" w:color="auto"/>
              <w:bottom w:val="single" w:sz="4" w:space="0" w:color="auto"/>
              <w:right w:val="nil"/>
            </w:tcBorders>
            <w:shd w:val="clear" w:color="auto" w:fill="auto"/>
            <w:noWrap/>
            <w:vAlign w:val="center"/>
            <w:hideMark/>
          </w:tcPr>
          <w:p w14:paraId="2D5C1E88"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-2.65%</w:t>
            </w:r>
          </w:p>
        </w:tc>
        <w:tc>
          <w:tcPr>
            <w:tcW w:w="850" w:type="dxa"/>
            <w:tcBorders>
              <w:top w:val="single" w:sz="4" w:space="0" w:color="auto"/>
              <w:left w:val="nil"/>
              <w:bottom w:val="single" w:sz="4" w:space="0" w:color="auto"/>
              <w:right w:val="nil"/>
            </w:tcBorders>
            <w:shd w:val="clear" w:color="auto" w:fill="auto"/>
            <w:noWrap/>
            <w:vAlign w:val="center"/>
            <w:hideMark/>
          </w:tcPr>
          <w:p w14:paraId="420C005A"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-1.91%</w:t>
            </w:r>
          </w:p>
        </w:tc>
        <w:tc>
          <w:tcPr>
            <w:tcW w:w="850" w:type="dxa"/>
            <w:tcBorders>
              <w:top w:val="single" w:sz="4" w:space="0" w:color="auto"/>
              <w:left w:val="nil"/>
              <w:bottom w:val="single" w:sz="4" w:space="0" w:color="auto"/>
              <w:right w:val="nil"/>
            </w:tcBorders>
            <w:shd w:val="clear" w:color="auto" w:fill="auto"/>
            <w:noWrap/>
            <w:vAlign w:val="center"/>
            <w:hideMark/>
          </w:tcPr>
          <w:p w14:paraId="61765855"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-1.94%</w:t>
            </w:r>
          </w:p>
        </w:tc>
        <w:tc>
          <w:tcPr>
            <w:tcW w:w="850" w:type="dxa"/>
            <w:tcBorders>
              <w:top w:val="single" w:sz="4" w:space="0" w:color="auto"/>
              <w:left w:val="nil"/>
              <w:bottom w:val="single" w:sz="4" w:space="0" w:color="auto"/>
              <w:right w:val="nil"/>
            </w:tcBorders>
            <w:shd w:val="clear" w:color="auto" w:fill="auto"/>
            <w:noWrap/>
            <w:vAlign w:val="center"/>
            <w:hideMark/>
          </w:tcPr>
          <w:p w14:paraId="14279457"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111%</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4D7290D1"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102%</w:t>
            </w:r>
          </w:p>
        </w:tc>
      </w:tr>
      <w:tr w:rsidR="009D2C0B" w:rsidRPr="009D2C0B" w14:paraId="3DDD6689" w14:textId="77777777" w:rsidTr="00CB6248">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B764466"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4.1.5.d</w:t>
            </w:r>
          </w:p>
        </w:tc>
        <w:tc>
          <w:tcPr>
            <w:tcW w:w="850" w:type="dxa"/>
            <w:tcBorders>
              <w:top w:val="single" w:sz="4" w:space="0" w:color="auto"/>
              <w:left w:val="nil"/>
              <w:bottom w:val="single" w:sz="4" w:space="0" w:color="auto"/>
              <w:right w:val="nil"/>
            </w:tcBorders>
            <w:shd w:val="clear" w:color="auto" w:fill="auto"/>
            <w:noWrap/>
            <w:vAlign w:val="center"/>
            <w:hideMark/>
          </w:tcPr>
          <w:p w14:paraId="632AF397"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9D2C0B">
              <w:rPr>
                <w:sz w:val="20"/>
                <w:lang w:eastAsia="zh-CN"/>
              </w:rPr>
              <w:t>-3.23%</w:t>
            </w:r>
          </w:p>
        </w:tc>
        <w:tc>
          <w:tcPr>
            <w:tcW w:w="850" w:type="dxa"/>
            <w:tcBorders>
              <w:top w:val="single" w:sz="4" w:space="0" w:color="auto"/>
              <w:left w:val="nil"/>
              <w:bottom w:val="single" w:sz="4" w:space="0" w:color="auto"/>
              <w:right w:val="nil"/>
            </w:tcBorders>
            <w:shd w:val="clear" w:color="auto" w:fill="auto"/>
            <w:noWrap/>
            <w:vAlign w:val="center"/>
            <w:hideMark/>
          </w:tcPr>
          <w:p w14:paraId="01CFCF56"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-2.41%</w:t>
            </w:r>
          </w:p>
        </w:tc>
        <w:tc>
          <w:tcPr>
            <w:tcW w:w="850" w:type="dxa"/>
            <w:tcBorders>
              <w:top w:val="single" w:sz="4" w:space="0" w:color="auto"/>
              <w:left w:val="nil"/>
              <w:bottom w:val="single" w:sz="4" w:space="0" w:color="auto"/>
              <w:right w:val="nil"/>
            </w:tcBorders>
            <w:shd w:val="clear" w:color="auto" w:fill="auto"/>
            <w:noWrap/>
            <w:vAlign w:val="center"/>
            <w:hideMark/>
          </w:tcPr>
          <w:p w14:paraId="1C51C3CD"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-2.52%</w:t>
            </w:r>
          </w:p>
        </w:tc>
        <w:tc>
          <w:tcPr>
            <w:tcW w:w="850" w:type="dxa"/>
            <w:tcBorders>
              <w:top w:val="single" w:sz="4" w:space="0" w:color="auto"/>
              <w:left w:val="nil"/>
              <w:bottom w:val="single" w:sz="4" w:space="0" w:color="auto"/>
              <w:right w:val="nil"/>
            </w:tcBorders>
            <w:shd w:val="clear" w:color="auto" w:fill="auto"/>
            <w:noWrap/>
            <w:vAlign w:val="center"/>
            <w:hideMark/>
          </w:tcPr>
          <w:p w14:paraId="07D153BD"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132%</w:t>
            </w:r>
          </w:p>
        </w:tc>
        <w:tc>
          <w:tcPr>
            <w:tcW w:w="852" w:type="dxa"/>
            <w:tcBorders>
              <w:top w:val="single" w:sz="4" w:space="0" w:color="auto"/>
              <w:left w:val="nil"/>
              <w:bottom w:val="single" w:sz="4" w:space="0" w:color="auto"/>
              <w:right w:val="nil"/>
            </w:tcBorders>
            <w:shd w:val="clear" w:color="auto" w:fill="auto"/>
            <w:noWrap/>
            <w:vAlign w:val="center"/>
            <w:hideMark/>
          </w:tcPr>
          <w:p w14:paraId="04862FFD"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102%</w:t>
            </w:r>
          </w:p>
        </w:tc>
        <w:tc>
          <w:tcPr>
            <w:tcW w:w="850" w:type="dxa"/>
            <w:tcBorders>
              <w:top w:val="single" w:sz="4" w:space="0" w:color="auto"/>
              <w:left w:val="single" w:sz="4" w:space="0" w:color="auto"/>
              <w:bottom w:val="single" w:sz="4" w:space="0" w:color="auto"/>
              <w:right w:val="nil"/>
            </w:tcBorders>
            <w:shd w:val="clear" w:color="auto" w:fill="auto"/>
            <w:noWrap/>
            <w:vAlign w:val="center"/>
            <w:hideMark/>
          </w:tcPr>
          <w:p w14:paraId="2AEBA479"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-1.85%</w:t>
            </w:r>
          </w:p>
        </w:tc>
        <w:tc>
          <w:tcPr>
            <w:tcW w:w="850" w:type="dxa"/>
            <w:tcBorders>
              <w:top w:val="single" w:sz="4" w:space="0" w:color="auto"/>
              <w:left w:val="nil"/>
              <w:bottom w:val="single" w:sz="4" w:space="0" w:color="auto"/>
              <w:right w:val="nil"/>
            </w:tcBorders>
            <w:shd w:val="clear" w:color="auto" w:fill="auto"/>
            <w:noWrap/>
            <w:vAlign w:val="center"/>
            <w:hideMark/>
          </w:tcPr>
          <w:p w14:paraId="2D118C33"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-1.42%</w:t>
            </w:r>
          </w:p>
        </w:tc>
        <w:tc>
          <w:tcPr>
            <w:tcW w:w="850" w:type="dxa"/>
            <w:tcBorders>
              <w:top w:val="single" w:sz="4" w:space="0" w:color="auto"/>
              <w:left w:val="nil"/>
              <w:bottom w:val="single" w:sz="4" w:space="0" w:color="auto"/>
              <w:right w:val="nil"/>
            </w:tcBorders>
            <w:shd w:val="clear" w:color="auto" w:fill="auto"/>
            <w:noWrap/>
            <w:vAlign w:val="center"/>
            <w:hideMark/>
          </w:tcPr>
          <w:p w14:paraId="153C5CFE"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-1.44%</w:t>
            </w:r>
          </w:p>
        </w:tc>
        <w:tc>
          <w:tcPr>
            <w:tcW w:w="850" w:type="dxa"/>
            <w:tcBorders>
              <w:top w:val="single" w:sz="4" w:space="0" w:color="auto"/>
              <w:left w:val="nil"/>
              <w:bottom w:val="single" w:sz="4" w:space="0" w:color="auto"/>
              <w:right w:val="nil"/>
            </w:tcBorders>
            <w:shd w:val="clear" w:color="auto" w:fill="auto"/>
            <w:noWrap/>
            <w:vAlign w:val="center"/>
            <w:hideMark/>
          </w:tcPr>
          <w:p w14:paraId="47C8354B"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109%</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66B160DA"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99%</w:t>
            </w:r>
          </w:p>
        </w:tc>
      </w:tr>
      <w:tr w:rsidR="009D2C0B" w:rsidRPr="009D2C0B" w14:paraId="31FEFE25" w14:textId="77777777" w:rsidTr="00CB6248">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1B3595A"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4.1.5.e</w:t>
            </w:r>
          </w:p>
        </w:tc>
        <w:tc>
          <w:tcPr>
            <w:tcW w:w="850" w:type="dxa"/>
            <w:tcBorders>
              <w:top w:val="single" w:sz="4" w:space="0" w:color="auto"/>
              <w:left w:val="nil"/>
              <w:bottom w:val="single" w:sz="4" w:space="0" w:color="auto"/>
              <w:right w:val="nil"/>
            </w:tcBorders>
            <w:shd w:val="clear" w:color="auto" w:fill="auto"/>
            <w:noWrap/>
            <w:vAlign w:val="center"/>
            <w:hideMark/>
          </w:tcPr>
          <w:p w14:paraId="0877CBC2"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9D2C0B">
              <w:rPr>
                <w:sz w:val="20"/>
                <w:lang w:eastAsia="zh-CN"/>
              </w:rPr>
              <w:t>-4.20%</w:t>
            </w:r>
          </w:p>
        </w:tc>
        <w:tc>
          <w:tcPr>
            <w:tcW w:w="850" w:type="dxa"/>
            <w:tcBorders>
              <w:top w:val="single" w:sz="4" w:space="0" w:color="auto"/>
              <w:left w:val="nil"/>
              <w:bottom w:val="single" w:sz="4" w:space="0" w:color="auto"/>
              <w:right w:val="nil"/>
            </w:tcBorders>
            <w:shd w:val="clear" w:color="auto" w:fill="auto"/>
            <w:noWrap/>
            <w:vAlign w:val="center"/>
            <w:hideMark/>
          </w:tcPr>
          <w:p w14:paraId="76D080E7"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9D2C0B">
              <w:rPr>
                <w:sz w:val="20"/>
                <w:lang w:eastAsia="zh-CN"/>
              </w:rPr>
              <w:t>-3.08%</w:t>
            </w:r>
          </w:p>
        </w:tc>
        <w:tc>
          <w:tcPr>
            <w:tcW w:w="850" w:type="dxa"/>
            <w:tcBorders>
              <w:top w:val="single" w:sz="4" w:space="0" w:color="auto"/>
              <w:left w:val="nil"/>
              <w:bottom w:val="single" w:sz="4" w:space="0" w:color="auto"/>
              <w:right w:val="nil"/>
            </w:tcBorders>
            <w:shd w:val="clear" w:color="auto" w:fill="auto"/>
            <w:noWrap/>
            <w:vAlign w:val="center"/>
            <w:hideMark/>
          </w:tcPr>
          <w:p w14:paraId="37EE1D4C"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9D2C0B">
              <w:rPr>
                <w:sz w:val="20"/>
                <w:lang w:eastAsia="zh-CN"/>
              </w:rPr>
              <w:t>-3.30%</w:t>
            </w:r>
          </w:p>
        </w:tc>
        <w:tc>
          <w:tcPr>
            <w:tcW w:w="850" w:type="dxa"/>
            <w:tcBorders>
              <w:top w:val="single" w:sz="4" w:space="0" w:color="auto"/>
              <w:left w:val="nil"/>
              <w:bottom w:val="single" w:sz="4" w:space="0" w:color="auto"/>
              <w:right w:val="nil"/>
            </w:tcBorders>
            <w:shd w:val="clear" w:color="auto" w:fill="auto"/>
            <w:noWrap/>
            <w:vAlign w:val="center"/>
            <w:hideMark/>
          </w:tcPr>
          <w:p w14:paraId="44E6BE5B"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137%</w:t>
            </w:r>
          </w:p>
        </w:tc>
        <w:tc>
          <w:tcPr>
            <w:tcW w:w="852" w:type="dxa"/>
            <w:tcBorders>
              <w:top w:val="single" w:sz="4" w:space="0" w:color="auto"/>
              <w:left w:val="nil"/>
              <w:bottom w:val="single" w:sz="4" w:space="0" w:color="auto"/>
              <w:right w:val="nil"/>
            </w:tcBorders>
            <w:shd w:val="clear" w:color="auto" w:fill="auto"/>
            <w:noWrap/>
            <w:vAlign w:val="center"/>
            <w:hideMark/>
          </w:tcPr>
          <w:p w14:paraId="6321896A"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103%</w:t>
            </w:r>
          </w:p>
        </w:tc>
        <w:tc>
          <w:tcPr>
            <w:tcW w:w="850" w:type="dxa"/>
            <w:tcBorders>
              <w:top w:val="single" w:sz="4" w:space="0" w:color="auto"/>
              <w:left w:val="single" w:sz="4" w:space="0" w:color="auto"/>
              <w:bottom w:val="single" w:sz="4" w:space="0" w:color="auto"/>
              <w:right w:val="nil"/>
            </w:tcBorders>
            <w:shd w:val="clear" w:color="auto" w:fill="auto"/>
            <w:noWrap/>
            <w:vAlign w:val="center"/>
            <w:hideMark/>
          </w:tcPr>
          <w:p w14:paraId="18A197FA"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-2.67%</w:t>
            </w:r>
          </w:p>
        </w:tc>
        <w:tc>
          <w:tcPr>
            <w:tcW w:w="850" w:type="dxa"/>
            <w:tcBorders>
              <w:top w:val="single" w:sz="4" w:space="0" w:color="auto"/>
              <w:left w:val="nil"/>
              <w:bottom w:val="single" w:sz="4" w:space="0" w:color="auto"/>
              <w:right w:val="nil"/>
            </w:tcBorders>
            <w:shd w:val="clear" w:color="auto" w:fill="auto"/>
            <w:noWrap/>
            <w:vAlign w:val="center"/>
            <w:hideMark/>
          </w:tcPr>
          <w:p w14:paraId="0A501DF3"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-2.00%</w:t>
            </w:r>
          </w:p>
        </w:tc>
        <w:tc>
          <w:tcPr>
            <w:tcW w:w="850" w:type="dxa"/>
            <w:tcBorders>
              <w:top w:val="single" w:sz="4" w:space="0" w:color="auto"/>
              <w:left w:val="nil"/>
              <w:bottom w:val="single" w:sz="4" w:space="0" w:color="auto"/>
              <w:right w:val="nil"/>
            </w:tcBorders>
            <w:shd w:val="clear" w:color="auto" w:fill="auto"/>
            <w:noWrap/>
            <w:vAlign w:val="center"/>
            <w:hideMark/>
          </w:tcPr>
          <w:p w14:paraId="3E99BBBC"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-2.07%</w:t>
            </w:r>
          </w:p>
        </w:tc>
        <w:tc>
          <w:tcPr>
            <w:tcW w:w="850" w:type="dxa"/>
            <w:tcBorders>
              <w:top w:val="single" w:sz="4" w:space="0" w:color="auto"/>
              <w:left w:val="nil"/>
              <w:bottom w:val="single" w:sz="4" w:space="0" w:color="auto"/>
              <w:right w:val="nil"/>
            </w:tcBorders>
            <w:shd w:val="clear" w:color="auto" w:fill="auto"/>
            <w:noWrap/>
            <w:vAlign w:val="center"/>
            <w:hideMark/>
          </w:tcPr>
          <w:p w14:paraId="2AC3E793"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109%</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3897C8CC"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99%</w:t>
            </w:r>
          </w:p>
        </w:tc>
      </w:tr>
      <w:tr w:rsidR="009D2C0B" w:rsidRPr="009D2C0B" w14:paraId="68518326" w14:textId="77777777" w:rsidTr="00CB6248">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E68A896"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4.1.6</w:t>
            </w:r>
          </w:p>
        </w:tc>
        <w:tc>
          <w:tcPr>
            <w:tcW w:w="850" w:type="dxa"/>
            <w:tcBorders>
              <w:top w:val="single" w:sz="4" w:space="0" w:color="auto"/>
              <w:left w:val="nil"/>
              <w:bottom w:val="single" w:sz="4" w:space="0" w:color="auto"/>
              <w:right w:val="nil"/>
            </w:tcBorders>
            <w:shd w:val="clear" w:color="auto" w:fill="auto"/>
            <w:noWrap/>
            <w:vAlign w:val="center"/>
            <w:hideMark/>
          </w:tcPr>
          <w:p w14:paraId="30183F7C"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9D2C0B">
              <w:rPr>
                <w:sz w:val="20"/>
                <w:lang w:eastAsia="zh-CN"/>
              </w:rPr>
              <w:t>-3.21%</w:t>
            </w:r>
          </w:p>
        </w:tc>
        <w:tc>
          <w:tcPr>
            <w:tcW w:w="850" w:type="dxa"/>
            <w:tcBorders>
              <w:top w:val="single" w:sz="4" w:space="0" w:color="auto"/>
              <w:left w:val="nil"/>
              <w:bottom w:val="single" w:sz="4" w:space="0" w:color="auto"/>
              <w:right w:val="nil"/>
            </w:tcBorders>
            <w:shd w:val="clear" w:color="auto" w:fill="auto"/>
            <w:noWrap/>
            <w:vAlign w:val="center"/>
            <w:hideMark/>
          </w:tcPr>
          <w:p w14:paraId="2D484C58"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-2.38%</w:t>
            </w:r>
          </w:p>
        </w:tc>
        <w:tc>
          <w:tcPr>
            <w:tcW w:w="850" w:type="dxa"/>
            <w:tcBorders>
              <w:top w:val="single" w:sz="4" w:space="0" w:color="auto"/>
              <w:left w:val="nil"/>
              <w:bottom w:val="single" w:sz="4" w:space="0" w:color="auto"/>
              <w:right w:val="nil"/>
            </w:tcBorders>
            <w:shd w:val="clear" w:color="auto" w:fill="auto"/>
            <w:noWrap/>
            <w:vAlign w:val="center"/>
            <w:hideMark/>
          </w:tcPr>
          <w:p w14:paraId="49A58CB5"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-2.40%</w:t>
            </w:r>
          </w:p>
        </w:tc>
        <w:tc>
          <w:tcPr>
            <w:tcW w:w="850" w:type="dxa"/>
            <w:tcBorders>
              <w:top w:val="single" w:sz="4" w:space="0" w:color="auto"/>
              <w:left w:val="nil"/>
              <w:bottom w:val="single" w:sz="4" w:space="0" w:color="auto"/>
              <w:right w:val="nil"/>
            </w:tcBorders>
            <w:shd w:val="clear" w:color="auto" w:fill="auto"/>
            <w:noWrap/>
            <w:vAlign w:val="center"/>
            <w:hideMark/>
          </w:tcPr>
          <w:p w14:paraId="6F13D331"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132%</w:t>
            </w:r>
          </w:p>
        </w:tc>
        <w:tc>
          <w:tcPr>
            <w:tcW w:w="852" w:type="dxa"/>
            <w:tcBorders>
              <w:top w:val="single" w:sz="4" w:space="0" w:color="auto"/>
              <w:left w:val="nil"/>
              <w:bottom w:val="single" w:sz="4" w:space="0" w:color="auto"/>
              <w:right w:val="nil"/>
            </w:tcBorders>
            <w:shd w:val="clear" w:color="auto" w:fill="auto"/>
            <w:noWrap/>
            <w:vAlign w:val="center"/>
            <w:hideMark/>
          </w:tcPr>
          <w:p w14:paraId="6699FE07"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107%</w:t>
            </w:r>
          </w:p>
        </w:tc>
        <w:tc>
          <w:tcPr>
            <w:tcW w:w="850" w:type="dxa"/>
            <w:tcBorders>
              <w:top w:val="single" w:sz="4" w:space="0" w:color="auto"/>
              <w:left w:val="single" w:sz="4" w:space="0" w:color="auto"/>
              <w:bottom w:val="single" w:sz="4" w:space="0" w:color="auto"/>
              <w:right w:val="nil"/>
            </w:tcBorders>
            <w:shd w:val="clear" w:color="auto" w:fill="auto"/>
            <w:noWrap/>
            <w:vAlign w:val="center"/>
            <w:hideMark/>
          </w:tcPr>
          <w:p w14:paraId="3CB33CDE"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-2.10%</w:t>
            </w:r>
          </w:p>
        </w:tc>
        <w:tc>
          <w:tcPr>
            <w:tcW w:w="850" w:type="dxa"/>
            <w:tcBorders>
              <w:top w:val="single" w:sz="4" w:space="0" w:color="auto"/>
              <w:left w:val="nil"/>
              <w:bottom w:val="single" w:sz="4" w:space="0" w:color="auto"/>
              <w:right w:val="nil"/>
            </w:tcBorders>
            <w:shd w:val="clear" w:color="auto" w:fill="auto"/>
            <w:noWrap/>
            <w:vAlign w:val="center"/>
            <w:hideMark/>
          </w:tcPr>
          <w:p w14:paraId="4332E0D2"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-1.50%</w:t>
            </w:r>
          </w:p>
        </w:tc>
        <w:tc>
          <w:tcPr>
            <w:tcW w:w="850" w:type="dxa"/>
            <w:tcBorders>
              <w:top w:val="single" w:sz="4" w:space="0" w:color="auto"/>
              <w:left w:val="nil"/>
              <w:bottom w:val="single" w:sz="4" w:space="0" w:color="auto"/>
              <w:right w:val="nil"/>
            </w:tcBorders>
            <w:shd w:val="clear" w:color="auto" w:fill="auto"/>
            <w:noWrap/>
            <w:vAlign w:val="center"/>
            <w:hideMark/>
          </w:tcPr>
          <w:p w14:paraId="11E7BFC5"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-1.56%</w:t>
            </w:r>
          </w:p>
        </w:tc>
        <w:tc>
          <w:tcPr>
            <w:tcW w:w="850" w:type="dxa"/>
            <w:tcBorders>
              <w:top w:val="single" w:sz="4" w:space="0" w:color="auto"/>
              <w:left w:val="nil"/>
              <w:bottom w:val="single" w:sz="4" w:space="0" w:color="auto"/>
              <w:right w:val="nil"/>
            </w:tcBorders>
            <w:shd w:val="clear" w:color="auto" w:fill="auto"/>
            <w:noWrap/>
            <w:vAlign w:val="center"/>
            <w:hideMark/>
          </w:tcPr>
          <w:p w14:paraId="02B49620"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111%</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64F00DE2"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88%</w:t>
            </w:r>
          </w:p>
        </w:tc>
      </w:tr>
      <w:tr w:rsidR="009D2C0B" w:rsidRPr="009D2C0B" w14:paraId="1684C6C0" w14:textId="77777777" w:rsidTr="00CB6248">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A2136CD"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4.1.7.a</w:t>
            </w:r>
          </w:p>
        </w:tc>
        <w:tc>
          <w:tcPr>
            <w:tcW w:w="850" w:type="dxa"/>
            <w:tcBorders>
              <w:top w:val="single" w:sz="4" w:space="0" w:color="auto"/>
              <w:left w:val="nil"/>
              <w:bottom w:val="single" w:sz="4" w:space="0" w:color="auto"/>
              <w:right w:val="nil"/>
            </w:tcBorders>
            <w:shd w:val="clear" w:color="auto" w:fill="auto"/>
            <w:noWrap/>
            <w:vAlign w:val="center"/>
            <w:hideMark/>
          </w:tcPr>
          <w:p w14:paraId="074022D4"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9D2C0B">
              <w:rPr>
                <w:sz w:val="20"/>
                <w:lang w:eastAsia="zh-CN"/>
              </w:rPr>
              <w:t>-3.23%</w:t>
            </w:r>
          </w:p>
        </w:tc>
        <w:tc>
          <w:tcPr>
            <w:tcW w:w="850" w:type="dxa"/>
            <w:tcBorders>
              <w:top w:val="single" w:sz="4" w:space="0" w:color="auto"/>
              <w:left w:val="nil"/>
              <w:bottom w:val="single" w:sz="4" w:space="0" w:color="auto"/>
              <w:right w:val="nil"/>
            </w:tcBorders>
            <w:shd w:val="clear" w:color="auto" w:fill="auto"/>
            <w:noWrap/>
            <w:vAlign w:val="center"/>
            <w:hideMark/>
          </w:tcPr>
          <w:p w14:paraId="4284D603"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-2.37%</w:t>
            </w:r>
          </w:p>
        </w:tc>
        <w:tc>
          <w:tcPr>
            <w:tcW w:w="850" w:type="dxa"/>
            <w:tcBorders>
              <w:top w:val="single" w:sz="4" w:space="0" w:color="auto"/>
              <w:left w:val="nil"/>
              <w:bottom w:val="single" w:sz="4" w:space="0" w:color="auto"/>
              <w:right w:val="nil"/>
            </w:tcBorders>
            <w:shd w:val="clear" w:color="auto" w:fill="auto"/>
            <w:noWrap/>
            <w:vAlign w:val="center"/>
            <w:hideMark/>
          </w:tcPr>
          <w:p w14:paraId="7D13175D"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-2.43%</w:t>
            </w:r>
          </w:p>
        </w:tc>
        <w:tc>
          <w:tcPr>
            <w:tcW w:w="850" w:type="dxa"/>
            <w:tcBorders>
              <w:top w:val="single" w:sz="4" w:space="0" w:color="auto"/>
              <w:left w:val="nil"/>
              <w:bottom w:val="single" w:sz="4" w:space="0" w:color="auto"/>
              <w:right w:val="nil"/>
            </w:tcBorders>
            <w:shd w:val="clear" w:color="auto" w:fill="auto"/>
            <w:noWrap/>
            <w:vAlign w:val="center"/>
            <w:hideMark/>
          </w:tcPr>
          <w:p w14:paraId="607448AA"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142%</w:t>
            </w:r>
          </w:p>
        </w:tc>
        <w:tc>
          <w:tcPr>
            <w:tcW w:w="852" w:type="dxa"/>
            <w:tcBorders>
              <w:top w:val="single" w:sz="4" w:space="0" w:color="auto"/>
              <w:left w:val="nil"/>
              <w:bottom w:val="single" w:sz="4" w:space="0" w:color="auto"/>
              <w:right w:val="nil"/>
            </w:tcBorders>
            <w:shd w:val="clear" w:color="auto" w:fill="auto"/>
            <w:noWrap/>
            <w:vAlign w:val="center"/>
            <w:hideMark/>
          </w:tcPr>
          <w:p w14:paraId="68148197"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114%</w:t>
            </w:r>
          </w:p>
        </w:tc>
        <w:tc>
          <w:tcPr>
            <w:tcW w:w="850" w:type="dxa"/>
            <w:tcBorders>
              <w:top w:val="single" w:sz="4" w:space="0" w:color="auto"/>
              <w:left w:val="single" w:sz="4" w:space="0" w:color="auto"/>
              <w:bottom w:val="single" w:sz="4" w:space="0" w:color="auto"/>
              <w:right w:val="nil"/>
            </w:tcBorders>
            <w:shd w:val="clear" w:color="auto" w:fill="auto"/>
            <w:noWrap/>
            <w:vAlign w:val="center"/>
            <w:hideMark/>
          </w:tcPr>
          <w:p w14:paraId="75BC63E8"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-2.10%</w:t>
            </w:r>
          </w:p>
        </w:tc>
        <w:tc>
          <w:tcPr>
            <w:tcW w:w="850" w:type="dxa"/>
            <w:tcBorders>
              <w:top w:val="single" w:sz="4" w:space="0" w:color="auto"/>
              <w:left w:val="nil"/>
              <w:bottom w:val="single" w:sz="4" w:space="0" w:color="auto"/>
              <w:right w:val="nil"/>
            </w:tcBorders>
            <w:shd w:val="clear" w:color="auto" w:fill="auto"/>
            <w:noWrap/>
            <w:vAlign w:val="center"/>
            <w:hideMark/>
          </w:tcPr>
          <w:p w14:paraId="5751A441"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-1.52%</w:t>
            </w:r>
          </w:p>
        </w:tc>
        <w:tc>
          <w:tcPr>
            <w:tcW w:w="850" w:type="dxa"/>
            <w:tcBorders>
              <w:top w:val="single" w:sz="4" w:space="0" w:color="auto"/>
              <w:left w:val="nil"/>
              <w:bottom w:val="single" w:sz="4" w:space="0" w:color="auto"/>
              <w:right w:val="nil"/>
            </w:tcBorders>
            <w:shd w:val="clear" w:color="auto" w:fill="auto"/>
            <w:noWrap/>
            <w:vAlign w:val="center"/>
            <w:hideMark/>
          </w:tcPr>
          <w:p w14:paraId="72173DE2"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-1.56%</w:t>
            </w:r>
          </w:p>
        </w:tc>
        <w:tc>
          <w:tcPr>
            <w:tcW w:w="850" w:type="dxa"/>
            <w:tcBorders>
              <w:top w:val="single" w:sz="4" w:space="0" w:color="auto"/>
              <w:left w:val="nil"/>
              <w:bottom w:val="single" w:sz="4" w:space="0" w:color="auto"/>
              <w:right w:val="nil"/>
            </w:tcBorders>
            <w:shd w:val="clear" w:color="auto" w:fill="auto"/>
            <w:noWrap/>
            <w:vAlign w:val="center"/>
            <w:hideMark/>
          </w:tcPr>
          <w:p w14:paraId="00ADF301"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111%</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2C50100E"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102%</w:t>
            </w:r>
          </w:p>
        </w:tc>
      </w:tr>
      <w:tr w:rsidR="009D2C0B" w:rsidRPr="009D2C0B" w14:paraId="51363D3C" w14:textId="77777777" w:rsidTr="00CB6248">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EC974AC"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4.1.7.b</w:t>
            </w:r>
          </w:p>
        </w:tc>
        <w:tc>
          <w:tcPr>
            <w:tcW w:w="850" w:type="dxa"/>
            <w:tcBorders>
              <w:top w:val="single" w:sz="4" w:space="0" w:color="auto"/>
              <w:left w:val="nil"/>
              <w:bottom w:val="single" w:sz="4" w:space="0" w:color="auto"/>
              <w:right w:val="nil"/>
            </w:tcBorders>
            <w:shd w:val="clear" w:color="auto" w:fill="auto"/>
            <w:noWrap/>
            <w:vAlign w:val="center"/>
            <w:hideMark/>
          </w:tcPr>
          <w:p w14:paraId="118DE688"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9D2C0B">
              <w:rPr>
                <w:sz w:val="20"/>
                <w:lang w:eastAsia="zh-CN"/>
              </w:rPr>
              <w:t>-3.53%</w:t>
            </w:r>
          </w:p>
        </w:tc>
        <w:tc>
          <w:tcPr>
            <w:tcW w:w="850" w:type="dxa"/>
            <w:tcBorders>
              <w:top w:val="single" w:sz="4" w:space="0" w:color="auto"/>
              <w:left w:val="nil"/>
              <w:bottom w:val="single" w:sz="4" w:space="0" w:color="auto"/>
              <w:right w:val="nil"/>
            </w:tcBorders>
            <w:shd w:val="clear" w:color="auto" w:fill="auto"/>
            <w:noWrap/>
            <w:vAlign w:val="center"/>
            <w:hideMark/>
          </w:tcPr>
          <w:p w14:paraId="0BD1AAD4"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-2.56%</w:t>
            </w:r>
          </w:p>
        </w:tc>
        <w:tc>
          <w:tcPr>
            <w:tcW w:w="850" w:type="dxa"/>
            <w:tcBorders>
              <w:top w:val="single" w:sz="4" w:space="0" w:color="auto"/>
              <w:left w:val="nil"/>
              <w:bottom w:val="single" w:sz="4" w:space="0" w:color="auto"/>
              <w:right w:val="nil"/>
            </w:tcBorders>
            <w:shd w:val="clear" w:color="auto" w:fill="auto"/>
            <w:noWrap/>
            <w:vAlign w:val="center"/>
            <w:hideMark/>
          </w:tcPr>
          <w:p w14:paraId="05933C12"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-2.62%</w:t>
            </w:r>
          </w:p>
        </w:tc>
        <w:tc>
          <w:tcPr>
            <w:tcW w:w="850" w:type="dxa"/>
            <w:tcBorders>
              <w:top w:val="single" w:sz="4" w:space="0" w:color="auto"/>
              <w:left w:val="nil"/>
              <w:bottom w:val="single" w:sz="4" w:space="0" w:color="auto"/>
              <w:right w:val="nil"/>
            </w:tcBorders>
            <w:shd w:val="clear" w:color="auto" w:fill="auto"/>
            <w:noWrap/>
            <w:vAlign w:val="center"/>
            <w:hideMark/>
          </w:tcPr>
          <w:p w14:paraId="7C7422BA"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200%</w:t>
            </w:r>
          </w:p>
        </w:tc>
        <w:tc>
          <w:tcPr>
            <w:tcW w:w="852" w:type="dxa"/>
            <w:tcBorders>
              <w:top w:val="single" w:sz="4" w:space="0" w:color="auto"/>
              <w:left w:val="nil"/>
              <w:bottom w:val="single" w:sz="4" w:space="0" w:color="auto"/>
              <w:right w:val="nil"/>
            </w:tcBorders>
            <w:shd w:val="clear" w:color="auto" w:fill="auto"/>
            <w:noWrap/>
            <w:vAlign w:val="center"/>
            <w:hideMark/>
          </w:tcPr>
          <w:p w14:paraId="0E652F83"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116%</w:t>
            </w:r>
          </w:p>
        </w:tc>
        <w:tc>
          <w:tcPr>
            <w:tcW w:w="850" w:type="dxa"/>
            <w:tcBorders>
              <w:top w:val="single" w:sz="4" w:space="0" w:color="auto"/>
              <w:left w:val="single" w:sz="4" w:space="0" w:color="auto"/>
              <w:bottom w:val="single" w:sz="4" w:space="0" w:color="auto"/>
              <w:right w:val="nil"/>
            </w:tcBorders>
            <w:shd w:val="clear" w:color="auto" w:fill="auto"/>
            <w:noWrap/>
            <w:vAlign w:val="center"/>
            <w:hideMark/>
          </w:tcPr>
          <w:p w14:paraId="5ADC6478"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-2.40%</w:t>
            </w:r>
          </w:p>
        </w:tc>
        <w:tc>
          <w:tcPr>
            <w:tcW w:w="850" w:type="dxa"/>
            <w:tcBorders>
              <w:top w:val="single" w:sz="4" w:space="0" w:color="auto"/>
              <w:left w:val="nil"/>
              <w:bottom w:val="single" w:sz="4" w:space="0" w:color="auto"/>
              <w:right w:val="nil"/>
            </w:tcBorders>
            <w:shd w:val="clear" w:color="auto" w:fill="auto"/>
            <w:noWrap/>
            <w:vAlign w:val="center"/>
            <w:hideMark/>
          </w:tcPr>
          <w:p w14:paraId="54072C0E"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-1.69%</w:t>
            </w:r>
          </w:p>
        </w:tc>
        <w:tc>
          <w:tcPr>
            <w:tcW w:w="850" w:type="dxa"/>
            <w:tcBorders>
              <w:top w:val="single" w:sz="4" w:space="0" w:color="auto"/>
              <w:left w:val="nil"/>
              <w:bottom w:val="single" w:sz="4" w:space="0" w:color="auto"/>
              <w:right w:val="nil"/>
            </w:tcBorders>
            <w:shd w:val="clear" w:color="auto" w:fill="auto"/>
            <w:noWrap/>
            <w:vAlign w:val="center"/>
            <w:hideMark/>
          </w:tcPr>
          <w:p w14:paraId="3231F479"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-1.70%</w:t>
            </w:r>
          </w:p>
        </w:tc>
        <w:tc>
          <w:tcPr>
            <w:tcW w:w="850" w:type="dxa"/>
            <w:tcBorders>
              <w:top w:val="single" w:sz="4" w:space="0" w:color="auto"/>
              <w:left w:val="nil"/>
              <w:bottom w:val="single" w:sz="4" w:space="0" w:color="auto"/>
              <w:right w:val="nil"/>
            </w:tcBorders>
            <w:shd w:val="clear" w:color="auto" w:fill="auto"/>
            <w:noWrap/>
            <w:vAlign w:val="center"/>
            <w:hideMark/>
          </w:tcPr>
          <w:p w14:paraId="417C8233"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128%</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609BB9DD"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102%</w:t>
            </w:r>
          </w:p>
        </w:tc>
      </w:tr>
      <w:tr w:rsidR="009D2C0B" w:rsidRPr="009D2C0B" w14:paraId="34A41BA9" w14:textId="77777777" w:rsidTr="00CB6248">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8D7FA7E"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4.1.7.c</w:t>
            </w:r>
          </w:p>
        </w:tc>
        <w:tc>
          <w:tcPr>
            <w:tcW w:w="850" w:type="dxa"/>
            <w:tcBorders>
              <w:top w:val="single" w:sz="4" w:space="0" w:color="auto"/>
              <w:left w:val="nil"/>
              <w:bottom w:val="single" w:sz="4" w:space="0" w:color="auto"/>
              <w:right w:val="nil"/>
            </w:tcBorders>
            <w:shd w:val="clear" w:color="auto" w:fill="auto"/>
            <w:noWrap/>
            <w:vAlign w:val="center"/>
            <w:hideMark/>
          </w:tcPr>
          <w:p w14:paraId="00B1897F"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9D2C0B">
              <w:rPr>
                <w:sz w:val="20"/>
                <w:lang w:eastAsia="zh-CN"/>
              </w:rPr>
              <w:t>-3.48%</w:t>
            </w:r>
          </w:p>
        </w:tc>
        <w:tc>
          <w:tcPr>
            <w:tcW w:w="850" w:type="dxa"/>
            <w:tcBorders>
              <w:top w:val="single" w:sz="4" w:space="0" w:color="auto"/>
              <w:left w:val="nil"/>
              <w:bottom w:val="single" w:sz="4" w:space="0" w:color="auto"/>
              <w:right w:val="nil"/>
            </w:tcBorders>
            <w:shd w:val="clear" w:color="auto" w:fill="auto"/>
            <w:noWrap/>
            <w:vAlign w:val="center"/>
            <w:hideMark/>
          </w:tcPr>
          <w:p w14:paraId="35F478D2"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-2.54%</w:t>
            </w:r>
          </w:p>
        </w:tc>
        <w:tc>
          <w:tcPr>
            <w:tcW w:w="850" w:type="dxa"/>
            <w:tcBorders>
              <w:top w:val="single" w:sz="4" w:space="0" w:color="auto"/>
              <w:left w:val="nil"/>
              <w:bottom w:val="single" w:sz="4" w:space="0" w:color="auto"/>
              <w:right w:val="nil"/>
            </w:tcBorders>
            <w:shd w:val="clear" w:color="auto" w:fill="auto"/>
            <w:noWrap/>
            <w:vAlign w:val="center"/>
            <w:hideMark/>
          </w:tcPr>
          <w:p w14:paraId="7ECBE628"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-2.57%</w:t>
            </w:r>
          </w:p>
        </w:tc>
        <w:tc>
          <w:tcPr>
            <w:tcW w:w="850" w:type="dxa"/>
            <w:tcBorders>
              <w:top w:val="single" w:sz="4" w:space="0" w:color="auto"/>
              <w:left w:val="nil"/>
              <w:bottom w:val="single" w:sz="4" w:space="0" w:color="auto"/>
              <w:right w:val="nil"/>
            </w:tcBorders>
            <w:shd w:val="clear" w:color="auto" w:fill="auto"/>
            <w:noWrap/>
            <w:vAlign w:val="center"/>
            <w:hideMark/>
          </w:tcPr>
          <w:p w14:paraId="6F4977FA"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159%</w:t>
            </w:r>
          </w:p>
        </w:tc>
        <w:tc>
          <w:tcPr>
            <w:tcW w:w="852" w:type="dxa"/>
            <w:tcBorders>
              <w:top w:val="single" w:sz="4" w:space="0" w:color="auto"/>
              <w:left w:val="nil"/>
              <w:bottom w:val="single" w:sz="4" w:space="0" w:color="auto"/>
              <w:right w:val="nil"/>
            </w:tcBorders>
            <w:shd w:val="clear" w:color="auto" w:fill="auto"/>
            <w:noWrap/>
            <w:vAlign w:val="center"/>
            <w:hideMark/>
          </w:tcPr>
          <w:p w14:paraId="708C9DF0"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116%</w:t>
            </w:r>
          </w:p>
        </w:tc>
        <w:tc>
          <w:tcPr>
            <w:tcW w:w="850" w:type="dxa"/>
            <w:tcBorders>
              <w:top w:val="single" w:sz="4" w:space="0" w:color="auto"/>
              <w:left w:val="single" w:sz="4" w:space="0" w:color="auto"/>
              <w:bottom w:val="single" w:sz="4" w:space="0" w:color="auto"/>
              <w:right w:val="nil"/>
            </w:tcBorders>
            <w:shd w:val="clear" w:color="auto" w:fill="auto"/>
            <w:noWrap/>
            <w:vAlign w:val="center"/>
            <w:hideMark/>
          </w:tcPr>
          <w:p w14:paraId="5D940496"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-2.31%</w:t>
            </w:r>
          </w:p>
        </w:tc>
        <w:tc>
          <w:tcPr>
            <w:tcW w:w="850" w:type="dxa"/>
            <w:tcBorders>
              <w:top w:val="single" w:sz="4" w:space="0" w:color="auto"/>
              <w:left w:val="nil"/>
              <w:bottom w:val="single" w:sz="4" w:space="0" w:color="auto"/>
              <w:right w:val="nil"/>
            </w:tcBorders>
            <w:shd w:val="clear" w:color="auto" w:fill="auto"/>
            <w:noWrap/>
            <w:vAlign w:val="center"/>
            <w:hideMark/>
          </w:tcPr>
          <w:p w14:paraId="1280C6D6"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-1.67%</w:t>
            </w:r>
          </w:p>
        </w:tc>
        <w:tc>
          <w:tcPr>
            <w:tcW w:w="850" w:type="dxa"/>
            <w:tcBorders>
              <w:top w:val="single" w:sz="4" w:space="0" w:color="auto"/>
              <w:left w:val="nil"/>
              <w:bottom w:val="single" w:sz="4" w:space="0" w:color="auto"/>
              <w:right w:val="nil"/>
            </w:tcBorders>
            <w:shd w:val="clear" w:color="auto" w:fill="auto"/>
            <w:noWrap/>
            <w:vAlign w:val="center"/>
            <w:hideMark/>
          </w:tcPr>
          <w:p w14:paraId="7158B922"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-1.65%</w:t>
            </w:r>
          </w:p>
        </w:tc>
        <w:tc>
          <w:tcPr>
            <w:tcW w:w="850" w:type="dxa"/>
            <w:tcBorders>
              <w:top w:val="single" w:sz="4" w:space="0" w:color="auto"/>
              <w:left w:val="nil"/>
              <w:bottom w:val="single" w:sz="4" w:space="0" w:color="auto"/>
              <w:right w:val="nil"/>
            </w:tcBorders>
            <w:shd w:val="clear" w:color="auto" w:fill="auto"/>
            <w:noWrap/>
            <w:vAlign w:val="center"/>
            <w:hideMark/>
          </w:tcPr>
          <w:p w14:paraId="73C352CC"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114%</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274C4948"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102%</w:t>
            </w:r>
          </w:p>
        </w:tc>
      </w:tr>
      <w:tr w:rsidR="009D2C0B" w:rsidRPr="009D2C0B" w14:paraId="7F4A7FD0" w14:textId="77777777" w:rsidTr="00CB6248">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6C5E755"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4.1.8.a</w:t>
            </w:r>
          </w:p>
        </w:tc>
        <w:tc>
          <w:tcPr>
            <w:tcW w:w="850" w:type="dxa"/>
            <w:tcBorders>
              <w:top w:val="single" w:sz="4" w:space="0" w:color="auto"/>
              <w:left w:val="nil"/>
              <w:bottom w:val="single" w:sz="4" w:space="0" w:color="auto"/>
              <w:right w:val="nil"/>
            </w:tcBorders>
            <w:shd w:val="clear" w:color="auto" w:fill="auto"/>
            <w:noWrap/>
            <w:vAlign w:val="center"/>
            <w:hideMark/>
          </w:tcPr>
          <w:p w14:paraId="41485F8D"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9D2C0B">
              <w:rPr>
                <w:sz w:val="20"/>
                <w:lang w:eastAsia="zh-CN"/>
              </w:rPr>
              <w:t>-3.10%</w:t>
            </w:r>
          </w:p>
        </w:tc>
        <w:tc>
          <w:tcPr>
            <w:tcW w:w="850" w:type="dxa"/>
            <w:tcBorders>
              <w:top w:val="single" w:sz="4" w:space="0" w:color="auto"/>
              <w:left w:val="nil"/>
              <w:bottom w:val="single" w:sz="4" w:space="0" w:color="auto"/>
              <w:right w:val="nil"/>
            </w:tcBorders>
            <w:shd w:val="clear" w:color="auto" w:fill="auto"/>
            <w:noWrap/>
            <w:vAlign w:val="center"/>
            <w:hideMark/>
          </w:tcPr>
          <w:p w14:paraId="10867C7E"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-2.27%</w:t>
            </w:r>
          </w:p>
        </w:tc>
        <w:tc>
          <w:tcPr>
            <w:tcW w:w="850" w:type="dxa"/>
            <w:tcBorders>
              <w:top w:val="single" w:sz="4" w:space="0" w:color="auto"/>
              <w:left w:val="nil"/>
              <w:bottom w:val="single" w:sz="4" w:space="0" w:color="auto"/>
              <w:right w:val="nil"/>
            </w:tcBorders>
            <w:shd w:val="clear" w:color="auto" w:fill="auto"/>
            <w:noWrap/>
            <w:vAlign w:val="center"/>
            <w:hideMark/>
          </w:tcPr>
          <w:p w14:paraId="1262A034"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-2.29%</w:t>
            </w:r>
          </w:p>
        </w:tc>
        <w:tc>
          <w:tcPr>
            <w:tcW w:w="850" w:type="dxa"/>
            <w:tcBorders>
              <w:top w:val="single" w:sz="4" w:space="0" w:color="auto"/>
              <w:left w:val="nil"/>
              <w:bottom w:val="single" w:sz="4" w:space="0" w:color="auto"/>
              <w:right w:val="nil"/>
            </w:tcBorders>
            <w:shd w:val="clear" w:color="auto" w:fill="auto"/>
            <w:noWrap/>
            <w:vAlign w:val="center"/>
            <w:hideMark/>
          </w:tcPr>
          <w:p w14:paraId="6CA8A7BB"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181%</w:t>
            </w:r>
          </w:p>
        </w:tc>
        <w:tc>
          <w:tcPr>
            <w:tcW w:w="852" w:type="dxa"/>
            <w:tcBorders>
              <w:top w:val="single" w:sz="4" w:space="0" w:color="auto"/>
              <w:left w:val="nil"/>
              <w:bottom w:val="single" w:sz="4" w:space="0" w:color="auto"/>
              <w:right w:val="nil"/>
            </w:tcBorders>
            <w:shd w:val="clear" w:color="auto" w:fill="auto"/>
            <w:noWrap/>
            <w:vAlign w:val="center"/>
            <w:hideMark/>
          </w:tcPr>
          <w:p w14:paraId="1D379DA8"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114%</w:t>
            </w:r>
          </w:p>
        </w:tc>
        <w:tc>
          <w:tcPr>
            <w:tcW w:w="850" w:type="dxa"/>
            <w:tcBorders>
              <w:top w:val="single" w:sz="4" w:space="0" w:color="auto"/>
              <w:left w:val="single" w:sz="4" w:space="0" w:color="auto"/>
              <w:bottom w:val="single" w:sz="4" w:space="0" w:color="auto"/>
              <w:right w:val="nil"/>
            </w:tcBorders>
            <w:shd w:val="clear" w:color="auto" w:fill="auto"/>
            <w:noWrap/>
            <w:vAlign w:val="center"/>
            <w:hideMark/>
          </w:tcPr>
          <w:p w14:paraId="79A7FF15"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-1.99%</w:t>
            </w:r>
          </w:p>
        </w:tc>
        <w:tc>
          <w:tcPr>
            <w:tcW w:w="850" w:type="dxa"/>
            <w:tcBorders>
              <w:top w:val="single" w:sz="4" w:space="0" w:color="auto"/>
              <w:left w:val="nil"/>
              <w:bottom w:val="single" w:sz="4" w:space="0" w:color="auto"/>
              <w:right w:val="nil"/>
            </w:tcBorders>
            <w:shd w:val="clear" w:color="auto" w:fill="auto"/>
            <w:noWrap/>
            <w:vAlign w:val="center"/>
            <w:hideMark/>
          </w:tcPr>
          <w:p w14:paraId="3CF1CCA7"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-1.40%</w:t>
            </w:r>
          </w:p>
        </w:tc>
        <w:tc>
          <w:tcPr>
            <w:tcW w:w="850" w:type="dxa"/>
            <w:tcBorders>
              <w:top w:val="single" w:sz="4" w:space="0" w:color="auto"/>
              <w:left w:val="nil"/>
              <w:bottom w:val="single" w:sz="4" w:space="0" w:color="auto"/>
              <w:right w:val="nil"/>
            </w:tcBorders>
            <w:shd w:val="clear" w:color="auto" w:fill="auto"/>
            <w:noWrap/>
            <w:vAlign w:val="center"/>
            <w:hideMark/>
          </w:tcPr>
          <w:p w14:paraId="2344FE9B"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-1.42%</w:t>
            </w:r>
          </w:p>
        </w:tc>
        <w:tc>
          <w:tcPr>
            <w:tcW w:w="850" w:type="dxa"/>
            <w:tcBorders>
              <w:top w:val="single" w:sz="4" w:space="0" w:color="auto"/>
              <w:left w:val="nil"/>
              <w:bottom w:val="single" w:sz="4" w:space="0" w:color="auto"/>
              <w:right w:val="nil"/>
            </w:tcBorders>
            <w:shd w:val="clear" w:color="auto" w:fill="auto"/>
            <w:noWrap/>
            <w:vAlign w:val="center"/>
            <w:hideMark/>
          </w:tcPr>
          <w:p w14:paraId="28E85547"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118%</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741C5DE1"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101%</w:t>
            </w:r>
          </w:p>
        </w:tc>
      </w:tr>
      <w:tr w:rsidR="009D2C0B" w:rsidRPr="009D2C0B" w14:paraId="7A0FB393" w14:textId="77777777" w:rsidTr="00CB6248">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8165129"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4.1.8.b</w:t>
            </w:r>
          </w:p>
        </w:tc>
        <w:tc>
          <w:tcPr>
            <w:tcW w:w="850" w:type="dxa"/>
            <w:tcBorders>
              <w:top w:val="single" w:sz="4" w:space="0" w:color="auto"/>
              <w:left w:val="nil"/>
              <w:bottom w:val="single" w:sz="4" w:space="0" w:color="auto"/>
              <w:right w:val="nil"/>
            </w:tcBorders>
            <w:shd w:val="clear" w:color="auto" w:fill="auto"/>
            <w:noWrap/>
            <w:vAlign w:val="center"/>
            <w:hideMark/>
          </w:tcPr>
          <w:p w14:paraId="3B3482D0"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9D2C0B">
              <w:rPr>
                <w:sz w:val="20"/>
                <w:lang w:eastAsia="zh-CN"/>
              </w:rPr>
              <w:t>-3.07%</w:t>
            </w:r>
          </w:p>
        </w:tc>
        <w:tc>
          <w:tcPr>
            <w:tcW w:w="850" w:type="dxa"/>
            <w:tcBorders>
              <w:top w:val="single" w:sz="4" w:space="0" w:color="auto"/>
              <w:left w:val="nil"/>
              <w:bottom w:val="single" w:sz="4" w:space="0" w:color="auto"/>
              <w:right w:val="nil"/>
            </w:tcBorders>
            <w:shd w:val="clear" w:color="auto" w:fill="auto"/>
            <w:noWrap/>
            <w:vAlign w:val="center"/>
            <w:hideMark/>
          </w:tcPr>
          <w:p w14:paraId="688B3522"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-2.26%</w:t>
            </w:r>
          </w:p>
        </w:tc>
        <w:tc>
          <w:tcPr>
            <w:tcW w:w="850" w:type="dxa"/>
            <w:tcBorders>
              <w:top w:val="single" w:sz="4" w:space="0" w:color="auto"/>
              <w:left w:val="nil"/>
              <w:bottom w:val="single" w:sz="4" w:space="0" w:color="auto"/>
              <w:right w:val="nil"/>
            </w:tcBorders>
            <w:shd w:val="clear" w:color="auto" w:fill="auto"/>
            <w:noWrap/>
            <w:vAlign w:val="center"/>
            <w:hideMark/>
          </w:tcPr>
          <w:p w14:paraId="3F8255CF"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-2.28%</w:t>
            </w:r>
          </w:p>
        </w:tc>
        <w:tc>
          <w:tcPr>
            <w:tcW w:w="850" w:type="dxa"/>
            <w:tcBorders>
              <w:top w:val="single" w:sz="4" w:space="0" w:color="auto"/>
              <w:left w:val="nil"/>
              <w:bottom w:val="single" w:sz="4" w:space="0" w:color="auto"/>
              <w:right w:val="nil"/>
            </w:tcBorders>
            <w:shd w:val="clear" w:color="auto" w:fill="auto"/>
            <w:noWrap/>
            <w:vAlign w:val="center"/>
            <w:hideMark/>
          </w:tcPr>
          <w:p w14:paraId="0622B4BA"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181%</w:t>
            </w:r>
          </w:p>
        </w:tc>
        <w:tc>
          <w:tcPr>
            <w:tcW w:w="852" w:type="dxa"/>
            <w:tcBorders>
              <w:top w:val="single" w:sz="4" w:space="0" w:color="auto"/>
              <w:left w:val="nil"/>
              <w:bottom w:val="single" w:sz="4" w:space="0" w:color="auto"/>
              <w:right w:val="nil"/>
            </w:tcBorders>
            <w:shd w:val="clear" w:color="auto" w:fill="auto"/>
            <w:noWrap/>
            <w:vAlign w:val="center"/>
            <w:hideMark/>
          </w:tcPr>
          <w:p w14:paraId="7C7C04D4"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112%</w:t>
            </w:r>
          </w:p>
        </w:tc>
        <w:tc>
          <w:tcPr>
            <w:tcW w:w="850" w:type="dxa"/>
            <w:tcBorders>
              <w:top w:val="single" w:sz="4" w:space="0" w:color="auto"/>
              <w:left w:val="single" w:sz="4" w:space="0" w:color="auto"/>
              <w:bottom w:val="single" w:sz="4" w:space="0" w:color="auto"/>
              <w:right w:val="nil"/>
            </w:tcBorders>
            <w:shd w:val="clear" w:color="auto" w:fill="auto"/>
            <w:noWrap/>
            <w:vAlign w:val="center"/>
            <w:hideMark/>
          </w:tcPr>
          <w:p w14:paraId="3CD2413C"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-1.97%</w:t>
            </w:r>
          </w:p>
        </w:tc>
        <w:tc>
          <w:tcPr>
            <w:tcW w:w="850" w:type="dxa"/>
            <w:tcBorders>
              <w:top w:val="single" w:sz="4" w:space="0" w:color="auto"/>
              <w:left w:val="nil"/>
              <w:bottom w:val="single" w:sz="4" w:space="0" w:color="auto"/>
              <w:right w:val="nil"/>
            </w:tcBorders>
            <w:shd w:val="clear" w:color="auto" w:fill="auto"/>
            <w:noWrap/>
            <w:vAlign w:val="center"/>
            <w:hideMark/>
          </w:tcPr>
          <w:p w14:paraId="691D7D53"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-1.41%</w:t>
            </w:r>
          </w:p>
        </w:tc>
        <w:tc>
          <w:tcPr>
            <w:tcW w:w="850" w:type="dxa"/>
            <w:tcBorders>
              <w:top w:val="single" w:sz="4" w:space="0" w:color="auto"/>
              <w:left w:val="nil"/>
              <w:bottom w:val="single" w:sz="4" w:space="0" w:color="auto"/>
              <w:right w:val="nil"/>
            </w:tcBorders>
            <w:shd w:val="clear" w:color="auto" w:fill="auto"/>
            <w:noWrap/>
            <w:vAlign w:val="center"/>
            <w:hideMark/>
          </w:tcPr>
          <w:p w14:paraId="2B5DD3E3"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-1.44%</w:t>
            </w:r>
          </w:p>
        </w:tc>
        <w:tc>
          <w:tcPr>
            <w:tcW w:w="850" w:type="dxa"/>
            <w:tcBorders>
              <w:top w:val="single" w:sz="4" w:space="0" w:color="auto"/>
              <w:left w:val="nil"/>
              <w:bottom w:val="single" w:sz="4" w:space="0" w:color="auto"/>
              <w:right w:val="nil"/>
            </w:tcBorders>
            <w:shd w:val="clear" w:color="auto" w:fill="auto"/>
            <w:noWrap/>
            <w:vAlign w:val="center"/>
            <w:hideMark/>
          </w:tcPr>
          <w:p w14:paraId="4996732C"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118%</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2BCD324E"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101%</w:t>
            </w:r>
          </w:p>
        </w:tc>
      </w:tr>
      <w:tr w:rsidR="009D2C0B" w:rsidRPr="009D2C0B" w14:paraId="5CEF8E80" w14:textId="77777777" w:rsidTr="00CB6248">
        <w:trPr>
          <w:trHeight w:val="34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768F50E"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4.1.8.c</w:t>
            </w:r>
          </w:p>
        </w:tc>
        <w:tc>
          <w:tcPr>
            <w:tcW w:w="850" w:type="dxa"/>
            <w:tcBorders>
              <w:top w:val="single" w:sz="4" w:space="0" w:color="auto"/>
              <w:left w:val="nil"/>
              <w:bottom w:val="single" w:sz="4" w:space="0" w:color="auto"/>
              <w:right w:val="nil"/>
            </w:tcBorders>
            <w:shd w:val="clear" w:color="auto" w:fill="auto"/>
            <w:noWrap/>
            <w:vAlign w:val="center"/>
            <w:hideMark/>
          </w:tcPr>
          <w:p w14:paraId="208DEE3C"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9D2C0B">
              <w:rPr>
                <w:sz w:val="20"/>
                <w:lang w:eastAsia="zh-CN"/>
              </w:rPr>
              <w:t>-3.19%</w:t>
            </w:r>
          </w:p>
        </w:tc>
        <w:tc>
          <w:tcPr>
            <w:tcW w:w="850" w:type="dxa"/>
            <w:tcBorders>
              <w:top w:val="single" w:sz="4" w:space="0" w:color="auto"/>
              <w:left w:val="nil"/>
              <w:bottom w:val="single" w:sz="4" w:space="0" w:color="auto"/>
              <w:right w:val="nil"/>
            </w:tcBorders>
            <w:shd w:val="clear" w:color="auto" w:fill="auto"/>
            <w:noWrap/>
            <w:vAlign w:val="center"/>
            <w:hideMark/>
          </w:tcPr>
          <w:p w14:paraId="7FF92698"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-2.32%</w:t>
            </w:r>
          </w:p>
        </w:tc>
        <w:tc>
          <w:tcPr>
            <w:tcW w:w="850" w:type="dxa"/>
            <w:tcBorders>
              <w:top w:val="single" w:sz="4" w:space="0" w:color="auto"/>
              <w:left w:val="nil"/>
              <w:bottom w:val="single" w:sz="4" w:space="0" w:color="auto"/>
              <w:right w:val="nil"/>
            </w:tcBorders>
            <w:shd w:val="clear" w:color="auto" w:fill="auto"/>
            <w:noWrap/>
            <w:vAlign w:val="center"/>
            <w:hideMark/>
          </w:tcPr>
          <w:p w14:paraId="144A9B45"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-2.31%</w:t>
            </w:r>
          </w:p>
        </w:tc>
        <w:tc>
          <w:tcPr>
            <w:tcW w:w="850" w:type="dxa"/>
            <w:tcBorders>
              <w:top w:val="single" w:sz="4" w:space="0" w:color="auto"/>
              <w:left w:val="nil"/>
              <w:bottom w:val="single" w:sz="4" w:space="0" w:color="auto"/>
              <w:right w:val="nil"/>
            </w:tcBorders>
            <w:shd w:val="clear" w:color="auto" w:fill="auto"/>
            <w:noWrap/>
            <w:vAlign w:val="center"/>
            <w:hideMark/>
          </w:tcPr>
          <w:p w14:paraId="0D3357E6"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221%</w:t>
            </w:r>
          </w:p>
        </w:tc>
        <w:tc>
          <w:tcPr>
            <w:tcW w:w="852" w:type="dxa"/>
            <w:tcBorders>
              <w:top w:val="single" w:sz="4" w:space="0" w:color="auto"/>
              <w:left w:val="nil"/>
              <w:bottom w:val="single" w:sz="4" w:space="0" w:color="auto"/>
              <w:right w:val="nil"/>
            </w:tcBorders>
            <w:shd w:val="clear" w:color="auto" w:fill="auto"/>
            <w:noWrap/>
            <w:vAlign w:val="center"/>
            <w:hideMark/>
          </w:tcPr>
          <w:p w14:paraId="05BFBE04"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114%</w:t>
            </w:r>
          </w:p>
        </w:tc>
        <w:tc>
          <w:tcPr>
            <w:tcW w:w="850" w:type="dxa"/>
            <w:tcBorders>
              <w:top w:val="single" w:sz="4" w:space="0" w:color="auto"/>
              <w:left w:val="single" w:sz="4" w:space="0" w:color="auto"/>
              <w:bottom w:val="single" w:sz="4" w:space="0" w:color="auto"/>
              <w:right w:val="nil"/>
            </w:tcBorders>
            <w:shd w:val="clear" w:color="auto" w:fill="auto"/>
            <w:noWrap/>
            <w:vAlign w:val="center"/>
            <w:hideMark/>
          </w:tcPr>
          <w:p w14:paraId="27E9606B"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-2.06%</w:t>
            </w:r>
          </w:p>
        </w:tc>
        <w:tc>
          <w:tcPr>
            <w:tcW w:w="850" w:type="dxa"/>
            <w:tcBorders>
              <w:top w:val="single" w:sz="4" w:space="0" w:color="auto"/>
              <w:left w:val="nil"/>
              <w:bottom w:val="single" w:sz="4" w:space="0" w:color="auto"/>
              <w:right w:val="nil"/>
            </w:tcBorders>
            <w:shd w:val="clear" w:color="auto" w:fill="auto"/>
            <w:noWrap/>
            <w:vAlign w:val="center"/>
            <w:hideMark/>
          </w:tcPr>
          <w:p w14:paraId="3F24AEDB"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-1.44%</w:t>
            </w:r>
          </w:p>
        </w:tc>
        <w:tc>
          <w:tcPr>
            <w:tcW w:w="850" w:type="dxa"/>
            <w:tcBorders>
              <w:top w:val="single" w:sz="4" w:space="0" w:color="auto"/>
              <w:left w:val="nil"/>
              <w:bottom w:val="single" w:sz="4" w:space="0" w:color="auto"/>
              <w:right w:val="nil"/>
            </w:tcBorders>
            <w:shd w:val="clear" w:color="auto" w:fill="auto"/>
            <w:noWrap/>
            <w:vAlign w:val="center"/>
            <w:hideMark/>
          </w:tcPr>
          <w:p w14:paraId="7D54D40F"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-1.50%</w:t>
            </w:r>
          </w:p>
        </w:tc>
        <w:tc>
          <w:tcPr>
            <w:tcW w:w="850" w:type="dxa"/>
            <w:tcBorders>
              <w:top w:val="single" w:sz="4" w:space="0" w:color="auto"/>
              <w:left w:val="nil"/>
              <w:bottom w:val="single" w:sz="4" w:space="0" w:color="auto"/>
              <w:right w:val="nil"/>
            </w:tcBorders>
            <w:shd w:val="clear" w:color="auto" w:fill="auto"/>
            <w:noWrap/>
            <w:vAlign w:val="center"/>
            <w:hideMark/>
          </w:tcPr>
          <w:p w14:paraId="3A582EBF"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127%</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6406336B"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lang w:eastAsia="zh-CN"/>
              </w:rPr>
              <w:t>102%</w:t>
            </w:r>
          </w:p>
        </w:tc>
      </w:tr>
    </w:tbl>
    <w:p w14:paraId="72657157" w14:textId="77777777" w:rsidR="009D2C0B" w:rsidRDefault="009D2C0B" w:rsidP="009234A5">
      <w:pPr>
        <w:rPr>
          <w:szCs w:val="22"/>
          <w:lang w:val="en-CA"/>
        </w:rPr>
      </w:pPr>
    </w:p>
    <w:p w14:paraId="34632D1E" w14:textId="1618AA62" w:rsidR="009D2C0B" w:rsidRDefault="009D2C0B" w:rsidP="009D2C0B">
      <w:pPr>
        <w:pStyle w:val="3"/>
        <w:rPr>
          <w:lang w:val="en-CA"/>
        </w:rPr>
      </w:pPr>
      <w:r>
        <w:rPr>
          <w:lang w:val="en-CA"/>
        </w:rPr>
        <w:t>Low delay</w:t>
      </w:r>
      <w:r w:rsidR="008C45E7">
        <w:rPr>
          <w:lang w:val="en-CA"/>
        </w:rPr>
        <w:t xml:space="preserve"> B</w:t>
      </w:r>
    </w:p>
    <w:tbl>
      <w:tblPr>
        <w:tblW w:w="9465" w:type="dxa"/>
        <w:tblInd w:w="108" w:type="dxa"/>
        <w:tblLook w:val="04A0" w:firstRow="1" w:lastRow="0" w:firstColumn="1" w:lastColumn="0" w:noHBand="0" w:noVBand="1"/>
      </w:tblPr>
      <w:tblGrid>
        <w:gridCol w:w="961"/>
        <w:gridCol w:w="850"/>
        <w:gridCol w:w="850"/>
        <w:gridCol w:w="850"/>
        <w:gridCol w:w="850"/>
        <w:gridCol w:w="852"/>
        <w:gridCol w:w="850"/>
        <w:gridCol w:w="850"/>
        <w:gridCol w:w="850"/>
        <w:gridCol w:w="850"/>
        <w:gridCol w:w="852"/>
      </w:tblGrid>
      <w:tr w:rsidR="009D2C0B" w:rsidRPr="009D2C0B" w14:paraId="7F6F8E4E" w14:textId="77777777" w:rsidTr="006A69D1">
        <w:trPr>
          <w:trHeight w:val="288"/>
        </w:trPr>
        <w:tc>
          <w:tcPr>
            <w:tcW w:w="96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DEA99A0" w14:textId="77777777" w:rsidR="009D2C0B" w:rsidRPr="009D2C0B" w:rsidRDefault="009D2C0B" w:rsidP="00CB00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 </w:t>
            </w:r>
          </w:p>
        </w:tc>
        <w:tc>
          <w:tcPr>
            <w:tcW w:w="4252" w:type="dxa"/>
            <w:gridSpan w:val="5"/>
            <w:tcBorders>
              <w:top w:val="single" w:sz="4" w:space="0" w:color="auto"/>
              <w:left w:val="nil"/>
              <w:bottom w:val="single" w:sz="4" w:space="0" w:color="auto"/>
              <w:right w:val="single" w:sz="4" w:space="0" w:color="auto"/>
            </w:tcBorders>
            <w:shd w:val="clear" w:color="auto" w:fill="auto"/>
            <w:noWrap/>
            <w:vAlign w:val="bottom"/>
            <w:hideMark/>
          </w:tcPr>
          <w:p w14:paraId="3C146B5D" w14:textId="77777777" w:rsidR="009D2C0B" w:rsidRPr="009D2C0B" w:rsidRDefault="009D2C0B" w:rsidP="00CB00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proofErr w:type="spellStart"/>
            <w:r w:rsidRPr="009D2C0B">
              <w:rPr>
                <w:b/>
                <w:bCs/>
                <w:color w:val="000000"/>
                <w:sz w:val="20"/>
                <w:lang w:eastAsia="zh-CN"/>
              </w:rPr>
              <w:t>VTM_tool_test</w:t>
            </w:r>
            <w:proofErr w:type="spellEnd"/>
          </w:p>
        </w:tc>
        <w:tc>
          <w:tcPr>
            <w:tcW w:w="4252" w:type="dxa"/>
            <w:gridSpan w:val="5"/>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76679943" w14:textId="77777777" w:rsidR="009D2C0B" w:rsidRPr="009D2C0B" w:rsidRDefault="009D2C0B" w:rsidP="00CB00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proofErr w:type="spellStart"/>
            <w:r w:rsidRPr="009D2C0B">
              <w:rPr>
                <w:b/>
                <w:bCs/>
                <w:color w:val="000000"/>
                <w:sz w:val="20"/>
                <w:lang w:eastAsia="zh-CN"/>
              </w:rPr>
              <w:t>BMS_tool_test</w:t>
            </w:r>
            <w:proofErr w:type="spellEnd"/>
          </w:p>
        </w:tc>
      </w:tr>
      <w:tr w:rsidR="009D2C0B" w:rsidRPr="009D2C0B" w14:paraId="4DBE759A" w14:textId="77777777" w:rsidTr="006A69D1">
        <w:trPr>
          <w:trHeight w:val="340"/>
        </w:trPr>
        <w:tc>
          <w:tcPr>
            <w:tcW w:w="96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5B346FC" w14:textId="77777777" w:rsidR="009D2C0B" w:rsidRPr="009D2C0B" w:rsidRDefault="009D2C0B" w:rsidP="00CB00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Test#</w:t>
            </w:r>
          </w:p>
        </w:tc>
        <w:tc>
          <w:tcPr>
            <w:tcW w:w="850" w:type="dxa"/>
            <w:tcBorders>
              <w:top w:val="single" w:sz="4" w:space="0" w:color="auto"/>
              <w:left w:val="nil"/>
              <w:bottom w:val="single" w:sz="4" w:space="0" w:color="auto"/>
              <w:right w:val="nil"/>
            </w:tcBorders>
            <w:shd w:val="clear" w:color="auto" w:fill="auto"/>
            <w:noWrap/>
            <w:vAlign w:val="bottom"/>
            <w:hideMark/>
          </w:tcPr>
          <w:p w14:paraId="79B72D1A" w14:textId="77777777" w:rsidR="009D2C0B" w:rsidRPr="009D2C0B" w:rsidRDefault="009D2C0B" w:rsidP="00CB00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Y</w:t>
            </w:r>
          </w:p>
        </w:tc>
        <w:tc>
          <w:tcPr>
            <w:tcW w:w="850" w:type="dxa"/>
            <w:tcBorders>
              <w:top w:val="single" w:sz="4" w:space="0" w:color="auto"/>
              <w:left w:val="nil"/>
              <w:bottom w:val="single" w:sz="4" w:space="0" w:color="auto"/>
              <w:right w:val="nil"/>
            </w:tcBorders>
            <w:shd w:val="clear" w:color="auto" w:fill="auto"/>
            <w:noWrap/>
            <w:vAlign w:val="bottom"/>
            <w:hideMark/>
          </w:tcPr>
          <w:p w14:paraId="034A2C85" w14:textId="77777777" w:rsidR="009D2C0B" w:rsidRPr="009D2C0B" w:rsidRDefault="009D2C0B" w:rsidP="00CB00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U</w:t>
            </w:r>
          </w:p>
        </w:tc>
        <w:tc>
          <w:tcPr>
            <w:tcW w:w="850" w:type="dxa"/>
            <w:tcBorders>
              <w:top w:val="single" w:sz="4" w:space="0" w:color="auto"/>
              <w:left w:val="nil"/>
              <w:bottom w:val="single" w:sz="4" w:space="0" w:color="auto"/>
              <w:right w:val="nil"/>
            </w:tcBorders>
            <w:shd w:val="clear" w:color="auto" w:fill="auto"/>
            <w:noWrap/>
            <w:vAlign w:val="bottom"/>
            <w:hideMark/>
          </w:tcPr>
          <w:p w14:paraId="4F9A9759" w14:textId="77777777" w:rsidR="009D2C0B" w:rsidRPr="009D2C0B" w:rsidRDefault="009D2C0B" w:rsidP="00CB00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V</w:t>
            </w:r>
          </w:p>
        </w:tc>
        <w:tc>
          <w:tcPr>
            <w:tcW w:w="850" w:type="dxa"/>
            <w:tcBorders>
              <w:top w:val="single" w:sz="4" w:space="0" w:color="auto"/>
              <w:left w:val="nil"/>
              <w:bottom w:val="single" w:sz="4" w:space="0" w:color="auto"/>
              <w:right w:val="nil"/>
            </w:tcBorders>
            <w:shd w:val="clear" w:color="auto" w:fill="auto"/>
            <w:noWrap/>
            <w:vAlign w:val="bottom"/>
            <w:hideMark/>
          </w:tcPr>
          <w:p w14:paraId="78AD118A" w14:textId="77777777" w:rsidR="009D2C0B" w:rsidRPr="009D2C0B" w:rsidRDefault="009D2C0B" w:rsidP="00CB00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proofErr w:type="spellStart"/>
            <w:r w:rsidRPr="009D2C0B">
              <w:rPr>
                <w:b/>
                <w:bCs/>
                <w:color w:val="000000"/>
                <w:sz w:val="20"/>
                <w:lang w:eastAsia="zh-CN"/>
              </w:rPr>
              <w:t>EncT</w:t>
            </w:r>
            <w:proofErr w:type="spellEnd"/>
          </w:p>
        </w:tc>
        <w:tc>
          <w:tcPr>
            <w:tcW w:w="852" w:type="dxa"/>
            <w:tcBorders>
              <w:top w:val="single" w:sz="4" w:space="0" w:color="auto"/>
              <w:left w:val="nil"/>
              <w:bottom w:val="single" w:sz="4" w:space="0" w:color="auto"/>
              <w:right w:val="nil"/>
            </w:tcBorders>
            <w:shd w:val="clear" w:color="auto" w:fill="auto"/>
            <w:noWrap/>
            <w:vAlign w:val="bottom"/>
            <w:hideMark/>
          </w:tcPr>
          <w:p w14:paraId="2286D4AB" w14:textId="77777777" w:rsidR="009D2C0B" w:rsidRPr="009D2C0B" w:rsidRDefault="009D2C0B" w:rsidP="00CB00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proofErr w:type="spellStart"/>
            <w:r w:rsidRPr="009D2C0B">
              <w:rPr>
                <w:b/>
                <w:bCs/>
                <w:color w:val="000000"/>
                <w:sz w:val="20"/>
                <w:lang w:eastAsia="zh-CN"/>
              </w:rPr>
              <w:t>DecT</w:t>
            </w:r>
            <w:proofErr w:type="spellEnd"/>
          </w:p>
        </w:tc>
        <w:tc>
          <w:tcPr>
            <w:tcW w:w="850" w:type="dxa"/>
            <w:tcBorders>
              <w:top w:val="single" w:sz="4" w:space="0" w:color="auto"/>
              <w:left w:val="single" w:sz="4" w:space="0" w:color="auto"/>
              <w:bottom w:val="single" w:sz="4" w:space="0" w:color="auto"/>
              <w:right w:val="nil"/>
            </w:tcBorders>
            <w:shd w:val="clear" w:color="auto" w:fill="auto"/>
            <w:noWrap/>
            <w:vAlign w:val="bottom"/>
            <w:hideMark/>
          </w:tcPr>
          <w:p w14:paraId="29996F93" w14:textId="77777777" w:rsidR="009D2C0B" w:rsidRPr="009D2C0B" w:rsidRDefault="009D2C0B" w:rsidP="00CB00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Y</w:t>
            </w:r>
          </w:p>
        </w:tc>
        <w:tc>
          <w:tcPr>
            <w:tcW w:w="850" w:type="dxa"/>
            <w:tcBorders>
              <w:top w:val="single" w:sz="4" w:space="0" w:color="auto"/>
              <w:left w:val="nil"/>
              <w:bottom w:val="single" w:sz="4" w:space="0" w:color="auto"/>
              <w:right w:val="nil"/>
            </w:tcBorders>
            <w:shd w:val="clear" w:color="auto" w:fill="auto"/>
            <w:noWrap/>
            <w:vAlign w:val="bottom"/>
            <w:hideMark/>
          </w:tcPr>
          <w:p w14:paraId="7E5A30DE" w14:textId="77777777" w:rsidR="009D2C0B" w:rsidRPr="009D2C0B" w:rsidRDefault="009D2C0B" w:rsidP="00CB00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U</w:t>
            </w:r>
          </w:p>
        </w:tc>
        <w:tc>
          <w:tcPr>
            <w:tcW w:w="850" w:type="dxa"/>
            <w:tcBorders>
              <w:top w:val="single" w:sz="4" w:space="0" w:color="auto"/>
              <w:left w:val="nil"/>
              <w:bottom w:val="single" w:sz="4" w:space="0" w:color="auto"/>
              <w:right w:val="nil"/>
            </w:tcBorders>
            <w:shd w:val="clear" w:color="auto" w:fill="auto"/>
            <w:noWrap/>
            <w:vAlign w:val="bottom"/>
            <w:hideMark/>
          </w:tcPr>
          <w:p w14:paraId="6511A603" w14:textId="77777777" w:rsidR="009D2C0B" w:rsidRPr="009D2C0B" w:rsidRDefault="009D2C0B" w:rsidP="00CB00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V</w:t>
            </w:r>
          </w:p>
        </w:tc>
        <w:tc>
          <w:tcPr>
            <w:tcW w:w="850" w:type="dxa"/>
            <w:tcBorders>
              <w:top w:val="single" w:sz="4" w:space="0" w:color="auto"/>
              <w:left w:val="nil"/>
              <w:bottom w:val="single" w:sz="4" w:space="0" w:color="auto"/>
              <w:right w:val="nil"/>
            </w:tcBorders>
            <w:shd w:val="clear" w:color="auto" w:fill="auto"/>
            <w:noWrap/>
            <w:vAlign w:val="bottom"/>
            <w:hideMark/>
          </w:tcPr>
          <w:p w14:paraId="711ABA8C" w14:textId="77777777" w:rsidR="009D2C0B" w:rsidRPr="009D2C0B" w:rsidRDefault="009D2C0B" w:rsidP="00CB00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proofErr w:type="spellStart"/>
            <w:r w:rsidRPr="009D2C0B">
              <w:rPr>
                <w:b/>
                <w:bCs/>
                <w:color w:val="000000"/>
                <w:sz w:val="20"/>
                <w:lang w:eastAsia="zh-CN"/>
              </w:rPr>
              <w:t>EncT</w:t>
            </w:r>
            <w:proofErr w:type="spellEnd"/>
          </w:p>
        </w:tc>
        <w:tc>
          <w:tcPr>
            <w:tcW w:w="852" w:type="dxa"/>
            <w:tcBorders>
              <w:top w:val="single" w:sz="4" w:space="0" w:color="auto"/>
              <w:left w:val="nil"/>
              <w:bottom w:val="single" w:sz="4" w:space="0" w:color="auto"/>
              <w:right w:val="single" w:sz="4" w:space="0" w:color="auto"/>
            </w:tcBorders>
            <w:shd w:val="clear" w:color="auto" w:fill="auto"/>
            <w:noWrap/>
            <w:vAlign w:val="bottom"/>
            <w:hideMark/>
          </w:tcPr>
          <w:p w14:paraId="2973778F" w14:textId="77777777" w:rsidR="009D2C0B" w:rsidRPr="009D2C0B" w:rsidRDefault="009D2C0B" w:rsidP="00CB00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proofErr w:type="spellStart"/>
            <w:r w:rsidRPr="009D2C0B">
              <w:rPr>
                <w:b/>
                <w:bCs/>
                <w:color w:val="000000"/>
                <w:sz w:val="20"/>
                <w:lang w:eastAsia="zh-CN"/>
              </w:rPr>
              <w:t>DecT</w:t>
            </w:r>
            <w:proofErr w:type="spellEnd"/>
          </w:p>
        </w:tc>
      </w:tr>
      <w:tr w:rsidR="006A69D1" w:rsidRPr="009D2C0B" w14:paraId="10338F86" w14:textId="77777777" w:rsidTr="007E6BC0">
        <w:trPr>
          <w:trHeight w:val="340"/>
        </w:trPr>
        <w:tc>
          <w:tcPr>
            <w:tcW w:w="96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3EFB46D" w14:textId="21E432C6" w:rsidR="006A69D1" w:rsidRPr="007E6BC0" w:rsidRDefault="006A69D1"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rPr>
            </w:pPr>
            <w:r w:rsidRPr="00072DC7">
              <w:rPr>
                <w:b/>
                <w:color w:val="000000"/>
                <w:sz w:val="20"/>
                <w:lang w:eastAsia="zh-CN"/>
              </w:rPr>
              <w:t>BMS AFFINE</w:t>
            </w:r>
          </w:p>
        </w:tc>
        <w:tc>
          <w:tcPr>
            <w:tcW w:w="850" w:type="dxa"/>
            <w:tcBorders>
              <w:top w:val="single" w:sz="4" w:space="0" w:color="auto"/>
              <w:left w:val="nil"/>
              <w:bottom w:val="single" w:sz="4" w:space="0" w:color="auto"/>
              <w:right w:val="nil"/>
            </w:tcBorders>
            <w:shd w:val="clear" w:color="auto" w:fill="auto"/>
            <w:noWrap/>
            <w:vAlign w:val="center"/>
          </w:tcPr>
          <w:p w14:paraId="7DE997EE" w14:textId="5F3FB27A" w:rsidR="006A69D1" w:rsidRPr="007E6BC0" w:rsidRDefault="006A69D1"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rPr>
            </w:pPr>
            <w:r w:rsidRPr="007E6BC0">
              <w:rPr>
                <w:color w:val="000000"/>
                <w:sz w:val="20"/>
              </w:rPr>
              <w:t>-2.06%</w:t>
            </w:r>
          </w:p>
        </w:tc>
        <w:tc>
          <w:tcPr>
            <w:tcW w:w="850" w:type="dxa"/>
            <w:tcBorders>
              <w:top w:val="single" w:sz="4" w:space="0" w:color="auto"/>
              <w:left w:val="nil"/>
              <w:bottom w:val="single" w:sz="4" w:space="0" w:color="auto"/>
              <w:right w:val="nil"/>
            </w:tcBorders>
            <w:shd w:val="clear" w:color="auto" w:fill="auto"/>
            <w:noWrap/>
            <w:vAlign w:val="center"/>
          </w:tcPr>
          <w:p w14:paraId="0576799B" w14:textId="29AEDF7E" w:rsidR="006A69D1" w:rsidRPr="007E6BC0" w:rsidRDefault="006A69D1"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rPr>
            </w:pPr>
            <w:r w:rsidRPr="007E6BC0">
              <w:rPr>
                <w:color w:val="000000"/>
                <w:sz w:val="20"/>
              </w:rPr>
              <w:t>-1.33%</w:t>
            </w:r>
          </w:p>
        </w:tc>
        <w:tc>
          <w:tcPr>
            <w:tcW w:w="850" w:type="dxa"/>
            <w:tcBorders>
              <w:top w:val="single" w:sz="4" w:space="0" w:color="auto"/>
              <w:left w:val="nil"/>
              <w:bottom w:val="single" w:sz="4" w:space="0" w:color="auto"/>
              <w:right w:val="nil"/>
            </w:tcBorders>
            <w:shd w:val="clear" w:color="auto" w:fill="auto"/>
            <w:noWrap/>
            <w:vAlign w:val="center"/>
          </w:tcPr>
          <w:p w14:paraId="2D23D167" w14:textId="34C0B134" w:rsidR="006A69D1" w:rsidRPr="007E6BC0" w:rsidRDefault="006A69D1"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rPr>
            </w:pPr>
            <w:r w:rsidRPr="007E6BC0">
              <w:rPr>
                <w:color w:val="000000"/>
                <w:sz w:val="20"/>
              </w:rPr>
              <w:t>-1.52%</w:t>
            </w:r>
          </w:p>
        </w:tc>
        <w:tc>
          <w:tcPr>
            <w:tcW w:w="850" w:type="dxa"/>
            <w:tcBorders>
              <w:top w:val="single" w:sz="4" w:space="0" w:color="auto"/>
              <w:left w:val="nil"/>
              <w:bottom w:val="single" w:sz="4" w:space="0" w:color="auto"/>
              <w:right w:val="nil"/>
            </w:tcBorders>
            <w:shd w:val="clear" w:color="auto" w:fill="auto"/>
            <w:noWrap/>
            <w:vAlign w:val="center"/>
          </w:tcPr>
          <w:p w14:paraId="522528B2" w14:textId="5F5AD5DB" w:rsidR="006A69D1" w:rsidRPr="007E6BC0" w:rsidRDefault="006A69D1"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rPr>
            </w:pPr>
            <w:r w:rsidRPr="007E6BC0">
              <w:rPr>
                <w:color w:val="000000"/>
                <w:sz w:val="20"/>
              </w:rPr>
              <w:t>168%</w:t>
            </w:r>
          </w:p>
        </w:tc>
        <w:tc>
          <w:tcPr>
            <w:tcW w:w="852" w:type="dxa"/>
            <w:tcBorders>
              <w:top w:val="single" w:sz="4" w:space="0" w:color="auto"/>
              <w:left w:val="nil"/>
              <w:bottom w:val="single" w:sz="4" w:space="0" w:color="auto"/>
              <w:right w:val="nil"/>
            </w:tcBorders>
            <w:shd w:val="clear" w:color="auto" w:fill="auto"/>
            <w:noWrap/>
            <w:vAlign w:val="center"/>
          </w:tcPr>
          <w:p w14:paraId="76970B0E" w14:textId="3ACB14B7" w:rsidR="006A69D1" w:rsidRPr="007E6BC0" w:rsidRDefault="006A69D1"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rPr>
            </w:pPr>
            <w:r w:rsidRPr="007E6BC0">
              <w:rPr>
                <w:color w:val="000000"/>
                <w:sz w:val="20"/>
              </w:rPr>
              <w:t>108%</w:t>
            </w:r>
          </w:p>
        </w:tc>
        <w:tc>
          <w:tcPr>
            <w:tcW w:w="850" w:type="dxa"/>
            <w:tcBorders>
              <w:top w:val="single" w:sz="4" w:space="0" w:color="auto"/>
              <w:left w:val="single" w:sz="4" w:space="0" w:color="auto"/>
              <w:bottom w:val="single" w:sz="4" w:space="0" w:color="auto"/>
              <w:right w:val="nil"/>
            </w:tcBorders>
            <w:shd w:val="clear" w:color="auto" w:fill="auto"/>
            <w:noWrap/>
            <w:vAlign w:val="center"/>
          </w:tcPr>
          <w:p w14:paraId="1B90027D" w14:textId="1BE68860" w:rsidR="006A69D1" w:rsidRPr="007E6BC0" w:rsidRDefault="006A69D1"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rPr>
            </w:pPr>
            <w:r w:rsidRPr="007E6BC0">
              <w:rPr>
                <w:color w:val="000000"/>
                <w:sz w:val="20"/>
              </w:rPr>
              <w:t>-1.98%</w:t>
            </w:r>
          </w:p>
        </w:tc>
        <w:tc>
          <w:tcPr>
            <w:tcW w:w="850" w:type="dxa"/>
            <w:tcBorders>
              <w:top w:val="single" w:sz="4" w:space="0" w:color="auto"/>
              <w:left w:val="nil"/>
              <w:bottom w:val="single" w:sz="4" w:space="0" w:color="auto"/>
              <w:right w:val="nil"/>
            </w:tcBorders>
            <w:shd w:val="clear" w:color="auto" w:fill="auto"/>
            <w:noWrap/>
            <w:vAlign w:val="center"/>
          </w:tcPr>
          <w:p w14:paraId="7EBC262F" w14:textId="760A80D2" w:rsidR="006A69D1" w:rsidRPr="007E6BC0" w:rsidRDefault="006A69D1"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rPr>
            </w:pPr>
            <w:r w:rsidRPr="007E6BC0">
              <w:rPr>
                <w:color w:val="000000"/>
                <w:sz w:val="20"/>
              </w:rPr>
              <w:t>-1.52%</w:t>
            </w:r>
          </w:p>
        </w:tc>
        <w:tc>
          <w:tcPr>
            <w:tcW w:w="850" w:type="dxa"/>
            <w:tcBorders>
              <w:top w:val="single" w:sz="4" w:space="0" w:color="auto"/>
              <w:left w:val="nil"/>
              <w:bottom w:val="single" w:sz="4" w:space="0" w:color="auto"/>
              <w:right w:val="nil"/>
            </w:tcBorders>
            <w:shd w:val="clear" w:color="auto" w:fill="auto"/>
            <w:noWrap/>
            <w:vAlign w:val="center"/>
          </w:tcPr>
          <w:p w14:paraId="1311E2CC" w14:textId="0BFCF01A" w:rsidR="006A69D1" w:rsidRPr="007E6BC0" w:rsidRDefault="006A69D1"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rPr>
            </w:pPr>
            <w:r w:rsidRPr="007E6BC0">
              <w:rPr>
                <w:color w:val="000000"/>
                <w:sz w:val="20"/>
              </w:rPr>
              <w:t>-1.70%</w:t>
            </w:r>
          </w:p>
        </w:tc>
        <w:tc>
          <w:tcPr>
            <w:tcW w:w="850" w:type="dxa"/>
            <w:tcBorders>
              <w:top w:val="single" w:sz="4" w:space="0" w:color="auto"/>
              <w:left w:val="nil"/>
              <w:bottom w:val="single" w:sz="4" w:space="0" w:color="auto"/>
              <w:right w:val="nil"/>
            </w:tcBorders>
            <w:shd w:val="clear" w:color="auto" w:fill="auto"/>
            <w:noWrap/>
            <w:vAlign w:val="center"/>
          </w:tcPr>
          <w:p w14:paraId="30365A31" w14:textId="0193DA02" w:rsidR="006A69D1" w:rsidRPr="007E6BC0" w:rsidRDefault="006A69D1"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rPr>
            </w:pPr>
            <w:r w:rsidRPr="007E6BC0">
              <w:rPr>
                <w:color w:val="000000"/>
                <w:sz w:val="20"/>
              </w:rPr>
              <w:t>125%</w:t>
            </w: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302ED87A" w14:textId="201F39EC" w:rsidR="006A69D1" w:rsidRPr="007E6BC0" w:rsidRDefault="006A69D1"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rPr>
            </w:pPr>
            <w:r w:rsidRPr="007E6BC0">
              <w:rPr>
                <w:color w:val="000000"/>
                <w:sz w:val="20"/>
              </w:rPr>
              <w:t>104%</w:t>
            </w:r>
          </w:p>
        </w:tc>
      </w:tr>
      <w:tr w:rsidR="009D2C0B" w:rsidRPr="009D2C0B" w14:paraId="67D566E5" w14:textId="77777777" w:rsidTr="006A69D1">
        <w:trPr>
          <w:trHeight w:val="340"/>
        </w:trPr>
        <w:tc>
          <w:tcPr>
            <w:tcW w:w="96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EB267D2"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4.1.1.a</w:t>
            </w:r>
          </w:p>
        </w:tc>
        <w:tc>
          <w:tcPr>
            <w:tcW w:w="850" w:type="dxa"/>
            <w:tcBorders>
              <w:top w:val="single" w:sz="4" w:space="0" w:color="auto"/>
              <w:left w:val="nil"/>
              <w:bottom w:val="single" w:sz="4" w:space="0" w:color="auto"/>
              <w:right w:val="nil"/>
            </w:tcBorders>
            <w:shd w:val="clear" w:color="auto" w:fill="auto"/>
            <w:noWrap/>
            <w:vAlign w:val="center"/>
            <w:hideMark/>
          </w:tcPr>
          <w:p w14:paraId="3D4592B8" w14:textId="64510AD2"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-2.09%</w:t>
            </w:r>
          </w:p>
        </w:tc>
        <w:tc>
          <w:tcPr>
            <w:tcW w:w="850" w:type="dxa"/>
            <w:tcBorders>
              <w:top w:val="single" w:sz="4" w:space="0" w:color="auto"/>
              <w:left w:val="nil"/>
              <w:bottom w:val="single" w:sz="4" w:space="0" w:color="auto"/>
              <w:right w:val="nil"/>
            </w:tcBorders>
            <w:shd w:val="clear" w:color="auto" w:fill="auto"/>
            <w:noWrap/>
            <w:vAlign w:val="center"/>
            <w:hideMark/>
          </w:tcPr>
          <w:p w14:paraId="311A75DC" w14:textId="1FAA6183"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-1.22%</w:t>
            </w:r>
          </w:p>
        </w:tc>
        <w:tc>
          <w:tcPr>
            <w:tcW w:w="850" w:type="dxa"/>
            <w:tcBorders>
              <w:top w:val="single" w:sz="4" w:space="0" w:color="auto"/>
              <w:left w:val="nil"/>
              <w:bottom w:val="single" w:sz="4" w:space="0" w:color="auto"/>
              <w:right w:val="nil"/>
            </w:tcBorders>
            <w:shd w:val="clear" w:color="auto" w:fill="auto"/>
            <w:noWrap/>
            <w:vAlign w:val="center"/>
            <w:hideMark/>
          </w:tcPr>
          <w:p w14:paraId="5F284AAB" w14:textId="4987340F"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-1.49%</w:t>
            </w:r>
          </w:p>
        </w:tc>
        <w:tc>
          <w:tcPr>
            <w:tcW w:w="850" w:type="dxa"/>
            <w:tcBorders>
              <w:top w:val="single" w:sz="4" w:space="0" w:color="auto"/>
              <w:left w:val="nil"/>
              <w:bottom w:val="single" w:sz="4" w:space="0" w:color="auto"/>
              <w:right w:val="nil"/>
            </w:tcBorders>
            <w:shd w:val="clear" w:color="auto" w:fill="auto"/>
            <w:noWrap/>
            <w:vAlign w:val="center"/>
            <w:hideMark/>
          </w:tcPr>
          <w:p w14:paraId="27C5627B" w14:textId="09034CF6"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168%</w:t>
            </w:r>
          </w:p>
        </w:tc>
        <w:tc>
          <w:tcPr>
            <w:tcW w:w="852" w:type="dxa"/>
            <w:tcBorders>
              <w:top w:val="single" w:sz="4" w:space="0" w:color="auto"/>
              <w:left w:val="nil"/>
              <w:bottom w:val="single" w:sz="4" w:space="0" w:color="auto"/>
              <w:right w:val="nil"/>
            </w:tcBorders>
            <w:shd w:val="clear" w:color="auto" w:fill="auto"/>
            <w:noWrap/>
            <w:vAlign w:val="center"/>
            <w:hideMark/>
          </w:tcPr>
          <w:p w14:paraId="5A5FD2C9" w14:textId="0BE2A76F"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109%</w:t>
            </w:r>
          </w:p>
        </w:tc>
        <w:tc>
          <w:tcPr>
            <w:tcW w:w="850" w:type="dxa"/>
            <w:tcBorders>
              <w:top w:val="single" w:sz="4" w:space="0" w:color="auto"/>
              <w:left w:val="single" w:sz="4" w:space="0" w:color="auto"/>
              <w:bottom w:val="single" w:sz="4" w:space="0" w:color="auto"/>
              <w:right w:val="nil"/>
            </w:tcBorders>
            <w:shd w:val="clear" w:color="auto" w:fill="auto"/>
            <w:noWrap/>
            <w:vAlign w:val="center"/>
            <w:hideMark/>
          </w:tcPr>
          <w:p w14:paraId="29265B83" w14:textId="10B4C10A"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-2.06%</w:t>
            </w:r>
          </w:p>
        </w:tc>
        <w:tc>
          <w:tcPr>
            <w:tcW w:w="850" w:type="dxa"/>
            <w:tcBorders>
              <w:top w:val="single" w:sz="4" w:space="0" w:color="auto"/>
              <w:left w:val="nil"/>
              <w:bottom w:val="single" w:sz="4" w:space="0" w:color="auto"/>
              <w:right w:val="nil"/>
            </w:tcBorders>
            <w:shd w:val="clear" w:color="auto" w:fill="auto"/>
            <w:noWrap/>
            <w:vAlign w:val="center"/>
            <w:hideMark/>
          </w:tcPr>
          <w:p w14:paraId="3F91790C" w14:textId="1A36F3B8"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-1.59%</w:t>
            </w:r>
          </w:p>
        </w:tc>
        <w:tc>
          <w:tcPr>
            <w:tcW w:w="850" w:type="dxa"/>
            <w:tcBorders>
              <w:top w:val="single" w:sz="4" w:space="0" w:color="auto"/>
              <w:left w:val="nil"/>
              <w:bottom w:val="single" w:sz="4" w:space="0" w:color="auto"/>
              <w:right w:val="nil"/>
            </w:tcBorders>
            <w:shd w:val="clear" w:color="auto" w:fill="auto"/>
            <w:noWrap/>
            <w:vAlign w:val="center"/>
            <w:hideMark/>
          </w:tcPr>
          <w:p w14:paraId="4ADD8DA3" w14:textId="65FB07D9"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-1.49%</w:t>
            </w:r>
          </w:p>
        </w:tc>
        <w:tc>
          <w:tcPr>
            <w:tcW w:w="850" w:type="dxa"/>
            <w:tcBorders>
              <w:top w:val="single" w:sz="4" w:space="0" w:color="auto"/>
              <w:left w:val="nil"/>
              <w:bottom w:val="single" w:sz="4" w:space="0" w:color="auto"/>
              <w:right w:val="nil"/>
            </w:tcBorders>
            <w:shd w:val="clear" w:color="auto" w:fill="auto"/>
            <w:noWrap/>
            <w:vAlign w:val="center"/>
            <w:hideMark/>
          </w:tcPr>
          <w:p w14:paraId="308F7C9C" w14:textId="5B28DFFC"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125%</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0BAC30B6" w14:textId="218C5BDF"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105%</w:t>
            </w:r>
          </w:p>
        </w:tc>
      </w:tr>
      <w:tr w:rsidR="009D2C0B" w:rsidRPr="009D2C0B" w14:paraId="09C60F7B" w14:textId="77777777" w:rsidTr="006A69D1">
        <w:trPr>
          <w:trHeight w:val="340"/>
        </w:trPr>
        <w:tc>
          <w:tcPr>
            <w:tcW w:w="96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0D9428D"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4.1.1.b</w:t>
            </w:r>
          </w:p>
        </w:tc>
        <w:tc>
          <w:tcPr>
            <w:tcW w:w="850" w:type="dxa"/>
            <w:tcBorders>
              <w:top w:val="single" w:sz="4" w:space="0" w:color="auto"/>
              <w:left w:val="nil"/>
              <w:bottom w:val="single" w:sz="4" w:space="0" w:color="auto"/>
              <w:right w:val="nil"/>
            </w:tcBorders>
            <w:shd w:val="clear" w:color="auto" w:fill="auto"/>
            <w:noWrap/>
            <w:vAlign w:val="center"/>
            <w:hideMark/>
          </w:tcPr>
          <w:p w14:paraId="29DAC928" w14:textId="2FF037FD"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-1.60%</w:t>
            </w:r>
          </w:p>
        </w:tc>
        <w:tc>
          <w:tcPr>
            <w:tcW w:w="850" w:type="dxa"/>
            <w:tcBorders>
              <w:top w:val="single" w:sz="4" w:space="0" w:color="auto"/>
              <w:left w:val="nil"/>
              <w:bottom w:val="single" w:sz="4" w:space="0" w:color="auto"/>
              <w:right w:val="nil"/>
            </w:tcBorders>
            <w:shd w:val="clear" w:color="auto" w:fill="auto"/>
            <w:noWrap/>
            <w:vAlign w:val="center"/>
            <w:hideMark/>
          </w:tcPr>
          <w:p w14:paraId="4963C445" w14:textId="069DED26"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-0.99%</w:t>
            </w:r>
          </w:p>
        </w:tc>
        <w:tc>
          <w:tcPr>
            <w:tcW w:w="850" w:type="dxa"/>
            <w:tcBorders>
              <w:top w:val="single" w:sz="4" w:space="0" w:color="auto"/>
              <w:left w:val="nil"/>
              <w:bottom w:val="single" w:sz="4" w:space="0" w:color="auto"/>
              <w:right w:val="nil"/>
            </w:tcBorders>
            <w:shd w:val="clear" w:color="auto" w:fill="auto"/>
            <w:noWrap/>
            <w:vAlign w:val="center"/>
            <w:hideMark/>
          </w:tcPr>
          <w:p w14:paraId="136D6E03" w14:textId="46975A8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-1.03%</w:t>
            </w:r>
          </w:p>
        </w:tc>
        <w:tc>
          <w:tcPr>
            <w:tcW w:w="850" w:type="dxa"/>
            <w:tcBorders>
              <w:top w:val="single" w:sz="4" w:space="0" w:color="auto"/>
              <w:left w:val="nil"/>
              <w:bottom w:val="single" w:sz="4" w:space="0" w:color="auto"/>
              <w:right w:val="nil"/>
            </w:tcBorders>
            <w:shd w:val="clear" w:color="auto" w:fill="auto"/>
            <w:noWrap/>
            <w:vAlign w:val="center"/>
            <w:hideMark/>
          </w:tcPr>
          <w:p w14:paraId="68222A46" w14:textId="325DFC26"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156%</w:t>
            </w:r>
          </w:p>
        </w:tc>
        <w:tc>
          <w:tcPr>
            <w:tcW w:w="852" w:type="dxa"/>
            <w:tcBorders>
              <w:top w:val="single" w:sz="4" w:space="0" w:color="auto"/>
              <w:left w:val="nil"/>
              <w:bottom w:val="single" w:sz="4" w:space="0" w:color="auto"/>
              <w:right w:val="nil"/>
            </w:tcBorders>
            <w:shd w:val="clear" w:color="auto" w:fill="auto"/>
            <w:noWrap/>
            <w:vAlign w:val="center"/>
            <w:hideMark/>
          </w:tcPr>
          <w:p w14:paraId="01BCC0AF" w14:textId="24B122BC"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103%</w:t>
            </w:r>
          </w:p>
        </w:tc>
        <w:tc>
          <w:tcPr>
            <w:tcW w:w="850" w:type="dxa"/>
            <w:tcBorders>
              <w:top w:val="single" w:sz="4" w:space="0" w:color="auto"/>
              <w:left w:val="single" w:sz="4" w:space="0" w:color="auto"/>
              <w:bottom w:val="single" w:sz="4" w:space="0" w:color="auto"/>
              <w:right w:val="nil"/>
            </w:tcBorders>
            <w:shd w:val="clear" w:color="auto" w:fill="auto"/>
            <w:noWrap/>
            <w:vAlign w:val="center"/>
            <w:hideMark/>
          </w:tcPr>
          <w:p w14:paraId="4138B9B7" w14:textId="01B1FFE9"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-1.64%</w:t>
            </w:r>
          </w:p>
        </w:tc>
        <w:tc>
          <w:tcPr>
            <w:tcW w:w="850" w:type="dxa"/>
            <w:tcBorders>
              <w:top w:val="single" w:sz="4" w:space="0" w:color="auto"/>
              <w:left w:val="nil"/>
              <w:bottom w:val="single" w:sz="4" w:space="0" w:color="auto"/>
              <w:right w:val="nil"/>
            </w:tcBorders>
            <w:shd w:val="clear" w:color="auto" w:fill="auto"/>
            <w:noWrap/>
            <w:vAlign w:val="center"/>
            <w:hideMark/>
          </w:tcPr>
          <w:p w14:paraId="3839678B" w14:textId="0B23DBF5"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-1.10%</w:t>
            </w:r>
          </w:p>
        </w:tc>
        <w:tc>
          <w:tcPr>
            <w:tcW w:w="850" w:type="dxa"/>
            <w:tcBorders>
              <w:top w:val="single" w:sz="4" w:space="0" w:color="auto"/>
              <w:left w:val="nil"/>
              <w:bottom w:val="single" w:sz="4" w:space="0" w:color="auto"/>
              <w:right w:val="nil"/>
            </w:tcBorders>
            <w:shd w:val="clear" w:color="auto" w:fill="auto"/>
            <w:noWrap/>
            <w:vAlign w:val="center"/>
            <w:hideMark/>
          </w:tcPr>
          <w:p w14:paraId="0D46039C" w14:textId="7011C4EE"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-1.33%</w:t>
            </w:r>
          </w:p>
        </w:tc>
        <w:tc>
          <w:tcPr>
            <w:tcW w:w="850" w:type="dxa"/>
            <w:tcBorders>
              <w:top w:val="single" w:sz="4" w:space="0" w:color="auto"/>
              <w:left w:val="nil"/>
              <w:bottom w:val="single" w:sz="4" w:space="0" w:color="auto"/>
              <w:right w:val="nil"/>
            </w:tcBorders>
            <w:shd w:val="clear" w:color="auto" w:fill="auto"/>
            <w:noWrap/>
            <w:vAlign w:val="center"/>
            <w:hideMark/>
          </w:tcPr>
          <w:p w14:paraId="52052F6B" w14:textId="08F6DCB4"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122%</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2BF8FB1B" w14:textId="4AA90AF5"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101%</w:t>
            </w:r>
          </w:p>
        </w:tc>
      </w:tr>
      <w:tr w:rsidR="00CB000B" w:rsidRPr="009D2C0B" w14:paraId="29B2B8E1" w14:textId="77777777" w:rsidTr="006A69D1">
        <w:trPr>
          <w:trHeight w:val="340"/>
        </w:trPr>
        <w:tc>
          <w:tcPr>
            <w:tcW w:w="96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E4C9EE7" w14:textId="77777777" w:rsidR="00CB000B" w:rsidRPr="009D2C0B" w:rsidRDefault="00CB000B" w:rsidP="00CB00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4.1.2.a</w:t>
            </w:r>
          </w:p>
        </w:tc>
        <w:tc>
          <w:tcPr>
            <w:tcW w:w="850" w:type="dxa"/>
            <w:tcBorders>
              <w:top w:val="single" w:sz="4" w:space="0" w:color="auto"/>
              <w:left w:val="nil"/>
              <w:bottom w:val="single" w:sz="4" w:space="0" w:color="auto"/>
              <w:right w:val="nil"/>
            </w:tcBorders>
            <w:shd w:val="clear" w:color="auto" w:fill="auto"/>
            <w:noWrap/>
            <w:vAlign w:val="center"/>
            <w:hideMark/>
          </w:tcPr>
          <w:p w14:paraId="2C78C6C1" w14:textId="39C8D8AC" w:rsidR="00CB000B" w:rsidRPr="009D2C0B" w:rsidRDefault="00CB000B" w:rsidP="00CB00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9D2C0B">
              <w:rPr>
                <w:color w:val="000000"/>
                <w:sz w:val="20"/>
              </w:rPr>
              <w:t>-2.27%</w:t>
            </w:r>
          </w:p>
        </w:tc>
        <w:tc>
          <w:tcPr>
            <w:tcW w:w="850" w:type="dxa"/>
            <w:tcBorders>
              <w:top w:val="single" w:sz="4" w:space="0" w:color="auto"/>
              <w:left w:val="nil"/>
              <w:bottom w:val="single" w:sz="4" w:space="0" w:color="auto"/>
              <w:right w:val="nil"/>
            </w:tcBorders>
            <w:shd w:val="clear" w:color="auto" w:fill="auto"/>
            <w:noWrap/>
            <w:vAlign w:val="center"/>
            <w:hideMark/>
          </w:tcPr>
          <w:p w14:paraId="306DB4DA" w14:textId="0241975F" w:rsidR="00CB000B" w:rsidRPr="009D2C0B" w:rsidRDefault="00CB000B" w:rsidP="00CB00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-1.48%</w:t>
            </w:r>
          </w:p>
        </w:tc>
        <w:tc>
          <w:tcPr>
            <w:tcW w:w="850" w:type="dxa"/>
            <w:tcBorders>
              <w:top w:val="single" w:sz="4" w:space="0" w:color="auto"/>
              <w:left w:val="nil"/>
              <w:bottom w:val="single" w:sz="4" w:space="0" w:color="auto"/>
              <w:right w:val="nil"/>
            </w:tcBorders>
            <w:shd w:val="clear" w:color="auto" w:fill="auto"/>
            <w:noWrap/>
            <w:vAlign w:val="center"/>
            <w:hideMark/>
          </w:tcPr>
          <w:p w14:paraId="7BBFE7C2" w14:textId="4E228113" w:rsidR="00CB000B" w:rsidRPr="009D2C0B" w:rsidRDefault="00CB000B" w:rsidP="00CB00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-1.48%</w:t>
            </w:r>
          </w:p>
        </w:tc>
        <w:tc>
          <w:tcPr>
            <w:tcW w:w="850" w:type="dxa"/>
            <w:tcBorders>
              <w:top w:val="single" w:sz="4" w:space="0" w:color="auto"/>
              <w:left w:val="nil"/>
              <w:bottom w:val="single" w:sz="4" w:space="0" w:color="auto"/>
              <w:right w:val="nil"/>
            </w:tcBorders>
            <w:shd w:val="clear" w:color="auto" w:fill="auto"/>
            <w:noWrap/>
            <w:vAlign w:val="center"/>
            <w:hideMark/>
          </w:tcPr>
          <w:p w14:paraId="0C2AF225" w14:textId="586BDD5D" w:rsidR="00CB000B" w:rsidRPr="009D2C0B" w:rsidRDefault="00CB000B" w:rsidP="00CB00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161%</w:t>
            </w:r>
          </w:p>
        </w:tc>
        <w:tc>
          <w:tcPr>
            <w:tcW w:w="852" w:type="dxa"/>
            <w:tcBorders>
              <w:top w:val="single" w:sz="4" w:space="0" w:color="auto"/>
              <w:left w:val="nil"/>
              <w:bottom w:val="single" w:sz="4" w:space="0" w:color="auto"/>
              <w:right w:val="nil"/>
            </w:tcBorders>
            <w:shd w:val="clear" w:color="auto" w:fill="auto"/>
            <w:noWrap/>
            <w:vAlign w:val="center"/>
            <w:hideMark/>
          </w:tcPr>
          <w:p w14:paraId="669821DF" w14:textId="6052CD00" w:rsidR="00CB000B" w:rsidRPr="009D2C0B" w:rsidRDefault="00CB000B" w:rsidP="00CB00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111%</w:t>
            </w:r>
          </w:p>
        </w:tc>
        <w:tc>
          <w:tcPr>
            <w:tcW w:w="850" w:type="dxa"/>
            <w:tcBorders>
              <w:top w:val="single" w:sz="4" w:space="0" w:color="auto"/>
              <w:left w:val="single" w:sz="4" w:space="0" w:color="auto"/>
              <w:bottom w:val="single" w:sz="4" w:space="0" w:color="auto"/>
              <w:right w:val="nil"/>
            </w:tcBorders>
            <w:shd w:val="clear" w:color="auto" w:fill="auto"/>
            <w:noWrap/>
            <w:vAlign w:val="center"/>
            <w:hideMark/>
          </w:tcPr>
          <w:p w14:paraId="75585D32" w14:textId="1057E684" w:rsidR="00CB000B" w:rsidRPr="009D2C0B" w:rsidRDefault="00CB000B" w:rsidP="00CB00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-2.18%</w:t>
            </w:r>
          </w:p>
        </w:tc>
        <w:tc>
          <w:tcPr>
            <w:tcW w:w="850" w:type="dxa"/>
            <w:tcBorders>
              <w:top w:val="single" w:sz="4" w:space="0" w:color="auto"/>
              <w:left w:val="nil"/>
              <w:bottom w:val="single" w:sz="4" w:space="0" w:color="auto"/>
              <w:right w:val="nil"/>
            </w:tcBorders>
            <w:shd w:val="clear" w:color="auto" w:fill="auto"/>
            <w:noWrap/>
            <w:vAlign w:val="center"/>
            <w:hideMark/>
          </w:tcPr>
          <w:p w14:paraId="59FC4AA9" w14:textId="1E3C78C5" w:rsidR="00CB000B" w:rsidRPr="009D2C0B" w:rsidRDefault="00CB000B" w:rsidP="00CB00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-1.79%</w:t>
            </w:r>
          </w:p>
        </w:tc>
        <w:tc>
          <w:tcPr>
            <w:tcW w:w="850" w:type="dxa"/>
            <w:tcBorders>
              <w:top w:val="single" w:sz="4" w:space="0" w:color="auto"/>
              <w:left w:val="nil"/>
              <w:bottom w:val="single" w:sz="4" w:space="0" w:color="auto"/>
              <w:right w:val="nil"/>
            </w:tcBorders>
            <w:shd w:val="clear" w:color="auto" w:fill="auto"/>
            <w:noWrap/>
            <w:vAlign w:val="center"/>
            <w:hideMark/>
          </w:tcPr>
          <w:p w14:paraId="3EC92D35" w14:textId="2AD3034E" w:rsidR="00CB000B" w:rsidRPr="009D2C0B" w:rsidRDefault="00CB000B" w:rsidP="00CB00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-1.61%</w:t>
            </w:r>
          </w:p>
        </w:tc>
        <w:tc>
          <w:tcPr>
            <w:tcW w:w="850" w:type="dxa"/>
            <w:tcBorders>
              <w:top w:val="single" w:sz="4" w:space="0" w:color="auto"/>
              <w:left w:val="nil"/>
              <w:bottom w:val="single" w:sz="4" w:space="0" w:color="auto"/>
              <w:right w:val="nil"/>
            </w:tcBorders>
            <w:shd w:val="clear" w:color="auto" w:fill="auto"/>
            <w:noWrap/>
            <w:vAlign w:val="center"/>
            <w:hideMark/>
          </w:tcPr>
          <w:p w14:paraId="46D80EBD" w14:textId="017AB74C" w:rsidR="00CB000B" w:rsidRPr="009D2C0B" w:rsidRDefault="00CB000B" w:rsidP="00CB00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rPr>
            </w:pPr>
            <w:r w:rsidRPr="00CB6248">
              <w:rPr>
                <w:color w:val="000000"/>
                <w:sz w:val="20"/>
              </w:rPr>
              <w:t>122%</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69BA433F" w14:textId="2782A671" w:rsidR="00CB000B" w:rsidRPr="009D2C0B" w:rsidRDefault="00CB000B" w:rsidP="00CB00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rPr>
            </w:pPr>
            <w:r w:rsidRPr="00CB6248">
              <w:rPr>
                <w:color w:val="000000"/>
                <w:sz w:val="20"/>
              </w:rPr>
              <w:t>102%</w:t>
            </w:r>
          </w:p>
        </w:tc>
      </w:tr>
      <w:tr w:rsidR="00CB000B" w:rsidRPr="009D2C0B" w14:paraId="2410D7C9" w14:textId="77777777" w:rsidTr="006A69D1">
        <w:trPr>
          <w:trHeight w:val="340"/>
        </w:trPr>
        <w:tc>
          <w:tcPr>
            <w:tcW w:w="96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86B6648" w14:textId="77777777" w:rsidR="00CB000B" w:rsidRPr="009D2C0B" w:rsidRDefault="00CB000B" w:rsidP="00CB00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4.1.2.b</w:t>
            </w:r>
          </w:p>
        </w:tc>
        <w:tc>
          <w:tcPr>
            <w:tcW w:w="850" w:type="dxa"/>
            <w:tcBorders>
              <w:top w:val="single" w:sz="4" w:space="0" w:color="auto"/>
              <w:left w:val="nil"/>
              <w:bottom w:val="single" w:sz="4" w:space="0" w:color="auto"/>
              <w:right w:val="nil"/>
            </w:tcBorders>
            <w:shd w:val="clear" w:color="auto" w:fill="auto"/>
            <w:noWrap/>
            <w:vAlign w:val="center"/>
            <w:hideMark/>
          </w:tcPr>
          <w:p w14:paraId="5B3FAA20" w14:textId="7A4DBDCA" w:rsidR="00CB000B" w:rsidRPr="009D2C0B" w:rsidRDefault="00CB000B" w:rsidP="00CB00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-1.94%</w:t>
            </w:r>
          </w:p>
        </w:tc>
        <w:tc>
          <w:tcPr>
            <w:tcW w:w="850" w:type="dxa"/>
            <w:tcBorders>
              <w:top w:val="single" w:sz="4" w:space="0" w:color="auto"/>
              <w:left w:val="nil"/>
              <w:bottom w:val="single" w:sz="4" w:space="0" w:color="auto"/>
              <w:right w:val="nil"/>
            </w:tcBorders>
            <w:shd w:val="clear" w:color="auto" w:fill="auto"/>
            <w:noWrap/>
            <w:vAlign w:val="center"/>
            <w:hideMark/>
          </w:tcPr>
          <w:p w14:paraId="346E82E4" w14:textId="522D9EF3" w:rsidR="00CB000B" w:rsidRPr="009D2C0B" w:rsidRDefault="00CB000B" w:rsidP="00CB00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-1.08%</w:t>
            </w:r>
          </w:p>
        </w:tc>
        <w:tc>
          <w:tcPr>
            <w:tcW w:w="850" w:type="dxa"/>
            <w:tcBorders>
              <w:top w:val="single" w:sz="4" w:space="0" w:color="auto"/>
              <w:left w:val="nil"/>
              <w:bottom w:val="single" w:sz="4" w:space="0" w:color="auto"/>
              <w:right w:val="nil"/>
            </w:tcBorders>
            <w:shd w:val="clear" w:color="auto" w:fill="auto"/>
            <w:noWrap/>
            <w:vAlign w:val="center"/>
            <w:hideMark/>
          </w:tcPr>
          <w:p w14:paraId="0EA02293" w14:textId="619FF168" w:rsidR="00CB000B" w:rsidRPr="009D2C0B" w:rsidRDefault="00CB000B" w:rsidP="00CB00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-1.17%</w:t>
            </w:r>
          </w:p>
        </w:tc>
        <w:tc>
          <w:tcPr>
            <w:tcW w:w="850" w:type="dxa"/>
            <w:tcBorders>
              <w:top w:val="single" w:sz="4" w:space="0" w:color="auto"/>
              <w:left w:val="nil"/>
              <w:bottom w:val="single" w:sz="4" w:space="0" w:color="auto"/>
              <w:right w:val="nil"/>
            </w:tcBorders>
            <w:shd w:val="clear" w:color="auto" w:fill="auto"/>
            <w:noWrap/>
            <w:vAlign w:val="center"/>
            <w:hideMark/>
          </w:tcPr>
          <w:p w14:paraId="305B084B" w14:textId="3793D003" w:rsidR="00CB000B" w:rsidRPr="009D2C0B" w:rsidRDefault="00CB000B" w:rsidP="00CB00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152%</w:t>
            </w:r>
          </w:p>
        </w:tc>
        <w:tc>
          <w:tcPr>
            <w:tcW w:w="852" w:type="dxa"/>
            <w:tcBorders>
              <w:top w:val="single" w:sz="4" w:space="0" w:color="auto"/>
              <w:left w:val="nil"/>
              <w:bottom w:val="single" w:sz="4" w:space="0" w:color="auto"/>
              <w:right w:val="nil"/>
            </w:tcBorders>
            <w:shd w:val="clear" w:color="auto" w:fill="auto"/>
            <w:noWrap/>
            <w:vAlign w:val="center"/>
            <w:hideMark/>
          </w:tcPr>
          <w:p w14:paraId="2F59E323" w14:textId="5ACED4EF" w:rsidR="00CB000B" w:rsidRPr="009D2C0B" w:rsidRDefault="00CB000B" w:rsidP="00CB00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111%</w:t>
            </w:r>
          </w:p>
        </w:tc>
        <w:tc>
          <w:tcPr>
            <w:tcW w:w="850" w:type="dxa"/>
            <w:tcBorders>
              <w:top w:val="single" w:sz="4" w:space="0" w:color="auto"/>
              <w:left w:val="single" w:sz="4" w:space="0" w:color="auto"/>
              <w:bottom w:val="single" w:sz="4" w:space="0" w:color="auto"/>
              <w:right w:val="nil"/>
            </w:tcBorders>
            <w:shd w:val="clear" w:color="auto" w:fill="auto"/>
            <w:noWrap/>
            <w:vAlign w:val="center"/>
            <w:hideMark/>
          </w:tcPr>
          <w:p w14:paraId="266B90E8" w14:textId="638D782C" w:rsidR="00CB000B" w:rsidRPr="009D2C0B" w:rsidRDefault="00CB000B" w:rsidP="00CB00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-1.94%</w:t>
            </w:r>
          </w:p>
        </w:tc>
        <w:tc>
          <w:tcPr>
            <w:tcW w:w="850" w:type="dxa"/>
            <w:tcBorders>
              <w:top w:val="single" w:sz="4" w:space="0" w:color="auto"/>
              <w:left w:val="nil"/>
              <w:bottom w:val="single" w:sz="4" w:space="0" w:color="auto"/>
              <w:right w:val="nil"/>
            </w:tcBorders>
            <w:shd w:val="clear" w:color="auto" w:fill="auto"/>
            <w:noWrap/>
            <w:vAlign w:val="center"/>
            <w:hideMark/>
          </w:tcPr>
          <w:p w14:paraId="07A2C9EF" w14:textId="7BD2659A" w:rsidR="00CB000B" w:rsidRPr="009D2C0B" w:rsidRDefault="00CB000B" w:rsidP="00CB00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-1.40%</w:t>
            </w:r>
          </w:p>
        </w:tc>
        <w:tc>
          <w:tcPr>
            <w:tcW w:w="850" w:type="dxa"/>
            <w:tcBorders>
              <w:top w:val="single" w:sz="4" w:space="0" w:color="auto"/>
              <w:left w:val="nil"/>
              <w:bottom w:val="single" w:sz="4" w:space="0" w:color="auto"/>
              <w:right w:val="nil"/>
            </w:tcBorders>
            <w:shd w:val="clear" w:color="auto" w:fill="auto"/>
            <w:noWrap/>
            <w:vAlign w:val="center"/>
            <w:hideMark/>
          </w:tcPr>
          <w:p w14:paraId="0B298B67" w14:textId="362ADFB1" w:rsidR="00CB000B" w:rsidRPr="009D2C0B" w:rsidRDefault="00CB000B" w:rsidP="00CB00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-1.65%</w:t>
            </w:r>
          </w:p>
        </w:tc>
        <w:tc>
          <w:tcPr>
            <w:tcW w:w="850" w:type="dxa"/>
            <w:tcBorders>
              <w:top w:val="single" w:sz="4" w:space="0" w:color="auto"/>
              <w:left w:val="nil"/>
              <w:bottom w:val="single" w:sz="4" w:space="0" w:color="auto"/>
              <w:right w:val="nil"/>
            </w:tcBorders>
            <w:shd w:val="clear" w:color="auto" w:fill="auto"/>
            <w:noWrap/>
            <w:vAlign w:val="center"/>
            <w:hideMark/>
          </w:tcPr>
          <w:p w14:paraId="53D59D06" w14:textId="2FA6D2E2" w:rsidR="00CB000B" w:rsidRPr="009D2C0B" w:rsidRDefault="00CB000B" w:rsidP="00CB00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rPr>
            </w:pPr>
            <w:r w:rsidRPr="00CB6248">
              <w:rPr>
                <w:color w:val="000000"/>
                <w:sz w:val="20"/>
              </w:rPr>
              <w:t>119%</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44F5C845" w14:textId="5A37F911" w:rsidR="00CB000B" w:rsidRPr="009D2C0B" w:rsidRDefault="00CB000B" w:rsidP="00CB00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rPr>
            </w:pPr>
            <w:r w:rsidRPr="00CB6248">
              <w:rPr>
                <w:color w:val="000000"/>
                <w:sz w:val="20"/>
              </w:rPr>
              <w:t>102%</w:t>
            </w:r>
          </w:p>
        </w:tc>
      </w:tr>
      <w:tr w:rsidR="009D2C0B" w:rsidRPr="009D2C0B" w14:paraId="38FCB3CF" w14:textId="77777777" w:rsidTr="006A69D1">
        <w:trPr>
          <w:trHeight w:val="340"/>
        </w:trPr>
        <w:tc>
          <w:tcPr>
            <w:tcW w:w="96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532EFE5"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4.1.3.a</w:t>
            </w:r>
          </w:p>
        </w:tc>
        <w:tc>
          <w:tcPr>
            <w:tcW w:w="850" w:type="dxa"/>
            <w:tcBorders>
              <w:top w:val="single" w:sz="4" w:space="0" w:color="auto"/>
              <w:left w:val="nil"/>
              <w:bottom w:val="single" w:sz="4" w:space="0" w:color="auto"/>
              <w:right w:val="nil"/>
            </w:tcBorders>
            <w:shd w:val="clear" w:color="auto" w:fill="auto"/>
            <w:noWrap/>
            <w:vAlign w:val="center"/>
            <w:hideMark/>
          </w:tcPr>
          <w:p w14:paraId="7E29EEAB" w14:textId="373B0814"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9D2C0B">
              <w:rPr>
                <w:color w:val="000000"/>
                <w:sz w:val="20"/>
              </w:rPr>
              <w:t>-2.08%</w:t>
            </w:r>
          </w:p>
        </w:tc>
        <w:tc>
          <w:tcPr>
            <w:tcW w:w="850" w:type="dxa"/>
            <w:tcBorders>
              <w:top w:val="single" w:sz="4" w:space="0" w:color="auto"/>
              <w:left w:val="nil"/>
              <w:bottom w:val="single" w:sz="4" w:space="0" w:color="auto"/>
              <w:right w:val="nil"/>
            </w:tcBorders>
            <w:shd w:val="clear" w:color="auto" w:fill="auto"/>
            <w:noWrap/>
            <w:vAlign w:val="center"/>
            <w:hideMark/>
          </w:tcPr>
          <w:p w14:paraId="29B60517" w14:textId="336CA471"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-1.46%</w:t>
            </w:r>
          </w:p>
        </w:tc>
        <w:tc>
          <w:tcPr>
            <w:tcW w:w="850" w:type="dxa"/>
            <w:tcBorders>
              <w:top w:val="single" w:sz="4" w:space="0" w:color="auto"/>
              <w:left w:val="nil"/>
              <w:bottom w:val="single" w:sz="4" w:space="0" w:color="auto"/>
              <w:right w:val="nil"/>
            </w:tcBorders>
            <w:shd w:val="clear" w:color="auto" w:fill="auto"/>
            <w:noWrap/>
            <w:vAlign w:val="center"/>
            <w:hideMark/>
          </w:tcPr>
          <w:p w14:paraId="46EE1DA5" w14:textId="4DD2D962"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-1.62%</w:t>
            </w:r>
          </w:p>
        </w:tc>
        <w:tc>
          <w:tcPr>
            <w:tcW w:w="850" w:type="dxa"/>
            <w:tcBorders>
              <w:top w:val="single" w:sz="4" w:space="0" w:color="auto"/>
              <w:left w:val="nil"/>
              <w:bottom w:val="single" w:sz="4" w:space="0" w:color="auto"/>
              <w:right w:val="nil"/>
            </w:tcBorders>
            <w:shd w:val="clear" w:color="auto" w:fill="auto"/>
            <w:noWrap/>
            <w:vAlign w:val="center"/>
            <w:hideMark/>
          </w:tcPr>
          <w:p w14:paraId="37F41810" w14:textId="399FBF69"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162%</w:t>
            </w:r>
          </w:p>
        </w:tc>
        <w:tc>
          <w:tcPr>
            <w:tcW w:w="852" w:type="dxa"/>
            <w:tcBorders>
              <w:top w:val="single" w:sz="4" w:space="0" w:color="auto"/>
              <w:left w:val="nil"/>
              <w:bottom w:val="single" w:sz="4" w:space="0" w:color="auto"/>
              <w:right w:val="nil"/>
            </w:tcBorders>
            <w:shd w:val="clear" w:color="auto" w:fill="auto"/>
            <w:noWrap/>
            <w:vAlign w:val="center"/>
            <w:hideMark/>
          </w:tcPr>
          <w:p w14:paraId="2A4BDE7A" w14:textId="5E4B9972"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92%</w:t>
            </w:r>
          </w:p>
        </w:tc>
        <w:tc>
          <w:tcPr>
            <w:tcW w:w="850" w:type="dxa"/>
            <w:tcBorders>
              <w:top w:val="single" w:sz="4" w:space="0" w:color="auto"/>
              <w:left w:val="single" w:sz="4" w:space="0" w:color="auto"/>
              <w:bottom w:val="single" w:sz="4" w:space="0" w:color="auto"/>
              <w:right w:val="nil"/>
            </w:tcBorders>
            <w:shd w:val="clear" w:color="auto" w:fill="auto"/>
            <w:noWrap/>
            <w:vAlign w:val="center"/>
            <w:hideMark/>
          </w:tcPr>
          <w:p w14:paraId="3BA2BECB" w14:textId="6AEDD32C"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-2.08%</w:t>
            </w:r>
          </w:p>
        </w:tc>
        <w:tc>
          <w:tcPr>
            <w:tcW w:w="850" w:type="dxa"/>
            <w:tcBorders>
              <w:top w:val="single" w:sz="4" w:space="0" w:color="auto"/>
              <w:left w:val="nil"/>
              <w:bottom w:val="single" w:sz="4" w:space="0" w:color="auto"/>
              <w:right w:val="nil"/>
            </w:tcBorders>
            <w:shd w:val="clear" w:color="auto" w:fill="auto"/>
            <w:noWrap/>
            <w:vAlign w:val="center"/>
            <w:hideMark/>
          </w:tcPr>
          <w:p w14:paraId="6D7E4EBB" w14:textId="506C245F"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-1.62%</w:t>
            </w:r>
          </w:p>
        </w:tc>
        <w:tc>
          <w:tcPr>
            <w:tcW w:w="850" w:type="dxa"/>
            <w:tcBorders>
              <w:top w:val="single" w:sz="4" w:space="0" w:color="auto"/>
              <w:left w:val="nil"/>
              <w:bottom w:val="single" w:sz="4" w:space="0" w:color="auto"/>
              <w:right w:val="nil"/>
            </w:tcBorders>
            <w:shd w:val="clear" w:color="auto" w:fill="auto"/>
            <w:noWrap/>
            <w:vAlign w:val="center"/>
            <w:hideMark/>
          </w:tcPr>
          <w:p w14:paraId="219F45BC" w14:textId="5485C444"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-1.92%</w:t>
            </w:r>
          </w:p>
        </w:tc>
        <w:tc>
          <w:tcPr>
            <w:tcW w:w="850" w:type="dxa"/>
            <w:tcBorders>
              <w:top w:val="single" w:sz="4" w:space="0" w:color="auto"/>
              <w:left w:val="nil"/>
              <w:bottom w:val="single" w:sz="4" w:space="0" w:color="auto"/>
              <w:right w:val="nil"/>
            </w:tcBorders>
            <w:shd w:val="clear" w:color="auto" w:fill="auto"/>
            <w:noWrap/>
            <w:vAlign w:val="center"/>
            <w:hideMark/>
          </w:tcPr>
          <w:p w14:paraId="7643030D" w14:textId="3AC53480"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127%</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03D90E0D" w14:textId="410C616C"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108%</w:t>
            </w:r>
          </w:p>
        </w:tc>
      </w:tr>
      <w:tr w:rsidR="009D2C0B" w:rsidRPr="009D2C0B" w14:paraId="2EE26023" w14:textId="77777777" w:rsidTr="006A69D1">
        <w:trPr>
          <w:trHeight w:val="340"/>
        </w:trPr>
        <w:tc>
          <w:tcPr>
            <w:tcW w:w="96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18AD0AF"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4.1.3.b</w:t>
            </w:r>
          </w:p>
        </w:tc>
        <w:tc>
          <w:tcPr>
            <w:tcW w:w="850" w:type="dxa"/>
            <w:tcBorders>
              <w:top w:val="single" w:sz="4" w:space="0" w:color="auto"/>
              <w:left w:val="nil"/>
              <w:bottom w:val="single" w:sz="4" w:space="0" w:color="auto"/>
              <w:right w:val="nil"/>
            </w:tcBorders>
            <w:shd w:val="clear" w:color="auto" w:fill="auto"/>
            <w:noWrap/>
            <w:vAlign w:val="center"/>
            <w:hideMark/>
          </w:tcPr>
          <w:p w14:paraId="5574A429" w14:textId="5852C391"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9D2C0B">
              <w:rPr>
                <w:color w:val="000000"/>
                <w:sz w:val="20"/>
              </w:rPr>
              <w:t>-2.23%</w:t>
            </w:r>
          </w:p>
        </w:tc>
        <w:tc>
          <w:tcPr>
            <w:tcW w:w="850" w:type="dxa"/>
            <w:tcBorders>
              <w:top w:val="single" w:sz="4" w:space="0" w:color="auto"/>
              <w:left w:val="nil"/>
              <w:bottom w:val="single" w:sz="4" w:space="0" w:color="auto"/>
              <w:right w:val="nil"/>
            </w:tcBorders>
            <w:shd w:val="clear" w:color="auto" w:fill="auto"/>
            <w:noWrap/>
            <w:vAlign w:val="center"/>
            <w:hideMark/>
          </w:tcPr>
          <w:p w14:paraId="76CAA9E2" w14:textId="0949D0BD"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-1.50%</w:t>
            </w:r>
          </w:p>
        </w:tc>
        <w:tc>
          <w:tcPr>
            <w:tcW w:w="850" w:type="dxa"/>
            <w:tcBorders>
              <w:top w:val="single" w:sz="4" w:space="0" w:color="auto"/>
              <w:left w:val="nil"/>
              <w:bottom w:val="single" w:sz="4" w:space="0" w:color="auto"/>
              <w:right w:val="nil"/>
            </w:tcBorders>
            <w:shd w:val="clear" w:color="auto" w:fill="auto"/>
            <w:noWrap/>
            <w:vAlign w:val="center"/>
            <w:hideMark/>
          </w:tcPr>
          <w:p w14:paraId="57E44002" w14:textId="0BE5716C"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-1.60%</w:t>
            </w:r>
          </w:p>
        </w:tc>
        <w:tc>
          <w:tcPr>
            <w:tcW w:w="850" w:type="dxa"/>
            <w:tcBorders>
              <w:top w:val="single" w:sz="4" w:space="0" w:color="auto"/>
              <w:left w:val="nil"/>
              <w:bottom w:val="single" w:sz="4" w:space="0" w:color="auto"/>
              <w:right w:val="nil"/>
            </w:tcBorders>
            <w:shd w:val="clear" w:color="auto" w:fill="auto"/>
            <w:noWrap/>
            <w:vAlign w:val="center"/>
            <w:hideMark/>
          </w:tcPr>
          <w:p w14:paraId="6A785EC5" w14:textId="485D6F72"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164%</w:t>
            </w:r>
          </w:p>
        </w:tc>
        <w:tc>
          <w:tcPr>
            <w:tcW w:w="852" w:type="dxa"/>
            <w:tcBorders>
              <w:top w:val="single" w:sz="4" w:space="0" w:color="auto"/>
              <w:left w:val="nil"/>
              <w:bottom w:val="single" w:sz="4" w:space="0" w:color="auto"/>
              <w:right w:val="nil"/>
            </w:tcBorders>
            <w:shd w:val="clear" w:color="auto" w:fill="auto"/>
            <w:noWrap/>
            <w:vAlign w:val="center"/>
            <w:hideMark/>
          </w:tcPr>
          <w:p w14:paraId="26D8A7CD" w14:textId="02F0929A"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99%</w:t>
            </w:r>
          </w:p>
        </w:tc>
        <w:tc>
          <w:tcPr>
            <w:tcW w:w="850" w:type="dxa"/>
            <w:tcBorders>
              <w:top w:val="single" w:sz="4" w:space="0" w:color="auto"/>
              <w:left w:val="single" w:sz="4" w:space="0" w:color="auto"/>
              <w:bottom w:val="single" w:sz="4" w:space="0" w:color="auto"/>
              <w:right w:val="nil"/>
            </w:tcBorders>
            <w:shd w:val="clear" w:color="auto" w:fill="auto"/>
            <w:noWrap/>
            <w:vAlign w:val="center"/>
            <w:hideMark/>
          </w:tcPr>
          <w:p w14:paraId="60AA1D17" w14:textId="1DBAC046"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-2.21%</w:t>
            </w:r>
          </w:p>
        </w:tc>
        <w:tc>
          <w:tcPr>
            <w:tcW w:w="850" w:type="dxa"/>
            <w:tcBorders>
              <w:top w:val="single" w:sz="4" w:space="0" w:color="auto"/>
              <w:left w:val="nil"/>
              <w:bottom w:val="single" w:sz="4" w:space="0" w:color="auto"/>
              <w:right w:val="nil"/>
            </w:tcBorders>
            <w:shd w:val="clear" w:color="auto" w:fill="auto"/>
            <w:noWrap/>
            <w:vAlign w:val="center"/>
            <w:hideMark/>
          </w:tcPr>
          <w:p w14:paraId="792AEF57" w14:textId="5FF3AE36"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-1.80%</w:t>
            </w:r>
          </w:p>
        </w:tc>
        <w:tc>
          <w:tcPr>
            <w:tcW w:w="850" w:type="dxa"/>
            <w:tcBorders>
              <w:top w:val="single" w:sz="4" w:space="0" w:color="auto"/>
              <w:left w:val="nil"/>
              <w:bottom w:val="single" w:sz="4" w:space="0" w:color="auto"/>
              <w:right w:val="nil"/>
            </w:tcBorders>
            <w:shd w:val="clear" w:color="auto" w:fill="auto"/>
            <w:noWrap/>
            <w:vAlign w:val="center"/>
            <w:hideMark/>
          </w:tcPr>
          <w:p w14:paraId="7F2CE3B3" w14:textId="2140378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-1.84%</w:t>
            </w:r>
          </w:p>
        </w:tc>
        <w:tc>
          <w:tcPr>
            <w:tcW w:w="850" w:type="dxa"/>
            <w:tcBorders>
              <w:top w:val="single" w:sz="4" w:space="0" w:color="auto"/>
              <w:left w:val="nil"/>
              <w:bottom w:val="single" w:sz="4" w:space="0" w:color="auto"/>
              <w:right w:val="nil"/>
            </w:tcBorders>
            <w:shd w:val="clear" w:color="auto" w:fill="auto"/>
            <w:noWrap/>
            <w:vAlign w:val="center"/>
            <w:hideMark/>
          </w:tcPr>
          <w:p w14:paraId="7828370B" w14:textId="66D60076"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127%</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39D4AC4A" w14:textId="3AC5AA4C"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109%</w:t>
            </w:r>
          </w:p>
        </w:tc>
      </w:tr>
      <w:tr w:rsidR="009D2C0B" w:rsidRPr="009D2C0B" w14:paraId="201F2ED8" w14:textId="77777777" w:rsidTr="006A69D1">
        <w:trPr>
          <w:trHeight w:val="340"/>
        </w:trPr>
        <w:tc>
          <w:tcPr>
            <w:tcW w:w="96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D8EDC9B"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4.1.3.c</w:t>
            </w:r>
          </w:p>
        </w:tc>
        <w:tc>
          <w:tcPr>
            <w:tcW w:w="850" w:type="dxa"/>
            <w:tcBorders>
              <w:top w:val="single" w:sz="4" w:space="0" w:color="auto"/>
              <w:left w:val="nil"/>
              <w:bottom w:val="single" w:sz="4" w:space="0" w:color="auto"/>
              <w:right w:val="nil"/>
            </w:tcBorders>
            <w:shd w:val="clear" w:color="auto" w:fill="auto"/>
            <w:noWrap/>
            <w:vAlign w:val="center"/>
            <w:hideMark/>
          </w:tcPr>
          <w:p w14:paraId="2CB2017F" w14:textId="7258F6DB"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9D2C0B">
              <w:rPr>
                <w:color w:val="000000"/>
                <w:sz w:val="20"/>
              </w:rPr>
              <w:t>-2.35%</w:t>
            </w:r>
          </w:p>
        </w:tc>
        <w:tc>
          <w:tcPr>
            <w:tcW w:w="850" w:type="dxa"/>
            <w:tcBorders>
              <w:top w:val="single" w:sz="4" w:space="0" w:color="auto"/>
              <w:left w:val="nil"/>
              <w:bottom w:val="single" w:sz="4" w:space="0" w:color="auto"/>
              <w:right w:val="nil"/>
            </w:tcBorders>
            <w:shd w:val="clear" w:color="auto" w:fill="auto"/>
            <w:noWrap/>
            <w:vAlign w:val="center"/>
            <w:hideMark/>
          </w:tcPr>
          <w:p w14:paraId="43F04126" w14:textId="46AE04A0"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-1.53%</w:t>
            </w:r>
          </w:p>
        </w:tc>
        <w:tc>
          <w:tcPr>
            <w:tcW w:w="850" w:type="dxa"/>
            <w:tcBorders>
              <w:top w:val="single" w:sz="4" w:space="0" w:color="auto"/>
              <w:left w:val="nil"/>
              <w:bottom w:val="single" w:sz="4" w:space="0" w:color="auto"/>
              <w:right w:val="nil"/>
            </w:tcBorders>
            <w:shd w:val="clear" w:color="auto" w:fill="auto"/>
            <w:noWrap/>
            <w:vAlign w:val="center"/>
            <w:hideMark/>
          </w:tcPr>
          <w:p w14:paraId="73002ABD" w14:textId="61E14741"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-1.82%</w:t>
            </w:r>
          </w:p>
        </w:tc>
        <w:tc>
          <w:tcPr>
            <w:tcW w:w="850" w:type="dxa"/>
            <w:tcBorders>
              <w:top w:val="single" w:sz="4" w:space="0" w:color="auto"/>
              <w:left w:val="nil"/>
              <w:bottom w:val="single" w:sz="4" w:space="0" w:color="auto"/>
              <w:right w:val="nil"/>
            </w:tcBorders>
            <w:shd w:val="clear" w:color="auto" w:fill="auto"/>
            <w:noWrap/>
            <w:vAlign w:val="center"/>
            <w:hideMark/>
          </w:tcPr>
          <w:p w14:paraId="68748FFD" w14:textId="74F400AD"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210%</w:t>
            </w:r>
          </w:p>
        </w:tc>
        <w:tc>
          <w:tcPr>
            <w:tcW w:w="852" w:type="dxa"/>
            <w:tcBorders>
              <w:top w:val="single" w:sz="4" w:space="0" w:color="auto"/>
              <w:left w:val="nil"/>
              <w:bottom w:val="single" w:sz="4" w:space="0" w:color="auto"/>
              <w:right w:val="nil"/>
            </w:tcBorders>
            <w:shd w:val="clear" w:color="auto" w:fill="auto"/>
            <w:noWrap/>
            <w:vAlign w:val="center"/>
            <w:hideMark/>
          </w:tcPr>
          <w:p w14:paraId="5AC4DC83" w14:textId="34121EC8"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103%</w:t>
            </w:r>
          </w:p>
        </w:tc>
        <w:tc>
          <w:tcPr>
            <w:tcW w:w="850" w:type="dxa"/>
            <w:tcBorders>
              <w:top w:val="single" w:sz="4" w:space="0" w:color="auto"/>
              <w:left w:val="single" w:sz="4" w:space="0" w:color="auto"/>
              <w:bottom w:val="single" w:sz="4" w:space="0" w:color="auto"/>
              <w:right w:val="nil"/>
            </w:tcBorders>
            <w:shd w:val="clear" w:color="auto" w:fill="auto"/>
            <w:noWrap/>
            <w:vAlign w:val="center"/>
            <w:hideMark/>
          </w:tcPr>
          <w:p w14:paraId="4D4C743E" w14:textId="78FD5485"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-2.37%</w:t>
            </w:r>
          </w:p>
        </w:tc>
        <w:tc>
          <w:tcPr>
            <w:tcW w:w="850" w:type="dxa"/>
            <w:tcBorders>
              <w:top w:val="single" w:sz="4" w:space="0" w:color="auto"/>
              <w:left w:val="nil"/>
              <w:bottom w:val="single" w:sz="4" w:space="0" w:color="auto"/>
              <w:right w:val="nil"/>
            </w:tcBorders>
            <w:shd w:val="clear" w:color="auto" w:fill="auto"/>
            <w:noWrap/>
            <w:vAlign w:val="center"/>
            <w:hideMark/>
          </w:tcPr>
          <w:p w14:paraId="09144286" w14:textId="0CBD79D3"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-1.91%</w:t>
            </w:r>
          </w:p>
        </w:tc>
        <w:tc>
          <w:tcPr>
            <w:tcW w:w="850" w:type="dxa"/>
            <w:tcBorders>
              <w:top w:val="single" w:sz="4" w:space="0" w:color="auto"/>
              <w:left w:val="nil"/>
              <w:bottom w:val="single" w:sz="4" w:space="0" w:color="auto"/>
              <w:right w:val="nil"/>
            </w:tcBorders>
            <w:shd w:val="clear" w:color="auto" w:fill="auto"/>
            <w:noWrap/>
            <w:vAlign w:val="center"/>
            <w:hideMark/>
          </w:tcPr>
          <w:p w14:paraId="6948B38B" w14:textId="3BA9898B"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-1.89%</w:t>
            </w:r>
          </w:p>
        </w:tc>
        <w:tc>
          <w:tcPr>
            <w:tcW w:w="850" w:type="dxa"/>
            <w:tcBorders>
              <w:top w:val="single" w:sz="4" w:space="0" w:color="auto"/>
              <w:left w:val="nil"/>
              <w:bottom w:val="single" w:sz="4" w:space="0" w:color="auto"/>
              <w:right w:val="nil"/>
            </w:tcBorders>
            <w:shd w:val="clear" w:color="auto" w:fill="auto"/>
            <w:noWrap/>
            <w:vAlign w:val="center"/>
            <w:hideMark/>
          </w:tcPr>
          <w:p w14:paraId="251CC36C" w14:textId="30545171"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145%</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5B81DD99" w14:textId="7D9AEC92"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107%</w:t>
            </w:r>
          </w:p>
        </w:tc>
      </w:tr>
      <w:tr w:rsidR="009D2C0B" w:rsidRPr="009D2C0B" w14:paraId="679F86F0" w14:textId="77777777" w:rsidTr="006A69D1">
        <w:trPr>
          <w:trHeight w:val="340"/>
        </w:trPr>
        <w:tc>
          <w:tcPr>
            <w:tcW w:w="96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754DC66"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4.1.3.d</w:t>
            </w:r>
          </w:p>
        </w:tc>
        <w:tc>
          <w:tcPr>
            <w:tcW w:w="850" w:type="dxa"/>
            <w:tcBorders>
              <w:top w:val="single" w:sz="4" w:space="0" w:color="auto"/>
              <w:left w:val="nil"/>
              <w:bottom w:val="single" w:sz="4" w:space="0" w:color="auto"/>
              <w:right w:val="nil"/>
            </w:tcBorders>
            <w:shd w:val="clear" w:color="auto" w:fill="auto"/>
            <w:noWrap/>
            <w:vAlign w:val="center"/>
            <w:hideMark/>
          </w:tcPr>
          <w:p w14:paraId="3D981D48" w14:textId="378B5F52"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9D2C0B">
              <w:rPr>
                <w:color w:val="000000"/>
                <w:sz w:val="20"/>
              </w:rPr>
              <w:t>-2.37%</w:t>
            </w:r>
          </w:p>
        </w:tc>
        <w:tc>
          <w:tcPr>
            <w:tcW w:w="850" w:type="dxa"/>
            <w:tcBorders>
              <w:top w:val="single" w:sz="4" w:space="0" w:color="auto"/>
              <w:left w:val="nil"/>
              <w:bottom w:val="single" w:sz="4" w:space="0" w:color="auto"/>
              <w:right w:val="nil"/>
            </w:tcBorders>
            <w:shd w:val="clear" w:color="auto" w:fill="auto"/>
            <w:noWrap/>
            <w:vAlign w:val="center"/>
            <w:hideMark/>
          </w:tcPr>
          <w:p w14:paraId="0FA82009" w14:textId="12599108"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-1.53%</w:t>
            </w:r>
          </w:p>
        </w:tc>
        <w:tc>
          <w:tcPr>
            <w:tcW w:w="850" w:type="dxa"/>
            <w:tcBorders>
              <w:top w:val="single" w:sz="4" w:space="0" w:color="auto"/>
              <w:left w:val="nil"/>
              <w:bottom w:val="single" w:sz="4" w:space="0" w:color="auto"/>
              <w:right w:val="nil"/>
            </w:tcBorders>
            <w:shd w:val="clear" w:color="auto" w:fill="auto"/>
            <w:noWrap/>
            <w:vAlign w:val="center"/>
            <w:hideMark/>
          </w:tcPr>
          <w:p w14:paraId="3FE1BAAF" w14:textId="3918CC5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-1.53%</w:t>
            </w:r>
          </w:p>
        </w:tc>
        <w:tc>
          <w:tcPr>
            <w:tcW w:w="850" w:type="dxa"/>
            <w:tcBorders>
              <w:top w:val="single" w:sz="4" w:space="0" w:color="auto"/>
              <w:left w:val="nil"/>
              <w:bottom w:val="single" w:sz="4" w:space="0" w:color="auto"/>
              <w:right w:val="nil"/>
            </w:tcBorders>
            <w:shd w:val="clear" w:color="auto" w:fill="auto"/>
            <w:noWrap/>
            <w:vAlign w:val="center"/>
            <w:hideMark/>
          </w:tcPr>
          <w:p w14:paraId="51C39501" w14:textId="210F5850"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199%</w:t>
            </w:r>
          </w:p>
        </w:tc>
        <w:tc>
          <w:tcPr>
            <w:tcW w:w="852" w:type="dxa"/>
            <w:tcBorders>
              <w:top w:val="single" w:sz="4" w:space="0" w:color="auto"/>
              <w:left w:val="nil"/>
              <w:bottom w:val="single" w:sz="4" w:space="0" w:color="auto"/>
              <w:right w:val="nil"/>
            </w:tcBorders>
            <w:shd w:val="clear" w:color="auto" w:fill="auto"/>
            <w:noWrap/>
            <w:vAlign w:val="center"/>
            <w:hideMark/>
          </w:tcPr>
          <w:p w14:paraId="57382180" w14:textId="12DDD28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105%</w:t>
            </w:r>
          </w:p>
        </w:tc>
        <w:tc>
          <w:tcPr>
            <w:tcW w:w="850" w:type="dxa"/>
            <w:tcBorders>
              <w:top w:val="single" w:sz="4" w:space="0" w:color="auto"/>
              <w:left w:val="single" w:sz="4" w:space="0" w:color="auto"/>
              <w:bottom w:val="single" w:sz="4" w:space="0" w:color="auto"/>
              <w:right w:val="nil"/>
            </w:tcBorders>
            <w:shd w:val="clear" w:color="auto" w:fill="auto"/>
            <w:noWrap/>
            <w:vAlign w:val="center"/>
            <w:hideMark/>
          </w:tcPr>
          <w:p w14:paraId="1F6A190C" w14:textId="1A1269D6"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-2.36%</w:t>
            </w:r>
          </w:p>
        </w:tc>
        <w:tc>
          <w:tcPr>
            <w:tcW w:w="850" w:type="dxa"/>
            <w:tcBorders>
              <w:top w:val="single" w:sz="4" w:space="0" w:color="auto"/>
              <w:left w:val="nil"/>
              <w:bottom w:val="single" w:sz="4" w:space="0" w:color="auto"/>
              <w:right w:val="nil"/>
            </w:tcBorders>
            <w:shd w:val="clear" w:color="auto" w:fill="auto"/>
            <w:noWrap/>
            <w:vAlign w:val="center"/>
            <w:hideMark/>
          </w:tcPr>
          <w:p w14:paraId="444FAA44" w14:textId="0B3C0238"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-1.92%</w:t>
            </w:r>
          </w:p>
        </w:tc>
        <w:tc>
          <w:tcPr>
            <w:tcW w:w="850" w:type="dxa"/>
            <w:tcBorders>
              <w:top w:val="single" w:sz="4" w:space="0" w:color="auto"/>
              <w:left w:val="nil"/>
              <w:bottom w:val="single" w:sz="4" w:space="0" w:color="auto"/>
              <w:right w:val="nil"/>
            </w:tcBorders>
            <w:shd w:val="clear" w:color="auto" w:fill="auto"/>
            <w:noWrap/>
            <w:vAlign w:val="center"/>
            <w:hideMark/>
          </w:tcPr>
          <w:p w14:paraId="3F43C26D" w14:textId="3291E30C"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-1.74%</w:t>
            </w:r>
          </w:p>
        </w:tc>
        <w:tc>
          <w:tcPr>
            <w:tcW w:w="850" w:type="dxa"/>
            <w:tcBorders>
              <w:top w:val="single" w:sz="4" w:space="0" w:color="auto"/>
              <w:left w:val="nil"/>
              <w:bottom w:val="single" w:sz="4" w:space="0" w:color="auto"/>
              <w:right w:val="nil"/>
            </w:tcBorders>
            <w:shd w:val="clear" w:color="auto" w:fill="auto"/>
            <w:noWrap/>
            <w:vAlign w:val="center"/>
            <w:hideMark/>
          </w:tcPr>
          <w:p w14:paraId="2586B3A1" w14:textId="5EFCA3ED"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139%</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3BA5EDC6" w14:textId="621DAC02"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109%</w:t>
            </w:r>
          </w:p>
        </w:tc>
      </w:tr>
      <w:tr w:rsidR="00B659A4" w:rsidRPr="009D2C0B" w14:paraId="334F1468" w14:textId="77777777" w:rsidTr="007E6BC0">
        <w:trPr>
          <w:trHeight w:val="340"/>
        </w:trPr>
        <w:tc>
          <w:tcPr>
            <w:tcW w:w="96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E08A65D" w14:textId="77777777" w:rsidR="00B659A4" w:rsidRPr="009D2C0B" w:rsidRDefault="00B659A4" w:rsidP="00B659A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4.1.4.a</w:t>
            </w:r>
          </w:p>
        </w:tc>
        <w:tc>
          <w:tcPr>
            <w:tcW w:w="850" w:type="dxa"/>
            <w:tcBorders>
              <w:top w:val="single" w:sz="4" w:space="0" w:color="auto"/>
              <w:left w:val="nil"/>
              <w:bottom w:val="single" w:sz="4" w:space="0" w:color="auto"/>
              <w:right w:val="nil"/>
            </w:tcBorders>
            <w:shd w:val="clear" w:color="auto" w:fill="auto"/>
            <w:noWrap/>
            <w:vAlign w:val="center"/>
            <w:hideMark/>
          </w:tcPr>
          <w:p w14:paraId="5CE31D51" w14:textId="36D02F3F" w:rsidR="00B659A4" w:rsidRPr="009D2C0B" w:rsidRDefault="00B659A4"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rPr>
            </w:pPr>
            <w:r w:rsidRPr="007E6BC0">
              <w:rPr>
                <w:color w:val="000000"/>
                <w:sz w:val="20"/>
              </w:rPr>
              <w:t>-2.38%</w:t>
            </w:r>
          </w:p>
        </w:tc>
        <w:tc>
          <w:tcPr>
            <w:tcW w:w="850" w:type="dxa"/>
            <w:tcBorders>
              <w:top w:val="single" w:sz="4" w:space="0" w:color="auto"/>
              <w:left w:val="nil"/>
              <w:bottom w:val="single" w:sz="4" w:space="0" w:color="auto"/>
              <w:right w:val="nil"/>
            </w:tcBorders>
            <w:shd w:val="clear" w:color="auto" w:fill="auto"/>
            <w:noWrap/>
            <w:vAlign w:val="center"/>
            <w:hideMark/>
          </w:tcPr>
          <w:p w14:paraId="0FE89D0C" w14:textId="6BB16165" w:rsidR="00B659A4" w:rsidRPr="007E6BC0" w:rsidRDefault="00B659A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rPr>
            </w:pPr>
            <w:r w:rsidRPr="007E6BC0">
              <w:rPr>
                <w:color w:val="000000"/>
                <w:sz w:val="20"/>
              </w:rPr>
              <w:t>-1.61%</w:t>
            </w:r>
          </w:p>
        </w:tc>
        <w:tc>
          <w:tcPr>
            <w:tcW w:w="850" w:type="dxa"/>
            <w:tcBorders>
              <w:top w:val="single" w:sz="4" w:space="0" w:color="auto"/>
              <w:left w:val="nil"/>
              <w:bottom w:val="single" w:sz="4" w:space="0" w:color="auto"/>
              <w:right w:val="nil"/>
            </w:tcBorders>
            <w:shd w:val="clear" w:color="auto" w:fill="auto"/>
            <w:noWrap/>
            <w:vAlign w:val="center"/>
            <w:hideMark/>
          </w:tcPr>
          <w:p w14:paraId="69DD890F" w14:textId="0EF253E9" w:rsidR="00B659A4" w:rsidRPr="007E6BC0" w:rsidRDefault="00B659A4"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rPr>
            </w:pPr>
            <w:r w:rsidRPr="007E6BC0">
              <w:rPr>
                <w:color w:val="000000"/>
                <w:sz w:val="20"/>
              </w:rPr>
              <w:t>-1.59%</w:t>
            </w:r>
          </w:p>
        </w:tc>
        <w:tc>
          <w:tcPr>
            <w:tcW w:w="850" w:type="dxa"/>
            <w:tcBorders>
              <w:top w:val="single" w:sz="4" w:space="0" w:color="auto"/>
              <w:left w:val="nil"/>
              <w:bottom w:val="single" w:sz="4" w:space="0" w:color="auto"/>
              <w:right w:val="nil"/>
            </w:tcBorders>
            <w:shd w:val="clear" w:color="auto" w:fill="auto"/>
            <w:noWrap/>
            <w:vAlign w:val="center"/>
            <w:hideMark/>
          </w:tcPr>
          <w:p w14:paraId="72DFEB06" w14:textId="0189BAA2" w:rsidR="00B659A4" w:rsidRPr="007E6BC0" w:rsidRDefault="00B659A4"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rPr>
            </w:pPr>
            <w:r w:rsidRPr="007E6BC0">
              <w:rPr>
                <w:color w:val="000000"/>
                <w:sz w:val="20"/>
              </w:rPr>
              <w:t>213%</w:t>
            </w:r>
          </w:p>
        </w:tc>
        <w:tc>
          <w:tcPr>
            <w:tcW w:w="852" w:type="dxa"/>
            <w:tcBorders>
              <w:top w:val="single" w:sz="4" w:space="0" w:color="auto"/>
              <w:left w:val="nil"/>
              <w:bottom w:val="single" w:sz="4" w:space="0" w:color="auto"/>
              <w:right w:val="nil"/>
            </w:tcBorders>
            <w:shd w:val="clear" w:color="auto" w:fill="auto"/>
            <w:noWrap/>
            <w:vAlign w:val="center"/>
            <w:hideMark/>
          </w:tcPr>
          <w:p w14:paraId="13483893" w14:textId="1BC99A0B" w:rsidR="00B659A4" w:rsidRPr="007E6BC0" w:rsidRDefault="00B659A4"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rPr>
            </w:pPr>
            <w:r w:rsidRPr="007E6BC0">
              <w:rPr>
                <w:color w:val="000000"/>
                <w:sz w:val="20"/>
              </w:rPr>
              <w:t>107%</w:t>
            </w:r>
          </w:p>
        </w:tc>
        <w:tc>
          <w:tcPr>
            <w:tcW w:w="850" w:type="dxa"/>
            <w:tcBorders>
              <w:top w:val="single" w:sz="4" w:space="0" w:color="auto"/>
              <w:left w:val="single" w:sz="4" w:space="0" w:color="auto"/>
              <w:bottom w:val="single" w:sz="4" w:space="0" w:color="auto"/>
              <w:right w:val="nil"/>
            </w:tcBorders>
            <w:shd w:val="clear" w:color="auto" w:fill="auto"/>
            <w:noWrap/>
            <w:vAlign w:val="center"/>
            <w:hideMark/>
          </w:tcPr>
          <w:p w14:paraId="54AF0863" w14:textId="0D223E11" w:rsidR="00B659A4" w:rsidRPr="009D2C0B" w:rsidRDefault="00B659A4"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rPr>
            </w:pPr>
            <w:r w:rsidRPr="007E6BC0">
              <w:rPr>
                <w:color w:val="000000"/>
                <w:sz w:val="20"/>
              </w:rPr>
              <w:t>-2.39%</w:t>
            </w:r>
          </w:p>
        </w:tc>
        <w:tc>
          <w:tcPr>
            <w:tcW w:w="850" w:type="dxa"/>
            <w:tcBorders>
              <w:top w:val="single" w:sz="4" w:space="0" w:color="auto"/>
              <w:left w:val="nil"/>
              <w:bottom w:val="single" w:sz="4" w:space="0" w:color="auto"/>
              <w:right w:val="nil"/>
            </w:tcBorders>
            <w:shd w:val="clear" w:color="auto" w:fill="auto"/>
            <w:noWrap/>
            <w:vAlign w:val="center"/>
            <w:hideMark/>
          </w:tcPr>
          <w:p w14:paraId="59E1A584" w14:textId="4D412A7F" w:rsidR="00B659A4" w:rsidRPr="009D2C0B" w:rsidRDefault="00B659A4"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rPr>
            </w:pPr>
            <w:r w:rsidRPr="007E6BC0">
              <w:rPr>
                <w:color w:val="000000"/>
                <w:sz w:val="20"/>
              </w:rPr>
              <w:t>-1.89%</w:t>
            </w:r>
          </w:p>
        </w:tc>
        <w:tc>
          <w:tcPr>
            <w:tcW w:w="850" w:type="dxa"/>
            <w:tcBorders>
              <w:top w:val="single" w:sz="4" w:space="0" w:color="auto"/>
              <w:left w:val="nil"/>
              <w:bottom w:val="single" w:sz="4" w:space="0" w:color="auto"/>
              <w:right w:val="nil"/>
            </w:tcBorders>
            <w:shd w:val="clear" w:color="auto" w:fill="auto"/>
            <w:noWrap/>
            <w:vAlign w:val="center"/>
            <w:hideMark/>
          </w:tcPr>
          <w:p w14:paraId="409793D7" w14:textId="58081E05" w:rsidR="00B659A4" w:rsidRPr="007E6BC0" w:rsidRDefault="00B659A4"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rPr>
            </w:pPr>
            <w:r w:rsidRPr="007E6BC0">
              <w:rPr>
                <w:color w:val="000000"/>
                <w:sz w:val="20"/>
              </w:rPr>
              <w:t>-2.07%</w:t>
            </w:r>
          </w:p>
        </w:tc>
        <w:tc>
          <w:tcPr>
            <w:tcW w:w="850" w:type="dxa"/>
            <w:tcBorders>
              <w:top w:val="single" w:sz="4" w:space="0" w:color="auto"/>
              <w:left w:val="nil"/>
              <w:bottom w:val="single" w:sz="4" w:space="0" w:color="auto"/>
              <w:right w:val="nil"/>
            </w:tcBorders>
            <w:shd w:val="clear" w:color="auto" w:fill="auto"/>
            <w:noWrap/>
            <w:vAlign w:val="center"/>
            <w:hideMark/>
          </w:tcPr>
          <w:p w14:paraId="120F859C" w14:textId="4A7479BC" w:rsidR="00B659A4" w:rsidRPr="007E6BC0" w:rsidRDefault="00B659A4"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rPr>
            </w:pPr>
            <w:r w:rsidRPr="007E6BC0">
              <w:rPr>
                <w:color w:val="000000"/>
                <w:sz w:val="20"/>
              </w:rPr>
              <w:t>142%</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788577BA" w14:textId="75B3D10A" w:rsidR="00B659A4" w:rsidRPr="009D2C0B" w:rsidRDefault="00B659A4"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rPr>
            </w:pPr>
            <w:r w:rsidRPr="007E6BC0">
              <w:rPr>
                <w:color w:val="000000"/>
                <w:sz w:val="20"/>
              </w:rPr>
              <w:t>109%</w:t>
            </w:r>
          </w:p>
        </w:tc>
      </w:tr>
      <w:tr w:rsidR="00B659A4" w:rsidRPr="009D2C0B" w14:paraId="62778A1A" w14:textId="77777777" w:rsidTr="007E6BC0">
        <w:trPr>
          <w:trHeight w:val="340"/>
        </w:trPr>
        <w:tc>
          <w:tcPr>
            <w:tcW w:w="96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BCE9ABE" w14:textId="77777777" w:rsidR="00B659A4" w:rsidRPr="009D2C0B" w:rsidRDefault="00B659A4" w:rsidP="00B659A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4.1.4.b</w:t>
            </w:r>
          </w:p>
        </w:tc>
        <w:tc>
          <w:tcPr>
            <w:tcW w:w="850" w:type="dxa"/>
            <w:tcBorders>
              <w:top w:val="single" w:sz="4" w:space="0" w:color="auto"/>
              <w:left w:val="nil"/>
              <w:bottom w:val="single" w:sz="4" w:space="0" w:color="auto"/>
              <w:right w:val="nil"/>
            </w:tcBorders>
            <w:shd w:val="clear" w:color="auto" w:fill="auto"/>
            <w:noWrap/>
            <w:vAlign w:val="center"/>
            <w:hideMark/>
          </w:tcPr>
          <w:p w14:paraId="4013575F" w14:textId="611A3A03" w:rsidR="00B659A4" w:rsidRPr="009D2C0B" w:rsidRDefault="00B659A4"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rPr>
            </w:pPr>
            <w:r w:rsidRPr="007E6BC0">
              <w:rPr>
                <w:color w:val="000000"/>
                <w:sz w:val="20"/>
              </w:rPr>
              <w:t>-2.37%</w:t>
            </w:r>
          </w:p>
        </w:tc>
        <w:tc>
          <w:tcPr>
            <w:tcW w:w="850" w:type="dxa"/>
            <w:tcBorders>
              <w:top w:val="single" w:sz="4" w:space="0" w:color="auto"/>
              <w:left w:val="nil"/>
              <w:bottom w:val="single" w:sz="4" w:space="0" w:color="auto"/>
              <w:right w:val="nil"/>
            </w:tcBorders>
            <w:shd w:val="clear" w:color="auto" w:fill="auto"/>
            <w:noWrap/>
            <w:vAlign w:val="center"/>
            <w:hideMark/>
          </w:tcPr>
          <w:p w14:paraId="410BA42A" w14:textId="46306872" w:rsidR="00B659A4" w:rsidRPr="007E6BC0" w:rsidRDefault="00B659A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rPr>
            </w:pPr>
            <w:r w:rsidRPr="007E6BC0">
              <w:rPr>
                <w:color w:val="000000"/>
                <w:sz w:val="20"/>
              </w:rPr>
              <w:t>-1.56%</w:t>
            </w:r>
          </w:p>
        </w:tc>
        <w:tc>
          <w:tcPr>
            <w:tcW w:w="850" w:type="dxa"/>
            <w:tcBorders>
              <w:top w:val="single" w:sz="4" w:space="0" w:color="auto"/>
              <w:left w:val="nil"/>
              <w:bottom w:val="single" w:sz="4" w:space="0" w:color="auto"/>
              <w:right w:val="nil"/>
            </w:tcBorders>
            <w:shd w:val="clear" w:color="auto" w:fill="auto"/>
            <w:noWrap/>
            <w:vAlign w:val="center"/>
            <w:hideMark/>
          </w:tcPr>
          <w:p w14:paraId="76A5B220" w14:textId="4A23B1B5" w:rsidR="00B659A4" w:rsidRPr="007E6BC0" w:rsidRDefault="00B659A4"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rPr>
            </w:pPr>
            <w:r w:rsidRPr="007E6BC0">
              <w:rPr>
                <w:color w:val="000000"/>
                <w:sz w:val="20"/>
              </w:rPr>
              <w:t>-1.65%</w:t>
            </w:r>
          </w:p>
        </w:tc>
        <w:tc>
          <w:tcPr>
            <w:tcW w:w="850" w:type="dxa"/>
            <w:tcBorders>
              <w:top w:val="single" w:sz="4" w:space="0" w:color="auto"/>
              <w:left w:val="nil"/>
              <w:bottom w:val="single" w:sz="4" w:space="0" w:color="auto"/>
              <w:right w:val="nil"/>
            </w:tcBorders>
            <w:shd w:val="clear" w:color="auto" w:fill="auto"/>
            <w:noWrap/>
            <w:vAlign w:val="center"/>
            <w:hideMark/>
          </w:tcPr>
          <w:p w14:paraId="4DAF71C8" w14:textId="566553DB" w:rsidR="00B659A4" w:rsidRPr="007E6BC0" w:rsidRDefault="00B659A4"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rPr>
            </w:pPr>
            <w:r w:rsidRPr="007E6BC0">
              <w:rPr>
                <w:color w:val="000000"/>
                <w:sz w:val="20"/>
              </w:rPr>
              <w:t>213%</w:t>
            </w:r>
          </w:p>
        </w:tc>
        <w:tc>
          <w:tcPr>
            <w:tcW w:w="852" w:type="dxa"/>
            <w:tcBorders>
              <w:top w:val="single" w:sz="4" w:space="0" w:color="auto"/>
              <w:left w:val="nil"/>
              <w:bottom w:val="single" w:sz="4" w:space="0" w:color="auto"/>
              <w:right w:val="nil"/>
            </w:tcBorders>
            <w:shd w:val="clear" w:color="auto" w:fill="auto"/>
            <w:noWrap/>
            <w:vAlign w:val="center"/>
            <w:hideMark/>
          </w:tcPr>
          <w:p w14:paraId="5EACDEBF" w14:textId="084ED001" w:rsidR="00B659A4" w:rsidRPr="007E6BC0" w:rsidRDefault="00B659A4"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rPr>
            </w:pPr>
            <w:r w:rsidRPr="007E6BC0">
              <w:rPr>
                <w:color w:val="000000"/>
                <w:sz w:val="20"/>
              </w:rPr>
              <w:t>107%</w:t>
            </w:r>
          </w:p>
        </w:tc>
        <w:tc>
          <w:tcPr>
            <w:tcW w:w="850" w:type="dxa"/>
            <w:tcBorders>
              <w:top w:val="single" w:sz="4" w:space="0" w:color="auto"/>
              <w:left w:val="single" w:sz="4" w:space="0" w:color="auto"/>
              <w:bottom w:val="single" w:sz="4" w:space="0" w:color="auto"/>
              <w:right w:val="nil"/>
            </w:tcBorders>
            <w:shd w:val="clear" w:color="auto" w:fill="auto"/>
            <w:noWrap/>
            <w:vAlign w:val="center"/>
            <w:hideMark/>
          </w:tcPr>
          <w:p w14:paraId="28EA1E1B" w14:textId="0E6755B0" w:rsidR="00B659A4" w:rsidRPr="009D2C0B" w:rsidRDefault="00B659A4"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rPr>
            </w:pPr>
            <w:r w:rsidRPr="007E6BC0">
              <w:rPr>
                <w:color w:val="000000"/>
                <w:sz w:val="20"/>
              </w:rPr>
              <w:t>-2.39%</w:t>
            </w:r>
          </w:p>
        </w:tc>
        <w:tc>
          <w:tcPr>
            <w:tcW w:w="850" w:type="dxa"/>
            <w:tcBorders>
              <w:top w:val="single" w:sz="4" w:space="0" w:color="auto"/>
              <w:left w:val="nil"/>
              <w:bottom w:val="single" w:sz="4" w:space="0" w:color="auto"/>
              <w:right w:val="nil"/>
            </w:tcBorders>
            <w:shd w:val="clear" w:color="auto" w:fill="auto"/>
            <w:noWrap/>
            <w:vAlign w:val="center"/>
            <w:hideMark/>
          </w:tcPr>
          <w:p w14:paraId="3891A7AF" w14:textId="5C9F011A" w:rsidR="00B659A4" w:rsidRPr="009D2C0B" w:rsidRDefault="00B659A4"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rPr>
            </w:pPr>
            <w:r w:rsidRPr="007E6BC0">
              <w:rPr>
                <w:color w:val="000000"/>
                <w:sz w:val="20"/>
              </w:rPr>
              <w:t>-1.98%</w:t>
            </w:r>
          </w:p>
        </w:tc>
        <w:tc>
          <w:tcPr>
            <w:tcW w:w="850" w:type="dxa"/>
            <w:tcBorders>
              <w:top w:val="single" w:sz="4" w:space="0" w:color="auto"/>
              <w:left w:val="nil"/>
              <w:bottom w:val="single" w:sz="4" w:space="0" w:color="auto"/>
              <w:right w:val="nil"/>
            </w:tcBorders>
            <w:shd w:val="clear" w:color="auto" w:fill="auto"/>
            <w:noWrap/>
            <w:vAlign w:val="center"/>
            <w:hideMark/>
          </w:tcPr>
          <w:p w14:paraId="46DAAF0E" w14:textId="5AFA3229" w:rsidR="00B659A4" w:rsidRPr="007E6BC0" w:rsidRDefault="00B659A4"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rPr>
            </w:pPr>
            <w:r w:rsidRPr="007E6BC0">
              <w:rPr>
                <w:color w:val="000000"/>
                <w:sz w:val="20"/>
              </w:rPr>
              <w:t>-2.03%</w:t>
            </w:r>
          </w:p>
        </w:tc>
        <w:tc>
          <w:tcPr>
            <w:tcW w:w="850" w:type="dxa"/>
            <w:tcBorders>
              <w:top w:val="single" w:sz="4" w:space="0" w:color="auto"/>
              <w:left w:val="nil"/>
              <w:bottom w:val="single" w:sz="4" w:space="0" w:color="auto"/>
              <w:right w:val="nil"/>
            </w:tcBorders>
            <w:shd w:val="clear" w:color="auto" w:fill="auto"/>
            <w:noWrap/>
            <w:vAlign w:val="center"/>
            <w:hideMark/>
          </w:tcPr>
          <w:p w14:paraId="4E7A74B1" w14:textId="4B63486E" w:rsidR="00B659A4" w:rsidRPr="007E6BC0" w:rsidRDefault="00B659A4"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rPr>
            </w:pPr>
            <w:r w:rsidRPr="007E6BC0">
              <w:rPr>
                <w:color w:val="000000"/>
                <w:sz w:val="20"/>
              </w:rPr>
              <w:t>143%</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4ADB8484" w14:textId="2D4EE787" w:rsidR="00B659A4" w:rsidRPr="009D2C0B" w:rsidRDefault="00B659A4"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rPr>
            </w:pPr>
            <w:r w:rsidRPr="007E6BC0">
              <w:rPr>
                <w:color w:val="000000"/>
                <w:sz w:val="20"/>
              </w:rPr>
              <w:t>110%</w:t>
            </w:r>
          </w:p>
        </w:tc>
      </w:tr>
      <w:tr w:rsidR="00B659A4" w:rsidRPr="009D2C0B" w14:paraId="7138AE77" w14:textId="77777777" w:rsidTr="007E6BC0">
        <w:trPr>
          <w:trHeight w:val="340"/>
        </w:trPr>
        <w:tc>
          <w:tcPr>
            <w:tcW w:w="96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EF9F298" w14:textId="77777777" w:rsidR="00B659A4" w:rsidRPr="009D2C0B" w:rsidRDefault="00B659A4" w:rsidP="00B659A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4.1.4.c</w:t>
            </w:r>
          </w:p>
        </w:tc>
        <w:tc>
          <w:tcPr>
            <w:tcW w:w="850" w:type="dxa"/>
            <w:tcBorders>
              <w:top w:val="single" w:sz="4" w:space="0" w:color="auto"/>
              <w:left w:val="nil"/>
              <w:bottom w:val="single" w:sz="4" w:space="0" w:color="auto"/>
              <w:right w:val="nil"/>
            </w:tcBorders>
            <w:shd w:val="clear" w:color="auto" w:fill="auto"/>
            <w:noWrap/>
            <w:vAlign w:val="center"/>
            <w:hideMark/>
          </w:tcPr>
          <w:p w14:paraId="75DC8150" w14:textId="1CFC6D0B" w:rsidR="00B659A4" w:rsidRPr="009D2C0B" w:rsidRDefault="00B659A4"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rPr>
            </w:pPr>
            <w:r w:rsidRPr="007E6BC0">
              <w:rPr>
                <w:color w:val="000000"/>
                <w:sz w:val="20"/>
              </w:rPr>
              <w:t>/</w:t>
            </w:r>
          </w:p>
        </w:tc>
        <w:tc>
          <w:tcPr>
            <w:tcW w:w="850" w:type="dxa"/>
            <w:tcBorders>
              <w:top w:val="single" w:sz="4" w:space="0" w:color="auto"/>
              <w:left w:val="nil"/>
              <w:bottom w:val="single" w:sz="4" w:space="0" w:color="auto"/>
              <w:right w:val="nil"/>
            </w:tcBorders>
            <w:shd w:val="clear" w:color="auto" w:fill="auto"/>
            <w:noWrap/>
            <w:vAlign w:val="center"/>
            <w:hideMark/>
          </w:tcPr>
          <w:p w14:paraId="2759E0EF" w14:textId="1AF01146" w:rsidR="00B659A4" w:rsidRPr="007E6BC0" w:rsidRDefault="00B659A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rPr>
            </w:pPr>
            <w:r w:rsidRPr="007E6BC0">
              <w:rPr>
                <w:color w:val="000000"/>
                <w:sz w:val="20"/>
              </w:rPr>
              <w:t>/</w:t>
            </w:r>
          </w:p>
        </w:tc>
        <w:tc>
          <w:tcPr>
            <w:tcW w:w="850" w:type="dxa"/>
            <w:tcBorders>
              <w:top w:val="single" w:sz="4" w:space="0" w:color="auto"/>
              <w:left w:val="nil"/>
              <w:bottom w:val="single" w:sz="4" w:space="0" w:color="auto"/>
              <w:right w:val="nil"/>
            </w:tcBorders>
            <w:shd w:val="clear" w:color="auto" w:fill="auto"/>
            <w:noWrap/>
            <w:vAlign w:val="center"/>
            <w:hideMark/>
          </w:tcPr>
          <w:p w14:paraId="3E1708DE" w14:textId="06D35F7C" w:rsidR="00B659A4" w:rsidRPr="007E6BC0" w:rsidRDefault="00B659A4"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rPr>
            </w:pPr>
            <w:r w:rsidRPr="007E6BC0">
              <w:rPr>
                <w:color w:val="000000"/>
                <w:sz w:val="20"/>
              </w:rPr>
              <w:t>/</w:t>
            </w:r>
          </w:p>
        </w:tc>
        <w:tc>
          <w:tcPr>
            <w:tcW w:w="850" w:type="dxa"/>
            <w:tcBorders>
              <w:top w:val="single" w:sz="4" w:space="0" w:color="auto"/>
              <w:left w:val="nil"/>
              <w:bottom w:val="single" w:sz="4" w:space="0" w:color="auto"/>
              <w:right w:val="nil"/>
            </w:tcBorders>
            <w:shd w:val="clear" w:color="auto" w:fill="auto"/>
            <w:noWrap/>
            <w:vAlign w:val="center"/>
            <w:hideMark/>
          </w:tcPr>
          <w:p w14:paraId="14BBF089" w14:textId="7602BC3C" w:rsidR="00B659A4" w:rsidRPr="007E6BC0" w:rsidRDefault="00B659A4"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rPr>
            </w:pPr>
            <w:r w:rsidRPr="007E6BC0">
              <w:rPr>
                <w:color w:val="000000"/>
                <w:sz w:val="20"/>
              </w:rPr>
              <w:t>/</w:t>
            </w:r>
          </w:p>
        </w:tc>
        <w:tc>
          <w:tcPr>
            <w:tcW w:w="852" w:type="dxa"/>
            <w:tcBorders>
              <w:top w:val="single" w:sz="4" w:space="0" w:color="auto"/>
              <w:left w:val="nil"/>
              <w:bottom w:val="single" w:sz="4" w:space="0" w:color="auto"/>
              <w:right w:val="nil"/>
            </w:tcBorders>
            <w:shd w:val="clear" w:color="auto" w:fill="auto"/>
            <w:noWrap/>
            <w:vAlign w:val="center"/>
            <w:hideMark/>
          </w:tcPr>
          <w:p w14:paraId="090780FA" w14:textId="61FC3FBB" w:rsidR="00B659A4" w:rsidRPr="007E6BC0" w:rsidRDefault="00B659A4"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rPr>
            </w:pPr>
            <w:r w:rsidRPr="007E6BC0">
              <w:rPr>
                <w:color w:val="000000"/>
                <w:sz w:val="20"/>
              </w:rPr>
              <w:t>/</w:t>
            </w:r>
          </w:p>
        </w:tc>
        <w:tc>
          <w:tcPr>
            <w:tcW w:w="850" w:type="dxa"/>
            <w:tcBorders>
              <w:top w:val="single" w:sz="4" w:space="0" w:color="auto"/>
              <w:left w:val="single" w:sz="4" w:space="0" w:color="auto"/>
              <w:bottom w:val="single" w:sz="4" w:space="0" w:color="auto"/>
              <w:right w:val="nil"/>
            </w:tcBorders>
            <w:shd w:val="clear" w:color="auto" w:fill="auto"/>
            <w:noWrap/>
            <w:vAlign w:val="center"/>
            <w:hideMark/>
          </w:tcPr>
          <w:p w14:paraId="7FEBBC0D" w14:textId="4714EE6C" w:rsidR="00B659A4" w:rsidRPr="009D2C0B" w:rsidRDefault="00B659A4"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rPr>
            </w:pPr>
            <w:r w:rsidRPr="007E6BC0">
              <w:rPr>
                <w:color w:val="000000"/>
                <w:sz w:val="20"/>
              </w:rPr>
              <w:t>/</w:t>
            </w:r>
          </w:p>
        </w:tc>
        <w:tc>
          <w:tcPr>
            <w:tcW w:w="850" w:type="dxa"/>
            <w:tcBorders>
              <w:top w:val="single" w:sz="4" w:space="0" w:color="auto"/>
              <w:left w:val="nil"/>
              <w:bottom w:val="single" w:sz="4" w:space="0" w:color="auto"/>
              <w:right w:val="nil"/>
            </w:tcBorders>
            <w:shd w:val="clear" w:color="auto" w:fill="auto"/>
            <w:noWrap/>
            <w:vAlign w:val="center"/>
            <w:hideMark/>
          </w:tcPr>
          <w:p w14:paraId="119A38A2" w14:textId="70A0959A" w:rsidR="00B659A4" w:rsidRPr="009D2C0B" w:rsidRDefault="00B659A4"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rPr>
            </w:pPr>
            <w:r w:rsidRPr="007E6BC0">
              <w:rPr>
                <w:color w:val="000000"/>
                <w:sz w:val="20"/>
              </w:rPr>
              <w:t>/</w:t>
            </w:r>
          </w:p>
        </w:tc>
        <w:tc>
          <w:tcPr>
            <w:tcW w:w="850" w:type="dxa"/>
            <w:tcBorders>
              <w:top w:val="single" w:sz="4" w:space="0" w:color="auto"/>
              <w:left w:val="nil"/>
              <w:bottom w:val="single" w:sz="4" w:space="0" w:color="auto"/>
              <w:right w:val="nil"/>
            </w:tcBorders>
            <w:shd w:val="clear" w:color="auto" w:fill="auto"/>
            <w:noWrap/>
            <w:vAlign w:val="center"/>
            <w:hideMark/>
          </w:tcPr>
          <w:p w14:paraId="647B66B5" w14:textId="5B98178D" w:rsidR="00B659A4" w:rsidRPr="007E6BC0" w:rsidRDefault="00B659A4"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rPr>
            </w:pPr>
            <w:r w:rsidRPr="007E6BC0">
              <w:rPr>
                <w:color w:val="000000"/>
                <w:sz w:val="20"/>
              </w:rPr>
              <w:t>/</w:t>
            </w:r>
          </w:p>
        </w:tc>
        <w:tc>
          <w:tcPr>
            <w:tcW w:w="850" w:type="dxa"/>
            <w:tcBorders>
              <w:top w:val="single" w:sz="4" w:space="0" w:color="auto"/>
              <w:left w:val="nil"/>
              <w:bottom w:val="single" w:sz="4" w:space="0" w:color="auto"/>
              <w:right w:val="nil"/>
            </w:tcBorders>
            <w:shd w:val="clear" w:color="auto" w:fill="auto"/>
            <w:noWrap/>
            <w:vAlign w:val="center"/>
            <w:hideMark/>
          </w:tcPr>
          <w:p w14:paraId="6D200F02" w14:textId="74CC578F" w:rsidR="00B659A4" w:rsidRPr="007E6BC0" w:rsidRDefault="00B659A4"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rPr>
            </w:pPr>
            <w:r w:rsidRPr="007E6BC0">
              <w:rPr>
                <w:color w:val="000000"/>
                <w:sz w:val="20"/>
              </w:rPr>
              <w:t>/</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01ECB717" w14:textId="090B90E9" w:rsidR="00B659A4" w:rsidRPr="009D2C0B" w:rsidRDefault="00B659A4"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rPr>
            </w:pPr>
            <w:r w:rsidRPr="007E6BC0">
              <w:rPr>
                <w:color w:val="000000"/>
                <w:sz w:val="20"/>
              </w:rPr>
              <w:t>/</w:t>
            </w:r>
          </w:p>
        </w:tc>
      </w:tr>
      <w:tr w:rsidR="00B659A4" w:rsidRPr="009D2C0B" w14:paraId="37DF4F08" w14:textId="77777777" w:rsidTr="007E6BC0">
        <w:trPr>
          <w:trHeight w:val="340"/>
        </w:trPr>
        <w:tc>
          <w:tcPr>
            <w:tcW w:w="96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CE9C15B" w14:textId="6DAFD243" w:rsidR="00B659A4" w:rsidRPr="009D2C0B" w:rsidRDefault="00B659A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4.1.4.</w:t>
            </w:r>
            <w:r>
              <w:rPr>
                <w:color w:val="000000"/>
                <w:sz w:val="20"/>
                <w:lang w:eastAsia="zh-CN"/>
              </w:rPr>
              <w:t>d</w:t>
            </w:r>
          </w:p>
        </w:tc>
        <w:tc>
          <w:tcPr>
            <w:tcW w:w="850" w:type="dxa"/>
            <w:tcBorders>
              <w:top w:val="single" w:sz="4" w:space="0" w:color="auto"/>
              <w:left w:val="nil"/>
              <w:bottom w:val="single" w:sz="4" w:space="0" w:color="auto"/>
              <w:right w:val="nil"/>
            </w:tcBorders>
            <w:shd w:val="clear" w:color="auto" w:fill="auto"/>
            <w:noWrap/>
            <w:vAlign w:val="center"/>
          </w:tcPr>
          <w:p w14:paraId="6EABA163" w14:textId="32936DB6" w:rsidR="00B659A4" w:rsidRPr="009D2C0B" w:rsidRDefault="00B659A4"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rPr>
            </w:pPr>
            <w:r w:rsidRPr="007E6BC0">
              <w:rPr>
                <w:color w:val="000000"/>
                <w:sz w:val="20"/>
              </w:rPr>
              <w:t>-2.39%</w:t>
            </w:r>
          </w:p>
        </w:tc>
        <w:tc>
          <w:tcPr>
            <w:tcW w:w="850" w:type="dxa"/>
            <w:tcBorders>
              <w:top w:val="single" w:sz="4" w:space="0" w:color="auto"/>
              <w:left w:val="nil"/>
              <w:bottom w:val="single" w:sz="4" w:space="0" w:color="auto"/>
              <w:right w:val="nil"/>
            </w:tcBorders>
            <w:shd w:val="clear" w:color="auto" w:fill="auto"/>
            <w:noWrap/>
            <w:vAlign w:val="center"/>
          </w:tcPr>
          <w:p w14:paraId="495B514B" w14:textId="5CE4A8EC" w:rsidR="00B659A4" w:rsidRPr="007E6BC0" w:rsidRDefault="00B659A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rPr>
            </w:pPr>
            <w:r w:rsidRPr="007E6BC0">
              <w:rPr>
                <w:color w:val="000000"/>
                <w:sz w:val="20"/>
              </w:rPr>
              <w:t>-1.59%</w:t>
            </w:r>
          </w:p>
        </w:tc>
        <w:tc>
          <w:tcPr>
            <w:tcW w:w="850" w:type="dxa"/>
            <w:tcBorders>
              <w:top w:val="single" w:sz="4" w:space="0" w:color="auto"/>
              <w:left w:val="nil"/>
              <w:bottom w:val="single" w:sz="4" w:space="0" w:color="auto"/>
              <w:right w:val="nil"/>
            </w:tcBorders>
            <w:shd w:val="clear" w:color="auto" w:fill="auto"/>
            <w:noWrap/>
            <w:vAlign w:val="center"/>
          </w:tcPr>
          <w:p w14:paraId="4F4A8DAD" w14:textId="4B313C5A" w:rsidR="00B659A4" w:rsidRPr="007E6BC0" w:rsidRDefault="00B659A4"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rPr>
            </w:pPr>
            <w:r w:rsidRPr="007E6BC0">
              <w:rPr>
                <w:color w:val="000000"/>
                <w:sz w:val="20"/>
              </w:rPr>
              <w:t>-1.75%</w:t>
            </w:r>
          </w:p>
        </w:tc>
        <w:tc>
          <w:tcPr>
            <w:tcW w:w="850" w:type="dxa"/>
            <w:tcBorders>
              <w:top w:val="single" w:sz="4" w:space="0" w:color="auto"/>
              <w:left w:val="nil"/>
              <w:bottom w:val="single" w:sz="4" w:space="0" w:color="auto"/>
              <w:right w:val="nil"/>
            </w:tcBorders>
            <w:shd w:val="clear" w:color="auto" w:fill="auto"/>
            <w:noWrap/>
            <w:vAlign w:val="center"/>
          </w:tcPr>
          <w:p w14:paraId="7A2A011B" w14:textId="3AE521A3" w:rsidR="00B659A4" w:rsidRPr="007E6BC0" w:rsidRDefault="00B659A4"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rPr>
            </w:pPr>
            <w:r w:rsidRPr="007E6BC0">
              <w:rPr>
                <w:color w:val="000000"/>
                <w:sz w:val="20"/>
              </w:rPr>
              <w:t>213%</w:t>
            </w:r>
          </w:p>
        </w:tc>
        <w:tc>
          <w:tcPr>
            <w:tcW w:w="852" w:type="dxa"/>
            <w:tcBorders>
              <w:top w:val="single" w:sz="4" w:space="0" w:color="auto"/>
              <w:left w:val="nil"/>
              <w:bottom w:val="single" w:sz="4" w:space="0" w:color="auto"/>
              <w:right w:val="nil"/>
            </w:tcBorders>
            <w:shd w:val="clear" w:color="auto" w:fill="auto"/>
            <w:noWrap/>
            <w:vAlign w:val="center"/>
          </w:tcPr>
          <w:p w14:paraId="38797227" w14:textId="034834FF" w:rsidR="00B659A4" w:rsidRPr="007E6BC0" w:rsidRDefault="00B659A4"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rPr>
            </w:pPr>
            <w:r w:rsidRPr="007E6BC0">
              <w:rPr>
                <w:color w:val="000000"/>
                <w:sz w:val="20"/>
              </w:rPr>
              <w:t>108%</w:t>
            </w:r>
          </w:p>
        </w:tc>
        <w:tc>
          <w:tcPr>
            <w:tcW w:w="850" w:type="dxa"/>
            <w:tcBorders>
              <w:top w:val="single" w:sz="4" w:space="0" w:color="auto"/>
              <w:left w:val="single" w:sz="4" w:space="0" w:color="auto"/>
              <w:bottom w:val="single" w:sz="4" w:space="0" w:color="auto"/>
              <w:right w:val="nil"/>
            </w:tcBorders>
            <w:shd w:val="clear" w:color="auto" w:fill="auto"/>
            <w:noWrap/>
            <w:vAlign w:val="center"/>
          </w:tcPr>
          <w:p w14:paraId="261D1A10" w14:textId="0425D8C2" w:rsidR="00B659A4" w:rsidRPr="009D2C0B" w:rsidRDefault="00B659A4"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rPr>
            </w:pPr>
            <w:r w:rsidRPr="007E6BC0">
              <w:rPr>
                <w:color w:val="000000"/>
                <w:sz w:val="20"/>
              </w:rPr>
              <w:t>-2.42%</w:t>
            </w:r>
          </w:p>
        </w:tc>
        <w:tc>
          <w:tcPr>
            <w:tcW w:w="850" w:type="dxa"/>
            <w:tcBorders>
              <w:top w:val="single" w:sz="4" w:space="0" w:color="auto"/>
              <w:left w:val="nil"/>
              <w:bottom w:val="single" w:sz="4" w:space="0" w:color="auto"/>
              <w:right w:val="nil"/>
            </w:tcBorders>
            <w:shd w:val="clear" w:color="auto" w:fill="auto"/>
            <w:noWrap/>
            <w:vAlign w:val="center"/>
          </w:tcPr>
          <w:p w14:paraId="457D8DC3" w14:textId="3AF92DD8" w:rsidR="00B659A4" w:rsidRPr="009D2C0B" w:rsidRDefault="00B659A4"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rPr>
            </w:pPr>
            <w:r w:rsidRPr="007E6BC0">
              <w:rPr>
                <w:color w:val="000000"/>
                <w:sz w:val="20"/>
              </w:rPr>
              <w:t>-1.93%</w:t>
            </w:r>
          </w:p>
        </w:tc>
        <w:tc>
          <w:tcPr>
            <w:tcW w:w="850" w:type="dxa"/>
            <w:tcBorders>
              <w:top w:val="single" w:sz="4" w:space="0" w:color="auto"/>
              <w:left w:val="nil"/>
              <w:bottom w:val="single" w:sz="4" w:space="0" w:color="auto"/>
              <w:right w:val="nil"/>
            </w:tcBorders>
            <w:shd w:val="clear" w:color="auto" w:fill="auto"/>
            <w:noWrap/>
            <w:vAlign w:val="center"/>
          </w:tcPr>
          <w:p w14:paraId="7CB44349" w14:textId="04609E1D" w:rsidR="00B659A4" w:rsidRPr="007E6BC0" w:rsidRDefault="00B659A4"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rPr>
            </w:pPr>
            <w:r w:rsidRPr="007E6BC0">
              <w:rPr>
                <w:color w:val="000000"/>
                <w:sz w:val="20"/>
              </w:rPr>
              <w:t>-1.85%</w:t>
            </w:r>
          </w:p>
        </w:tc>
        <w:tc>
          <w:tcPr>
            <w:tcW w:w="850" w:type="dxa"/>
            <w:tcBorders>
              <w:top w:val="single" w:sz="4" w:space="0" w:color="auto"/>
              <w:left w:val="nil"/>
              <w:bottom w:val="single" w:sz="4" w:space="0" w:color="auto"/>
              <w:right w:val="nil"/>
            </w:tcBorders>
            <w:shd w:val="clear" w:color="auto" w:fill="auto"/>
            <w:noWrap/>
            <w:vAlign w:val="center"/>
          </w:tcPr>
          <w:p w14:paraId="2A86325E" w14:textId="099E8340" w:rsidR="00B659A4" w:rsidRPr="007E6BC0" w:rsidRDefault="00B659A4"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rPr>
            </w:pPr>
            <w:r w:rsidRPr="007E6BC0">
              <w:rPr>
                <w:color w:val="000000"/>
                <w:sz w:val="20"/>
              </w:rPr>
              <w:t>142%</w:t>
            </w: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79471AE2" w14:textId="211DD105" w:rsidR="00B659A4" w:rsidRPr="009D2C0B" w:rsidRDefault="00B659A4"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rPr>
            </w:pPr>
            <w:r w:rsidRPr="007E6BC0">
              <w:rPr>
                <w:color w:val="000000"/>
                <w:sz w:val="20"/>
              </w:rPr>
              <w:t>108%</w:t>
            </w:r>
          </w:p>
        </w:tc>
      </w:tr>
      <w:tr w:rsidR="009D2C0B" w:rsidRPr="009D2C0B" w14:paraId="52AA3379" w14:textId="77777777" w:rsidTr="006A69D1">
        <w:trPr>
          <w:trHeight w:val="340"/>
        </w:trPr>
        <w:tc>
          <w:tcPr>
            <w:tcW w:w="96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68A0585"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4.1.5.a</w:t>
            </w:r>
          </w:p>
        </w:tc>
        <w:tc>
          <w:tcPr>
            <w:tcW w:w="850" w:type="dxa"/>
            <w:tcBorders>
              <w:top w:val="single" w:sz="4" w:space="0" w:color="auto"/>
              <w:left w:val="nil"/>
              <w:bottom w:val="single" w:sz="4" w:space="0" w:color="auto"/>
              <w:right w:val="nil"/>
            </w:tcBorders>
            <w:shd w:val="clear" w:color="auto" w:fill="auto"/>
            <w:noWrap/>
            <w:vAlign w:val="center"/>
            <w:hideMark/>
          </w:tcPr>
          <w:p w14:paraId="1802744B" w14:textId="0453D1ED"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9D2C0B">
              <w:rPr>
                <w:color w:val="000000"/>
                <w:sz w:val="20"/>
              </w:rPr>
              <w:t>-2.13%</w:t>
            </w:r>
          </w:p>
        </w:tc>
        <w:tc>
          <w:tcPr>
            <w:tcW w:w="850" w:type="dxa"/>
            <w:tcBorders>
              <w:top w:val="single" w:sz="4" w:space="0" w:color="auto"/>
              <w:left w:val="nil"/>
              <w:bottom w:val="single" w:sz="4" w:space="0" w:color="auto"/>
              <w:right w:val="nil"/>
            </w:tcBorders>
            <w:shd w:val="clear" w:color="auto" w:fill="auto"/>
            <w:noWrap/>
            <w:vAlign w:val="center"/>
            <w:hideMark/>
          </w:tcPr>
          <w:p w14:paraId="313424D5" w14:textId="5A6E4741"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-1.26%</w:t>
            </w:r>
          </w:p>
        </w:tc>
        <w:tc>
          <w:tcPr>
            <w:tcW w:w="850" w:type="dxa"/>
            <w:tcBorders>
              <w:top w:val="single" w:sz="4" w:space="0" w:color="auto"/>
              <w:left w:val="nil"/>
              <w:bottom w:val="single" w:sz="4" w:space="0" w:color="auto"/>
              <w:right w:val="nil"/>
            </w:tcBorders>
            <w:shd w:val="clear" w:color="auto" w:fill="auto"/>
            <w:noWrap/>
            <w:vAlign w:val="center"/>
            <w:hideMark/>
          </w:tcPr>
          <w:p w14:paraId="3875D313" w14:textId="31A0E399"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-1.59%</w:t>
            </w:r>
          </w:p>
        </w:tc>
        <w:tc>
          <w:tcPr>
            <w:tcW w:w="850" w:type="dxa"/>
            <w:tcBorders>
              <w:top w:val="single" w:sz="4" w:space="0" w:color="auto"/>
              <w:left w:val="nil"/>
              <w:bottom w:val="single" w:sz="4" w:space="0" w:color="auto"/>
              <w:right w:val="nil"/>
            </w:tcBorders>
            <w:shd w:val="clear" w:color="auto" w:fill="auto"/>
            <w:noWrap/>
            <w:vAlign w:val="center"/>
            <w:hideMark/>
          </w:tcPr>
          <w:p w14:paraId="1B2F559F" w14:textId="5FB287E2"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169%</w:t>
            </w:r>
          </w:p>
        </w:tc>
        <w:tc>
          <w:tcPr>
            <w:tcW w:w="852" w:type="dxa"/>
            <w:tcBorders>
              <w:top w:val="single" w:sz="4" w:space="0" w:color="auto"/>
              <w:left w:val="nil"/>
              <w:bottom w:val="single" w:sz="4" w:space="0" w:color="auto"/>
              <w:right w:val="nil"/>
            </w:tcBorders>
            <w:shd w:val="clear" w:color="auto" w:fill="auto"/>
            <w:noWrap/>
            <w:vAlign w:val="center"/>
            <w:hideMark/>
          </w:tcPr>
          <w:p w14:paraId="01F486D0" w14:textId="165AF002"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107%</w:t>
            </w:r>
          </w:p>
        </w:tc>
        <w:tc>
          <w:tcPr>
            <w:tcW w:w="850" w:type="dxa"/>
            <w:tcBorders>
              <w:top w:val="single" w:sz="4" w:space="0" w:color="auto"/>
              <w:left w:val="single" w:sz="4" w:space="0" w:color="auto"/>
              <w:bottom w:val="single" w:sz="4" w:space="0" w:color="auto"/>
              <w:right w:val="nil"/>
            </w:tcBorders>
            <w:shd w:val="clear" w:color="auto" w:fill="auto"/>
            <w:noWrap/>
            <w:vAlign w:val="center"/>
            <w:hideMark/>
          </w:tcPr>
          <w:p w14:paraId="1CE48912" w14:textId="1DA069D9"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-2.07%</w:t>
            </w:r>
          </w:p>
        </w:tc>
        <w:tc>
          <w:tcPr>
            <w:tcW w:w="850" w:type="dxa"/>
            <w:tcBorders>
              <w:top w:val="single" w:sz="4" w:space="0" w:color="auto"/>
              <w:left w:val="nil"/>
              <w:bottom w:val="single" w:sz="4" w:space="0" w:color="auto"/>
              <w:right w:val="nil"/>
            </w:tcBorders>
            <w:shd w:val="clear" w:color="auto" w:fill="auto"/>
            <w:noWrap/>
            <w:vAlign w:val="center"/>
            <w:hideMark/>
          </w:tcPr>
          <w:p w14:paraId="066B312A" w14:textId="3C8360E0"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-1.69%</w:t>
            </w:r>
          </w:p>
        </w:tc>
        <w:tc>
          <w:tcPr>
            <w:tcW w:w="850" w:type="dxa"/>
            <w:tcBorders>
              <w:top w:val="single" w:sz="4" w:space="0" w:color="auto"/>
              <w:left w:val="nil"/>
              <w:bottom w:val="single" w:sz="4" w:space="0" w:color="auto"/>
              <w:right w:val="nil"/>
            </w:tcBorders>
            <w:shd w:val="clear" w:color="auto" w:fill="auto"/>
            <w:noWrap/>
            <w:vAlign w:val="center"/>
            <w:hideMark/>
          </w:tcPr>
          <w:p w14:paraId="5949D686" w14:textId="7E28422D"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-1.57%</w:t>
            </w:r>
          </w:p>
        </w:tc>
        <w:tc>
          <w:tcPr>
            <w:tcW w:w="850" w:type="dxa"/>
            <w:tcBorders>
              <w:top w:val="single" w:sz="4" w:space="0" w:color="auto"/>
              <w:left w:val="nil"/>
              <w:bottom w:val="single" w:sz="4" w:space="0" w:color="auto"/>
              <w:right w:val="nil"/>
            </w:tcBorders>
            <w:shd w:val="clear" w:color="auto" w:fill="auto"/>
            <w:noWrap/>
            <w:vAlign w:val="center"/>
            <w:hideMark/>
          </w:tcPr>
          <w:p w14:paraId="00B7AA5A" w14:textId="650B5D34"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126%</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210EDFBE" w14:textId="238357D5"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103%</w:t>
            </w:r>
          </w:p>
        </w:tc>
      </w:tr>
      <w:tr w:rsidR="009D2C0B" w:rsidRPr="009D2C0B" w14:paraId="49F5226F" w14:textId="77777777" w:rsidTr="006A69D1">
        <w:trPr>
          <w:trHeight w:val="340"/>
        </w:trPr>
        <w:tc>
          <w:tcPr>
            <w:tcW w:w="96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68577D1"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4.1.5.b</w:t>
            </w:r>
          </w:p>
        </w:tc>
        <w:tc>
          <w:tcPr>
            <w:tcW w:w="850" w:type="dxa"/>
            <w:tcBorders>
              <w:top w:val="single" w:sz="4" w:space="0" w:color="auto"/>
              <w:left w:val="nil"/>
              <w:bottom w:val="single" w:sz="4" w:space="0" w:color="auto"/>
              <w:right w:val="nil"/>
            </w:tcBorders>
            <w:shd w:val="clear" w:color="auto" w:fill="auto"/>
            <w:noWrap/>
            <w:vAlign w:val="center"/>
            <w:hideMark/>
          </w:tcPr>
          <w:p w14:paraId="295280C4" w14:textId="60F70F1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9D2C0B">
              <w:rPr>
                <w:color w:val="000000"/>
                <w:sz w:val="20"/>
              </w:rPr>
              <w:t>-2.11%</w:t>
            </w:r>
          </w:p>
        </w:tc>
        <w:tc>
          <w:tcPr>
            <w:tcW w:w="850" w:type="dxa"/>
            <w:tcBorders>
              <w:top w:val="single" w:sz="4" w:space="0" w:color="auto"/>
              <w:left w:val="nil"/>
              <w:bottom w:val="single" w:sz="4" w:space="0" w:color="auto"/>
              <w:right w:val="nil"/>
            </w:tcBorders>
            <w:shd w:val="clear" w:color="auto" w:fill="auto"/>
            <w:noWrap/>
            <w:vAlign w:val="center"/>
            <w:hideMark/>
          </w:tcPr>
          <w:p w14:paraId="5D22B1FF" w14:textId="1653F763"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-1.40%</w:t>
            </w:r>
          </w:p>
        </w:tc>
        <w:tc>
          <w:tcPr>
            <w:tcW w:w="850" w:type="dxa"/>
            <w:tcBorders>
              <w:top w:val="single" w:sz="4" w:space="0" w:color="auto"/>
              <w:left w:val="nil"/>
              <w:bottom w:val="single" w:sz="4" w:space="0" w:color="auto"/>
              <w:right w:val="nil"/>
            </w:tcBorders>
            <w:shd w:val="clear" w:color="auto" w:fill="auto"/>
            <w:noWrap/>
            <w:vAlign w:val="center"/>
            <w:hideMark/>
          </w:tcPr>
          <w:p w14:paraId="171378D4" w14:textId="579A2D49"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-1.51%</w:t>
            </w:r>
          </w:p>
        </w:tc>
        <w:tc>
          <w:tcPr>
            <w:tcW w:w="850" w:type="dxa"/>
            <w:tcBorders>
              <w:top w:val="single" w:sz="4" w:space="0" w:color="auto"/>
              <w:left w:val="nil"/>
              <w:bottom w:val="single" w:sz="4" w:space="0" w:color="auto"/>
              <w:right w:val="nil"/>
            </w:tcBorders>
            <w:shd w:val="clear" w:color="auto" w:fill="auto"/>
            <w:noWrap/>
            <w:vAlign w:val="center"/>
            <w:hideMark/>
          </w:tcPr>
          <w:p w14:paraId="610F13C9" w14:textId="2A44B382"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170%</w:t>
            </w:r>
          </w:p>
        </w:tc>
        <w:tc>
          <w:tcPr>
            <w:tcW w:w="852" w:type="dxa"/>
            <w:tcBorders>
              <w:top w:val="single" w:sz="4" w:space="0" w:color="auto"/>
              <w:left w:val="nil"/>
              <w:bottom w:val="single" w:sz="4" w:space="0" w:color="auto"/>
              <w:right w:val="nil"/>
            </w:tcBorders>
            <w:shd w:val="clear" w:color="auto" w:fill="auto"/>
            <w:noWrap/>
            <w:vAlign w:val="center"/>
            <w:hideMark/>
          </w:tcPr>
          <w:p w14:paraId="1A76FDC2" w14:textId="366FD644"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107%</w:t>
            </w:r>
          </w:p>
        </w:tc>
        <w:tc>
          <w:tcPr>
            <w:tcW w:w="850" w:type="dxa"/>
            <w:tcBorders>
              <w:top w:val="single" w:sz="4" w:space="0" w:color="auto"/>
              <w:left w:val="single" w:sz="4" w:space="0" w:color="auto"/>
              <w:bottom w:val="single" w:sz="4" w:space="0" w:color="auto"/>
              <w:right w:val="nil"/>
            </w:tcBorders>
            <w:shd w:val="clear" w:color="auto" w:fill="auto"/>
            <w:noWrap/>
            <w:vAlign w:val="center"/>
            <w:hideMark/>
          </w:tcPr>
          <w:p w14:paraId="61F1B8FE" w14:textId="52C43C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-2.07%</w:t>
            </w:r>
          </w:p>
        </w:tc>
        <w:tc>
          <w:tcPr>
            <w:tcW w:w="850" w:type="dxa"/>
            <w:tcBorders>
              <w:top w:val="single" w:sz="4" w:space="0" w:color="auto"/>
              <w:left w:val="nil"/>
              <w:bottom w:val="single" w:sz="4" w:space="0" w:color="auto"/>
              <w:right w:val="nil"/>
            </w:tcBorders>
            <w:shd w:val="clear" w:color="auto" w:fill="auto"/>
            <w:noWrap/>
            <w:vAlign w:val="center"/>
            <w:hideMark/>
          </w:tcPr>
          <w:p w14:paraId="1152C6FC" w14:textId="261D95BA"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-1.72%</w:t>
            </w:r>
          </w:p>
        </w:tc>
        <w:tc>
          <w:tcPr>
            <w:tcW w:w="850" w:type="dxa"/>
            <w:tcBorders>
              <w:top w:val="single" w:sz="4" w:space="0" w:color="auto"/>
              <w:left w:val="nil"/>
              <w:bottom w:val="single" w:sz="4" w:space="0" w:color="auto"/>
              <w:right w:val="nil"/>
            </w:tcBorders>
            <w:shd w:val="clear" w:color="auto" w:fill="auto"/>
            <w:noWrap/>
            <w:vAlign w:val="center"/>
            <w:hideMark/>
          </w:tcPr>
          <w:p w14:paraId="2FA87BCD" w14:textId="70B3212E"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-1.86%</w:t>
            </w:r>
          </w:p>
        </w:tc>
        <w:tc>
          <w:tcPr>
            <w:tcW w:w="850" w:type="dxa"/>
            <w:tcBorders>
              <w:top w:val="single" w:sz="4" w:space="0" w:color="auto"/>
              <w:left w:val="nil"/>
              <w:bottom w:val="single" w:sz="4" w:space="0" w:color="auto"/>
              <w:right w:val="nil"/>
            </w:tcBorders>
            <w:shd w:val="clear" w:color="auto" w:fill="auto"/>
            <w:noWrap/>
            <w:vAlign w:val="center"/>
            <w:hideMark/>
          </w:tcPr>
          <w:p w14:paraId="6DA24189" w14:textId="3E8EB36A"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126%</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04B90B5A" w14:textId="3AC1403E"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104%</w:t>
            </w:r>
          </w:p>
        </w:tc>
      </w:tr>
      <w:tr w:rsidR="009D2C0B" w:rsidRPr="009D2C0B" w14:paraId="1DB24640" w14:textId="77777777" w:rsidTr="006A69D1">
        <w:trPr>
          <w:trHeight w:val="340"/>
        </w:trPr>
        <w:tc>
          <w:tcPr>
            <w:tcW w:w="96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C36D2A4"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4.1.5.c</w:t>
            </w:r>
          </w:p>
        </w:tc>
        <w:tc>
          <w:tcPr>
            <w:tcW w:w="850" w:type="dxa"/>
            <w:tcBorders>
              <w:top w:val="single" w:sz="4" w:space="0" w:color="auto"/>
              <w:left w:val="nil"/>
              <w:bottom w:val="single" w:sz="4" w:space="0" w:color="auto"/>
              <w:right w:val="nil"/>
            </w:tcBorders>
            <w:shd w:val="clear" w:color="auto" w:fill="auto"/>
            <w:noWrap/>
            <w:vAlign w:val="center"/>
            <w:hideMark/>
          </w:tcPr>
          <w:p w14:paraId="3E3BC102" w14:textId="4726103A"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9D2C0B">
              <w:rPr>
                <w:color w:val="000000"/>
                <w:sz w:val="20"/>
              </w:rPr>
              <w:t>-2.36%</w:t>
            </w:r>
          </w:p>
        </w:tc>
        <w:tc>
          <w:tcPr>
            <w:tcW w:w="850" w:type="dxa"/>
            <w:tcBorders>
              <w:top w:val="single" w:sz="4" w:space="0" w:color="auto"/>
              <w:left w:val="nil"/>
              <w:bottom w:val="single" w:sz="4" w:space="0" w:color="auto"/>
              <w:right w:val="nil"/>
            </w:tcBorders>
            <w:shd w:val="clear" w:color="auto" w:fill="auto"/>
            <w:noWrap/>
            <w:vAlign w:val="center"/>
            <w:hideMark/>
          </w:tcPr>
          <w:p w14:paraId="156844FE" w14:textId="0C7BFF73"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-1.54%</w:t>
            </w:r>
          </w:p>
        </w:tc>
        <w:tc>
          <w:tcPr>
            <w:tcW w:w="850" w:type="dxa"/>
            <w:tcBorders>
              <w:top w:val="single" w:sz="4" w:space="0" w:color="auto"/>
              <w:left w:val="nil"/>
              <w:bottom w:val="single" w:sz="4" w:space="0" w:color="auto"/>
              <w:right w:val="nil"/>
            </w:tcBorders>
            <w:shd w:val="clear" w:color="auto" w:fill="auto"/>
            <w:noWrap/>
            <w:vAlign w:val="center"/>
            <w:hideMark/>
          </w:tcPr>
          <w:p w14:paraId="5C2B80E4" w14:textId="7DF511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-1.47%</w:t>
            </w:r>
          </w:p>
        </w:tc>
        <w:tc>
          <w:tcPr>
            <w:tcW w:w="850" w:type="dxa"/>
            <w:tcBorders>
              <w:top w:val="single" w:sz="4" w:space="0" w:color="auto"/>
              <w:left w:val="nil"/>
              <w:bottom w:val="single" w:sz="4" w:space="0" w:color="auto"/>
              <w:right w:val="nil"/>
            </w:tcBorders>
            <w:shd w:val="clear" w:color="auto" w:fill="auto"/>
            <w:noWrap/>
            <w:vAlign w:val="center"/>
            <w:hideMark/>
          </w:tcPr>
          <w:p w14:paraId="0BFC82A6" w14:textId="0B56491B"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174%</w:t>
            </w:r>
          </w:p>
        </w:tc>
        <w:tc>
          <w:tcPr>
            <w:tcW w:w="852" w:type="dxa"/>
            <w:tcBorders>
              <w:top w:val="single" w:sz="4" w:space="0" w:color="auto"/>
              <w:left w:val="nil"/>
              <w:bottom w:val="single" w:sz="4" w:space="0" w:color="auto"/>
              <w:right w:val="nil"/>
            </w:tcBorders>
            <w:shd w:val="clear" w:color="auto" w:fill="auto"/>
            <w:noWrap/>
            <w:vAlign w:val="center"/>
            <w:hideMark/>
          </w:tcPr>
          <w:p w14:paraId="712CC948" w14:textId="7F1A0B74"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108%</w:t>
            </w:r>
          </w:p>
        </w:tc>
        <w:tc>
          <w:tcPr>
            <w:tcW w:w="850" w:type="dxa"/>
            <w:tcBorders>
              <w:top w:val="single" w:sz="4" w:space="0" w:color="auto"/>
              <w:left w:val="single" w:sz="4" w:space="0" w:color="auto"/>
              <w:bottom w:val="single" w:sz="4" w:space="0" w:color="auto"/>
              <w:right w:val="nil"/>
            </w:tcBorders>
            <w:shd w:val="clear" w:color="auto" w:fill="auto"/>
            <w:noWrap/>
            <w:vAlign w:val="center"/>
            <w:hideMark/>
          </w:tcPr>
          <w:p w14:paraId="5E32CB16" w14:textId="32AB99DB"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-2.31%</w:t>
            </w:r>
          </w:p>
        </w:tc>
        <w:tc>
          <w:tcPr>
            <w:tcW w:w="850" w:type="dxa"/>
            <w:tcBorders>
              <w:top w:val="single" w:sz="4" w:space="0" w:color="auto"/>
              <w:left w:val="nil"/>
              <w:bottom w:val="single" w:sz="4" w:space="0" w:color="auto"/>
              <w:right w:val="nil"/>
            </w:tcBorders>
            <w:shd w:val="clear" w:color="auto" w:fill="auto"/>
            <w:noWrap/>
            <w:vAlign w:val="center"/>
            <w:hideMark/>
          </w:tcPr>
          <w:p w14:paraId="5DA5F59D" w14:textId="61D979D2"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-1.69%</w:t>
            </w:r>
          </w:p>
        </w:tc>
        <w:tc>
          <w:tcPr>
            <w:tcW w:w="850" w:type="dxa"/>
            <w:tcBorders>
              <w:top w:val="single" w:sz="4" w:space="0" w:color="auto"/>
              <w:left w:val="nil"/>
              <w:bottom w:val="single" w:sz="4" w:space="0" w:color="auto"/>
              <w:right w:val="nil"/>
            </w:tcBorders>
            <w:shd w:val="clear" w:color="auto" w:fill="auto"/>
            <w:noWrap/>
            <w:vAlign w:val="center"/>
            <w:hideMark/>
          </w:tcPr>
          <w:p w14:paraId="42CC7415" w14:textId="38CB3EE2"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-2.13%</w:t>
            </w:r>
          </w:p>
        </w:tc>
        <w:tc>
          <w:tcPr>
            <w:tcW w:w="850" w:type="dxa"/>
            <w:tcBorders>
              <w:top w:val="single" w:sz="4" w:space="0" w:color="auto"/>
              <w:left w:val="nil"/>
              <w:bottom w:val="single" w:sz="4" w:space="0" w:color="auto"/>
              <w:right w:val="nil"/>
            </w:tcBorders>
            <w:shd w:val="clear" w:color="auto" w:fill="auto"/>
            <w:noWrap/>
            <w:vAlign w:val="center"/>
            <w:hideMark/>
          </w:tcPr>
          <w:p w14:paraId="388E209F" w14:textId="50009FFB"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128%</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3F86492E" w14:textId="636AED24"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104%</w:t>
            </w:r>
          </w:p>
        </w:tc>
      </w:tr>
      <w:tr w:rsidR="009D2C0B" w:rsidRPr="009D2C0B" w14:paraId="5092ED72" w14:textId="77777777" w:rsidTr="006A69D1">
        <w:trPr>
          <w:trHeight w:val="340"/>
        </w:trPr>
        <w:tc>
          <w:tcPr>
            <w:tcW w:w="96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B3DC53D"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4.1.5.d</w:t>
            </w:r>
          </w:p>
        </w:tc>
        <w:tc>
          <w:tcPr>
            <w:tcW w:w="850" w:type="dxa"/>
            <w:tcBorders>
              <w:top w:val="single" w:sz="4" w:space="0" w:color="auto"/>
              <w:left w:val="nil"/>
              <w:bottom w:val="single" w:sz="4" w:space="0" w:color="auto"/>
              <w:right w:val="nil"/>
            </w:tcBorders>
            <w:shd w:val="clear" w:color="auto" w:fill="auto"/>
            <w:noWrap/>
            <w:vAlign w:val="center"/>
            <w:hideMark/>
          </w:tcPr>
          <w:p w14:paraId="6BC493A4" w14:textId="79C09ABA"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9D2C0B">
              <w:rPr>
                <w:color w:val="000000"/>
                <w:sz w:val="20"/>
              </w:rPr>
              <w:t>-2.47%</w:t>
            </w:r>
          </w:p>
        </w:tc>
        <w:tc>
          <w:tcPr>
            <w:tcW w:w="850" w:type="dxa"/>
            <w:tcBorders>
              <w:top w:val="single" w:sz="4" w:space="0" w:color="auto"/>
              <w:left w:val="nil"/>
              <w:bottom w:val="single" w:sz="4" w:space="0" w:color="auto"/>
              <w:right w:val="nil"/>
            </w:tcBorders>
            <w:shd w:val="clear" w:color="auto" w:fill="auto"/>
            <w:noWrap/>
            <w:vAlign w:val="center"/>
            <w:hideMark/>
          </w:tcPr>
          <w:p w14:paraId="6F60FCA7" w14:textId="3B7E19DD"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-1.61%</w:t>
            </w:r>
          </w:p>
        </w:tc>
        <w:tc>
          <w:tcPr>
            <w:tcW w:w="850" w:type="dxa"/>
            <w:tcBorders>
              <w:top w:val="single" w:sz="4" w:space="0" w:color="auto"/>
              <w:left w:val="nil"/>
              <w:bottom w:val="single" w:sz="4" w:space="0" w:color="auto"/>
              <w:right w:val="nil"/>
            </w:tcBorders>
            <w:shd w:val="clear" w:color="auto" w:fill="auto"/>
            <w:noWrap/>
            <w:vAlign w:val="center"/>
            <w:hideMark/>
          </w:tcPr>
          <w:p w14:paraId="76C97918" w14:textId="443C089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-1.94%</w:t>
            </w:r>
          </w:p>
        </w:tc>
        <w:tc>
          <w:tcPr>
            <w:tcW w:w="850" w:type="dxa"/>
            <w:tcBorders>
              <w:top w:val="single" w:sz="4" w:space="0" w:color="auto"/>
              <w:left w:val="nil"/>
              <w:bottom w:val="single" w:sz="4" w:space="0" w:color="auto"/>
              <w:right w:val="nil"/>
            </w:tcBorders>
            <w:shd w:val="clear" w:color="auto" w:fill="auto"/>
            <w:noWrap/>
            <w:vAlign w:val="center"/>
            <w:hideMark/>
          </w:tcPr>
          <w:p w14:paraId="2A377340" w14:textId="15E6B2B9"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158%</w:t>
            </w:r>
          </w:p>
        </w:tc>
        <w:tc>
          <w:tcPr>
            <w:tcW w:w="852" w:type="dxa"/>
            <w:tcBorders>
              <w:top w:val="single" w:sz="4" w:space="0" w:color="auto"/>
              <w:left w:val="nil"/>
              <w:bottom w:val="single" w:sz="4" w:space="0" w:color="auto"/>
              <w:right w:val="nil"/>
            </w:tcBorders>
            <w:shd w:val="clear" w:color="auto" w:fill="auto"/>
            <w:noWrap/>
            <w:vAlign w:val="center"/>
            <w:hideMark/>
          </w:tcPr>
          <w:p w14:paraId="2C4D1686" w14:textId="49DA4FB6"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102%</w:t>
            </w:r>
          </w:p>
        </w:tc>
        <w:tc>
          <w:tcPr>
            <w:tcW w:w="850" w:type="dxa"/>
            <w:tcBorders>
              <w:top w:val="single" w:sz="4" w:space="0" w:color="auto"/>
              <w:left w:val="single" w:sz="4" w:space="0" w:color="auto"/>
              <w:bottom w:val="single" w:sz="4" w:space="0" w:color="auto"/>
              <w:right w:val="nil"/>
            </w:tcBorders>
            <w:shd w:val="clear" w:color="auto" w:fill="auto"/>
            <w:noWrap/>
            <w:vAlign w:val="center"/>
            <w:hideMark/>
          </w:tcPr>
          <w:p w14:paraId="2465D5F8" w14:textId="092ABAE2"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-1.89%</w:t>
            </w:r>
          </w:p>
        </w:tc>
        <w:tc>
          <w:tcPr>
            <w:tcW w:w="850" w:type="dxa"/>
            <w:tcBorders>
              <w:top w:val="single" w:sz="4" w:space="0" w:color="auto"/>
              <w:left w:val="nil"/>
              <w:bottom w:val="single" w:sz="4" w:space="0" w:color="auto"/>
              <w:right w:val="nil"/>
            </w:tcBorders>
            <w:shd w:val="clear" w:color="auto" w:fill="auto"/>
            <w:noWrap/>
            <w:vAlign w:val="center"/>
            <w:hideMark/>
          </w:tcPr>
          <w:p w14:paraId="71CE42EA" w14:textId="69B967B1"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-1.58%</w:t>
            </w:r>
          </w:p>
        </w:tc>
        <w:tc>
          <w:tcPr>
            <w:tcW w:w="850" w:type="dxa"/>
            <w:tcBorders>
              <w:top w:val="single" w:sz="4" w:space="0" w:color="auto"/>
              <w:left w:val="nil"/>
              <w:bottom w:val="single" w:sz="4" w:space="0" w:color="auto"/>
              <w:right w:val="nil"/>
            </w:tcBorders>
            <w:shd w:val="clear" w:color="auto" w:fill="auto"/>
            <w:noWrap/>
            <w:vAlign w:val="center"/>
            <w:hideMark/>
          </w:tcPr>
          <w:p w14:paraId="10E9F137" w14:textId="1181449C"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-1.64%</w:t>
            </w:r>
          </w:p>
        </w:tc>
        <w:tc>
          <w:tcPr>
            <w:tcW w:w="850" w:type="dxa"/>
            <w:tcBorders>
              <w:top w:val="single" w:sz="4" w:space="0" w:color="auto"/>
              <w:left w:val="nil"/>
              <w:bottom w:val="single" w:sz="4" w:space="0" w:color="auto"/>
              <w:right w:val="nil"/>
            </w:tcBorders>
            <w:shd w:val="clear" w:color="auto" w:fill="auto"/>
            <w:noWrap/>
            <w:vAlign w:val="center"/>
            <w:hideMark/>
          </w:tcPr>
          <w:p w14:paraId="79D77529" w14:textId="3CCF605B"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122%</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59B6B036" w14:textId="5978C5C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100%</w:t>
            </w:r>
          </w:p>
        </w:tc>
      </w:tr>
      <w:tr w:rsidR="009D2C0B" w:rsidRPr="009D2C0B" w14:paraId="1C00F230" w14:textId="77777777" w:rsidTr="006A69D1">
        <w:trPr>
          <w:trHeight w:val="340"/>
        </w:trPr>
        <w:tc>
          <w:tcPr>
            <w:tcW w:w="96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FAC027C"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4.1.5.e</w:t>
            </w:r>
          </w:p>
        </w:tc>
        <w:tc>
          <w:tcPr>
            <w:tcW w:w="850" w:type="dxa"/>
            <w:tcBorders>
              <w:top w:val="single" w:sz="4" w:space="0" w:color="auto"/>
              <w:left w:val="nil"/>
              <w:bottom w:val="single" w:sz="4" w:space="0" w:color="auto"/>
              <w:right w:val="nil"/>
            </w:tcBorders>
            <w:shd w:val="clear" w:color="auto" w:fill="auto"/>
            <w:noWrap/>
            <w:vAlign w:val="center"/>
            <w:hideMark/>
          </w:tcPr>
          <w:p w14:paraId="74E8213E" w14:textId="37A261E1"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9D2C0B">
              <w:rPr>
                <w:color w:val="000000"/>
                <w:sz w:val="20"/>
              </w:rPr>
              <w:t>-2.95%</w:t>
            </w:r>
          </w:p>
        </w:tc>
        <w:tc>
          <w:tcPr>
            <w:tcW w:w="850" w:type="dxa"/>
            <w:tcBorders>
              <w:top w:val="single" w:sz="4" w:space="0" w:color="auto"/>
              <w:left w:val="nil"/>
              <w:bottom w:val="single" w:sz="4" w:space="0" w:color="auto"/>
              <w:right w:val="nil"/>
            </w:tcBorders>
            <w:shd w:val="clear" w:color="auto" w:fill="auto"/>
            <w:noWrap/>
            <w:vAlign w:val="center"/>
            <w:hideMark/>
          </w:tcPr>
          <w:p w14:paraId="08502B55" w14:textId="54A60A51"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9D2C0B">
              <w:rPr>
                <w:color w:val="000000"/>
                <w:sz w:val="20"/>
              </w:rPr>
              <w:t>-1.84%</w:t>
            </w:r>
          </w:p>
        </w:tc>
        <w:tc>
          <w:tcPr>
            <w:tcW w:w="850" w:type="dxa"/>
            <w:tcBorders>
              <w:top w:val="single" w:sz="4" w:space="0" w:color="auto"/>
              <w:left w:val="nil"/>
              <w:bottom w:val="single" w:sz="4" w:space="0" w:color="auto"/>
              <w:right w:val="nil"/>
            </w:tcBorders>
            <w:shd w:val="clear" w:color="auto" w:fill="auto"/>
            <w:noWrap/>
            <w:vAlign w:val="center"/>
            <w:hideMark/>
          </w:tcPr>
          <w:p w14:paraId="069B0D43" w14:textId="2908D5EE"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9D2C0B">
              <w:rPr>
                <w:color w:val="000000"/>
                <w:sz w:val="20"/>
              </w:rPr>
              <w:t>-2.02%</w:t>
            </w:r>
          </w:p>
        </w:tc>
        <w:tc>
          <w:tcPr>
            <w:tcW w:w="850" w:type="dxa"/>
            <w:tcBorders>
              <w:top w:val="single" w:sz="4" w:space="0" w:color="auto"/>
              <w:left w:val="nil"/>
              <w:bottom w:val="single" w:sz="4" w:space="0" w:color="auto"/>
              <w:right w:val="nil"/>
            </w:tcBorders>
            <w:shd w:val="clear" w:color="auto" w:fill="auto"/>
            <w:noWrap/>
            <w:vAlign w:val="center"/>
            <w:hideMark/>
          </w:tcPr>
          <w:p w14:paraId="05586B5B" w14:textId="55FF697A"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165%</w:t>
            </w:r>
          </w:p>
        </w:tc>
        <w:tc>
          <w:tcPr>
            <w:tcW w:w="852" w:type="dxa"/>
            <w:tcBorders>
              <w:top w:val="single" w:sz="4" w:space="0" w:color="auto"/>
              <w:left w:val="nil"/>
              <w:bottom w:val="single" w:sz="4" w:space="0" w:color="auto"/>
              <w:right w:val="nil"/>
            </w:tcBorders>
            <w:shd w:val="clear" w:color="auto" w:fill="auto"/>
            <w:noWrap/>
            <w:vAlign w:val="center"/>
            <w:hideMark/>
          </w:tcPr>
          <w:p w14:paraId="2C1B3563" w14:textId="0020F138"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102%</w:t>
            </w:r>
          </w:p>
        </w:tc>
        <w:tc>
          <w:tcPr>
            <w:tcW w:w="850" w:type="dxa"/>
            <w:tcBorders>
              <w:top w:val="single" w:sz="4" w:space="0" w:color="auto"/>
              <w:left w:val="single" w:sz="4" w:space="0" w:color="auto"/>
              <w:bottom w:val="single" w:sz="4" w:space="0" w:color="auto"/>
              <w:right w:val="nil"/>
            </w:tcBorders>
            <w:shd w:val="clear" w:color="auto" w:fill="auto"/>
            <w:noWrap/>
            <w:vAlign w:val="center"/>
            <w:hideMark/>
          </w:tcPr>
          <w:p w14:paraId="2ADBDAB4" w14:textId="4DF5BEDE"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-2.21%</w:t>
            </w:r>
          </w:p>
        </w:tc>
        <w:tc>
          <w:tcPr>
            <w:tcW w:w="850" w:type="dxa"/>
            <w:tcBorders>
              <w:top w:val="single" w:sz="4" w:space="0" w:color="auto"/>
              <w:left w:val="nil"/>
              <w:bottom w:val="single" w:sz="4" w:space="0" w:color="auto"/>
              <w:right w:val="nil"/>
            </w:tcBorders>
            <w:shd w:val="clear" w:color="auto" w:fill="auto"/>
            <w:noWrap/>
            <w:vAlign w:val="center"/>
            <w:hideMark/>
          </w:tcPr>
          <w:p w14:paraId="4F61E6A9" w14:textId="3935DD71"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-1.60%</w:t>
            </w:r>
          </w:p>
        </w:tc>
        <w:tc>
          <w:tcPr>
            <w:tcW w:w="850" w:type="dxa"/>
            <w:tcBorders>
              <w:top w:val="single" w:sz="4" w:space="0" w:color="auto"/>
              <w:left w:val="nil"/>
              <w:bottom w:val="single" w:sz="4" w:space="0" w:color="auto"/>
              <w:right w:val="nil"/>
            </w:tcBorders>
            <w:shd w:val="clear" w:color="auto" w:fill="auto"/>
            <w:noWrap/>
            <w:vAlign w:val="center"/>
            <w:hideMark/>
          </w:tcPr>
          <w:p w14:paraId="79DAAEDE" w14:textId="70D12445"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-1.73%</w:t>
            </w:r>
          </w:p>
        </w:tc>
        <w:tc>
          <w:tcPr>
            <w:tcW w:w="850" w:type="dxa"/>
            <w:tcBorders>
              <w:top w:val="single" w:sz="4" w:space="0" w:color="auto"/>
              <w:left w:val="nil"/>
              <w:bottom w:val="single" w:sz="4" w:space="0" w:color="auto"/>
              <w:right w:val="nil"/>
            </w:tcBorders>
            <w:shd w:val="clear" w:color="auto" w:fill="auto"/>
            <w:noWrap/>
            <w:vAlign w:val="center"/>
            <w:hideMark/>
          </w:tcPr>
          <w:p w14:paraId="557373CE" w14:textId="3CCFDB3B"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124%</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492E9B19" w14:textId="431DAF3B"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99%</w:t>
            </w:r>
          </w:p>
        </w:tc>
      </w:tr>
      <w:tr w:rsidR="009D2C0B" w:rsidRPr="009D2C0B" w14:paraId="31D42E6C" w14:textId="77777777" w:rsidTr="006A69D1">
        <w:trPr>
          <w:trHeight w:val="340"/>
        </w:trPr>
        <w:tc>
          <w:tcPr>
            <w:tcW w:w="96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B57E8B0"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4.1.6</w:t>
            </w:r>
          </w:p>
        </w:tc>
        <w:tc>
          <w:tcPr>
            <w:tcW w:w="850" w:type="dxa"/>
            <w:tcBorders>
              <w:top w:val="single" w:sz="4" w:space="0" w:color="auto"/>
              <w:left w:val="nil"/>
              <w:bottom w:val="single" w:sz="4" w:space="0" w:color="auto"/>
              <w:right w:val="nil"/>
            </w:tcBorders>
            <w:shd w:val="clear" w:color="auto" w:fill="auto"/>
            <w:noWrap/>
            <w:vAlign w:val="center"/>
            <w:hideMark/>
          </w:tcPr>
          <w:p w14:paraId="26868C32" w14:textId="584CDCC3"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9D2C0B">
              <w:rPr>
                <w:color w:val="000000"/>
                <w:sz w:val="20"/>
              </w:rPr>
              <w:t>-2.10%</w:t>
            </w:r>
          </w:p>
        </w:tc>
        <w:tc>
          <w:tcPr>
            <w:tcW w:w="850" w:type="dxa"/>
            <w:tcBorders>
              <w:top w:val="single" w:sz="4" w:space="0" w:color="auto"/>
              <w:left w:val="nil"/>
              <w:bottom w:val="single" w:sz="4" w:space="0" w:color="auto"/>
              <w:right w:val="nil"/>
            </w:tcBorders>
            <w:shd w:val="clear" w:color="auto" w:fill="auto"/>
            <w:noWrap/>
            <w:vAlign w:val="center"/>
            <w:hideMark/>
          </w:tcPr>
          <w:p w14:paraId="12BD0F24" w14:textId="730A9AE6"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-1.43%</w:t>
            </w:r>
          </w:p>
        </w:tc>
        <w:tc>
          <w:tcPr>
            <w:tcW w:w="850" w:type="dxa"/>
            <w:tcBorders>
              <w:top w:val="single" w:sz="4" w:space="0" w:color="auto"/>
              <w:left w:val="nil"/>
              <w:bottom w:val="single" w:sz="4" w:space="0" w:color="auto"/>
              <w:right w:val="nil"/>
            </w:tcBorders>
            <w:shd w:val="clear" w:color="auto" w:fill="auto"/>
            <w:noWrap/>
            <w:vAlign w:val="center"/>
            <w:hideMark/>
          </w:tcPr>
          <w:p w14:paraId="79FA9BA9" w14:textId="14DD603A"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-1.48%</w:t>
            </w:r>
          </w:p>
        </w:tc>
        <w:tc>
          <w:tcPr>
            <w:tcW w:w="850" w:type="dxa"/>
            <w:tcBorders>
              <w:top w:val="single" w:sz="4" w:space="0" w:color="auto"/>
              <w:left w:val="nil"/>
              <w:bottom w:val="single" w:sz="4" w:space="0" w:color="auto"/>
              <w:right w:val="nil"/>
            </w:tcBorders>
            <w:shd w:val="clear" w:color="auto" w:fill="auto"/>
            <w:noWrap/>
            <w:vAlign w:val="center"/>
            <w:hideMark/>
          </w:tcPr>
          <w:p w14:paraId="1E329C75" w14:textId="13C25A41"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159%</w:t>
            </w:r>
          </w:p>
        </w:tc>
        <w:tc>
          <w:tcPr>
            <w:tcW w:w="852" w:type="dxa"/>
            <w:tcBorders>
              <w:top w:val="single" w:sz="4" w:space="0" w:color="auto"/>
              <w:left w:val="nil"/>
              <w:bottom w:val="single" w:sz="4" w:space="0" w:color="auto"/>
              <w:right w:val="nil"/>
            </w:tcBorders>
            <w:shd w:val="clear" w:color="auto" w:fill="auto"/>
            <w:noWrap/>
            <w:vAlign w:val="center"/>
            <w:hideMark/>
          </w:tcPr>
          <w:p w14:paraId="16A8E3F0" w14:textId="6E21AE5A"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104%</w:t>
            </w:r>
          </w:p>
        </w:tc>
        <w:tc>
          <w:tcPr>
            <w:tcW w:w="850" w:type="dxa"/>
            <w:tcBorders>
              <w:top w:val="single" w:sz="4" w:space="0" w:color="auto"/>
              <w:left w:val="single" w:sz="4" w:space="0" w:color="auto"/>
              <w:bottom w:val="single" w:sz="4" w:space="0" w:color="auto"/>
              <w:right w:val="nil"/>
            </w:tcBorders>
            <w:shd w:val="clear" w:color="auto" w:fill="auto"/>
            <w:noWrap/>
            <w:vAlign w:val="center"/>
            <w:hideMark/>
          </w:tcPr>
          <w:p w14:paraId="683D20D6" w14:textId="07049700"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-2.04%</w:t>
            </w:r>
          </w:p>
        </w:tc>
        <w:tc>
          <w:tcPr>
            <w:tcW w:w="850" w:type="dxa"/>
            <w:tcBorders>
              <w:top w:val="single" w:sz="4" w:space="0" w:color="auto"/>
              <w:left w:val="nil"/>
              <w:bottom w:val="single" w:sz="4" w:space="0" w:color="auto"/>
              <w:right w:val="nil"/>
            </w:tcBorders>
            <w:shd w:val="clear" w:color="auto" w:fill="auto"/>
            <w:noWrap/>
            <w:vAlign w:val="center"/>
            <w:hideMark/>
          </w:tcPr>
          <w:p w14:paraId="0C21A9DB" w14:textId="5F585C05"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-1.57%</w:t>
            </w:r>
          </w:p>
        </w:tc>
        <w:tc>
          <w:tcPr>
            <w:tcW w:w="850" w:type="dxa"/>
            <w:tcBorders>
              <w:top w:val="single" w:sz="4" w:space="0" w:color="auto"/>
              <w:left w:val="nil"/>
              <w:bottom w:val="single" w:sz="4" w:space="0" w:color="auto"/>
              <w:right w:val="nil"/>
            </w:tcBorders>
            <w:shd w:val="clear" w:color="auto" w:fill="auto"/>
            <w:noWrap/>
            <w:vAlign w:val="center"/>
            <w:hideMark/>
          </w:tcPr>
          <w:p w14:paraId="027DF08F" w14:textId="2FF93121"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-1.74%</w:t>
            </w:r>
          </w:p>
        </w:tc>
        <w:tc>
          <w:tcPr>
            <w:tcW w:w="850" w:type="dxa"/>
            <w:tcBorders>
              <w:top w:val="single" w:sz="4" w:space="0" w:color="auto"/>
              <w:left w:val="nil"/>
              <w:bottom w:val="single" w:sz="4" w:space="0" w:color="auto"/>
              <w:right w:val="nil"/>
            </w:tcBorders>
            <w:shd w:val="clear" w:color="auto" w:fill="auto"/>
            <w:noWrap/>
            <w:vAlign w:val="center"/>
            <w:hideMark/>
          </w:tcPr>
          <w:p w14:paraId="348241B1" w14:textId="42D425A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128%</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041EEF6F" w14:textId="47F6B191"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108%</w:t>
            </w:r>
          </w:p>
        </w:tc>
      </w:tr>
      <w:tr w:rsidR="009D2C0B" w:rsidRPr="009D2C0B" w14:paraId="63AA861E" w14:textId="77777777" w:rsidTr="006A69D1">
        <w:trPr>
          <w:trHeight w:val="340"/>
        </w:trPr>
        <w:tc>
          <w:tcPr>
            <w:tcW w:w="96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405A872"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4.1.7.a</w:t>
            </w:r>
          </w:p>
        </w:tc>
        <w:tc>
          <w:tcPr>
            <w:tcW w:w="850" w:type="dxa"/>
            <w:tcBorders>
              <w:top w:val="single" w:sz="4" w:space="0" w:color="auto"/>
              <w:left w:val="nil"/>
              <w:bottom w:val="single" w:sz="4" w:space="0" w:color="auto"/>
              <w:right w:val="nil"/>
            </w:tcBorders>
            <w:shd w:val="clear" w:color="auto" w:fill="auto"/>
            <w:noWrap/>
            <w:vAlign w:val="center"/>
            <w:hideMark/>
          </w:tcPr>
          <w:p w14:paraId="581BF4A1" w14:textId="46FE0E08"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9D2C0B">
              <w:rPr>
                <w:color w:val="000000"/>
                <w:sz w:val="20"/>
              </w:rPr>
              <w:t>-2.12%</w:t>
            </w:r>
          </w:p>
        </w:tc>
        <w:tc>
          <w:tcPr>
            <w:tcW w:w="850" w:type="dxa"/>
            <w:tcBorders>
              <w:top w:val="single" w:sz="4" w:space="0" w:color="auto"/>
              <w:left w:val="nil"/>
              <w:bottom w:val="single" w:sz="4" w:space="0" w:color="auto"/>
              <w:right w:val="nil"/>
            </w:tcBorders>
            <w:shd w:val="clear" w:color="auto" w:fill="auto"/>
            <w:noWrap/>
            <w:vAlign w:val="center"/>
            <w:hideMark/>
          </w:tcPr>
          <w:p w14:paraId="4384AED0" w14:textId="47560E7A"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-1.46%</w:t>
            </w:r>
          </w:p>
        </w:tc>
        <w:tc>
          <w:tcPr>
            <w:tcW w:w="850" w:type="dxa"/>
            <w:tcBorders>
              <w:top w:val="single" w:sz="4" w:space="0" w:color="auto"/>
              <w:left w:val="nil"/>
              <w:bottom w:val="single" w:sz="4" w:space="0" w:color="auto"/>
              <w:right w:val="nil"/>
            </w:tcBorders>
            <w:shd w:val="clear" w:color="auto" w:fill="auto"/>
            <w:noWrap/>
            <w:vAlign w:val="center"/>
            <w:hideMark/>
          </w:tcPr>
          <w:p w14:paraId="543331BC" w14:textId="12C25E25"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-1.47%</w:t>
            </w:r>
          </w:p>
        </w:tc>
        <w:tc>
          <w:tcPr>
            <w:tcW w:w="850" w:type="dxa"/>
            <w:tcBorders>
              <w:top w:val="single" w:sz="4" w:space="0" w:color="auto"/>
              <w:left w:val="nil"/>
              <w:bottom w:val="single" w:sz="4" w:space="0" w:color="auto"/>
              <w:right w:val="nil"/>
            </w:tcBorders>
            <w:shd w:val="clear" w:color="auto" w:fill="auto"/>
            <w:noWrap/>
            <w:vAlign w:val="center"/>
            <w:hideMark/>
          </w:tcPr>
          <w:p w14:paraId="4B07E0C6" w14:textId="04032628"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181%</w:t>
            </w:r>
          </w:p>
        </w:tc>
        <w:tc>
          <w:tcPr>
            <w:tcW w:w="852" w:type="dxa"/>
            <w:tcBorders>
              <w:top w:val="single" w:sz="4" w:space="0" w:color="auto"/>
              <w:left w:val="nil"/>
              <w:bottom w:val="single" w:sz="4" w:space="0" w:color="auto"/>
              <w:right w:val="nil"/>
            </w:tcBorders>
            <w:shd w:val="clear" w:color="auto" w:fill="auto"/>
            <w:noWrap/>
            <w:vAlign w:val="center"/>
            <w:hideMark/>
          </w:tcPr>
          <w:p w14:paraId="0846DFDA" w14:textId="0AA54015"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115%</w:t>
            </w:r>
          </w:p>
        </w:tc>
        <w:tc>
          <w:tcPr>
            <w:tcW w:w="850" w:type="dxa"/>
            <w:tcBorders>
              <w:top w:val="single" w:sz="4" w:space="0" w:color="auto"/>
              <w:left w:val="single" w:sz="4" w:space="0" w:color="auto"/>
              <w:bottom w:val="single" w:sz="4" w:space="0" w:color="auto"/>
              <w:right w:val="nil"/>
            </w:tcBorders>
            <w:shd w:val="clear" w:color="auto" w:fill="auto"/>
            <w:noWrap/>
            <w:vAlign w:val="center"/>
            <w:hideMark/>
          </w:tcPr>
          <w:p w14:paraId="22067275" w14:textId="683E3900"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-2.09%</w:t>
            </w:r>
          </w:p>
        </w:tc>
        <w:tc>
          <w:tcPr>
            <w:tcW w:w="850" w:type="dxa"/>
            <w:tcBorders>
              <w:top w:val="single" w:sz="4" w:space="0" w:color="auto"/>
              <w:left w:val="nil"/>
              <w:bottom w:val="single" w:sz="4" w:space="0" w:color="auto"/>
              <w:right w:val="nil"/>
            </w:tcBorders>
            <w:shd w:val="clear" w:color="auto" w:fill="auto"/>
            <w:noWrap/>
            <w:vAlign w:val="center"/>
            <w:hideMark/>
          </w:tcPr>
          <w:p w14:paraId="6C61B82F" w14:textId="2BBD948A"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-1.87%</w:t>
            </w:r>
          </w:p>
        </w:tc>
        <w:tc>
          <w:tcPr>
            <w:tcW w:w="850" w:type="dxa"/>
            <w:tcBorders>
              <w:top w:val="single" w:sz="4" w:space="0" w:color="auto"/>
              <w:left w:val="nil"/>
              <w:bottom w:val="single" w:sz="4" w:space="0" w:color="auto"/>
              <w:right w:val="nil"/>
            </w:tcBorders>
            <w:shd w:val="clear" w:color="auto" w:fill="auto"/>
            <w:noWrap/>
            <w:vAlign w:val="center"/>
            <w:hideMark/>
          </w:tcPr>
          <w:p w14:paraId="7BE3E06D" w14:textId="26BBCCD8"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-1.89%</w:t>
            </w:r>
          </w:p>
        </w:tc>
        <w:tc>
          <w:tcPr>
            <w:tcW w:w="850" w:type="dxa"/>
            <w:tcBorders>
              <w:top w:val="single" w:sz="4" w:space="0" w:color="auto"/>
              <w:left w:val="nil"/>
              <w:bottom w:val="single" w:sz="4" w:space="0" w:color="auto"/>
              <w:right w:val="nil"/>
            </w:tcBorders>
            <w:shd w:val="clear" w:color="auto" w:fill="auto"/>
            <w:noWrap/>
            <w:vAlign w:val="center"/>
            <w:hideMark/>
          </w:tcPr>
          <w:p w14:paraId="7025B174" w14:textId="6FDA5AED"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129%</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711592B8" w14:textId="5A3ED039"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104%</w:t>
            </w:r>
          </w:p>
        </w:tc>
      </w:tr>
      <w:tr w:rsidR="009D2C0B" w:rsidRPr="009D2C0B" w14:paraId="17E26B94" w14:textId="77777777" w:rsidTr="006A69D1">
        <w:trPr>
          <w:trHeight w:val="340"/>
        </w:trPr>
        <w:tc>
          <w:tcPr>
            <w:tcW w:w="96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FE80EAF"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4.1.7.b</w:t>
            </w:r>
          </w:p>
        </w:tc>
        <w:tc>
          <w:tcPr>
            <w:tcW w:w="850" w:type="dxa"/>
            <w:tcBorders>
              <w:top w:val="single" w:sz="4" w:space="0" w:color="auto"/>
              <w:left w:val="nil"/>
              <w:bottom w:val="single" w:sz="4" w:space="0" w:color="auto"/>
              <w:right w:val="nil"/>
            </w:tcBorders>
            <w:shd w:val="clear" w:color="auto" w:fill="auto"/>
            <w:noWrap/>
            <w:vAlign w:val="center"/>
            <w:hideMark/>
          </w:tcPr>
          <w:p w14:paraId="248804A0" w14:textId="08D459B8"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9D2C0B">
              <w:rPr>
                <w:color w:val="000000"/>
                <w:sz w:val="20"/>
              </w:rPr>
              <w:t>-2.33%</w:t>
            </w:r>
          </w:p>
        </w:tc>
        <w:tc>
          <w:tcPr>
            <w:tcW w:w="850" w:type="dxa"/>
            <w:tcBorders>
              <w:top w:val="single" w:sz="4" w:space="0" w:color="auto"/>
              <w:left w:val="nil"/>
              <w:bottom w:val="single" w:sz="4" w:space="0" w:color="auto"/>
              <w:right w:val="nil"/>
            </w:tcBorders>
            <w:shd w:val="clear" w:color="auto" w:fill="auto"/>
            <w:noWrap/>
            <w:vAlign w:val="center"/>
            <w:hideMark/>
          </w:tcPr>
          <w:p w14:paraId="112638AF" w14:textId="0C5723F1"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-1.49%</w:t>
            </w:r>
          </w:p>
        </w:tc>
        <w:tc>
          <w:tcPr>
            <w:tcW w:w="850" w:type="dxa"/>
            <w:tcBorders>
              <w:top w:val="single" w:sz="4" w:space="0" w:color="auto"/>
              <w:left w:val="nil"/>
              <w:bottom w:val="single" w:sz="4" w:space="0" w:color="auto"/>
              <w:right w:val="nil"/>
            </w:tcBorders>
            <w:shd w:val="clear" w:color="auto" w:fill="auto"/>
            <w:noWrap/>
            <w:vAlign w:val="center"/>
            <w:hideMark/>
          </w:tcPr>
          <w:p w14:paraId="02593ACA" w14:textId="5DEE9C41"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-1.60%</w:t>
            </w:r>
          </w:p>
        </w:tc>
        <w:tc>
          <w:tcPr>
            <w:tcW w:w="850" w:type="dxa"/>
            <w:tcBorders>
              <w:top w:val="single" w:sz="4" w:space="0" w:color="auto"/>
              <w:left w:val="nil"/>
              <w:bottom w:val="single" w:sz="4" w:space="0" w:color="auto"/>
              <w:right w:val="nil"/>
            </w:tcBorders>
            <w:shd w:val="clear" w:color="auto" w:fill="auto"/>
            <w:noWrap/>
            <w:vAlign w:val="center"/>
            <w:hideMark/>
          </w:tcPr>
          <w:p w14:paraId="3431071D" w14:textId="1E607B5A"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297%</w:t>
            </w:r>
          </w:p>
        </w:tc>
        <w:tc>
          <w:tcPr>
            <w:tcW w:w="852" w:type="dxa"/>
            <w:tcBorders>
              <w:top w:val="single" w:sz="4" w:space="0" w:color="auto"/>
              <w:left w:val="nil"/>
              <w:bottom w:val="single" w:sz="4" w:space="0" w:color="auto"/>
              <w:right w:val="nil"/>
            </w:tcBorders>
            <w:shd w:val="clear" w:color="auto" w:fill="auto"/>
            <w:noWrap/>
            <w:vAlign w:val="center"/>
            <w:hideMark/>
          </w:tcPr>
          <w:p w14:paraId="57EAB210" w14:textId="33852748"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116%</w:t>
            </w:r>
          </w:p>
        </w:tc>
        <w:tc>
          <w:tcPr>
            <w:tcW w:w="850" w:type="dxa"/>
            <w:tcBorders>
              <w:top w:val="single" w:sz="4" w:space="0" w:color="auto"/>
              <w:left w:val="single" w:sz="4" w:space="0" w:color="auto"/>
              <w:bottom w:val="single" w:sz="4" w:space="0" w:color="auto"/>
              <w:right w:val="nil"/>
            </w:tcBorders>
            <w:shd w:val="clear" w:color="auto" w:fill="auto"/>
            <w:noWrap/>
            <w:vAlign w:val="center"/>
            <w:hideMark/>
          </w:tcPr>
          <w:p w14:paraId="61BDE814" w14:textId="4F0161EE"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-2.35%</w:t>
            </w:r>
          </w:p>
        </w:tc>
        <w:tc>
          <w:tcPr>
            <w:tcW w:w="850" w:type="dxa"/>
            <w:tcBorders>
              <w:top w:val="single" w:sz="4" w:space="0" w:color="auto"/>
              <w:left w:val="nil"/>
              <w:bottom w:val="single" w:sz="4" w:space="0" w:color="auto"/>
              <w:right w:val="nil"/>
            </w:tcBorders>
            <w:shd w:val="clear" w:color="auto" w:fill="auto"/>
            <w:noWrap/>
            <w:vAlign w:val="center"/>
            <w:hideMark/>
          </w:tcPr>
          <w:p w14:paraId="4D7D200E" w14:textId="1AFCB8E8"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-1.85%</w:t>
            </w:r>
          </w:p>
        </w:tc>
        <w:tc>
          <w:tcPr>
            <w:tcW w:w="850" w:type="dxa"/>
            <w:tcBorders>
              <w:top w:val="single" w:sz="4" w:space="0" w:color="auto"/>
              <w:left w:val="nil"/>
              <w:bottom w:val="single" w:sz="4" w:space="0" w:color="auto"/>
              <w:right w:val="nil"/>
            </w:tcBorders>
            <w:shd w:val="clear" w:color="auto" w:fill="auto"/>
            <w:noWrap/>
            <w:vAlign w:val="center"/>
            <w:hideMark/>
          </w:tcPr>
          <w:p w14:paraId="54439C4A" w14:textId="1481A0B4"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-1.90%</w:t>
            </w:r>
          </w:p>
        </w:tc>
        <w:tc>
          <w:tcPr>
            <w:tcW w:w="850" w:type="dxa"/>
            <w:tcBorders>
              <w:top w:val="single" w:sz="4" w:space="0" w:color="auto"/>
              <w:left w:val="nil"/>
              <w:bottom w:val="single" w:sz="4" w:space="0" w:color="auto"/>
              <w:right w:val="nil"/>
            </w:tcBorders>
            <w:shd w:val="clear" w:color="auto" w:fill="auto"/>
            <w:noWrap/>
            <w:vAlign w:val="center"/>
            <w:hideMark/>
          </w:tcPr>
          <w:p w14:paraId="40CFAF9B" w14:textId="0C5ECBC9"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170%</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7A909649" w14:textId="7C04085B"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105%</w:t>
            </w:r>
          </w:p>
        </w:tc>
      </w:tr>
      <w:tr w:rsidR="009D2C0B" w:rsidRPr="009D2C0B" w14:paraId="6CE4E253" w14:textId="77777777" w:rsidTr="006A69D1">
        <w:trPr>
          <w:trHeight w:val="340"/>
        </w:trPr>
        <w:tc>
          <w:tcPr>
            <w:tcW w:w="96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445C662"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4.1.7.c</w:t>
            </w:r>
          </w:p>
        </w:tc>
        <w:tc>
          <w:tcPr>
            <w:tcW w:w="850" w:type="dxa"/>
            <w:tcBorders>
              <w:top w:val="single" w:sz="4" w:space="0" w:color="auto"/>
              <w:left w:val="nil"/>
              <w:bottom w:val="single" w:sz="4" w:space="0" w:color="auto"/>
              <w:right w:val="nil"/>
            </w:tcBorders>
            <w:shd w:val="clear" w:color="auto" w:fill="auto"/>
            <w:noWrap/>
            <w:vAlign w:val="center"/>
            <w:hideMark/>
          </w:tcPr>
          <w:p w14:paraId="63D89197" w14:textId="3AA088B9"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9D2C0B">
              <w:rPr>
                <w:color w:val="000000"/>
                <w:sz w:val="20"/>
              </w:rPr>
              <w:t>-2.28%</w:t>
            </w:r>
          </w:p>
        </w:tc>
        <w:tc>
          <w:tcPr>
            <w:tcW w:w="850" w:type="dxa"/>
            <w:tcBorders>
              <w:top w:val="single" w:sz="4" w:space="0" w:color="auto"/>
              <w:left w:val="nil"/>
              <w:bottom w:val="single" w:sz="4" w:space="0" w:color="auto"/>
              <w:right w:val="nil"/>
            </w:tcBorders>
            <w:shd w:val="clear" w:color="auto" w:fill="auto"/>
            <w:noWrap/>
            <w:vAlign w:val="center"/>
            <w:hideMark/>
          </w:tcPr>
          <w:p w14:paraId="06562E97" w14:textId="02953299"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-1.43%</w:t>
            </w:r>
          </w:p>
        </w:tc>
        <w:tc>
          <w:tcPr>
            <w:tcW w:w="850" w:type="dxa"/>
            <w:tcBorders>
              <w:top w:val="single" w:sz="4" w:space="0" w:color="auto"/>
              <w:left w:val="nil"/>
              <w:bottom w:val="single" w:sz="4" w:space="0" w:color="auto"/>
              <w:right w:val="nil"/>
            </w:tcBorders>
            <w:shd w:val="clear" w:color="auto" w:fill="auto"/>
            <w:noWrap/>
            <w:vAlign w:val="center"/>
            <w:hideMark/>
          </w:tcPr>
          <w:p w14:paraId="33461D70" w14:textId="39B30A1E"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-1.42%</w:t>
            </w:r>
          </w:p>
        </w:tc>
        <w:tc>
          <w:tcPr>
            <w:tcW w:w="850" w:type="dxa"/>
            <w:tcBorders>
              <w:top w:val="single" w:sz="4" w:space="0" w:color="auto"/>
              <w:left w:val="nil"/>
              <w:bottom w:val="single" w:sz="4" w:space="0" w:color="auto"/>
              <w:right w:val="nil"/>
            </w:tcBorders>
            <w:shd w:val="clear" w:color="auto" w:fill="auto"/>
            <w:noWrap/>
            <w:vAlign w:val="center"/>
            <w:hideMark/>
          </w:tcPr>
          <w:p w14:paraId="23E42F93" w14:textId="76836A6E"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218%</w:t>
            </w:r>
          </w:p>
        </w:tc>
        <w:tc>
          <w:tcPr>
            <w:tcW w:w="852" w:type="dxa"/>
            <w:tcBorders>
              <w:top w:val="single" w:sz="4" w:space="0" w:color="auto"/>
              <w:left w:val="nil"/>
              <w:bottom w:val="single" w:sz="4" w:space="0" w:color="auto"/>
              <w:right w:val="nil"/>
            </w:tcBorders>
            <w:shd w:val="clear" w:color="auto" w:fill="auto"/>
            <w:noWrap/>
            <w:vAlign w:val="center"/>
            <w:hideMark/>
          </w:tcPr>
          <w:p w14:paraId="0401E4BC" w14:textId="7E3C9C04"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117%</w:t>
            </w:r>
          </w:p>
        </w:tc>
        <w:tc>
          <w:tcPr>
            <w:tcW w:w="850" w:type="dxa"/>
            <w:tcBorders>
              <w:top w:val="single" w:sz="4" w:space="0" w:color="auto"/>
              <w:left w:val="single" w:sz="4" w:space="0" w:color="auto"/>
              <w:bottom w:val="single" w:sz="4" w:space="0" w:color="auto"/>
              <w:right w:val="nil"/>
            </w:tcBorders>
            <w:shd w:val="clear" w:color="auto" w:fill="auto"/>
            <w:noWrap/>
            <w:vAlign w:val="center"/>
            <w:hideMark/>
          </w:tcPr>
          <w:p w14:paraId="57B0BAF7" w14:textId="36AE5743"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-2.27%</w:t>
            </w:r>
          </w:p>
        </w:tc>
        <w:tc>
          <w:tcPr>
            <w:tcW w:w="850" w:type="dxa"/>
            <w:tcBorders>
              <w:top w:val="single" w:sz="4" w:space="0" w:color="auto"/>
              <w:left w:val="nil"/>
              <w:bottom w:val="single" w:sz="4" w:space="0" w:color="auto"/>
              <w:right w:val="nil"/>
            </w:tcBorders>
            <w:shd w:val="clear" w:color="auto" w:fill="auto"/>
            <w:noWrap/>
            <w:vAlign w:val="center"/>
            <w:hideMark/>
          </w:tcPr>
          <w:p w14:paraId="32017830" w14:textId="648DEE13"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-1.61%</w:t>
            </w:r>
          </w:p>
        </w:tc>
        <w:tc>
          <w:tcPr>
            <w:tcW w:w="850" w:type="dxa"/>
            <w:tcBorders>
              <w:top w:val="single" w:sz="4" w:space="0" w:color="auto"/>
              <w:left w:val="nil"/>
              <w:bottom w:val="single" w:sz="4" w:space="0" w:color="auto"/>
              <w:right w:val="nil"/>
            </w:tcBorders>
            <w:shd w:val="clear" w:color="auto" w:fill="auto"/>
            <w:noWrap/>
            <w:vAlign w:val="center"/>
            <w:hideMark/>
          </w:tcPr>
          <w:p w14:paraId="7D6C96D6" w14:textId="1371870F"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-1.75%</w:t>
            </w:r>
          </w:p>
        </w:tc>
        <w:tc>
          <w:tcPr>
            <w:tcW w:w="850" w:type="dxa"/>
            <w:tcBorders>
              <w:top w:val="single" w:sz="4" w:space="0" w:color="auto"/>
              <w:left w:val="nil"/>
              <w:bottom w:val="single" w:sz="4" w:space="0" w:color="auto"/>
              <w:right w:val="nil"/>
            </w:tcBorders>
            <w:shd w:val="clear" w:color="auto" w:fill="auto"/>
            <w:noWrap/>
            <w:vAlign w:val="center"/>
            <w:hideMark/>
          </w:tcPr>
          <w:p w14:paraId="49E381EF" w14:textId="772FA98F"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141%</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37FC80C5" w14:textId="6A7BBA8E"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106%</w:t>
            </w:r>
          </w:p>
        </w:tc>
      </w:tr>
      <w:tr w:rsidR="009D2C0B" w:rsidRPr="009D2C0B" w14:paraId="409644D2" w14:textId="77777777" w:rsidTr="006A69D1">
        <w:trPr>
          <w:trHeight w:val="340"/>
        </w:trPr>
        <w:tc>
          <w:tcPr>
            <w:tcW w:w="96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3CB8569"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4.1.8.a</w:t>
            </w:r>
          </w:p>
        </w:tc>
        <w:tc>
          <w:tcPr>
            <w:tcW w:w="850" w:type="dxa"/>
            <w:tcBorders>
              <w:top w:val="single" w:sz="4" w:space="0" w:color="auto"/>
              <w:left w:val="nil"/>
              <w:bottom w:val="single" w:sz="4" w:space="0" w:color="auto"/>
              <w:right w:val="nil"/>
            </w:tcBorders>
            <w:shd w:val="clear" w:color="auto" w:fill="auto"/>
            <w:noWrap/>
            <w:vAlign w:val="center"/>
            <w:hideMark/>
          </w:tcPr>
          <w:p w14:paraId="51C9DF57" w14:textId="45413BD5"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9D2C0B">
              <w:rPr>
                <w:color w:val="000000"/>
                <w:sz w:val="20"/>
              </w:rPr>
              <w:t>-2.12%</w:t>
            </w:r>
          </w:p>
        </w:tc>
        <w:tc>
          <w:tcPr>
            <w:tcW w:w="850" w:type="dxa"/>
            <w:tcBorders>
              <w:top w:val="single" w:sz="4" w:space="0" w:color="auto"/>
              <w:left w:val="nil"/>
              <w:bottom w:val="single" w:sz="4" w:space="0" w:color="auto"/>
              <w:right w:val="nil"/>
            </w:tcBorders>
            <w:shd w:val="clear" w:color="auto" w:fill="auto"/>
            <w:noWrap/>
            <w:vAlign w:val="center"/>
            <w:hideMark/>
          </w:tcPr>
          <w:p w14:paraId="4889F069" w14:textId="2DE713CF"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-1.31%</w:t>
            </w:r>
          </w:p>
        </w:tc>
        <w:tc>
          <w:tcPr>
            <w:tcW w:w="850" w:type="dxa"/>
            <w:tcBorders>
              <w:top w:val="single" w:sz="4" w:space="0" w:color="auto"/>
              <w:left w:val="nil"/>
              <w:bottom w:val="single" w:sz="4" w:space="0" w:color="auto"/>
              <w:right w:val="nil"/>
            </w:tcBorders>
            <w:shd w:val="clear" w:color="auto" w:fill="auto"/>
            <w:noWrap/>
            <w:vAlign w:val="center"/>
            <w:hideMark/>
          </w:tcPr>
          <w:p w14:paraId="6ED8C3E2" w14:textId="4C9BCA2B"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-1.39%</w:t>
            </w:r>
          </w:p>
        </w:tc>
        <w:tc>
          <w:tcPr>
            <w:tcW w:w="850" w:type="dxa"/>
            <w:tcBorders>
              <w:top w:val="single" w:sz="4" w:space="0" w:color="auto"/>
              <w:left w:val="nil"/>
              <w:bottom w:val="single" w:sz="4" w:space="0" w:color="auto"/>
              <w:right w:val="nil"/>
            </w:tcBorders>
            <w:shd w:val="clear" w:color="auto" w:fill="auto"/>
            <w:noWrap/>
            <w:vAlign w:val="center"/>
            <w:hideMark/>
          </w:tcPr>
          <w:p w14:paraId="0CDFA9D8" w14:textId="2EC798C4"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252%</w:t>
            </w:r>
          </w:p>
        </w:tc>
        <w:tc>
          <w:tcPr>
            <w:tcW w:w="852" w:type="dxa"/>
            <w:tcBorders>
              <w:top w:val="single" w:sz="4" w:space="0" w:color="auto"/>
              <w:left w:val="nil"/>
              <w:bottom w:val="single" w:sz="4" w:space="0" w:color="auto"/>
              <w:right w:val="nil"/>
            </w:tcBorders>
            <w:shd w:val="clear" w:color="auto" w:fill="auto"/>
            <w:noWrap/>
            <w:vAlign w:val="center"/>
            <w:hideMark/>
          </w:tcPr>
          <w:p w14:paraId="7B8376F1" w14:textId="3803B01F"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113%</w:t>
            </w:r>
          </w:p>
        </w:tc>
        <w:tc>
          <w:tcPr>
            <w:tcW w:w="850" w:type="dxa"/>
            <w:tcBorders>
              <w:top w:val="single" w:sz="4" w:space="0" w:color="auto"/>
              <w:left w:val="single" w:sz="4" w:space="0" w:color="auto"/>
              <w:bottom w:val="single" w:sz="4" w:space="0" w:color="auto"/>
              <w:right w:val="nil"/>
            </w:tcBorders>
            <w:shd w:val="clear" w:color="auto" w:fill="auto"/>
            <w:noWrap/>
            <w:vAlign w:val="center"/>
            <w:hideMark/>
          </w:tcPr>
          <w:p w14:paraId="7D76F395" w14:textId="0D93C4B0"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-2.10%</w:t>
            </w:r>
          </w:p>
        </w:tc>
        <w:tc>
          <w:tcPr>
            <w:tcW w:w="850" w:type="dxa"/>
            <w:tcBorders>
              <w:top w:val="single" w:sz="4" w:space="0" w:color="auto"/>
              <w:left w:val="nil"/>
              <w:bottom w:val="single" w:sz="4" w:space="0" w:color="auto"/>
              <w:right w:val="nil"/>
            </w:tcBorders>
            <w:shd w:val="clear" w:color="auto" w:fill="auto"/>
            <w:noWrap/>
            <w:vAlign w:val="center"/>
            <w:hideMark/>
          </w:tcPr>
          <w:p w14:paraId="576B9B08" w14:textId="4496EB20"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-1.56%</w:t>
            </w:r>
          </w:p>
        </w:tc>
        <w:tc>
          <w:tcPr>
            <w:tcW w:w="850" w:type="dxa"/>
            <w:tcBorders>
              <w:top w:val="single" w:sz="4" w:space="0" w:color="auto"/>
              <w:left w:val="nil"/>
              <w:bottom w:val="single" w:sz="4" w:space="0" w:color="auto"/>
              <w:right w:val="nil"/>
            </w:tcBorders>
            <w:shd w:val="clear" w:color="auto" w:fill="auto"/>
            <w:noWrap/>
            <w:vAlign w:val="center"/>
            <w:hideMark/>
          </w:tcPr>
          <w:p w14:paraId="56275E24" w14:textId="2AEED04D"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-1.68%</w:t>
            </w:r>
          </w:p>
        </w:tc>
        <w:tc>
          <w:tcPr>
            <w:tcW w:w="850" w:type="dxa"/>
            <w:tcBorders>
              <w:top w:val="single" w:sz="4" w:space="0" w:color="auto"/>
              <w:left w:val="nil"/>
              <w:bottom w:val="single" w:sz="4" w:space="0" w:color="auto"/>
              <w:right w:val="nil"/>
            </w:tcBorders>
            <w:shd w:val="clear" w:color="auto" w:fill="auto"/>
            <w:noWrap/>
            <w:vAlign w:val="center"/>
            <w:hideMark/>
          </w:tcPr>
          <w:p w14:paraId="3F537BEC" w14:textId="4213FA8D"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152%</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00C5D558" w14:textId="2985E981"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104%</w:t>
            </w:r>
          </w:p>
        </w:tc>
      </w:tr>
      <w:tr w:rsidR="009D2C0B" w:rsidRPr="009D2C0B" w14:paraId="5B8C8929" w14:textId="77777777" w:rsidTr="006A69D1">
        <w:trPr>
          <w:trHeight w:val="340"/>
        </w:trPr>
        <w:tc>
          <w:tcPr>
            <w:tcW w:w="96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FDAFA70"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4.1.8.b</w:t>
            </w:r>
          </w:p>
        </w:tc>
        <w:tc>
          <w:tcPr>
            <w:tcW w:w="850" w:type="dxa"/>
            <w:tcBorders>
              <w:top w:val="single" w:sz="4" w:space="0" w:color="auto"/>
              <w:left w:val="nil"/>
              <w:bottom w:val="single" w:sz="4" w:space="0" w:color="auto"/>
              <w:right w:val="nil"/>
            </w:tcBorders>
            <w:shd w:val="clear" w:color="auto" w:fill="auto"/>
            <w:noWrap/>
            <w:vAlign w:val="center"/>
            <w:hideMark/>
          </w:tcPr>
          <w:p w14:paraId="6EC6914C" w14:textId="0629A7DE"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9D2C0B">
              <w:rPr>
                <w:color w:val="000000"/>
                <w:sz w:val="20"/>
              </w:rPr>
              <w:t>-2.12%</w:t>
            </w:r>
          </w:p>
        </w:tc>
        <w:tc>
          <w:tcPr>
            <w:tcW w:w="850" w:type="dxa"/>
            <w:tcBorders>
              <w:top w:val="single" w:sz="4" w:space="0" w:color="auto"/>
              <w:left w:val="nil"/>
              <w:bottom w:val="single" w:sz="4" w:space="0" w:color="auto"/>
              <w:right w:val="nil"/>
            </w:tcBorders>
            <w:shd w:val="clear" w:color="auto" w:fill="auto"/>
            <w:noWrap/>
            <w:vAlign w:val="center"/>
            <w:hideMark/>
          </w:tcPr>
          <w:p w14:paraId="52C0FF0E" w14:textId="7BB6A9C3"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-1.28%</w:t>
            </w:r>
          </w:p>
        </w:tc>
        <w:tc>
          <w:tcPr>
            <w:tcW w:w="850" w:type="dxa"/>
            <w:tcBorders>
              <w:top w:val="single" w:sz="4" w:space="0" w:color="auto"/>
              <w:left w:val="nil"/>
              <w:bottom w:val="single" w:sz="4" w:space="0" w:color="auto"/>
              <w:right w:val="nil"/>
            </w:tcBorders>
            <w:shd w:val="clear" w:color="auto" w:fill="auto"/>
            <w:noWrap/>
            <w:vAlign w:val="center"/>
            <w:hideMark/>
          </w:tcPr>
          <w:p w14:paraId="51058C09" w14:textId="510269A4"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-1.34%</w:t>
            </w:r>
          </w:p>
        </w:tc>
        <w:tc>
          <w:tcPr>
            <w:tcW w:w="850" w:type="dxa"/>
            <w:tcBorders>
              <w:top w:val="single" w:sz="4" w:space="0" w:color="auto"/>
              <w:left w:val="nil"/>
              <w:bottom w:val="single" w:sz="4" w:space="0" w:color="auto"/>
              <w:right w:val="nil"/>
            </w:tcBorders>
            <w:shd w:val="clear" w:color="auto" w:fill="auto"/>
            <w:noWrap/>
            <w:vAlign w:val="center"/>
            <w:hideMark/>
          </w:tcPr>
          <w:p w14:paraId="5CDA07D7" w14:textId="3F9A810D"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252%</w:t>
            </w:r>
          </w:p>
        </w:tc>
        <w:tc>
          <w:tcPr>
            <w:tcW w:w="852" w:type="dxa"/>
            <w:tcBorders>
              <w:top w:val="single" w:sz="4" w:space="0" w:color="auto"/>
              <w:left w:val="nil"/>
              <w:bottom w:val="single" w:sz="4" w:space="0" w:color="auto"/>
              <w:right w:val="nil"/>
            </w:tcBorders>
            <w:shd w:val="clear" w:color="auto" w:fill="auto"/>
            <w:noWrap/>
            <w:vAlign w:val="center"/>
            <w:hideMark/>
          </w:tcPr>
          <w:p w14:paraId="336BA364" w14:textId="62D8252A"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113%</w:t>
            </w:r>
          </w:p>
        </w:tc>
        <w:tc>
          <w:tcPr>
            <w:tcW w:w="850" w:type="dxa"/>
            <w:tcBorders>
              <w:top w:val="single" w:sz="4" w:space="0" w:color="auto"/>
              <w:left w:val="single" w:sz="4" w:space="0" w:color="auto"/>
              <w:bottom w:val="single" w:sz="4" w:space="0" w:color="auto"/>
              <w:right w:val="nil"/>
            </w:tcBorders>
            <w:shd w:val="clear" w:color="auto" w:fill="auto"/>
            <w:noWrap/>
            <w:vAlign w:val="center"/>
            <w:hideMark/>
          </w:tcPr>
          <w:p w14:paraId="4367F677" w14:textId="136C248A"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-2.08%</w:t>
            </w:r>
          </w:p>
        </w:tc>
        <w:tc>
          <w:tcPr>
            <w:tcW w:w="850" w:type="dxa"/>
            <w:tcBorders>
              <w:top w:val="single" w:sz="4" w:space="0" w:color="auto"/>
              <w:left w:val="nil"/>
              <w:bottom w:val="single" w:sz="4" w:space="0" w:color="auto"/>
              <w:right w:val="nil"/>
            </w:tcBorders>
            <w:shd w:val="clear" w:color="auto" w:fill="auto"/>
            <w:noWrap/>
            <w:vAlign w:val="center"/>
            <w:hideMark/>
          </w:tcPr>
          <w:p w14:paraId="0667037C" w14:textId="6009721B"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-1.72%</w:t>
            </w:r>
          </w:p>
        </w:tc>
        <w:tc>
          <w:tcPr>
            <w:tcW w:w="850" w:type="dxa"/>
            <w:tcBorders>
              <w:top w:val="single" w:sz="4" w:space="0" w:color="auto"/>
              <w:left w:val="nil"/>
              <w:bottom w:val="single" w:sz="4" w:space="0" w:color="auto"/>
              <w:right w:val="nil"/>
            </w:tcBorders>
            <w:shd w:val="clear" w:color="auto" w:fill="auto"/>
            <w:noWrap/>
            <w:vAlign w:val="center"/>
            <w:hideMark/>
          </w:tcPr>
          <w:p w14:paraId="38FD4DC4" w14:textId="630BEBC2"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-1.64%</w:t>
            </w:r>
          </w:p>
        </w:tc>
        <w:tc>
          <w:tcPr>
            <w:tcW w:w="850" w:type="dxa"/>
            <w:tcBorders>
              <w:top w:val="single" w:sz="4" w:space="0" w:color="auto"/>
              <w:left w:val="nil"/>
              <w:bottom w:val="single" w:sz="4" w:space="0" w:color="auto"/>
              <w:right w:val="nil"/>
            </w:tcBorders>
            <w:shd w:val="clear" w:color="auto" w:fill="auto"/>
            <w:noWrap/>
            <w:vAlign w:val="center"/>
            <w:hideMark/>
          </w:tcPr>
          <w:p w14:paraId="689D2800" w14:textId="18729162"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152%</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701472FF" w14:textId="7EEB9070"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104%</w:t>
            </w:r>
          </w:p>
        </w:tc>
      </w:tr>
      <w:tr w:rsidR="009D2C0B" w:rsidRPr="009D2C0B" w14:paraId="09D57C72" w14:textId="77777777" w:rsidTr="006A69D1">
        <w:trPr>
          <w:trHeight w:val="340"/>
        </w:trPr>
        <w:tc>
          <w:tcPr>
            <w:tcW w:w="96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976D2B8"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4.1.8.c</w:t>
            </w:r>
          </w:p>
        </w:tc>
        <w:tc>
          <w:tcPr>
            <w:tcW w:w="850" w:type="dxa"/>
            <w:tcBorders>
              <w:top w:val="single" w:sz="4" w:space="0" w:color="auto"/>
              <w:left w:val="nil"/>
              <w:bottom w:val="single" w:sz="4" w:space="0" w:color="auto"/>
              <w:right w:val="nil"/>
            </w:tcBorders>
            <w:shd w:val="clear" w:color="auto" w:fill="auto"/>
            <w:noWrap/>
            <w:vAlign w:val="center"/>
            <w:hideMark/>
          </w:tcPr>
          <w:p w14:paraId="1E7EBB1B" w14:textId="5F4587F9"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9D2C0B">
              <w:rPr>
                <w:color w:val="000000"/>
                <w:sz w:val="20"/>
              </w:rPr>
              <w:t>-2.15%</w:t>
            </w:r>
          </w:p>
        </w:tc>
        <w:tc>
          <w:tcPr>
            <w:tcW w:w="850" w:type="dxa"/>
            <w:tcBorders>
              <w:top w:val="single" w:sz="4" w:space="0" w:color="auto"/>
              <w:left w:val="nil"/>
              <w:bottom w:val="single" w:sz="4" w:space="0" w:color="auto"/>
              <w:right w:val="nil"/>
            </w:tcBorders>
            <w:shd w:val="clear" w:color="auto" w:fill="auto"/>
            <w:noWrap/>
            <w:vAlign w:val="center"/>
            <w:hideMark/>
          </w:tcPr>
          <w:p w14:paraId="7EDCC19D" w14:textId="4B70438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-1.35%</w:t>
            </w:r>
          </w:p>
        </w:tc>
        <w:tc>
          <w:tcPr>
            <w:tcW w:w="850" w:type="dxa"/>
            <w:tcBorders>
              <w:top w:val="single" w:sz="4" w:space="0" w:color="auto"/>
              <w:left w:val="nil"/>
              <w:bottom w:val="single" w:sz="4" w:space="0" w:color="auto"/>
              <w:right w:val="nil"/>
            </w:tcBorders>
            <w:shd w:val="clear" w:color="auto" w:fill="auto"/>
            <w:noWrap/>
            <w:vAlign w:val="center"/>
            <w:hideMark/>
          </w:tcPr>
          <w:p w14:paraId="75FC96D3" w14:textId="7B25137B"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-1.55%</w:t>
            </w:r>
          </w:p>
        </w:tc>
        <w:tc>
          <w:tcPr>
            <w:tcW w:w="850" w:type="dxa"/>
            <w:tcBorders>
              <w:top w:val="single" w:sz="4" w:space="0" w:color="auto"/>
              <w:left w:val="nil"/>
              <w:bottom w:val="single" w:sz="4" w:space="0" w:color="auto"/>
              <w:right w:val="nil"/>
            </w:tcBorders>
            <w:shd w:val="clear" w:color="auto" w:fill="auto"/>
            <w:noWrap/>
            <w:vAlign w:val="center"/>
            <w:hideMark/>
          </w:tcPr>
          <w:p w14:paraId="763300FA" w14:textId="5DEB01CC"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324%</w:t>
            </w:r>
          </w:p>
        </w:tc>
        <w:tc>
          <w:tcPr>
            <w:tcW w:w="852" w:type="dxa"/>
            <w:tcBorders>
              <w:top w:val="single" w:sz="4" w:space="0" w:color="auto"/>
              <w:left w:val="nil"/>
              <w:bottom w:val="single" w:sz="4" w:space="0" w:color="auto"/>
              <w:right w:val="nil"/>
            </w:tcBorders>
            <w:shd w:val="clear" w:color="auto" w:fill="auto"/>
            <w:noWrap/>
            <w:vAlign w:val="center"/>
            <w:hideMark/>
          </w:tcPr>
          <w:p w14:paraId="1DB97F6B" w14:textId="699DF27D"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114%</w:t>
            </w:r>
          </w:p>
        </w:tc>
        <w:tc>
          <w:tcPr>
            <w:tcW w:w="850" w:type="dxa"/>
            <w:tcBorders>
              <w:top w:val="single" w:sz="4" w:space="0" w:color="auto"/>
              <w:left w:val="single" w:sz="4" w:space="0" w:color="auto"/>
              <w:bottom w:val="single" w:sz="4" w:space="0" w:color="auto"/>
              <w:right w:val="nil"/>
            </w:tcBorders>
            <w:shd w:val="clear" w:color="auto" w:fill="auto"/>
            <w:noWrap/>
            <w:vAlign w:val="center"/>
            <w:hideMark/>
          </w:tcPr>
          <w:p w14:paraId="7059E470" w14:textId="3F264BB8"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-2.14%</w:t>
            </w:r>
          </w:p>
        </w:tc>
        <w:tc>
          <w:tcPr>
            <w:tcW w:w="850" w:type="dxa"/>
            <w:tcBorders>
              <w:top w:val="single" w:sz="4" w:space="0" w:color="auto"/>
              <w:left w:val="nil"/>
              <w:bottom w:val="single" w:sz="4" w:space="0" w:color="auto"/>
              <w:right w:val="nil"/>
            </w:tcBorders>
            <w:shd w:val="clear" w:color="auto" w:fill="auto"/>
            <w:noWrap/>
            <w:vAlign w:val="center"/>
            <w:hideMark/>
          </w:tcPr>
          <w:p w14:paraId="439DA236" w14:textId="49B29A36"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-1.71%</w:t>
            </w:r>
          </w:p>
        </w:tc>
        <w:tc>
          <w:tcPr>
            <w:tcW w:w="850" w:type="dxa"/>
            <w:tcBorders>
              <w:top w:val="single" w:sz="4" w:space="0" w:color="auto"/>
              <w:left w:val="nil"/>
              <w:bottom w:val="single" w:sz="4" w:space="0" w:color="auto"/>
              <w:right w:val="nil"/>
            </w:tcBorders>
            <w:shd w:val="clear" w:color="auto" w:fill="auto"/>
            <w:noWrap/>
            <w:vAlign w:val="center"/>
            <w:hideMark/>
          </w:tcPr>
          <w:p w14:paraId="1164BF79" w14:textId="2A84272A"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-1.77%</w:t>
            </w:r>
          </w:p>
        </w:tc>
        <w:tc>
          <w:tcPr>
            <w:tcW w:w="850" w:type="dxa"/>
            <w:tcBorders>
              <w:top w:val="single" w:sz="4" w:space="0" w:color="auto"/>
              <w:left w:val="nil"/>
              <w:bottom w:val="single" w:sz="4" w:space="0" w:color="auto"/>
              <w:right w:val="nil"/>
            </w:tcBorders>
            <w:shd w:val="clear" w:color="auto" w:fill="auto"/>
            <w:noWrap/>
            <w:vAlign w:val="center"/>
            <w:hideMark/>
          </w:tcPr>
          <w:p w14:paraId="61122DDE" w14:textId="4FC0D26A"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176%</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11767E3C" w14:textId="61400639"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D2C0B">
              <w:rPr>
                <w:color w:val="000000"/>
                <w:sz w:val="20"/>
              </w:rPr>
              <w:t>104%</w:t>
            </w:r>
          </w:p>
        </w:tc>
      </w:tr>
    </w:tbl>
    <w:p w14:paraId="61D9FCEF" w14:textId="77777777" w:rsidR="009D2C0B" w:rsidRDefault="009D2C0B" w:rsidP="009234A5">
      <w:pPr>
        <w:rPr>
          <w:szCs w:val="22"/>
          <w:lang w:val="en-CA"/>
        </w:rPr>
      </w:pPr>
    </w:p>
    <w:p w14:paraId="6CA4C986" w14:textId="0DF325F5" w:rsidR="009D2C0B" w:rsidRDefault="009D2C0B" w:rsidP="009D2C0B">
      <w:pPr>
        <w:pStyle w:val="2"/>
        <w:rPr>
          <w:lang w:val="en-CA"/>
        </w:rPr>
      </w:pPr>
      <w:r>
        <w:rPr>
          <w:lang w:val="en-CA"/>
        </w:rPr>
        <w:t>Crosscheck report</w:t>
      </w:r>
    </w:p>
    <w:tbl>
      <w:tblP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0"/>
        <w:gridCol w:w="1877"/>
        <w:gridCol w:w="1418"/>
        <w:gridCol w:w="1417"/>
        <w:gridCol w:w="1418"/>
        <w:gridCol w:w="1842"/>
      </w:tblGrid>
      <w:tr w:rsidR="00962F3A" w:rsidRPr="009D2C0B" w14:paraId="565DC4D6" w14:textId="77777777" w:rsidTr="002067B5">
        <w:trPr>
          <w:trHeight w:val="288"/>
        </w:trPr>
        <w:tc>
          <w:tcPr>
            <w:tcW w:w="1100" w:type="dxa"/>
            <w:shd w:val="clear" w:color="auto" w:fill="auto"/>
            <w:noWrap/>
            <w:vAlign w:val="center"/>
            <w:hideMark/>
          </w:tcPr>
          <w:p w14:paraId="0B4A9A26"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9D2C0B">
              <w:rPr>
                <w:b/>
                <w:bCs/>
                <w:color w:val="000000"/>
                <w:sz w:val="20"/>
                <w:lang w:eastAsia="zh-CN"/>
              </w:rPr>
              <w:t>Test#</w:t>
            </w:r>
          </w:p>
        </w:tc>
        <w:tc>
          <w:tcPr>
            <w:tcW w:w="1877" w:type="dxa"/>
            <w:shd w:val="clear" w:color="auto" w:fill="auto"/>
            <w:noWrap/>
            <w:vAlign w:val="center"/>
            <w:hideMark/>
          </w:tcPr>
          <w:p w14:paraId="48086BF6" w14:textId="77777777" w:rsidR="009D2C0B" w:rsidRPr="009D2C0B" w:rsidRDefault="009D2C0B" w:rsidP="009D2C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proofErr w:type="spellStart"/>
            <w:r w:rsidRPr="009D2C0B">
              <w:rPr>
                <w:b/>
                <w:bCs/>
                <w:color w:val="000000"/>
                <w:sz w:val="20"/>
                <w:lang w:eastAsia="zh-CN"/>
              </w:rPr>
              <w:t>Crosschecker</w:t>
            </w:r>
            <w:proofErr w:type="spellEnd"/>
          </w:p>
        </w:tc>
        <w:tc>
          <w:tcPr>
            <w:tcW w:w="1418" w:type="dxa"/>
            <w:shd w:val="clear" w:color="auto" w:fill="auto"/>
            <w:noWrap/>
            <w:vAlign w:val="center"/>
            <w:hideMark/>
          </w:tcPr>
          <w:p w14:paraId="06229323" w14:textId="77777777" w:rsidR="009D2C0B" w:rsidRPr="009D2C0B" w:rsidRDefault="009D2C0B" w:rsidP="002067B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Level (1/2/3)</w:t>
            </w:r>
          </w:p>
        </w:tc>
        <w:tc>
          <w:tcPr>
            <w:tcW w:w="1417" w:type="dxa"/>
            <w:shd w:val="clear" w:color="auto" w:fill="auto"/>
            <w:noWrap/>
            <w:vAlign w:val="center"/>
            <w:hideMark/>
          </w:tcPr>
          <w:p w14:paraId="7773663A" w14:textId="77777777" w:rsidR="009D2C0B" w:rsidRPr="009D2C0B" w:rsidRDefault="009D2C0B" w:rsidP="002067B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Results (P/F)</w:t>
            </w:r>
          </w:p>
        </w:tc>
        <w:tc>
          <w:tcPr>
            <w:tcW w:w="1418" w:type="dxa"/>
            <w:shd w:val="clear" w:color="auto" w:fill="auto"/>
            <w:noWrap/>
            <w:vAlign w:val="center"/>
            <w:hideMark/>
          </w:tcPr>
          <w:p w14:paraId="2125A7F9" w14:textId="77777777" w:rsidR="009D2C0B" w:rsidRPr="009D2C0B" w:rsidRDefault="009D2C0B" w:rsidP="002067B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9D2C0B">
              <w:rPr>
                <w:b/>
                <w:bCs/>
                <w:color w:val="000000"/>
                <w:sz w:val="20"/>
                <w:lang w:eastAsia="zh-CN"/>
              </w:rPr>
              <w:t>Match (Y/N)</w:t>
            </w:r>
          </w:p>
        </w:tc>
        <w:tc>
          <w:tcPr>
            <w:tcW w:w="1842" w:type="dxa"/>
            <w:shd w:val="clear" w:color="auto" w:fill="auto"/>
            <w:noWrap/>
            <w:vAlign w:val="center"/>
            <w:hideMark/>
          </w:tcPr>
          <w:p w14:paraId="3CA9BA53" w14:textId="0CBC5D56" w:rsidR="009D2C0B" w:rsidRPr="009D2C0B" w:rsidRDefault="009D2C0B" w:rsidP="002067B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proofErr w:type="spellStart"/>
            <w:r w:rsidRPr="009D2C0B">
              <w:rPr>
                <w:b/>
                <w:bCs/>
                <w:color w:val="000000"/>
                <w:sz w:val="20"/>
                <w:lang w:eastAsia="zh-CN"/>
              </w:rPr>
              <w:t>EncT</w:t>
            </w:r>
            <w:proofErr w:type="spellEnd"/>
            <w:r w:rsidRPr="009D2C0B">
              <w:rPr>
                <w:b/>
                <w:bCs/>
                <w:color w:val="000000"/>
                <w:sz w:val="20"/>
                <w:lang w:eastAsia="zh-CN"/>
              </w:rPr>
              <w:t>/</w:t>
            </w:r>
            <w:proofErr w:type="spellStart"/>
            <w:r w:rsidRPr="009D2C0B">
              <w:rPr>
                <w:b/>
                <w:bCs/>
                <w:color w:val="000000"/>
                <w:sz w:val="20"/>
                <w:lang w:eastAsia="zh-CN"/>
              </w:rPr>
              <w:t>DecT</w:t>
            </w:r>
            <w:proofErr w:type="spellEnd"/>
            <w:r w:rsidRPr="009D2C0B">
              <w:rPr>
                <w:b/>
                <w:bCs/>
                <w:color w:val="000000"/>
                <w:sz w:val="20"/>
                <w:lang w:eastAsia="zh-CN"/>
              </w:rPr>
              <w:t xml:space="preserve"> (</w:t>
            </w:r>
            <w:r w:rsidR="00F31924">
              <w:rPr>
                <w:b/>
                <w:bCs/>
                <w:color w:val="000000"/>
                <w:sz w:val="20"/>
                <w:lang w:eastAsia="zh-CN"/>
              </w:rPr>
              <w:t>M</w:t>
            </w:r>
            <w:r w:rsidRPr="009D2C0B">
              <w:rPr>
                <w:b/>
                <w:bCs/>
                <w:color w:val="000000"/>
                <w:sz w:val="20"/>
                <w:lang w:eastAsia="zh-CN"/>
              </w:rPr>
              <w:t>/G)</w:t>
            </w:r>
          </w:p>
        </w:tc>
      </w:tr>
      <w:tr w:rsidR="0007523B" w:rsidRPr="009D2C0B" w14:paraId="7CE73234" w14:textId="77777777" w:rsidTr="003033BB">
        <w:trPr>
          <w:trHeight w:val="288"/>
        </w:trPr>
        <w:tc>
          <w:tcPr>
            <w:tcW w:w="1100" w:type="dxa"/>
            <w:shd w:val="clear" w:color="auto" w:fill="auto"/>
            <w:noWrap/>
            <w:vAlign w:val="center"/>
            <w:hideMark/>
          </w:tcPr>
          <w:p w14:paraId="665538E8" w14:textId="77777777" w:rsidR="0007523B" w:rsidRPr="009D2C0B" w:rsidRDefault="0007523B" w:rsidP="000752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4.1.1.a</w:t>
            </w:r>
          </w:p>
        </w:tc>
        <w:tc>
          <w:tcPr>
            <w:tcW w:w="1877" w:type="dxa"/>
            <w:shd w:val="clear" w:color="auto" w:fill="auto"/>
            <w:noWrap/>
            <w:vAlign w:val="center"/>
            <w:hideMark/>
          </w:tcPr>
          <w:p w14:paraId="6E74FD16" w14:textId="6EFF41E1" w:rsidR="0007523B" w:rsidRPr="0007523B" w:rsidRDefault="0007523B" w:rsidP="003033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color w:val="000000"/>
                <w:sz w:val="20"/>
                <w:lang w:eastAsia="zh-CN"/>
              </w:rPr>
            </w:pPr>
            <w:r w:rsidRPr="003033BB">
              <w:rPr>
                <w:rFonts w:eastAsia="等线"/>
                <w:color w:val="000000"/>
                <w:sz w:val="20"/>
              </w:rPr>
              <w:t>Peter Chuang(</w:t>
            </w:r>
            <w:proofErr w:type="spellStart"/>
            <w:r w:rsidRPr="003033BB">
              <w:rPr>
                <w:rFonts w:eastAsia="等线"/>
                <w:color w:val="000000"/>
                <w:sz w:val="20"/>
              </w:rPr>
              <w:t>MediaTek</w:t>
            </w:r>
            <w:proofErr w:type="spellEnd"/>
            <w:r w:rsidRPr="003033BB">
              <w:rPr>
                <w:rFonts w:eastAsia="等线"/>
                <w:color w:val="000000"/>
                <w:sz w:val="20"/>
              </w:rPr>
              <w:t>)</w:t>
            </w:r>
          </w:p>
        </w:tc>
        <w:tc>
          <w:tcPr>
            <w:tcW w:w="1418" w:type="dxa"/>
            <w:shd w:val="clear" w:color="auto" w:fill="auto"/>
            <w:noWrap/>
            <w:vAlign w:val="center"/>
            <w:hideMark/>
          </w:tcPr>
          <w:p w14:paraId="191E28E9" w14:textId="518F4B5A" w:rsidR="0007523B" w:rsidRPr="0007523B" w:rsidRDefault="000752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color w:val="000000"/>
                <w:sz w:val="20"/>
              </w:rPr>
              <w:t>2</w:t>
            </w:r>
          </w:p>
        </w:tc>
        <w:tc>
          <w:tcPr>
            <w:tcW w:w="1417" w:type="dxa"/>
            <w:shd w:val="clear" w:color="auto" w:fill="auto"/>
            <w:noWrap/>
            <w:vAlign w:val="center"/>
            <w:hideMark/>
          </w:tcPr>
          <w:p w14:paraId="3514261F" w14:textId="014A8F65" w:rsidR="0007523B" w:rsidRPr="0007523B" w:rsidRDefault="000752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color w:val="000000"/>
                <w:sz w:val="20"/>
              </w:rPr>
              <w:t>F</w:t>
            </w:r>
          </w:p>
        </w:tc>
        <w:tc>
          <w:tcPr>
            <w:tcW w:w="1418" w:type="dxa"/>
            <w:shd w:val="clear" w:color="auto" w:fill="auto"/>
            <w:noWrap/>
            <w:vAlign w:val="center"/>
            <w:hideMark/>
          </w:tcPr>
          <w:p w14:paraId="610744EF" w14:textId="246BC50C" w:rsidR="0007523B" w:rsidRPr="0007523B" w:rsidRDefault="000752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color w:val="000000"/>
                <w:sz w:val="20"/>
              </w:rPr>
              <w:t>Y</w:t>
            </w:r>
          </w:p>
        </w:tc>
        <w:tc>
          <w:tcPr>
            <w:tcW w:w="1842" w:type="dxa"/>
            <w:shd w:val="clear" w:color="auto" w:fill="auto"/>
            <w:noWrap/>
            <w:vAlign w:val="center"/>
            <w:hideMark/>
          </w:tcPr>
          <w:p w14:paraId="6EEC5E36" w14:textId="55732F68" w:rsidR="0007523B" w:rsidRPr="0007523B" w:rsidRDefault="000752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color w:val="000000"/>
                <w:sz w:val="20"/>
              </w:rPr>
              <w:t>M</w:t>
            </w:r>
          </w:p>
        </w:tc>
      </w:tr>
      <w:tr w:rsidR="0007523B" w:rsidRPr="009D2C0B" w14:paraId="55E49D75" w14:textId="77777777" w:rsidTr="003033BB">
        <w:trPr>
          <w:trHeight w:val="288"/>
        </w:trPr>
        <w:tc>
          <w:tcPr>
            <w:tcW w:w="1100" w:type="dxa"/>
            <w:shd w:val="clear" w:color="auto" w:fill="auto"/>
            <w:noWrap/>
            <w:vAlign w:val="center"/>
            <w:hideMark/>
          </w:tcPr>
          <w:p w14:paraId="4C7DE702" w14:textId="77777777" w:rsidR="0007523B" w:rsidRPr="009D2C0B" w:rsidRDefault="0007523B" w:rsidP="000752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4.1.1.b</w:t>
            </w:r>
          </w:p>
        </w:tc>
        <w:tc>
          <w:tcPr>
            <w:tcW w:w="1877" w:type="dxa"/>
            <w:shd w:val="clear" w:color="auto" w:fill="auto"/>
            <w:noWrap/>
            <w:vAlign w:val="center"/>
            <w:hideMark/>
          </w:tcPr>
          <w:p w14:paraId="151403C8" w14:textId="3EEE8A27" w:rsidR="0007523B" w:rsidRPr="0007523B" w:rsidRDefault="0007523B" w:rsidP="003033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color w:val="000000"/>
                <w:sz w:val="20"/>
                <w:lang w:eastAsia="zh-CN"/>
              </w:rPr>
            </w:pPr>
            <w:r w:rsidRPr="003033BB">
              <w:rPr>
                <w:rFonts w:eastAsia="等线"/>
                <w:color w:val="000000"/>
                <w:sz w:val="20"/>
              </w:rPr>
              <w:t>Peter Chuang(</w:t>
            </w:r>
            <w:proofErr w:type="spellStart"/>
            <w:r w:rsidRPr="003033BB">
              <w:rPr>
                <w:rFonts w:eastAsia="等线"/>
                <w:color w:val="000000"/>
                <w:sz w:val="20"/>
              </w:rPr>
              <w:t>MediaTek</w:t>
            </w:r>
            <w:proofErr w:type="spellEnd"/>
            <w:r w:rsidRPr="003033BB">
              <w:rPr>
                <w:rFonts w:eastAsia="等线"/>
                <w:color w:val="000000"/>
                <w:sz w:val="20"/>
              </w:rPr>
              <w:t>)</w:t>
            </w:r>
          </w:p>
        </w:tc>
        <w:tc>
          <w:tcPr>
            <w:tcW w:w="1418" w:type="dxa"/>
            <w:shd w:val="clear" w:color="auto" w:fill="auto"/>
            <w:noWrap/>
            <w:vAlign w:val="center"/>
            <w:hideMark/>
          </w:tcPr>
          <w:p w14:paraId="3BE1D125" w14:textId="6036C266" w:rsidR="0007523B" w:rsidRPr="0007523B" w:rsidRDefault="000752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color w:val="000000"/>
                <w:sz w:val="20"/>
              </w:rPr>
              <w:t>2</w:t>
            </w:r>
          </w:p>
        </w:tc>
        <w:tc>
          <w:tcPr>
            <w:tcW w:w="1417" w:type="dxa"/>
            <w:shd w:val="clear" w:color="auto" w:fill="auto"/>
            <w:noWrap/>
            <w:vAlign w:val="center"/>
            <w:hideMark/>
          </w:tcPr>
          <w:p w14:paraId="612148D6" w14:textId="2FCCA0CB" w:rsidR="0007523B" w:rsidRPr="0007523B" w:rsidRDefault="000752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color w:val="000000"/>
                <w:sz w:val="20"/>
              </w:rPr>
              <w:t>P</w:t>
            </w:r>
          </w:p>
        </w:tc>
        <w:tc>
          <w:tcPr>
            <w:tcW w:w="1418" w:type="dxa"/>
            <w:shd w:val="clear" w:color="auto" w:fill="auto"/>
            <w:noWrap/>
            <w:vAlign w:val="center"/>
            <w:hideMark/>
          </w:tcPr>
          <w:p w14:paraId="54F4361F" w14:textId="58414823" w:rsidR="0007523B" w:rsidRPr="0007523B" w:rsidRDefault="000752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color w:val="000000"/>
                <w:sz w:val="20"/>
              </w:rPr>
              <w:t>Y</w:t>
            </w:r>
          </w:p>
        </w:tc>
        <w:tc>
          <w:tcPr>
            <w:tcW w:w="1842" w:type="dxa"/>
            <w:shd w:val="clear" w:color="auto" w:fill="auto"/>
            <w:noWrap/>
            <w:vAlign w:val="center"/>
            <w:hideMark/>
          </w:tcPr>
          <w:p w14:paraId="37CD312F" w14:textId="5B794FFD" w:rsidR="0007523B" w:rsidRPr="0007523B" w:rsidRDefault="000752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color w:val="000000"/>
                <w:sz w:val="20"/>
              </w:rPr>
              <w:t>M</w:t>
            </w:r>
          </w:p>
        </w:tc>
      </w:tr>
      <w:tr w:rsidR="0007523B" w:rsidRPr="009D2C0B" w14:paraId="5BE29398" w14:textId="77777777" w:rsidTr="003033BB">
        <w:trPr>
          <w:trHeight w:val="288"/>
        </w:trPr>
        <w:tc>
          <w:tcPr>
            <w:tcW w:w="1100" w:type="dxa"/>
            <w:shd w:val="clear" w:color="auto" w:fill="auto"/>
            <w:noWrap/>
            <w:vAlign w:val="center"/>
            <w:hideMark/>
          </w:tcPr>
          <w:p w14:paraId="3E7972FC" w14:textId="77777777" w:rsidR="0007523B" w:rsidRPr="009D2C0B" w:rsidRDefault="0007523B" w:rsidP="000752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4.1.2.a</w:t>
            </w:r>
          </w:p>
        </w:tc>
        <w:tc>
          <w:tcPr>
            <w:tcW w:w="1877" w:type="dxa"/>
            <w:shd w:val="clear" w:color="auto" w:fill="auto"/>
            <w:noWrap/>
            <w:vAlign w:val="center"/>
            <w:hideMark/>
          </w:tcPr>
          <w:p w14:paraId="543D1373" w14:textId="57FE7E9E" w:rsidR="0007523B" w:rsidRPr="0007523B" w:rsidRDefault="0007523B" w:rsidP="003033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color w:val="000000"/>
                <w:sz w:val="20"/>
                <w:lang w:eastAsia="zh-CN"/>
              </w:rPr>
            </w:pPr>
            <w:r w:rsidRPr="003033BB">
              <w:rPr>
                <w:rFonts w:eastAsia="等线"/>
                <w:color w:val="000000"/>
                <w:sz w:val="20"/>
              </w:rPr>
              <w:t xml:space="preserve">Timofey </w:t>
            </w:r>
            <w:proofErr w:type="spellStart"/>
            <w:r w:rsidRPr="003033BB">
              <w:rPr>
                <w:rFonts w:eastAsia="等线"/>
                <w:color w:val="000000"/>
                <w:sz w:val="20"/>
              </w:rPr>
              <w:t>Solovyev</w:t>
            </w:r>
            <w:proofErr w:type="spellEnd"/>
            <w:r w:rsidRPr="003033BB">
              <w:rPr>
                <w:rFonts w:eastAsia="等线"/>
                <w:color w:val="000000"/>
                <w:sz w:val="20"/>
              </w:rPr>
              <w:t xml:space="preserve"> (Huawei)</w:t>
            </w:r>
          </w:p>
        </w:tc>
        <w:tc>
          <w:tcPr>
            <w:tcW w:w="1418" w:type="dxa"/>
            <w:shd w:val="clear" w:color="auto" w:fill="auto"/>
            <w:noWrap/>
            <w:vAlign w:val="center"/>
            <w:hideMark/>
          </w:tcPr>
          <w:p w14:paraId="461FFDD1" w14:textId="594C47D7" w:rsidR="0007523B" w:rsidRPr="0007523B" w:rsidRDefault="000752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color w:val="000000"/>
                <w:sz w:val="20"/>
              </w:rPr>
              <w:t>2</w:t>
            </w:r>
          </w:p>
        </w:tc>
        <w:tc>
          <w:tcPr>
            <w:tcW w:w="1417" w:type="dxa"/>
            <w:shd w:val="clear" w:color="auto" w:fill="auto"/>
            <w:noWrap/>
            <w:vAlign w:val="center"/>
            <w:hideMark/>
          </w:tcPr>
          <w:p w14:paraId="54590900" w14:textId="5E6CF824" w:rsidR="0007523B" w:rsidRPr="0007523B" w:rsidRDefault="000752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color w:val="000000"/>
                <w:sz w:val="20"/>
              </w:rPr>
              <w:t>F</w:t>
            </w:r>
          </w:p>
        </w:tc>
        <w:tc>
          <w:tcPr>
            <w:tcW w:w="1418" w:type="dxa"/>
            <w:shd w:val="clear" w:color="auto" w:fill="auto"/>
            <w:noWrap/>
            <w:vAlign w:val="center"/>
            <w:hideMark/>
          </w:tcPr>
          <w:p w14:paraId="76BB292D" w14:textId="157872A5" w:rsidR="0007523B" w:rsidRPr="0007523B" w:rsidRDefault="000752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color w:val="000000"/>
                <w:sz w:val="20"/>
              </w:rPr>
              <w:t>Y</w:t>
            </w:r>
          </w:p>
        </w:tc>
        <w:tc>
          <w:tcPr>
            <w:tcW w:w="1842" w:type="dxa"/>
            <w:shd w:val="clear" w:color="auto" w:fill="auto"/>
            <w:noWrap/>
            <w:vAlign w:val="center"/>
            <w:hideMark/>
          </w:tcPr>
          <w:p w14:paraId="05279DEF" w14:textId="48D2D731" w:rsidR="0007523B" w:rsidRPr="0007523B" w:rsidRDefault="000752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color w:val="000000"/>
                <w:sz w:val="20"/>
              </w:rPr>
              <w:t>G</w:t>
            </w:r>
          </w:p>
        </w:tc>
      </w:tr>
      <w:tr w:rsidR="0007523B" w:rsidRPr="009D2C0B" w14:paraId="69C552E6" w14:textId="77777777" w:rsidTr="003033BB">
        <w:trPr>
          <w:trHeight w:val="288"/>
        </w:trPr>
        <w:tc>
          <w:tcPr>
            <w:tcW w:w="1100" w:type="dxa"/>
            <w:shd w:val="clear" w:color="auto" w:fill="auto"/>
            <w:noWrap/>
            <w:vAlign w:val="center"/>
            <w:hideMark/>
          </w:tcPr>
          <w:p w14:paraId="1E4509C9" w14:textId="77777777" w:rsidR="0007523B" w:rsidRPr="009D2C0B" w:rsidRDefault="0007523B" w:rsidP="000752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4.1.2.b</w:t>
            </w:r>
          </w:p>
        </w:tc>
        <w:tc>
          <w:tcPr>
            <w:tcW w:w="1877" w:type="dxa"/>
            <w:shd w:val="clear" w:color="auto" w:fill="auto"/>
            <w:noWrap/>
            <w:vAlign w:val="center"/>
            <w:hideMark/>
          </w:tcPr>
          <w:p w14:paraId="59951625" w14:textId="5B9655EE" w:rsidR="0007523B" w:rsidRPr="0007523B" w:rsidRDefault="0007523B" w:rsidP="003033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color w:val="000000"/>
                <w:sz w:val="20"/>
                <w:lang w:eastAsia="zh-CN"/>
              </w:rPr>
            </w:pPr>
            <w:r w:rsidRPr="003033BB">
              <w:rPr>
                <w:rFonts w:eastAsia="等线"/>
                <w:color w:val="000000"/>
                <w:sz w:val="20"/>
              </w:rPr>
              <w:t xml:space="preserve">Timofey </w:t>
            </w:r>
            <w:proofErr w:type="spellStart"/>
            <w:r w:rsidRPr="003033BB">
              <w:rPr>
                <w:rFonts w:eastAsia="等线"/>
                <w:color w:val="000000"/>
                <w:sz w:val="20"/>
              </w:rPr>
              <w:t>Solovyev</w:t>
            </w:r>
            <w:proofErr w:type="spellEnd"/>
            <w:r w:rsidRPr="003033BB">
              <w:rPr>
                <w:rFonts w:eastAsia="等线"/>
                <w:color w:val="000000"/>
                <w:sz w:val="20"/>
              </w:rPr>
              <w:t xml:space="preserve"> (Huawei)</w:t>
            </w:r>
          </w:p>
        </w:tc>
        <w:tc>
          <w:tcPr>
            <w:tcW w:w="1418" w:type="dxa"/>
            <w:shd w:val="clear" w:color="auto" w:fill="auto"/>
            <w:noWrap/>
            <w:vAlign w:val="center"/>
            <w:hideMark/>
          </w:tcPr>
          <w:p w14:paraId="477F7723" w14:textId="316B7137" w:rsidR="0007523B" w:rsidRPr="0007523B" w:rsidRDefault="000752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color w:val="000000"/>
                <w:sz w:val="20"/>
              </w:rPr>
              <w:t>2</w:t>
            </w:r>
          </w:p>
        </w:tc>
        <w:tc>
          <w:tcPr>
            <w:tcW w:w="1417" w:type="dxa"/>
            <w:shd w:val="clear" w:color="auto" w:fill="auto"/>
            <w:noWrap/>
            <w:vAlign w:val="center"/>
            <w:hideMark/>
          </w:tcPr>
          <w:p w14:paraId="000A5090" w14:textId="01E31816" w:rsidR="0007523B" w:rsidRPr="0007523B" w:rsidRDefault="000752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color w:val="000000"/>
                <w:sz w:val="20"/>
              </w:rPr>
              <w:t>F</w:t>
            </w:r>
          </w:p>
        </w:tc>
        <w:tc>
          <w:tcPr>
            <w:tcW w:w="1418" w:type="dxa"/>
            <w:shd w:val="clear" w:color="auto" w:fill="auto"/>
            <w:noWrap/>
            <w:vAlign w:val="center"/>
            <w:hideMark/>
          </w:tcPr>
          <w:p w14:paraId="26C1456F" w14:textId="001FB3F3" w:rsidR="0007523B" w:rsidRPr="0007523B" w:rsidRDefault="000752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color w:val="000000"/>
                <w:sz w:val="20"/>
              </w:rPr>
              <w:t>Y</w:t>
            </w:r>
          </w:p>
        </w:tc>
        <w:tc>
          <w:tcPr>
            <w:tcW w:w="1842" w:type="dxa"/>
            <w:shd w:val="clear" w:color="auto" w:fill="auto"/>
            <w:noWrap/>
            <w:vAlign w:val="center"/>
            <w:hideMark/>
          </w:tcPr>
          <w:p w14:paraId="5F9171BD" w14:textId="5B472E58" w:rsidR="0007523B" w:rsidRPr="0007523B" w:rsidRDefault="000752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color w:val="000000"/>
                <w:sz w:val="20"/>
              </w:rPr>
              <w:t>M</w:t>
            </w:r>
          </w:p>
        </w:tc>
      </w:tr>
      <w:tr w:rsidR="00D53887" w:rsidRPr="009D2C0B" w14:paraId="0CEAB20B" w14:textId="77777777" w:rsidTr="002067B5">
        <w:trPr>
          <w:trHeight w:val="288"/>
        </w:trPr>
        <w:tc>
          <w:tcPr>
            <w:tcW w:w="1100" w:type="dxa"/>
            <w:shd w:val="clear" w:color="auto" w:fill="auto"/>
            <w:noWrap/>
            <w:vAlign w:val="center"/>
            <w:hideMark/>
          </w:tcPr>
          <w:p w14:paraId="520A2954" w14:textId="77777777" w:rsidR="00D53887" w:rsidRPr="009D2C0B" w:rsidRDefault="00D53887" w:rsidP="00D538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4.1.3.a</w:t>
            </w:r>
          </w:p>
        </w:tc>
        <w:tc>
          <w:tcPr>
            <w:tcW w:w="1877" w:type="dxa"/>
            <w:shd w:val="clear" w:color="auto" w:fill="auto"/>
            <w:noWrap/>
            <w:vAlign w:val="center"/>
            <w:hideMark/>
          </w:tcPr>
          <w:p w14:paraId="6AE06B4E" w14:textId="1273087E" w:rsidR="00D53887" w:rsidRPr="009D2C0B" w:rsidRDefault="00D53887" w:rsidP="002067B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color w:val="000000"/>
                <w:sz w:val="20"/>
                <w:lang w:eastAsia="zh-CN"/>
              </w:rPr>
            </w:pPr>
            <w:proofErr w:type="spellStart"/>
            <w:r w:rsidRPr="002067B5">
              <w:rPr>
                <w:color w:val="000000"/>
                <w:sz w:val="20"/>
                <w:lang w:eastAsia="zh-CN"/>
              </w:rPr>
              <w:t>Huanbang</w:t>
            </w:r>
            <w:proofErr w:type="spellEnd"/>
            <w:r w:rsidRPr="002067B5">
              <w:rPr>
                <w:color w:val="000000"/>
                <w:sz w:val="20"/>
                <w:lang w:eastAsia="zh-CN"/>
              </w:rPr>
              <w:t xml:space="preserve"> Chen (Huawei)</w:t>
            </w:r>
          </w:p>
        </w:tc>
        <w:tc>
          <w:tcPr>
            <w:tcW w:w="1418" w:type="dxa"/>
            <w:shd w:val="clear" w:color="auto" w:fill="auto"/>
            <w:noWrap/>
            <w:vAlign w:val="center"/>
            <w:hideMark/>
          </w:tcPr>
          <w:p w14:paraId="3E818FD7" w14:textId="7E9D1A39" w:rsidR="00D53887" w:rsidRPr="009D2C0B" w:rsidRDefault="00D53887" w:rsidP="002067B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2067B5">
              <w:rPr>
                <w:color w:val="000000"/>
                <w:sz w:val="20"/>
                <w:lang w:eastAsia="zh-CN"/>
              </w:rPr>
              <w:t>2</w:t>
            </w:r>
          </w:p>
        </w:tc>
        <w:tc>
          <w:tcPr>
            <w:tcW w:w="1417" w:type="dxa"/>
            <w:shd w:val="clear" w:color="auto" w:fill="auto"/>
            <w:noWrap/>
            <w:vAlign w:val="center"/>
            <w:hideMark/>
          </w:tcPr>
          <w:p w14:paraId="0B77F25E" w14:textId="40A8FA3F" w:rsidR="00D53887" w:rsidRPr="009D2C0B" w:rsidRDefault="00D53887" w:rsidP="002067B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2067B5">
              <w:rPr>
                <w:color w:val="000000"/>
                <w:sz w:val="20"/>
                <w:lang w:eastAsia="zh-CN"/>
              </w:rPr>
              <w:t>F</w:t>
            </w:r>
          </w:p>
        </w:tc>
        <w:tc>
          <w:tcPr>
            <w:tcW w:w="1418" w:type="dxa"/>
            <w:shd w:val="clear" w:color="auto" w:fill="auto"/>
            <w:noWrap/>
            <w:vAlign w:val="center"/>
            <w:hideMark/>
          </w:tcPr>
          <w:p w14:paraId="1399A9A9" w14:textId="6C03FC9B" w:rsidR="00D53887" w:rsidRPr="009D2C0B" w:rsidRDefault="00D53887" w:rsidP="002067B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2067B5">
              <w:rPr>
                <w:color w:val="000000"/>
                <w:sz w:val="20"/>
                <w:lang w:eastAsia="zh-CN"/>
              </w:rPr>
              <w:t>Y</w:t>
            </w:r>
          </w:p>
        </w:tc>
        <w:tc>
          <w:tcPr>
            <w:tcW w:w="1842" w:type="dxa"/>
            <w:shd w:val="clear" w:color="auto" w:fill="auto"/>
            <w:noWrap/>
            <w:vAlign w:val="center"/>
            <w:hideMark/>
          </w:tcPr>
          <w:p w14:paraId="090E8400" w14:textId="3CB81E03" w:rsidR="00D53887" w:rsidRPr="009D2C0B" w:rsidRDefault="00D53887" w:rsidP="002067B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2067B5">
              <w:rPr>
                <w:color w:val="000000"/>
                <w:sz w:val="20"/>
                <w:lang w:eastAsia="zh-CN"/>
              </w:rPr>
              <w:t>G</w:t>
            </w:r>
          </w:p>
        </w:tc>
      </w:tr>
      <w:tr w:rsidR="00D53887" w:rsidRPr="009D2C0B" w14:paraId="7180CE92" w14:textId="77777777" w:rsidTr="002067B5">
        <w:trPr>
          <w:trHeight w:val="288"/>
        </w:trPr>
        <w:tc>
          <w:tcPr>
            <w:tcW w:w="1100" w:type="dxa"/>
            <w:shd w:val="clear" w:color="auto" w:fill="auto"/>
            <w:noWrap/>
            <w:vAlign w:val="center"/>
            <w:hideMark/>
          </w:tcPr>
          <w:p w14:paraId="22BD12C2" w14:textId="77777777" w:rsidR="00D53887" w:rsidRPr="009D2C0B" w:rsidRDefault="00D53887" w:rsidP="00D538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lastRenderedPageBreak/>
              <w:t>4.1.3.b</w:t>
            </w:r>
          </w:p>
        </w:tc>
        <w:tc>
          <w:tcPr>
            <w:tcW w:w="1877" w:type="dxa"/>
            <w:shd w:val="clear" w:color="auto" w:fill="auto"/>
            <w:noWrap/>
            <w:vAlign w:val="center"/>
            <w:hideMark/>
          </w:tcPr>
          <w:p w14:paraId="4A85703F" w14:textId="7211467E" w:rsidR="00D53887" w:rsidRPr="009D2C0B" w:rsidRDefault="00D53887" w:rsidP="002067B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color w:val="000000"/>
                <w:sz w:val="20"/>
                <w:lang w:eastAsia="zh-CN"/>
              </w:rPr>
            </w:pPr>
            <w:proofErr w:type="spellStart"/>
            <w:r w:rsidRPr="002067B5">
              <w:rPr>
                <w:color w:val="000000"/>
                <w:sz w:val="20"/>
                <w:lang w:eastAsia="zh-CN"/>
              </w:rPr>
              <w:t>Huanbang</w:t>
            </w:r>
            <w:proofErr w:type="spellEnd"/>
            <w:r w:rsidRPr="002067B5">
              <w:rPr>
                <w:color w:val="000000"/>
                <w:sz w:val="20"/>
                <w:lang w:eastAsia="zh-CN"/>
              </w:rPr>
              <w:t xml:space="preserve"> Chen (Huawei)</w:t>
            </w:r>
          </w:p>
        </w:tc>
        <w:tc>
          <w:tcPr>
            <w:tcW w:w="1418" w:type="dxa"/>
            <w:shd w:val="clear" w:color="auto" w:fill="auto"/>
            <w:noWrap/>
            <w:vAlign w:val="center"/>
            <w:hideMark/>
          </w:tcPr>
          <w:p w14:paraId="7C2FFD92" w14:textId="6FFEC8E8" w:rsidR="00D53887" w:rsidRPr="009D2C0B" w:rsidRDefault="00D53887" w:rsidP="002067B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2067B5">
              <w:rPr>
                <w:color w:val="000000"/>
                <w:sz w:val="20"/>
                <w:lang w:eastAsia="zh-CN"/>
              </w:rPr>
              <w:t>2</w:t>
            </w:r>
          </w:p>
        </w:tc>
        <w:tc>
          <w:tcPr>
            <w:tcW w:w="1417" w:type="dxa"/>
            <w:shd w:val="clear" w:color="auto" w:fill="auto"/>
            <w:noWrap/>
            <w:vAlign w:val="center"/>
            <w:hideMark/>
          </w:tcPr>
          <w:p w14:paraId="581FBE54" w14:textId="18B124DF" w:rsidR="00D53887" w:rsidRPr="009D2C0B" w:rsidRDefault="00D53887" w:rsidP="002067B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2067B5">
              <w:rPr>
                <w:color w:val="000000"/>
                <w:sz w:val="20"/>
                <w:lang w:eastAsia="zh-CN"/>
              </w:rPr>
              <w:t>F</w:t>
            </w:r>
          </w:p>
        </w:tc>
        <w:tc>
          <w:tcPr>
            <w:tcW w:w="1418" w:type="dxa"/>
            <w:shd w:val="clear" w:color="auto" w:fill="auto"/>
            <w:noWrap/>
            <w:vAlign w:val="center"/>
            <w:hideMark/>
          </w:tcPr>
          <w:p w14:paraId="54D572C2" w14:textId="1C6E5D33" w:rsidR="00D53887" w:rsidRPr="009D2C0B" w:rsidRDefault="00D53887" w:rsidP="002067B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2067B5">
              <w:rPr>
                <w:color w:val="000000"/>
                <w:sz w:val="20"/>
                <w:lang w:eastAsia="zh-CN"/>
              </w:rPr>
              <w:t>Y</w:t>
            </w:r>
          </w:p>
        </w:tc>
        <w:tc>
          <w:tcPr>
            <w:tcW w:w="1842" w:type="dxa"/>
            <w:shd w:val="clear" w:color="auto" w:fill="auto"/>
            <w:noWrap/>
            <w:vAlign w:val="center"/>
            <w:hideMark/>
          </w:tcPr>
          <w:p w14:paraId="1BA058F1" w14:textId="7E643C5E" w:rsidR="00D53887" w:rsidRPr="009D2C0B" w:rsidRDefault="00D53887" w:rsidP="002067B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2067B5">
              <w:rPr>
                <w:color w:val="000000"/>
                <w:sz w:val="20"/>
                <w:lang w:eastAsia="zh-CN"/>
              </w:rPr>
              <w:t>G</w:t>
            </w:r>
          </w:p>
        </w:tc>
      </w:tr>
      <w:tr w:rsidR="00D53887" w:rsidRPr="009D2C0B" w14:paraId="4332A7A9" w14:textId="77777777" w:rsidTr="002067B5">
        <w:trPr>
          <w:trHeight w:val="288"/>
        </w:trPr>
        <w:tc>
          <w:tcPr>
            <w:tcW w:w="1100" w:type="dxa"/>
            <w:shd w:val="clear" w:color="auto" w:fill="auto"/>
            <w:noWrap/>
            <w:vAlign w:val="center"/>
            <w:hideMark/>
          </w:tcPr>
          <w:p w14:paraId="758199A4" w14:textId="77777777" w:rsidR="00D53887" w:rsidRPr="009D2C0B" w:rsidRDefault="00D53887" w:rsidP="00D538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4.1.3.c</w:t>
            </w:r>
          </w:p>
        </w:tc>
        <w:tc>
          <w:tcPr>
            <w:tcW w:w="1877" w:type="dxa"/>
            <w:shd w:val="clear" w:color="auto" w:fill="auto"/>
            <w:noWrap/>
            <w:vAlign w:val="center"/>
            <w:hideMark/>
          </w:tcPr>
          <w:p w14:paraId="07F02A48" w14:textId="464ABB34" w:rsidR="00D53887" w:rsidRPr="009D2C0B" w:rsidRDefault="00D53887" w:rsidP="002067B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color w:val="000000"/>
                <w:sz w:val="20"/>
                <w:lang w:eastAsia="zh-CN"/>
              </w:rPr>
            </w:pPr>
            <w:proofErr w:type="spellStart"/>
            <w:r w:rsidRPr="002067B5">
              <w:rPr>
                <w:color w:val="000000"/>
                <w:sz w:val="20"/>
                <w:lang w:eastAsia="zh-CN"/>
              </w:rPr>
              <w:t>Huanbang</w:t>
            </w:r>
            <w:proofErr w:type="spellEnd"/>
            <w:r w:rsidRPr="002067B5">
              <w:rPr>
                <w:color w:val="000000"/>
                <w:sz w:val="20"/>
                <w:lang w:eastAsia="zh-CN"/>
              </w:rPr>
              <w:t xml:space="preserve"> Chen (Huawei)</w:t>
            </w:r>
          </w:p>
        </w:tc>
        <w:tc>
          <w:tcPr>
            <w:tcW w:w="1418" w:type="dxa"/>
            <w:shd w:val="clear" w:color="auto" w:fill="auto"/>
            <w:noWrap/>
            <w:vAlign w:val="center"/>
            <w:hideMark/>
          </w:tcPr>
          <w:p w14:paraId="2392CFD2" w14:textId="50FA3D2D" w:rsidR="00D53887" w:rsidRPr="009D2C0B" w:rsidRDefault="00D53887" w:rsidP="002067B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2067B5">
              <w:rPr>
                <w:color w:val="000000"/>
                <w:sz w:val="20"/>
                <w:lang w:eastAsia="zh-CN"/>
              </w:rPr>
              <w:t>2</w:t>
            </w:r>
          </w:p>
        </w:tc>
        <w:tc>
          <w:tcPr>
            <w:tcW w:w="1417" w:type="dxa"/>
            <w:shd w:val="clear" w:color="auto" w:fill="auto"/>
            <w:noWrap/>
            <w:vAlign w:val="center"/>
            <w:hideMark/>
          </w:tcPr>
          <w:p w14:paraId="523B5F97" w14:textId="24668A97" w:rsidR="00D53887" w:rsidRPr="009D2C0B" w:rsidRDefault="00D53887" w:rsidP="002067B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2067B5">
              <w:rPr>
                <w:color w:val="000000"/>
                <w:sz w:val="20"/>
                <w:lang w:eastAsia="zh-CN"/>
              </w:rPr>
              <w:t>F</w:t>
            </w:r>
          </w:p>
        </w:tc>
        <w:tc>
          <w:tcPr>
            <w:tcW w:w="1418" w:type="dxa"/>
            <w:shd w:val="clear" w:color="auto" w:fill="auto"/>
            <w:noWrap/>
            <w:vAlign w:val="center"/>
            <w:hideMark/>
          </w:tcPr>
          <w:p w14:paraId="4ACEF574" w14:textId="2B09C469" w:rsidR="00D53887" w:rsidRPr="009D2C0B" w:rsidRDefault="00D53887" w:rsidP="002067B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2067B5">
              <w:rPr>
                <w:color w:val="000000"/>
                <w:sz w:val="20"/>
                <w:lang w:eastAsia="zh-CN"/>
              </w:rPr>
              <w:t>Y</w:t>
            </w:r>
          </w:p>
        </w:tc>
        <w:tc>
          <w:tcPr>
            <w:tcW w:w="1842" w:type="dxa"/>
            <w:shd w:val="clear" w:color="auto" w:fill="auto"/>
            <w:noWrap/>
            <w:vAlign w:val="center"/>
            <w:hideMark/>
          </w:tcPr>
          <w:p w14:paraId="00AB3591" w14:textId="666CD5D6" w:rsidR="00D53887" w:rsidRPr="009D2C0B" w:rsidRDefault="00D53887" w:rsidP="002067B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2067B5">
              <w:rPr>
                <w:color w:val="000000"/>
                <w:sz w:val="20"/>
                <w:lang w:eastAsia="zh-CN"/>
              </w:rPr>
              <w:t>G</w:t>
            </w:r>
          </w:p>
        </w:tc>
      </w:tr>
      <w:tr w:rsidR="00D53887" w:rsidRPr="009D2C0B" w14:paraId="46A40521" w14:textId="77777777" w:rsidTr="002067B5">
        <w:trPr>
          <w:trHeight w:val="288"/>
        </w:trPr>
        <w:tc>
          <w:tcPr>
            <w:tcW w:w="1100" w:type="dxa"/>
            <w:shd w:val="clear" w:color="auto" w:fill="auto"/>
            <w:noWrap/>
            <w:vAlign w:val="center"/>
            <w:hideMark/>
          </w:tcPr>
          <w:p w14:paraId="0956C9C7" w14:textId="77777777" w:rsidR="00D53887" w:rsidRPr="009D2C0B" w:rsidRDefault="00D53887" w:rsidP="00D538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4.1.3.d</w:t>
            </w:r>
          </w:p>
        </w:tc>
        <w:tc>
          <w:tcPr>
            <w:tcW w:w="1877" w:type="dxa"/>
            <w:shd w:val="clear" w:color="auto" w:fill="auto"/>
            <w:noWrap/>
            <w:vAlign w:val="center"/>
            <w:hideMark/>
          </w:tcPr>
          <w:p w14:paraId="61878BE4" w14:textId="759D9604" w:rsidR="00D53887" w:rsidRPr="009D2C0B" w:rsidRDefault="00D53887" w:rsidP="002067B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color w:val="000000"/>
                <w:sz w:val="20"/>
                <w:lang w:eastAsia="zh-CN"/>
              </w:rPr>
            </w:pPr>
            <w:proofErr w:type="spellStart"/>
            <w:r w:rsidRPr="002067B5">
              <w:rPr>
                <w:color w:val="000000"/>
                <w:sz w:val="20"/>
                <w:lang w:eastAsia="zh-CN"/>
              </w:rPr>
              <w:t>Huanbang</w:t>
            </w:r>
            <w:proofErr w:type="spellEnd"/>
            <w:r w:rsidRPr="002067B5">
              <w:rPr>
                <w:color w:val="000000"/>
                <w:sz w:val="20"/>
                <w:lang w:eastAsia="zh-CN"/>
              </w:rPr>
              <w:t xml:space="preserve"> Chen (Huawei)</w:t>
            </w:r>
          </w:p>
        </w:tc>
        <w:tc>
          <w:tcPr>
            <w:tcW w:w="1418" w:type="dxa"/>
            <w:shd w:val="clear" w:color="auto" w:fill="auto"/>
            <w:noWrap/>
            <w:vAlign w:val="center"/>
            <w:hideMark/>
          </w:tcPr>
          <w:p w14:paraId="280E974D" w14:textId="30C0BA8D" w:rsidR="00D53887" w:rsidRPr="009D2C0B" w:rsidRDefault="00D53887" w:rsidP="002067B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2067B5">
              <w:rPr>
                <w:color w:val="000000"/>
                <w:sz w:val="20"/>
                <w:lang w:eastAsia="zh-CN"/>
              </w:rPr>
              <w:t>2</w:t>
            </w:r>
          </w:p>
        </w:tc>
        <w:tc>
          <w:tcPr>
            <w:tcW w:w="1417" w:type="dxa"/>
            <w:shd w:val="clear" w:color="auto" w:fill="auto"/>
            <w:noWrap/>
            <w:vAlign w:val="center"/>
            <w:hideMark/>
          </w:tcPr>
          <w:p w14:paraId="52CF26E9" w14:textId="34F93187" w:rsidR="00D53887" w:rsidRPr="009D2C0B" w:rsidRDefault="00D53887" w:rsidP="002067B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2067B5">
              <w:rPr>
                <w:color w:val="000000"/>
                <w:sz w:val="20"/>
                <w:lang w:eastAsia="zh-CN"/>
              </w:rPr>
              <w:t>F</w:t>
            </w:r>
          </w:p>
        </w:tc>
        <w:tc>
          <w:tcPr>
            <w:tcW w:w="1418" w:type="dxa"/>
            <w:shd w:val="clear" w:color="auto" w:fill="auto"/>
            <w:noWrap/>
            <w:vAlign w:val="center"/>
            <w:hideMark/>
          </w:tcPr>
          <w:p w14:paraId="70148C7D" w14:textId="6CC174DC" w:rsidR="00D53887" w:rsidRPr="009D2C0B" w:rsidRDefault="00D53887" w:rsidP="002067B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2067B5">
              <w:rPr>
                <w:color w:val="000000"/>
                <w:sz w:val="20"/>
                <w:lang w:eastAsia="zh-CN"/>
              </w:rPr>
              <w:t>Y</w:t>
            </w:r>
          </w:p>
        </w:tc>
        <w:tc>
          <w:tcPr>
            <w:tcW w:w="1842" w:type="dxa"/>
            <w:shd w:val="clear" w:color="auto" w:fill="auto"/>
            <w:noWrap/>
            <w:vAlign w:val="center"/>
            <w:hideMark/>
          </w:tcPr>
          <w:p w14:paraId="5F5E7B10" w14:textId="78545DF6" w:rsidR="00D53887" w:rsidRPr="009D2C0B" w:rsidRDefault="00D53887" w:rsidP="002067B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2067B5">
              <w:rPr>
                <w:color w:val="000000"/>
                <w:sz w:val="20"/>
                <w:lang w:eastAsia="zh-CN"/>
              </w:rPr>
              <w:t>G</w:t>
            </w:r>
          </w:p>
        </w:tc>
      </w:tr>
      <w:tr w:rsidR="00D53887" w:rsidRPr="009D2C0B" w14:paraId="44E6EF09" w14:textId="77777777" w:rsidTr="002067B5">
        <w:trPr>
          <w:trHeight w:val="288"/>
        </w:trPr>
        <w:tc>
          <w:tcPr>
            <w:tcW w:w="1100" w:type="dxa"/>
            <w:shd w:val="clear" w:color="auto" w:fill="auto"/>
            <w:noWrap/>
            <w:vAlign w:val="center"/>
            <w:hideMark/>
          </w:tcPr>
          <w:p w14:paraId="1D65A78B" w14:textId="77777777" w:rsidR="00D53887" w:rsidRPr="009D2C0B" w:rsidRDefault="00D53887" w:rsidP="00D538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4.1.4.a</w:t>
            </w:r>
          </w:p>
        </w:tc>
        <w:tc>
          <w:tcPr>
            <w:tcW w:w="1877" w:type="dxa"/>
            <w:shd w:val="clear" w:color="auto" w:fill="auto"/>
            <w:noWrap/>
            <w:vAlign w:val="center"/>
            <w:hideMark/>
          </w:tcPr>
          <w:p w14:paraId="5FD95031" w14:textId="4F3DB5AA" w:rsidR="00D53887" w:rsidRPr="009D2C0B" w:rsidRDefault="00D53887" w:rsidP="002067B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color w:val="000000"/>
                <w:sz w:val="20"/>
                <w:lang w:eastAsia="zh-CN"/>
              </w:rPr>
            </w:pPr>
            <w:proofErr w:type="spellStart"/>
            <w:r w:rsidRPr="002067B5">
              <w:rPr>
                <w:color w:val="000000"/>
                <w:sz w:val="20"/>
                <w:lang w:eastAsia="zh-CN"/>
              </w:rPr>
              <w:t>Huanbang</w:t>
            </w:r>
            <w:proofErr w:type="spellEnd"/>
            <w:r w:rsidRPr="002067B5">
              <w:rPr>
                <w:color w:val="000000"/>
                <w:sz w:val="20"/>
                <w:lang w:eastAsia="zh-CN"/>
              </w:rPr>
              <w:t xml:space="preserve"> Chen (Huawei)</w:t>
            </w:r>
          </w:p>
        </w:tc>
        <w:tc>
          <w:tcPr>
            <w:tcW w:w="1418" w:type="dxa"/>
            <w:shd w:val="clear" w:color="auto" w:fill="auto"/>
            <w:noWrap/>
            <w:vAlign w:val="center"/>
            <w:hideMark/>
          </w:tcPr>
          <w:p w14:paraId="2EE659B1" w14:textId="54ACFA41" w:rsidR="00D53887" w:rsidRPr="009D2C0B" w:rsidRDefault="00D53887" w:rsidP="002067B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2067B5">
              <w:rPr>
                <w:color w:val="000000"/>
                <w:sz w:val="20"/>
                <w:lang w:eastAsia="zh-CN"/>
              </w:rPr>
              <w:t>2</w:t>
            </w:r>
          </w:p>
        </w:tc>
        <w:tc>
          <w:tcPr>
            <w:tcW w:w="1417" w:type="dxa"/>
            <w:shd w:val="clear" w:color="auto" w:fill="auto"/>
            <w:noWrap/>
            <w:vAlign w:val="center"/>
            <w:hideMark/>
          </w:tcPr>
          <w:p w14:paraId="560BB8BC" w14:textId="2D50C093" w:rsidR="00D53887" w:rsidRPr="009D2C0B" w:rsidRDefault="00D53887" w:rsidP="002067B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2067B5">
              <w:rPr>
                <w:color w:val="000000"/>
                <w:sz w:val="20"/>
                <w:lang w:eastAsia="zh-CN"/>
              </w:rPr>
              <w:t>P</w:t>
            </w:r>
          </w:p>
        </w:tc>
        <w:tc>
          <w:tcPr>
            <w:tcW w:w="1418" w:type="dxa"/>
            <w:shd w:val="clear" w:color="auto" w:fill="auto"/>
            <w:noWrap/>
            <w:vAlign w:val="center"/>
            <w:hideMark/>
          </w:tcPr>
          <w:p w14:paraId="1ABAF18C" w14:textId="0B0983D5" w:rsidR="00D53887" w:rsidRPr="00865293" w:rsidRDefault="00D53887" w:rsidP="002067B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highlight w:val="yellow"/>
                <w:lang w:eastAsia="zh-CN"/>
              </w:rPr>
            </w:pPr>
            <w:r w:rsidRPr="00865293">
              <w:rPr>
                <w:color w:val="000000"/>
                <w:sz w:val="20"/>
                <w:highlight w:val="yellow"/>
                <w:lang w:eastAsia="zh-CN"/>
              </w:rPr>
              <w:t>N</w:t>
            </w:r>
          </w:p>
        </w:tc>
        <w:tc>
          <w:tcPr>
            <w:tcW w:w="1842" w:type="dxa"/>
            <w:shd w:val="clear" w:color="auto" w:fill="auto"/>
            <w:noWrap/>
            <w:vAlign w:val="center"/>
            <w:hideMark/>
          </w:tcPr>
          <w:p w14:paraId="10D134E5" w14:textId="57A5A3CC" w:rsidR="00D53887" w:rsidRPr="009D2C0B" w:rsidRDefault="00D53887" w:rsidP="002067B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2067B5">
              <w:rPr>
                <w:color w:val="000000"/>
                <w:sz w:val="20"/>
                <w:lang w:eastAsia="zh-CN"/>
              </w:rPr>
              <w:t>M</w:t>
            </w:r>
          </w:p>
        </w:tc>
      </w:tr>
      <w:tr w:rsidR="00D53887" w:rsidRPr="009D2C0B" w14:paraId="58F80CDC" w14:textId="77777777" w:rsidTr="002067B5">
        <w:trPr>
          <w:trHeight w:val="288"/>
        </w:trPr>
        <w:tc>
          <w:tcPr>
            <w:tcW w:w="1100" w:type="dxa"/>
            <w:shd w:val="clear" w:color="auto" w:fill="auto"/>
            <w:noWrap/>
            <w:vAlign w:val="center"/>
            <w:hideMark/>
          </w:tcPr>
          <w:p w14:paraId="6A6D0ECC" w14:textId="77777777" w:rsidR="00D53887" w:rsidRPr="009D2C0B" w:rsidRDefault="00D53887" w:rsidP="00D538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4.1.4.b</w:t>
            </w:r>
          </w:p>
        </w:tc>
        <w:tc>
          <w:tcPr>
            <w:tcW w:w="1877" w:type="dxa"/>
            <w:shd w:val="clear" w:color="auto" w:fill="auto"/>
            <w:noWrap/>
            <w:vAlign w:val="center"/>
            <w:hideMark/>
          </w:tcPr>
          <w:p w14:paraId="74DDA2D7" w14:textId="15E20635" w:rsidR="00D53887" w:rsidRPr="009D2C0B" w:rsidRDefault="00D53887" w:rsidP="002067B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color w:val="000000"/>
                <w:sz w:val="20"/>
                <w:lang w:eastAsia="zh-CN"/>
              </w:rPr>
            </w:pPr>
            <w:proofErr w:type="spellStart"/>
            <w:r w:rsidRPr="002067B5">
              <w:rPr>
                <w:color w:val="000000"/>
                <w:sz w:val="20"/>
                <w:lang w:eastAsia="zh-CN"/>
              </w:rPr>
              <w:t>Huanbang</w:t>
            </w:r>
            <w:proofErr w:type="spellEnd"/>
            <w:r w:rsidRPr="002067B5">
              <w:rPr>
                <w:color w:val="000000"/>
                <w:sz w:val="20"/>
                <w:lang w:eastAsia="zh-CN"/>
              </w:rPr>
              <w:t xml:space="preserve"> Chen (Huawei)</w:t>
            </w:r>
          </w:p>
        </w:tc>
        <w:tc>
          <w:tcPr>
            <w:tcW w:w="1418" w:type="dxa"/>
            <w:shd w:val="clear" w:color="auto" w:fill="auto"/>
            <w:noWrap/>
            <w:vAlign w:val="center"/>
            <w:hideMark/>
          </w:tcPr>
          <w:p w14:paraId="75BD002C" w14:textId="07132B4B" w:rsidR="00D53887" w:rsidRPr="009D2C0B" w:rsidRDefault="00D53887" w:rsidP="002067B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2067B5">
              <w:rPr>
                <w:color w:val="000000"/>
                <w:sz w:val="20"/>
                <w:lang w:eastAsia="zh-CN"/>
              </w:rPr>
              <w:t>2</w:t>
            </w:r>
          </w:p>
        </w:tc>
        <w:tc>
          <w:tcPr>
            <w:tcW w:w="1417" w:type="dxa"/>
            <w:shd w:val="clear" w:color="auto" w:fill="auto"/>
            <w:noWrap/>
            <w:vAlign w:val="center"/>
            <w:hideMark/>
          </w:tcPr>
          <w:p w14:paraId="6EBC91BE" w14:textId="39FF03EE" w:rsidR="00D53887" w:rsidRPr="009D2C0B" w:rsidRDefault="00D53887" w:rsidP="002067B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2067B5">
              <w:rPr>
                <w:color w:val="000000"/>
                <w:sz w:val="20"/>
                <w:lang w:eastAsia="zh-CN"/>
              </w:rPr>
              <w:t>P</w:t>
            </w:r>
          </w:p>
        </w:tc>
        <w:tc>
          <w:tcPr>
            <w:tcW w:w="1418" w:type="dxa"/>
            <w:shd w:val="clear" w:color="auto" w:fill="auto"/>
            <w:noWrap/>
            <w:vAlign w:val="center"/>
            <w:hideMark/>
          </w:tcPr>
          <w:p w14:paraId="5330064E" w14:textId="05709678" w:rsidR="00D53887" w:rsidRPr="00865293" w:rsidRDefault="00D53887" w:rsidP="002067B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highlight w:val="yellow"/>
                <w:lang w:eastAsia="zh-CN"/>
              </w:rPr>
            </w:pPr>
            <w:r w:rsidRPr="00865293">
              <w:rPr>
                <w:color w:val="000000"/>
                <w:sz w:val="20"/>
                <w:highlight w:val="yellow"/>
                <w:lang w:eastAsia="zh-CN"/>
              </w:rPr>
              <w:t>N</w:t>
            </w:r>
          </w:p>
        </w:tc>
        <w:tc>
          <w:tcPr>
            <w:tcW w:w="1842" w:type="dxa"/>
            <w:shd w:val="clear" w:color="auto" w:fill="auto"/>
            <w:noWrap/>
            <w:vAlign w:val="center"/>
            <w:hideMark/>
          </w:tcPr>
          <w:p w14:paraId="746EC7E8" w14:textId="0889A5A6" w:rsidR="00D53887" w:rsidRPr="009D2C0B" w:rsidRDefault="00D53887" w:rsidP="002067B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2067B5">
              <w:rPr>
                <w:color w:val="000000"/>
                <w:sz w:val="20"/>
                <w:lang w:eastAsia="zh-CN"/>
              </w:rPr>
              <w:t>M</w:t>
            </w:r>
          </w:p>
        </w:tc>
      </w:tr>
      <w:tr w:rsidR="00D53887" w:rsidRPr="009D2C0B" w14:paraId="09EEF225" w14:textId="77777777" w:rsidTr="002067B5">
        <w:trPr>
          <w:trHeight w:val="288"/>
        </w:trPr>
        <w:tc>
          <w:tcPr>
            <w:tcW w:w="1100" w:type="dxa"/>
            <w:shd w:val="clear" w:color="auto" w:fill="auto"/>
            <w:noWrap/>
            <w:vAlign w:val="center"/>
            <w:hideMark/>
          </w:tcPr>
          <w:p w14:paraId="3F123E3F" w14:textId="77777777" w:rsidR="00D53887" w:rsidRPr="009D2C0B" w:rsidRDefault="00D53887" w:rsidP="00D538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4.1.4.c</w:t>
            </w:r>
          </w:p>
        </w:tc>
        <w:tc>
          <w:tcPr>
            <w:tcW w:w="1877" w:type="dxa"/>
            <w:shd w:val="clear" w:color="auto" w:fill="auto"/>
            <w:noWrap/>
            <w:vAlign w:val="center"/>
            <w:hideMark/>
          </w:tcPr>
          <w:p w14:paraId="39EAC710" w14:textId="3828C072" w:rsidR="00D53887" w:rsidRPr="009D2C0B" w:rsidRDefault="00D53887" w:rsidP="002067B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color w:val="000000"/>
                <w:sz w:val="20"/>
                <w:lang w:eastAsia="zh-CN"/>
              </w:rPr>
            </w:pPr>
            <w:r w:rsidRPr="002067B5">
              <w:rPr>
                <w:color w:val="000000"/>
                <w:sz w:val="20"/>
                <w:lang w:eastAsia="zh-CN"/>
              </w:rPr>
              <w:t>/</w:t>
            </w:r>
          </w:p>
        </w:tc>
        <w:tc>
          <w:tcPr>
            <w:tcW w:w="1418" w:type="dxa"/>
            <w:shd w:val="clear" w:color="auto" w:fill="auto"/>
            <w:noWrap/>
            <w:vAlign w:val="center"/>
            <w:hideMark/>
          </w:tcPr>
          <w:p w14:paraId="7EE371EC" w14:textId="4B49323D" w:rsidR="00D53887" w:rsidRPr="009D2C0B" w:rsidRDefault="00D53887" w:rsidP="002067B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2067B5">
              <w:rPr>
                <w:color w:val="000000"/>
                <w:sz w:val="20"/>
                <w:lang w:eastAsia="zh-CN"/>
              </w:rPr>
              <w:t>/</w:t>
            </w:r>
          </w:p>
        </w:tc>
        <w:tc>
          <w:tcPr>
            <w:tcW w:w="1417" w:type="dxa"/>
            <w:shd w:val="clear" w:color="auto" w:fill="auto"/>
            <w:noWrap/>
            <w:vAlign w:val="center"/>
            <w:hideMark/>
          </w:tcPr>
          <w:p w14:paraId="76966504" w14:textId="6C0B767D" w:rsidR="00D53887" w:rsidRPr="009D2C0B" w:rsidRDefault="00D53887" w:rsidP="002067B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2067B5">
              <w:rPr>
                <w:color w:val="000000"/>
                <w:sz w:val="20"/>
                <w:lang w:eastAsia="zh-CN"/>
              </w:rPr>
              <w:t>/</w:t>
            </w:r>
          </w:p>
        </w:tc>
        <w:tc>
          <w:tcPr>
            <w:tcW w:w="1418" w:type="dxa"/>
            <w:shd w:val="clear" w:color="auto" w:fill="auto"/>
            <w:noWrap/>
            <w:vAlign w:val="center"/>
            <w:hideMark/>
          </w:tcPr>
          <w:p w14:paraId="02AE3515" w14:textId="52193449" w:rsidR="00D53887" w:rsidRPr="009D2C0B" w:rsidRDefault="00D53887" w:rsidP="002067B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2067B5">
              <w:rPr>
                <w:color w:val="000000"/>
                <w:sz w:val="20"/>
                <w:lang w:eastAsia="zh-CN"/>
              </w:rPr>
              <w:t>/</w:t>
            </w:r>
          </w:p>
        </w:tc>
        <w:tc>
          <w:tcPr>
            <w:tcW w:w="1842" w:type="dxa"/>
            <w:shd w:val="clear" w:color="auto" w:fill="auto"/>
            <w:noWrap/>
            <w:vAlign w:val="center"/>
            <w:hideMark/>
          </w:tcPr>
          <w:p w14:paraId="70370605" w14:textId="77777777" w:rsidR="00D53887" w:rsidRPr="009D2C0B" w:rsidRDefault="00D53887" w:rsidP="002067B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p>
        </w:tc>
      </w:tr>
      <w:tr w:rsidR="000D4230" w:rsidRPr="009D2C0B" w14:paraId="5BEBC7CF" w14:textId="77777777" w:rsidTr="002067B5">
        <w:trPr>
          <w:trHeight w:val="288"/>
        </w:trPr>
        <w:tc>
          <w:tcPr>
            <w:tcW w:w="1100" w:type="dxa"/>
            <w:shd w:val="clear" w:color="auto" w:fill="auto"/>
            <w:noWrap/>
            <w:vAlign w:val="center"/>
          </w:tcPr>
          <w:p w14:paraId="43D3F6FD" w14:textId="5C877A32" w:rsidR="000D4230" w:rsidRPr="009D2C0B" w:rsidRDefault="000D4230" w:rsidP="004126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4.1.4.</w:t>
            </w:r>
            <w:r>
              <w:rPr>
                <w:color w:val="000000"/>
                <w:sz w:val="20"/>
                <w:lang w:eastAsia="zh-CN"/>
              </w:rPr>
              <w:t>d</w:t>
            </w:r>
          </w:p>
        </w:tc>
        <w:tc>
          <w:tcPr>
            <w:tcW w:w="1877" w:type="dxa"/>
            <w:shd w:val="clear" w:color="auto" w:fill="auto"/>
            <w:noWrap/>
            <w:vAlign w:val="center"/>
          </w:tcPr>
          <w:p w14:paraId="35B72A84" w14:textId="342A9DF4" w:rsidR="000D4230" w:rsidRPr="002067B5" w:rsidRDefault="000D4230" w:rsidP="000D423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color w:val="000000"/>
                <w:sz w:val="20"/>
                <w:lang w:eastAsia="zh-CN"/>
              </w:rPr>
            </w:pPr>
            <w:proofErr w:type="spellStart"/>
            <w:r w:rsidRPr="002067B5">
              <w:rPr>
                <w:color w:val="000000"/>
                <w:sz w:val="20"/>
                <w:lang w:eastAsia="zh-CN"/>
              </w:rPr>
              <w:t>Huanbang</w:t>
            </w:r>
            <w:proofErr w:type="spellEnd"/>
            <w:r w:rsidRPr="002067B5">
              <w:rPr>
                <w:color w:val="000000"/>
                <w:sz w:val="20"/>
                <w:lang w:eastAsia="zh-CN"/>
              </w:rPr>
              <w:t xml:space="preserve"> Chen (Huawei)</w:t>
            </w:r>
          </w:p>
        </w:tc>
        <w:tc>
          <w:tcPr>
            <w:tcW w:w="1418" w:type="dxa"/>
            <w:shd w:val="clear" w:color="auto" w:fill="auto"/>
            <w:noWrap/>
            <w:vAlign w:val="center"/>
          </w:tcPr>
          <w:p w14:paraId="4EE6E54A" w14:textId="61FA68B0" w:rsidR="000D4230" w:rsidRPr="002067B5" w:rsidRDefault="000D4230" w:rsidP="000D423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2067B5">
              <w:rPr>
                <w:color w:val="000000"/>
                <w:sz w:val="20"/>
                <w:lang w:eastAsia="zh-CN"/>
              </w:rPr>
              <w:t>2</w:t>
            </w:r>
          </w:p>
        </w:tc>
        <w:tc>
          <w:tcPr>
            <w:tcW w:w="1417" w:type="dxa"/>
            <w:shd w:val="clear" w:color="auto" w:fill="auto"/>
            <w:noWrap/>
            <w:vAlign w:val="center"/>
          </w:tcPr>
          <w:p w14:paraId="0AF731D6" w14:textId="5E8F19FA" w:rsidR="000D4230" w:rsidRPr="002067B5" w:rsidRDefault="000D4230" w:rsidP="000D423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2067B5">
              <w:rPr>
                <w:color w:val="000000"/>
                <w:sz w:val="20"/>
                <w:lang w:eastAsia="zh-CN"/>
              </w:rPr>
              <w:t>P</w:t>
            </w:r>
          </w:p>
        </w:tc>
        <w:tc>
          <w:tcPr>
            <w:tcW w:w="1418" w:type="dxa"/>
            <w:shd w:val="clear" w:color="auto" w:fill="auto"/>
            <w:noWrap/>
            <w:vAlign w:val="center"/>
          </w:tcPr>
          <w:p w14:paraId="483F8C13" w14:textId="32E47732" w:rsidR="000D4230" w:rsidRPr="002067B5" w:rsidRDefault="000D4230" w:rsidP="000D423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AD3AF4">
              <w:rPr>
                <w:color w:val="000000"/>
                <w:sz w:val="20"/>
                <w:highlight w:val="yellow"/>
                <w:lang w:eastAsia="zh-CN"/>
              </w:rPr>
              <w:t>N</w:t>
            </w:r>
          </w:p>
        </w:tc>
        <w:tc>
          <w:tcPr>
            <w:tcW w:w="1842" w:type="dxa"/>
            <w:shd w:val="clear" w:color="auto" w:fill="auto"/>
            <w:noWrap/>
            <w:vAlign w:val="center"/>
          </w:tcPr>
          <w:p w14:paraId="48ED8A9F" w14:textId="01BD77CF" w:rsidR="000D4230" w:rsidRPr="009D2C0B" w:rsidRDefault="000D4230" w:rsidP="000D423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2067B5">
              <w:rPr>
                <w:color w:val="000000"/>
                <w:sz w:val="20"/>
                <w:lang w:eastAsia="zh-CN"/>
              </w:rPr>
              <w:t>M</w:t>
            </w:r>
          </w:p>
        </w:tc>
      </w:tr>
      <w:tr w:rsidR="00B659A4" w:rsidRPr="009D2C0B" w14:paraId="5C682F1F" w14:textId="77777777" w:rsidTr="002067B5">
        <w:trPr>
          <w:trHeight w:val="288"/>
        </w:trPr>
        <w:tc>
          <w:tcPr>
            <w:tcW w:w="1100" w:type="dxa"/>
            <w:shd w:val="clear" w:color="auto" w:fill="auto"/>
            <w:noWrap/>
            <w:vAlign w:val="center"/>
            <w:hideMark/>
          </w:tcPr>
          <w:p w14:paraId="2ECC3774" w14:textId="77777777" w:rsidR="00B659A4" w:rsidRPr="009D2C0B" w:rsidRDefault="00B659A4" w:rsidP="00B659A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4.1.5.a</w:t>
            </w:r>
          </w:p>
        </w:tc>
        <w:tc>
          <w:tcPr>
            <w:tcW w:w="1877" w:type="dxa"/>
            <w:shd w:val="clear" w:color="auto" w:fill="auto"/>
            <w:noWrap/>
            <w:vAlign w:val="center"/>
            <w:hideMark/>
          </w:tcPr>
          <w:p w14:paraId="6B7837F4" w14:textId="0BE38669" w:rsidR="00B659A4" w:rsidRPr="009D2C0B" w:rsidRDefault="00B659A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roofErr w:type="spellStart"/>
            <w:r w:rsidRPr="007E6BC0">
              <w:rPr>
                <w:color w:val="000000"/>
                <w:sz w:val="20"/>
                <w:lang w:eastAsia="zh-CN"/>
              </w:rPr>
              <w:t>Fangdong</w:t>
            </w:r>
            <w:proofErr w:type="spellEnd"/>
            <w:r w:rsidRPr="007E6BC0">
              <w:rPr>
                <w:color w:val="000000"/>
                <w:sz w:val="20"/>
                <w:lang w:eastAsia="zh-CN"/>
              </w:rPr>
              <w:t xml:space="preserve"> Chen (</w:t>
            </w:r>
            <w:proofErr w:type="spellStart"/>
            <w:r w:rsidRPr="007E6BC0">
              <w:rPr>
                <w:color w:val="000000"/>
                <w:sz w:val="20"/>
                <w:lang w:eastAsia="zh-CN"/>
              </w:rPr>
              <w:t>Hikvision</w:t>
            </w:r>
            <w:proofErr w:type="spellEnd"/>
            <w:r w:rsidRPr="007E6BC0">
              <w:rPr>
                <w:color w:val="000000"/>
                <w:sz w:val="20"/>
                <w:lang w:eastAsia="zh-CN"/>
              </w:rPr>
              <w:t>)</w:t>
            </w:r>
          </w:p>
        </w:tc>
        <w:tc>
          <w:tcPr>
            <w:tcW w:w="1418" w:type="dxa"/>
            <w:shd w:val="clear" w:color="auto" w:fill="auto"/>
            <w:noWrap/>
            <w:vAlign w:val="center"/>
            <w:hideMark/>
          </w:tcPr>
          <w:p w14:paraId="7E076B2C" w14:textId="3ABB8504" w:rsidR="00B659A4" w:rsidRPr="009D2C0B" w:rsidRDefault="00B659A4" w:rsidP="002067B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2</w:t>
            </w:r>
          </w:p>
        </w:tc>
        <w:tc>
          <w:tcPr>
            <w:tcW w:w="1417" w:type="dxa"/>
            <w:shd w:val="clear" w:color="auto" w:fill="auto"/>
            <w:noWrap/>
            <w:vAlign w:val="center"/>
            <w:hideMark/>
          </w:tcPr>
          <w:p w14:paraId="7DA76799" w14:textId="30EF4D99" w:rsidR="00B659A4" w:rsidRPr="009D2C0B" w:rsidRDefault="00B659A4" w:rsidP="002067B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F</w:t>
            </w:r>
          </w:p>
        </w:tc>
        <w:tc>
          <w:tcPr>
            <w:tcW w:w="1418" w:type="dxa"/>
            <w:shd w:val="clear" w:color="auto" w:fill="auto"/>
            <w:noWrap/>
            <w:vAlign w:val="center"/>
            <w:hideMark/>
          </w:tcPr>
          <w:p w14:paraId="1A3E5916" w14:textId="46EAC38B" w:rsidR="00B659A4" w:rsidRPr="009D2C0B" w:rsidRDefault="00B659A4" w:rsidP="002067B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Y</w:t>
            </w:r>
          </w:p>
        </w:tc>
        <w:tc>
          <w:tcPr>
            <w:tcW w:w="1842" w:type="dxa"/>
            <w:shd w:val="clear" w:color="auto" w:fill="auto"/>
            <w:noWrap/>
            <w:vAlign w:val="center"/>
            <w:hideMark/>
          </w:tcPr>
          <w:p w14:paraId="64EC683F" w14:textId="3198A5E1" w:rsidR="00B659A4" w:rsidRPr="009D2C0B" w:rsidRDefault="00B659A4" w:rsidP="002067B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M</w:t>
            </w:r>
          </w:p>
        </w:tc>
      </w:tr>
      <w:tr w:rsidR="00B659A4" w:rsidRPr="009D2C0B" w14:paraId="3002F274" w14:textId="77777777" w:rsidTr="002067B5">
        <w:trPr>
          <w:trHeight w:val="288"/>
        </w:trPr>
        <w:tc>
          <w:tcPr>
            <w:tcW w:w="1100" w:type="dxa"/>
            <w:shd w:val="clear" w:color="auto" w:fill="auto"/>
            <w:noWrap/>
            <w:vAlign w:val="center"/>
            <w:hideMark/>
          </w:tcPr>
          <w:p w14:paraId="23E4AA3B" w14:textId="77777777" w:rsidR="00B659A4" w:rsidRPr="009D2C0B" w:rsidRDefault="00B659A4" w:rsidP="00B659A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4.1.5.b</w:t>
            </w:r>
          </w:p>
        </w:tc>
        <w:tc>
          <w:tcPr>
            <w:tcW w:w="1877" w:type="dxa"/>
            <w:shd w:val="clear" w:color="auto" w:fill="auto"/>
            <w:noWrap/>
            <w:vAlign w:val="center"/>
            <w:hideMark/>
          </w:tcPr>
          <w:p w14:paraId="1663577A" w14:textId="48208965" w:rsidR="00B659A4" w:rsidRPr="009D2C0B" w:rsidRDefault="00B659A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roofErr w:type="spellStart"/>
            <w:r w:rsidRPr="007E6BC0">
              <w:rPr>
                <w:color w:val="000000"/>
                <w:sz w:val="20"/>
                <w:lang w:eastAsia="zh-CN"/>
              </w:rPr>
              <w:t>Fangdong</w:t>
            </w:r>
            <w:proofErr w:type="spellEnd"/>
            <w:r w:rsidRPr="007E6BC0">
              <w:rPr>
                <w:color w:val="000000"/>
                <w:sz w:val="20"/>
                <w:lang w:eastAsia="zh-CN"/>
              </w:rPr>
              <w:t xml:space="preserve"> Chen (</w:t>
            </w:r>
            <w:proofErr w:type="spellStart"/>
            <w:r w:rsidRPr="007E6BC0">
              <w:rPr>
                <w:color w:val="000000"/>
                <w:sz w:val="20"/>
                <w:lang w:eastAsia="zh-CN"/>
              </w:rPr>
              <w:t>Hikvision</w:t>
            </w:r>
            <w:proofErr w:type="spellEnd"/>
            <w:r w:rsidRPr="007E6BC0">
              <w:rPr>
                <w:color w:val="000000"/>
                <w:sz w:val="20"/>
                <w:lang w:eastAsia="zh-CN"/>
              </w:rPr>
              <w:t>)</w:t>
            </w:r>
          </w:p>
        </w:tc>
        <w:tc>
          <w:tcPr>
            <w:tcW w:w="1418" w:type="dxa"/>
            <w:shd w:val="clear" w:color="auto" w:fill="auto"/>
            <w:noWrap/>
            <w:vAlign w:val="center"/>
            <w:hideMark/>
          </w:tcPr>
          <w:p w14:paraId="7C1FA614" w14:textId="375C8436" w:rsidR="00B659A4" w:rsidRPr="009D2C0B" w:rsidRDefault="00B659A4" w:rsidP="002067B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2</w:t>
            </w:r>
          </w:p>
        </w:tc>
        <w:tc>
          <w:tcPr>
            <w:tcW w:w="1417" w:type="dxa"/>
            <w:shd w:val="clear" w:color="auto" w:fill="auto"/>
            <w:noWrap/>
            <w:vAlign w:val="center"/>
            <w:hideMark/>
          </w:tcPr>
          <w:p w14:paraId="65334766" w14:textId="60EFEAF1" w:rsidR="00B659A4" w:rsidRPr="009D2C0B" w:rsidRDefault="00B659A4" w:rsidP="002067B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F</w:t>
            </w:r>
          </w:p>
        </w:tc>
        <w:tc>
          <w:tcPr>
            <w:tcW w:w="1418" w:type="dxa"/>
            <w:shd w:val="clear" w:color="auto" w:fill="auto"/>
            <w:noWrap/>
            <w:vAlign w:val="center"/>
            <w:hideMark/>
          </w:tcPr>
          <w:p w14:paraId="7B46F0E3" w14:textId="7348E7DA" w:rsidR="00B659A4" w:rsidRPr="009D2C0B" w:rsidRDefault="00B659A4" w:rsidP="002067B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Y</w:t>
            </w:r>
          </w:p>
        </w:tc>
        <w:tc>
          <w:tcPr>
            <w:tcW w:w="1842" w:type="dxa"/>
            <w:shd w:val="clear" w:color="auto" w:fill="auto"/>
            <w:noWrap/>
            <w:vAlign w:val="center"/>
            <w:hideMark/>
          </w:tcPr>
          <w:p w14:paraId="6B9436B0" w14:textId="16A2C0CC" w:rsidR="00B659A4" w:rsidRPr="009D2C0B" w:rsidRDefault="00B659A4" w:rsidP="002067B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M</w:t>
            </w:r>
          </w:p>
        </w:tc>
      </w:tr>
      <w:tr w:rsidR="00B659A4" w:rsidRPr="009D2C0B" w14:paraId="5765313F" w14:textId="77777777" w:rsidTr="002067B5">
        <w:trPr>
          <w:trHeight w:val="288"/>
        </w:trPr>
        <w:tc>
          <w:tcPr>
            <w:tcW w:w="1100" w:type="dxa"/>
            <w:shd w:val="clear" w:color="auto" w:fill="auto"/>
            <w:noWrap/>
            <w:vAlign w:val="center"/>
            <w:hideMark/>
          </w:tcPr>
          <w:p w14:paraId="7C1C10FF" w14:textId="77777777" w:rsidR="00B659A4" w:rsidRPr="009D2C0B" w:rsidRDefault="00B659A4" w:rsidP="00B659A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4.1.5.c</w:t>
            </w:r>
          </w:p>
        </w:tc>
        <w:tc>
          <w:tcPr>
            <w:tcW w:w="1877" w:type="dxa"/>
            <w:shd w:val="clear" w:color="auto" w:fill="auto"/>
            <w:noWrap/>
            <w:vAlign w:val="center"/>
            <w:hideMark/>
          </w:tcPr>
          <w:p w14:paraId="5BC50411" w14:textId="7CCB177D" w:rsidR="00B659A4" w:rsidRPr="009D2C0B" w:rsidRDefault="00B659A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roofErr w:type="spellStart"/>
            <w:r w:rsidRPr="007E6BC0">
              <w:rPr>
                <w:color w:val="000000"/>
                <w:sz w:val="20"/>
                <w:lang w:eastAsia="zh-CN"/>
              </w:rPr>
              <w:t>Fangdong</w:t>
            </w:r>
            <w:proofErr w:type="spellEnd"/>
            <w:r w:rsidRPr="007E6BC0">
              <w:rPr>
                <w:color w:val="000000"/>
                <w:sz w:val="20"/>
                <w:lang w:eastAsia="zh-CN"/>
              </w:rPr>
              <w:t xml:space="preserve"> Chen (</w:t>
            </w:r>
            <w:proofErr w:type="spellStart"/>
            <w:r w:rsidRPr="007E6BC0">
              <w:rPr>
                <w:color w:val="000000"/>
                <w:sz w:val="20"/>
                <w:lang w:eastAsia="zh-CN"/>
              </w:rPr>
              <w:t>Hikvision</w:t>
            </w:r>
            <w:proofErr w:type="spellEnd"/>
            <w:r w:rsidRPr="007E6BC0">
              <w:rPr>
                <w:color w:val="000000"/>
                <w:sz w:val="20"/>
                <w:lang w:eastAsia="zh-CN"/>
              </w:rPr>
              <w:t>)</w:t>
            </w:r>
          </w:p>
        </w:tc>
        <w:tc>
          <w:tcPr>
            <w:tcW w:w="1418" w:type="dxa"/>
            <w:shd w:val="clear" w:color="auto" w:fill="auto"/>
            <w:noWrap/>
            <w:vAlign w:val="center"/>
            <w:hideMark/>
          </w:tcPr>
          <w:p w14:paraId="3039DCB7" w14:textId="4EF38709" w:rsidR="00B659A4" w:rsidRPr="009D2C0B" w:rsidRDefault="00B659A4" w:rsidP="002067B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2</w:t>
            </w:r>
          </w:p>
        </w:tc>
        <w:tc>
          <w:tcPr>
            <w:tcW w:w="1417" w:type="dxa"/>
            <w:shd w:val="clear" w:color="auto" w:fill="auto"/>
            <w:noWrap/>
            <w:vAlign w:val="center"/>
            <w:hideMark/>
          </w:tcPr>
          <w:p w14:paraId="36D51878" w14:textId="196547DD" w:rsidR="00B659A4" w:rsidRPr="009D2C0B" w:rsidRDefault="00B659A4" w:rsidP="002067B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F</w:t>
            </w:r>
          </w:p>
        </w:tc>
        <w:tc>
          <w:tcPr>
            <w:tcW w:w="1418" w:type="dxa"/>
            <w:shd w:val="clear" w:color="auto" w:fill="auto"/>
            <w:noWrap/>
            <w:vAlign w:val="center"/>
            <w:hideMark/>
          </w:tcPr>
          <w:p w14:paraId="28189215" w14:textId="6F905363" w:rsidR="00B659A4" w:rsidRPr="009D2C0B" w:rsidRDefault="00B659A4" w:rsidP="002067B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Y</w:t>
            </w:r>
          </w:p>
        </w:tc>
        <w:tc>
          <w:tcPr>
            <w:tcW w:w="1842" w:type="dxa"/>
            <w:shd w:val="clear" w:color="auto" w:fill="auto"/>
            <w:noWrap/>
            <w:vAlign w:val="center"/>
            <w:hideMark/>
          </w:tcPr>
          <w:p w14:paraId="51A8E4FA" w14:textId="2E1EB02E" w:rsidR="00B659A4" w:rsidRPr="009D2C0B" w:rsidRDefault="00B659A4" w:rsidP="002067B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M</w:t>
            </w:r>
          </w:p>
        </w:tc>
      </w:tr>
      <w:tr w:rsidR="00B659A4" w:rsidRPr="009D2C0B" w14:paraId="6355D159" w14:textId="77777777" w:rsidTr="002067B5">
        <w:trPr>
          <w:trHeight w:val="288"/>
        </w:trPr>
        <w:tc>
          <w:tcPr>
            <w:tcW w:w="1100" w:type="dxa"/>
            <w:shd w:val="clear" w:color="auto" w:fill="auto"/>
            <w:noWrap/>
            <w:vAlign w:val="center"/>
            <w:hideMark/>
          </w:tcPr>
          <w:p w14:paraId="601F2357" w14:textId="77777777" w:rsidR="00B659A4" w:rsidRPr="009D2C0B" w:rsidRDefault="00B659A4" w:rsidP="00B659A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4.1.5.d</w:t>
            </w:r>
          </w:p>
        </w:tc>
        <w:tc>
          <w:tcPr>
            <w:tcW w:w="1877" w:type="dxa"/>
            <w:shd w:val="clear" w:color="auto" w:fill="auto"/>
            <w:noWrap/>
            <w:vAlign w:val="center"/>
            <w:hideMark/>
          </w:tcPr>
          <w:p w14:paraId="259B9833" w14:textId="6A59A050" w:rsidR="00B659A4" w:rsidRPr="009D2C0B" w:rsidRDefault="00B659A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roofErr w:type="spellStart"/>
            <w:r w:rsidRPr="007E6BC0">
              <w:rPr>
                <w:color w:val="000000"/>
                <w:sz w:val="20"/>
                <w:lang w:eastAsia="zh-CN"/>
              </w:rPr>
              <w:t>Fangdong</w:t>
            </w:r>
            <w:proofErr w:type="spellEnd"/>
            <w:r w:rsidRPr="007E6BC0">
              <w:rPr>
                <w:color w:val="000000"/>
                <w:sz w:val="20"/>
                <w:lang w:eastAsia="zh-CN"/>
              </w:rPr>
              <w:t xml:space="preserve"> Chen (</w:t>
            </w:r>
            <w:proofErr w:type="spellStart"/>
            <w:r w:rsidRPr="007E6BC0">
              <w:rPr>
                <w:color w:val="000000"/>
                <w:sz w:val="20"/>
                <w:lang w:eastAsia="zh-CN"/>
              </w:rPr>
              <w:t>Hikvision</w:t>
            </w:r>
            <w:proofErr w:type="spellEnd"/>
            <w:r w:rsidRPr="007E6BC0">
              <w:rPr>
                <w:color w:val="000000"/>
                <w:sz w:val="20"/>
                <w:lang w:eastAsia="zh-CN"/>
              </w:rPr>
              <w:t>)</w:t>
            </w:r>
          </w:p>
        </w:tc>
        <w:tc>
          <w:tcPr>
            <w:tcW w:w="1418" w:type="dxa"/>
            <w:shd w:val="clear" w:color="auto" w:fill="auto"/>
            <w:noWrap/>
            <w:vAlign w:val="center"/>
            <w:hideMark/>
          </w:tcPr>
          <w:p w14:paraId="5D2A9CF7" w14:textId="0EDBE51E" w:rsidR="00B659A4" w:rsidRPr="009D2C0B" w:rsidRDefault="00B659A4" w:rsidP="002067B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2</w:t>
            </w:r>
          </w:p>
        </w:tc>
        <w:tc>
          <w:tcPr>
            <w:tcW w:w="1417" w:type="dxa"/>
            <w:shd w:val="clear" w:color="auto" w:fill="auto"/>
            <w:noWrap/>
            <w:vAlign w:val="center"/>
            <w:hideMark/>
          </w:tcPr>
          <w:p w14:paraId="46D491A9" w14:textId="01DF45D5" w:rsidR="00B659A4" w:rsidRPr="009D2C0B" w:rsidRDefault="00B659A4" w:rsidP="002067B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F</w:t>
            </w:r>
          </w:p>
        </w:tc>
        <w:tc>
          <w:tcPr>
            <w:tcW w:w="1418" w:type="dxa"/>
            <w:shd w:val="clear" w:color="auto" w:fill="auto"/>
            <w:noWrap/>
            <w:vAlign w:val="center"/>
            <w:hideMark/>
          </w:tcPr>
          <w:p w14:paraId="63E4E9BE" w14:textId="24F175F5" w:rsidR="00B659A4" w:rsidRPr="009D2C0B" w:rsidRDefault="00B659A4" w:rsidP="002067B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Y</w:t>
            </w:r>
          </w:p>
        </w:tc>
        <w:tc>
          <w:tcPr>
            <w:tcW w:w="1842" w:type="dxa"/>
            <w:shd w:val="clear" w:color="auto" w:fill="auto"/>
            <w:noWrap/>
            <w:vAlign w:val="center"/>
            <w:hideMark/>
          </w:tcPr>
          <w:p w14:paraId="5FE806B2" w14:textId="1E421DC0" w:rsidR="00B659A4" w:rsidRPr="009D2C0B" w:rsidRDefault="00B659A4" w:rsidP="002067B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M</w:t>
            </w:r>
          </w:p>
        </w:tc>
      </w:tr>
      <w:tr w:rsidR="00B659A4" w:rsidRPr="009D2C0B" w14:paraId="4C00891F" w14:textId="77777777" w:rsidTr="002067B5">
        <w:trPr>
          <w:trHeight w:val="288"/>
        </w:trPr>
        <w:tc>
          <w:tcPr>
            <w:tcW w:w="1100" w:type="dxa"/>
            <w:shd w:val="clear" w:color="auto" w:fill="auto"/>
            <w:noWrap/>
            <w:vAlign w:val="center"/>
            <w:hideMark/>
          </w:tcPr>
          <w:p w14:paraId="6E4D38BE" w14:textId="77777777" w:rsidR="00B659A4" w:rsidRPr="009D2C0B" w:rsidRDefault="00B659A4" w:rsidP="00B659A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4.1.5.e</w:t>
            </w:r>
          </w:p>
        </w:tc>
        <w:tc>
          <w:tcPr>
            <w:tcW w:w="1877" w:type="dxa"/>
            <w:shd w:val="clear" w:color="auto" w:fill="auto"/>
            <w:noWrap/>
            <w:vAlign w:val="center"/>
            <w:hideMark/>
          </w:tcPr>
          <w:p w14:paraId="2386C311" w14:textId="697C02BF" w:rsidR="00B659A4" w:rsidRPr="009D2C0B" w:rsidRDefault="00B659A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roofErr w:type="spellStart"/>
            <w:r w:rsidRPr="007E6BC0">
              <w:rPr>
                <w:color w:val="000000"/>
                <w:sz w:val="20"/>
                <w:lang w:eastAsia="zh-CN"/>
              </w:rPr>
              <w:t>Fangdong</w:t>
            </w:r>
            <w:proofErr w:type="spellEnd"/>
            <w:r w:rsidRPr="007E6BC0">
              <w:rPr>
                <w:color w:val="000000"/>
                <w:sz w:val="20"/>
                <w:lang w:eastAsia="zh-CN"/>
              </w:rPr>
              <w:t xml:space="preserve"> Chen (</w:t>
            </w:r>
            <w:proofErr w:type="spellStart"/>
            <w:r w:rsidRPr="007E6BC0">
              <w:rPr>
                <w:color w:val="000000"/>
                <w:sz w:val="20"/>
                <w:lang w:eastAsia="zh-CN"/>
              </w:rPr>
              <w:t>Hikvision</w:t>
            </w:r>
            <w:proofErr w:type="spellEnd"/>
            <w:r w:rsidRPr="007E6BC0">
              <w:rPr>
                <w:color w:val="000000"/>
                <w:sz w:val="20"/>
                <w:lang w:eastAsia="zh-CN"/>
              </w:rPr>
              <w:t>)</w:t>
            </w:r>
          </w:p>
        </w:tc>
        <w:tc>
          <w:tcPr>
            <w:tcW w:w="1418" w:type="dxa"/>
            <w:shd w:val="clear" w:color="auto" w:fill="auto"/>
            <w:noWrap/>
            <w:vAlign w:val="center"/>
            <w:hideMark/>
          </w:tcPr>
          <w:p w14:paraId="03F62857" w14:textId="5E470B79" w:rsidR="00B659A4" w:rsidRPr="009D2C0B" w:rsidRDefault="00B659A4" w:rsidP="002067B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2</w:t>
            </w:r>
          </w:p>
        </w:tc>
        <w:tc>
          <w:tcPr>
            <w:tcW w:w="1417" w:type="dxa"/>
            <w:shd w:val="clear" w:color="auto" w:fill="auto"/>
            <w:noWrap/>
            <w:vAlign w:val="center"/>
            <w:hideMark/>
          </w:tcPr>
          <w:p w14:paraId="157637D2" w14:textId="6C3AC826" w:rsidR="00B659A4" w:rsidRPr="009D2C0B" w:rsidRDefault="00B659A4" w:rsidP="002067B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F</w:t>
            </w:r>
          </w:p>
        </w:tc>
        <w:tc>
          <w:tcPr>
            <w:tcW w:w="1418" w:type="dxa"/>
            <w:shd w:val="clear" w:color="auto" w:fill="auto"/>
            <w:noWrap/>
            <w:vAlign w:val="center"/>
            <w:hideMark/>
          </w:tcPr>
          <w:p w14:paraId="73483F30" w14:textId="66900822" w:rsidR="00B659A4" w:rsidRPr="009D2C0B" w:rsidRDefault="00B659A4" w:rsidP="002067B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Y</w:t>
            </w:r>
          </w:p>
        </w:tc>
        <w:tc>
          <w:tcPr>
            <w:tcW w:w="1842" w:type="dxa"/>
            <w:shd w:val="clear" w:color="auto" w:fill="auto"/>
            <w:noWrap/>
            <w:vAlign w:val="center"/>
            <w:hideMark/>
          </w:tcPr>
          <w:p w14:paraId="35AD14B7" w14:textId="787760BB" w:rsidR="00B659A4" w:rsidRPr="009D2C0B" w:rsidRDefault="00B659A4" w:rsidP="002067B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M</w:t>
            </w:r>
          </w:p>
        </w:tc>
      </w:tr>
      <w:tr w:rsidR="00BC4712" w:rsidRPr="009D2C0B" w14:paraId="5AB00570" w14:textId="77777777" w:rsidTr="002067B5">
        <w:trPr>
          <w:trHeight w:val="288"/>
        </w:trPr>
        <w:tc>
          <w:tcPr>
            <w:tcW w:w="1100" w:type="dxa"/>
            <w:shd w:val="clear" w:color="auto" w:fill="auto"/>
            <w:noWrap/>
            <w:vAlign w:val="center"/>
            <w:hideMark/>
          </w:tcPr>
          <w:p w14:paraId="4B993F88" w14:textId="77777777" w:rsidR="00BC4712" w:rsidRPr="009D2C0B" w:rsidRDefault="00BC4712" w:rsidP="00BC47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4.1.6</w:t>
            </w:r>
          </w:p>
        </w:tc>
        <w:tc>
          <w:tcPr>
            <w:tcW w:w="1877" w:type="dxa"/>
            <w:shd w:val="clear" w:color="auto" w:fill="auto"/>
            <w:noWrap/>
            <w:vAlign w:val="center"/>
            <w:hideMark/>
          </w:tcPr>
          <w:p w14:paraId="51271301" w14:textId="01DB4A6B" w:rsidR="00BC4712" w:rsidRPr="009D2C0B" w:rsidRDefault="00BC4712" w:rsidP="00BC47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roofErr w:type="spellStart"/>
            <w:r w:rsidRPr="002067B5">
              <w:rPr>
                <w:color w:val="000000"/>
                <w:sz w:val="20"/>
                <w:lang w:eastAsia="zh-CN"/>
              </w:rPr>
              <w:t>Guichun</w:t>
            </w:r>
            <w:proofErr w:type="spellEnd"/>
            <w:r w:rsidRPr="002067B5">
              <w:rPr>
                <w:color w:val="000000"/>
                <w:sz w:val="20"/>
                <w:lang w:eastAsia="zh-CN"/>
              </w:rPr>
              <w:t xml:space="preserve"> Li (</w:t>
            </w:r>
            <w:proofErr w:type="spellStart"/>
            <w:r w:rsidRPr="002067B5">
              <w:rPr>
                <w:color w:val="000000"/>
                <w:sz w:val="20"/>
                <w:lang w:eastAsia="zh-CN"/>
              </w:rPr>
              <w:t>Tencent</w:t>
            </w:r>
            <w:proofErr w:type="spellEnd"/>
            <w:r w:rsidRPr="002067B5">
              <w:rPr>
                <w:color w:val="000000"/>
                <w:sz w:val="20"/>
                <w:lang w:eastAsia="zh-CN"/>
              </w:rPr>
              <w:t>)</w:t>
            </w:r>
          </w:p>
        </w:tc>
        <w:tc>
          <w:tcPr>
            <w:tcW w:w="1418" w:type="dxa"/>
            <w:shd w:val="clear" w:color="auto" w:fill="auto"/>
            <w:noWrap/>
            <w:vAlign w:val="center"/>
            <w:hideMark/>
          </w:tcPr>
          <w:p w14:paraId="6310FBF5" w14:textId="54C28911" w:rsidR="00BC4712" w:rsidRPr="009D2C0B" w:rsidRDefault="00BC4712" w:rsidP="002067B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2067B5">
              <w:rPr>
                <w:color w:val="000000"/>
                <w:sz w:val="20"/>
                <w:lang w:eastAsia="zh-CN"/>
              </w:rPr>
              <w:t>2</w:t>
            </w:r>
          </w:p>
        </w:tc>
        <w:tc>
          <w:tcPr>
            <w:tcW w:w="1417" w:type="dxa"/>
            <w:shd w:val="clear" w:color="auto" w:fill="auto"/>
            <w:noWrap/>
            <w:vAlign w:val="center"/>
            <w:hideMark/>
          </w:tcPr>
          <w:p w14:paraId="1D9EC3BE" w14:textId="461132BC" w:rsidR="00BC4712" w:rsidRPr="009D2C0B" w:rsidRDefault="00BC4712" w:rsidP="002067B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2067B5">
              <w:rPr>
                <w:color w:val="000000"/>
                <w:sz w:val="20"/>
                <w:lang w:eastAsia="zh-CN"/>
              </w:rPr>
              <w:t>F</w:t>
            </w:r>
          </w:p>
        </w:tc>
        <w:tc>
          <w:tcPr>
            <w:tcW w:w="1418" w:type="dxa"/>
            <w:shd w:val="clear" w:color="auto" w:fill="auto"/>
            <w:noWrap/>
            <w:vAlign w:val="center"/>
            <w:hideMark/>
          </w:tcPr>
          <w:p w14:paraId="6EC80C6A" w14:textId="1CD433CF" w:rsidR="00BC4712" w:rsidRPr="009D2C0B" w:rsidRDefault="00BC4712" w:rsidP="002067B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2067B5">
              <w:rPr>
                <w:color w:val="000000"/>
                <w:sz w:val="20"/>
                <w:lang w:eastAsia="zh-CN"/>
              </w:rPr>
              <w:t>Y</w:t>
            </w:r>
          </w:p>
        </w:tc>
        <w:tc>
          <w:tcPr>
            <w:tcW w:w="1842" w:type="dxa"/>
            <w:shd w:val="clear" w:color="auto" w:fill="auto"/>
            <w:noWrap/>
            <w:vAlign w:val="center"/>
            <w:hideMark/>
          </w:tcPr>
          <w:p w14:paraId="0B9127C9" w14:textId="13D45A0E" w:rsidR="00BC4712" w:rsidRPr="009D2C0B" w:rsidRDefault="00BC4712" w:rsidP="002067B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2067B5">
              <w:rPr>
                <w:color w:val="000000"/>
                <w:sz w:val="20"/>
                <w:lang w:eastAsia="zh-CN"/>
              </w:rPr>
              <w:t>M</w:t>
            </w:r>
          </w:p>
        </w:tc>
      </w:tr>
      <w:tr w:rsidR="007837CA" w:rsidRPr="009D2C0B" w14:paraId="4497C3AC" w14:textId="77777777" w:rsidTr="002067B5">
        <w:trPr>
          <w:trHeight w:val="288"/>
        </w:trPr>
        <w:tc>
          <w:tcPr>
            <w:tcW w:w="1100" w:type="dxa"/>
            <w:shd w:val="clear" w:color="auto" w:fill="auto"/>
            <w:noWrap/>
            <w:vAlign w:val="center"/>
            <w:hideMark/>
          </w:tcPr>
          <w:p w14:paraId="2DCD751A" w14:textId="77777777" w:rsidR="007837CA" w:rsidRPr="009D2C0B" w:rsidRDefault="007837CA" w:rsidP="007837C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4.1.7.a</w:t>
            </w:r>
          </w:p>
        </w:tc>
        <w:tc>
          <w:tcPr>
            <w:tcW w:w="1877" w:type="dxa"/>
            <w:shd w:val="clear" w:color="auto" w:fill="auto"/>
            <w:noWrap/>
            <w:vAlign w:val="center"/>
            <w:hideMark/>
          </w:tcPr>
          <w:p w14:paraId="3E123100" w14:textId="703C51EB" w:rsidR="007837CA" w:rsidRPr="009D2C0B" w:rsidRDefault="007837CA" w:rsidP="007837C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7E6BC0">
              <w:rPr>
                <w:color w:val="000000"/>
                <w:sz w:val="20"/>
                <w:lang w:eastAsia="zh-CN"/>
              </w:rPr>
              <w:t>Kenji Kondo (Sony)</w:t>
            </w:r>
          </w:p>
        </w:tc>
        <w:tc>
          <w:tcPr>
            <w:tcW w:w="1418" w:type="dxa"/>
            <w:shd w:val="clear" w:color="auto" w:fill="auto"/>
            <w:noWrap/>
            <w:vAlign w:val="center"/>
            <w:hideMark/>
          </w:tcPr>
          <w:p w14:paraId="5AEE9C93" w14:textId="3E94DEC3" w:rsidR="007837CA" w:rsidRPr="009D2C0B" w:rsidRDefault="007837CA" w:rsidP="002067B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2</w:t>
            </w:r>
          </w:p>
        </w:tc>
        <w:tc>
          <w:tcPr>
            <w:tcW w:w="1417" w:type="dxa"/>
            <w:shd w:val="clear" w:color="auto" w:fill="auto"/>
            <w:noWrap/>
            <w:vAlign w:val="center"/>
            <w:hideMark/>
          </w:tcPr>
          <w:p w14:paraId="0EF98980" w14:textId="0777188B" w:rsidR="007837CA" w:rsidRPr="009D2C0B" w:rsidRDefault="007837CA" w:rsidP="002067B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F</w:t>
            </w:r>
          </w:p>
        </w:tc>
        <w:tc>
          <w:tcPr>
            <w:tcW w:w="1418" w:type="dxa"/>
            <w:shd w:val="clear" w:color="auto" w:fill="auto"/>
            <w:noWrap/>
            <w:vAlign w:val="center"/>
            <w:hideMark/>
          </w:tcPr>
          <w:p w14:paraId="161C9BAA" w14:textId="7032B395" w:rsidR="007837CA" w:rsidRPr="009D2C0B" w:rsidRDefault="007837CA" w:rsidP="002067B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Y</w:t>
            </w:r>
          </w:p>
        </w:tc>
        <w:tc>
          <w:tcPr>
            <w:tcW w:w="1842" w:type="dxa"/>
            <w:shd w:val="clear" w:color="auto" w:fill="auto"/>
            <w:noWrap/>
            <w:vAlign w:val="center"/>
            <w:hideMark/>
          </w:tcPr>
          <w:p w14:paraId="628C8A05" w14:textId="4CBF0557" w:rsidR="007837CA" w:rsidRPr="009D2C0B" w:rsidRDefault="007837CA" w:rsidP="002067B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Pr>
                <w:color w:val="000000"/>
                <w:sz w:val="20"/>
                <w:lang w:eastAsia="zh-CN"/>
              </w:rPr>
              <w:t>M</w:t>
            </w:r>
          </w:p>
        </w:tc>
      </w:tr>
      <w:tr w:rsidR="007837CA" w:rsidRPr="009D2C0B" w14:paraId="68DB90D4" w14:textId="77777777" w:rsidTr="002067B5">
        <w:trPr>
          <w:trHeight w:val="288"/>
        </w:trPr>
        <w:tc>
          <w:tcPr>
            <w:tcW w:w="1100" w:type="dxa"/>
            <w:shd w:val="clear" w:color="auto" w:fill="auto"/>
            <w:noWrap/>
            <w:vAlign w:val="center"/>
            <w:hideMark/>
          </w:tcPr>
          <w:p w14:paraId="0D3A7FDE" w14:textId="77777777" w:rsidR="007837CA" w:rsidRPr="009D2C0B" w:rsidRDefault="007837CA" w:rsidP="007837C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4.1.7.b</w:t>
            </w:r>
          </w:p>
        </w:tc>
        <w:tc>
          <w:tcPr>
            <w:tcW w:w="1877" w:type="dxa"/>
            <w:shd w:val="clear" w:color="auto" w:fill="auto"/>
            <w:noWrap/>
            <w:vAlign w:val="center"/>
            <w:hideMark/>
          </w:tcPr>
          <w:p w14:paraId="18482E15" w14:textId="67A46237" w:rsidR="007837CA" w:rsidRPr="009D2C0B" w:rsidRDefault="007837CA" w:rsidP="007837C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7E6BC0">
              <w:rPr>
                <w:color w:val="000000"/>
                <w:sz w:val="20"/>
                <w:lang w:eastAsia="zh-CN"/>
              </w:rPr>
              <w:t>Kenji Kondo (Sony)</w:t>
            </w:r>
          </w:p>
        </w:tc>
        <w:tc>
          <w:tcPr>
            <w:tcW w:w="1418" w:type="dxa"/>
            <w:shd w:val="clear" w:color="auto" w:fill="auto"/>
            <w:noWrap/>
            <w:vAlign w:val="center"/>
            <w:hideMark/>
          </w:tcPr>
          <w:p w14:paraId="241CAB94" w14:textId="642045AD" w:rsidR="007837CA" w:rsidRPr="009D2C0B" w:rsidRDefault="007837CA" w:rsidP="002067B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2</w:t>
            </w:r>
          </w:p>
        </w:tc>
        <w:tc>
          <w:tcPr>
            <w:tcW w:w="1417" w:type="dxa"/>
            <w:shd w:val="clear" w:color="auto" w:fill="auto"/>
            <w:noWrap/>
            <w:vAlign w:val="center"/>
            <w:hideMark/>
          </w:tcPr>
          <w:p w14:paraId="7AEF1F55" w14:textId="41AD84F2" w:rsidR="007837CA" w:rsidRPr="009D2C0B" w:rsidRDefault="007837CA" w:rsidP="002067B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F</w:t>
            </w:r>
          </w:p>
        </w:tc>
        <w:tc>
          <w:tcPr>
            <w:tcW w:w="1418" w:type="dxa"/>
            <w:shd w:val="clear" w:color="auto" w:fill="auto"/>
            <w:noWrap/>
            <w:vAlign w:val="center"/>
            <w:hideMark/>
          </w:tcPr>
          <w:p w14:paraId="42920686" w14:textId="451DE313" w:rsidR="007837CA" w:rsidRPr="009D2C0B" w:rsidRDefault="007837CA" w:rsidP="002067B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Y</w:t>
            </w:r>
          </w:p>
        </w:tc>
        <w:tc>
          <w:tcPr>
            <w:tcW w:w="1842" w:type="dxa"/>
            <w:shd w:val="clear" w:color="auto" w:fill="auto"/>
            <w:noWrap/>
            <w:vAlign w:val="center"/>
            <w:hideMark/>
          </w:tcPr>
          <w:p w14:paraId="77112C40" w14:textId="62C7AA24" w:rsidR="007837CA" w:rsidRPr="009D2C0B" w:rsidRDefault="007837CA" w:rsidP="002067B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Pr>
                <w:color w:val="000000"/>
                <w:sz w:val="20"/>
                <w:lang w:eastAsia="zh-CN"/>
              </w:rPr>
              <w:t>M</w:t>
            </w:r>
          </w:p>
        </w:tc>
      </w:tr>
      <w:tr w:rsidR="007837CA" w:rsidRPr="009D2C0B" w14:paraId="32E227B5" w14:textId="77777777" w:rsidTr="002067B5">
        <w:trPr>
          <w:trHeight w:val="288"/>
        </w:trPr>
        <w:tc>
          <w:tcPr>
            <w:tcW w:w="1100" w:type="dxa"/>
            <w:shd w:val="clear" w:color="auto" w:fill="auto"/>
            <w:noWrap/>
            <w:vAlign w:val="center"/>
            <w:hideMark/>
          </w:tcPr>
          <w:p w14:paraId="4A4FFF57" w14:textId="77777777" w:rsidR="007837CA" w:rsidRPr="009D2C0B" w:rsidRDefault="007837CA"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4.1.7.c</w:t>
            </w:r>
          </w:p>
        </w:tc>
        <w:tc>
          <w:tcPr>
            <w:tcW w:w="1877" w:type="dxa"/>
            <w:shd w:val="clear" w:color="auto" w:fill="auto"/>
            <w:noWrap/>
            <w:vAlign w:val="center"/>
            <w:hideMark/>
          </w:tcPr>
          <w:p w14:paraId="7A037CC7" w14:textId="12129DD1" w:rsidR="007837CA" w:rsidRPr="009D2C0B" w:rsidRDefault="007837CA"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7E6BC0">
              <w:rPr>
                <w:color w:val="000000"/>
                <w:sz w:val="20"/>
                <w:lang w:eastAsia="zh-CN"/>
              </w:rPr>
              <w:t>Kenji Kondo (Sony)</w:t>
            </w:r>
          </w:p>
        </w:tc>
        <w:tc>
          <w:tcPr>
            <w:tcW w:w="1418" w:type="dxa"/>
            <w:shd w:val="clear" w:color="auto" w:fill="auto"/>
            <w:noWrap/>
            <w:vAlign w:val="center"/>
            <w:hideMark/>
          </w:tcPr>
          <w:p w14:paraId="72D6C5C4" w14:textId="269D38F4" w:rsidR="007837CA" w:rsidRPr="009D2C0B" w:rsidRDefault="007837CA" w:rsidP="002067B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2</w:t>
            </w:r>
          </w:p>
        </w:tc>
        <w:tc>
          <w:tcPr>
            <w:tcW w:w="1417" w:type="dxa"/>
            <w:shd w:val="clear" w:color="auto" w:fill="auto"/>
            <w:noWrap/>
            <w:vAlign w:val="center"/>
            <w:hideMark/>
          </w:tcPr>
          <w:p w14:paraId="346DEA90" w14:textId="6AB28756" w:rsidR="007837CA" w:rsidRPr="009D2C0B" w:rsidRDefault="007837CA" w:rsidP="002067B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F</w:t>
            </w:r>
          </w:p>
        </w:tc>
        <w:tc>
          <w:tcPr>
            <w:tcW w:w="1418" w:type="dxa"/>
            <w:shd w:val="clear" w:color="auto" w:fill="auto"/>
            <w:noWrap/>
            <w:vAlign w:val="center"/>
            <w:hideMark/>
          </w:tcPr>
          <w:p w14:paraId="77CC619D" w14:textId="789EB570" w:rsidR="007837CA" w:rsidRPr="009D2C0B" w:rsidRDefault="007837CA" w:rsidP="002067B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Y</w:t>
            </w:r>
          </w:p>
        </w:tc>
        <w:tc>
          <w:tcPr>
            <w:tcW w:w="1842" w:type="dxa"/>
            <w:shd w:val="clear" w:color="auto" w:fill="auto"/>
            <w:noWrap/>
            <w:vAlign w:val="center"/>
            <w:hideMark/>
          </w:tcPr>
          <w:p w14:paraId="76C9B2ED" w14:textId="20D7027E" w:rsidR="007837CA" w:rsidRPr="009D2C0B" w:rsidRDefault="007837CA" w:rsidP="002067B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Pr>
                <w:color w:val="000000"/>
                <w:sz w:val="20"/>
                <w:lang w:eastAsia="zh-CN"/>
              </w:rPr>
              <w:t>M</w:t>
            </w:r>
          </w:p>
        </w:tc>
      </w:tr>
      <w:tr w:rsidR="00B659A4" w:rsidRPr="007E6BC0" w14:paraId="7BF90BA4" w14:textId="77777777" w:rsidTr="002067B5">
        <w:trPr>
          <w:trHeight w:val="288"/>
        </w:trPr>
        <w:tc>
          <w:tcPr>
            <w:tcW w:w="1100" w:type="dxa"/>
            <w:shd w:val="clear" w:color="auto" w:fill="auto"/>
            <w:noWrap/>
            <w:vAlign w:val="center"/>
            <w:hideMark/>
          </w:tcPr>
          <w:p w14:paraId="291A1D1A" w14:textId="77777777" w:rsidR="00B659A4" w:rsidRPr="009D2C0B" w:rsidRDefault="00B659A4" w:rsidP="00B659A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4.1.8.a</w:t>
            </w:r>
          </w:p>
        </w:tc>
        <w:tc>
          <w:tcPr>
            <w:tcW w:w="1877" w:type="dxa"/>
            <w:shd w:val="clear" w:color="auto" w:fill="auto"/>
            <w:noWrap/>
            <w:vAlign w:val="center"/>
            <w:hideMark/>
          </w:tcPr>
          <w:p w14:paraId="69DB39D2" w14:textId="7B04C043" w:rsidR="00B659A4" w:rsidRPr="009D2C0B" w:rsidRDefault="00B659A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7E6BC0">
              <w:rPr>
                <w:color w:val="000000"/>
                <w:sz w:val="20"/>
                <w:lang w:eastAsia="zh-CN"/>
              </w:rPr>
              <w:t xml:space="preserve">Anish </w:t>
            </w:r>
            <w:proofErr w:type="spellStart"/>
            <w:r w:rsidRPr="007E6BC0">
              <w:rPr>
                <w:color w:val="000000"/>
                <w:sz w:val="20"/>
                <w:lang w:eastAsia="zh-CN"/>
              </w:rPr>
              <w:t>Tamse</w:t>
            </w:r>
            <w:proofErr w:type="spellEnd"/>
            <w:r w:rsidRPr="007E6BC0">
              <w:rPr>
                <w:color w:val="000000"/>
                <w:sz w:val="20"/>
                <w:lang w:eastAsia="zh-CN"/>
              </w:rPr>
              <w:t xml:space="preserve"> (Samsung)</w:t>
            </w:r>
          </w:p>
        </w:tc>
        <w:tc>
          <w:tcPr>
            <w:tcW w:w="1418" w:type="dxa"/>
            <w:shd w:val="clear" w:color="auto" w:fill="auto"/>
            <w:noWrap/>
            <w:vAlign w:val="center"/>
            <w:hideMark/>
          </w:tcPr>
          <w:p w14:paraId="1A462327" w14:textId="75974D46" w:rsidR="00B659A4" w:rsidRPr="009D2C0B" w:rsidRDefault="00B659A4" w:rsidP="002067B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2</w:t>
            </w:r>
          </w:p>
        </w:tc>
        <w:tc>
          <w:tcPr>
            <w:tcW w:w="1417" w:type="dxa"/>
            <w:shd w:val="clear" w:color="auto" w:fill="auto"/>
            <w:noWrap/>
            <w:vAlign w:val="center"/>
            <w:hideMark/>
          </w:tcPr>
          <w:p w14:paraId="0FBF5E4C" w14:textId="40C3EFFA" w:rsidR="00B659A4" w:rsidRPr="009D2C0B" w:rsidRDefault="00B659A4" w:rsidP="002067B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F</w:t>
            </w:r>
          </w:p>
        </w:tc>
        <w:tc>
          <w:tcPr>
            <w:tcW w:w="1418" w:type="dxa"/>
            <w:shd w:val="clear" w:color="auto" w:fill="auto"/>
            <w:noWrap/>
            <w:vAlign w:val="center"/>
            <w:hideMark/>
          </w:tcPr>
          <w:p w14:paraId="3B9135E5" w14:textId="487C6E17" w:rsidR="00B659A4" w:rsidRPr="009D2C0B" w:rsidRDefault="00B659A4" w:rsidP="002067B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Y</w:t>
            </w:r>
          </w:p>
        </w:tc>
        <w:tc>
          <w:tcPr>
            <w:tcW w:w="1842" w:type="dxa"/>
            <w:shd w:val="clear" w:color="auto" w:fill="auto"/>
            <w:noWrap/>
            <w:vAlign w:val="center"/>
            <w:hideMark/>
          </w:tcPr>
          <w:p w14:paraId="4CCD5314" w14:textId="63C63BFA" w:rsidR="00B659A4" w:rsidRPr="009D2C0B" w:rsidRDefault="00B659A4" w:rsidP="002067B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G</w:t>
            </w:r>
          </w:p>
        </w:tc>
      </w:tr>
      <w:tr w:rsidR="00B659A4" w:rsidRPr="007E6BC0" w14:paraId="6AEC2B42" w14:textId="77777777" w:rsidTr="002067B5">
        <w:trPr>
          <w:trHeight w:val="288"/>
        </w:trPr>
        <w:tc>
          <w:tcPr>
            <w:tcW w:w="1100" w:type="dxa"/>
            <w:shd w:val="clear" w:color="auto" w:fill="auto"/>
            <w:noWrap/>
            <w:vAlign w:val="center"/>
            <w:hideMark/>
          </w:tcPr>
          <w:p w14:paraId="1C408991" w14:textId="77777777" w:rsidR="00B659A4" w:rsidRPr="009D2C0B" w:rsidRDefault="00B659A4" w:rsidP="00B659A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4.1.8.b</w:t>
            </w:r>
          </w:p>
        </w:tc>
        <w:tc>
          <w:tcPr>
            <w:tcW w:w="1877" w:type="dxa"/>
            <w:shd w:val="clear" w:color="auto" w:fill="auto"/>
            <w:noWrap/>
            <w:vAlign w:val="center"/>
            <w:hideMark/>
          </w:tcPr>
          <w:p w14:paraId="72EA443B" w14:textId="4951A81D" w:rsidR="00B659A4" w:rsidRPr="009D2C0B" w:rsidRDefault="00B659A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7E6BC0">
              <w:rPr>
                <w:color w:val="000000"/>
                <w:sz w:val="20"/>
                <w:lang w:eastAsia="zh-CN"/>
              </w:rPr>
              <w:t xml:space="preserve">Anish </w:t>
            </w:r>
            <w:proofErr w:type="spellStart"/>
            <w:r w:rsidRPr="007E6BC0">
              <w:rPr>
                <w:color w:val="000000"/>
                <w:sz w:val="20"/>
                <w:lang w:eastAsia="zh-CN"/>
              </w:rPr>
              <w:t>Tamse</w:t>
            </w:r>
            <w:proofErr w:type="spellEnd"/>
            <w:r w:rsidRPr="007E6BC0">
              <w:rPr>
                <w:color w:val="000000"/>
                <w:sz w:val="20"/>
                <w:lang w:eastAsia="zh-CN"/>
              </w:rPr>
              <w:t xml:space="preserve"> (Samsung)</w:t>
            </w:r>
          </w:p>
        </w:tc>
        <w:tc>
          <w:tcPr>
            <w:tcW w:w="1418" w:type="dxa"/>
            <w:shd w:val="clear" w:color="auto" w:fill="auto"/>
            <w:noWrap/>
            <w:vAlign w:val="center"/>
            <w:hideMark/>
          </w:tcPr>
          <w:p w14:paraId="2048935B" w14:textId="68984557" w:rsidR="00B659A4" w:rsidRPr="009D2C0B" w:rsidRDefault="00B659A4" w:rsidP="002067B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2</w:t>
            </w:r>
          </w:p>
        </w:tc>
        <w:tc>
          <w:tcPr>
            <w:tcW w:w="1417" w:type="dxa"/>
            <w:shd w:val="clear" w:color="auto" w:fill="auto"/>
            <w:noWrap/>
            <w:vAlign w:val="center"/>
            <w:hideMark/>
          </w:tcPr>
          <w:p w14:paraId="1B49D0B8" w14:textId="5E63C93F" w:rsidR="00B659A4" w:rsidRPr="009D2C0B" w:rsidRDefault="00B659A4" w:rsidP="002067B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F</w:t>
            </w:r>
          </w:p>
        </w:tc>
        <w:tc>
          <w:tcPr>
            <w:tcW w:w="1418" w:type="dxa"/>
            <w:shd w:val="clear" w:color="auto" w:fill="auto"/>
            <w:noWrap/>
            <w:vAlign w:val="center"/>
            <w:hideMark/>
          </w:tcPr>
          <w:p w14:paraId="79D8E155" w14:textId="34A90468" w:rsidR="00B659A4" w:rsidRPr="009D2C0B" w:rsidRDefault="00B659A4" w:rsidP="002067B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Y</w:t>
            </w:r>
          </w:p>
        </w:tc>
        <w:tc>
          <w:tcPr>
            <w:tcW w:w="1842" w:type="dxa"/>
            <w:shd w:val="clear" w:color="auto" w:fill="auto"/>
            <w:noWrap/>
            <w:vAlign w:val="center"/>
            <w:hideMark/>
          </w:tcPr>
          <w:p w14:paraId="10496674" w14:textId="1752060C" w:rsidR="00B659A4" w:rsidRPr="009D2C0B" w:rsidRDefault="007837CA" w:rsidP="002067B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Pr>
                <w:color w:val="000000"/>
                <w:sz w:val="20"/>
                <w:lang w:eastAsia="zh-CN"/>
              </w:rPr>
              <w:t>G</w:t>
            </w:r>
          </w:p>
        </w:tc>
      </w:tr>
      <w:tr w:rsidR="00B659A4" w:rsidRPr="007E6BC0" w14:paraId="58B4847A" w14:textId="77777777" w:rsidTr="002067B5">
        <w:trPr>
          <w:trHeight w:val="288"/>
        </w:trPr>
        <w:tc>
          <w:tcPr>
            <w:tcW w:w="1100" w:type="dxa"/>
            <w:shd w:val="clear" w:color="auto" w:fill="auto"/>
            <w:noWrap/>
            <w:vAlign w:val="center"/>
            <w:hideMark/>
          </w:tcPr>
          <w:p w14:paraId="014468E2" w14:textId="77777777" w:rsidR="00B659A4" w:rsidRPr="009D2C0B" w:rsidRDefault="00B659A4" w:rsidP="00B659A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D2C0B">
              <w:rPr>
                <w:color w:val="000000"/>
                <w:sz w:val="20"/>
                <w:lang w:eastAsia="zh-CN"/>
              </w:rPr>
              <w:t>4.1.8.c</w:t>
            </w:r>
          </w:p>
        </w:tc>
        <w:tc>
          <w:tcPr>
            <w:tcW w:w="1877" w:type="dxa"/>
            <w:shd w:val="clear" w:color="auto" w:fill="auto"/>
            <w:noWrap/>
            <w:vAlign w:val="center"/>
            <w:hideMark/>
          </w:tcPr>
          <w:p w14:paraId="38785AC7" w14:textId="531ACF8A" w:rsidR="00B659A4" w:rsidRPr="009D2C0B" w:rsidRDefault="00B659A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7E6BC0">
              <w:rPr>
                <w:color w:val="000000"/>
                <w:sz w:val="20"/>
                <w:lang w:eastAsia="zh-CN"/>
              </w:rPr>
              <w:t xml:space="preserve">Anish </w:t>
            </w:r>
            <w:proofErr w:type="spellStart"/>
            <w:r w:rsidRPr="007E6BC0">
              <w:rPr>
                <w:color w:val="000000"/>
                <w:sz w:val="20"/>
                <w:lang w:eastAsia="zh-CN"/>
              </w:rPr>
              <w:t>Tamse</w:t>
            </w:r>
            <w:proofErr w:type="spellEnd"/>
            <w:r w:rsidRPr="007E6BC0">
              <w:rPr>
                <w:color w:val="000000"/>
                <w:sz w:val="20"/>
                <w:lang w:eastAsia="zh-CN"/>
              </w:rPr>
              <w:t xml:space="preserve"> (Samsung)</w:t>
            </w:r>
          </w:p>
        </w:tc>
        <w:tc>
          <w:tcPr>
            <w:tcW w:w="1418" w:type="dxa"/>
            <w:shd w:val="clear" w:color="auto" w:fill="auto"/>
            <w:noWrap/>
            <w:vAlign w:val="center"/>
            <w:hideMark/>
          </w:tcPr>
          <w:p w14:paraId="7C3F525E" w14:textId="4698BF18" w:rsidR="00B659A4" w:rsidRPr="009D2C0B" w:rsidRDefault="00B659A4" w:rsidP="002067B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2</w:t>
            </w:r>
          </w:p>
        </w:tc>
        <w:tc>
          <w:tcPr>
            <w:tcW w:w="1417" w:type="dxa"/>
            <w:shd w:val="clear" w:color="auto" w:fill="auto"/>
            <w:noWrap/>
            <w:vAlign w:val="center"/>
            <w:hideMark/>
          </w:tcPr>
          <w:p w14:paraId="2447CFCB" w14:textId="6CE7CD03" w:rsidR="00B659A4" w:rsidRPr="009D2C0B" w:rsidRDefault="00B659A4" w:rsidP="002067B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F</w:t>
            </w:r>
          </w:p>
        </w:tc>
        <w:tc>
          <w:tcPr>
            <w:tcW w:w="1418" w:type="dxa"/>
            <w:shd w:val="clear" w:color="auto" w:fill="auto"/>
            <w:noWrap/>
            <w:vAlign w:val="center"/>
            <w:hideMark/>
          </w:tcPr>
          <w:p w14:paraId="71FB6B18" w14:textId="13B0EF5E" w:rsidR="00B659A4" w:rsidRPr="009D2C0B" w:rsidRDefault="00B659A4" w:rsidP="002067B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Y</w:t>
            </w:r>
          </w:p>
        </w:tc>
        <w:tc>
          <w:tcPr>
            <w:tcW w:w="1842" w:type="dxa"/>
            <w:shd w:val="clear" w:color="auto" w:fill="auto"/>
            <w:noWrap/>
            <w:vAlign w:val="center"/>
            <w:hideMark/>
          </w:tcPr>
          <w:p w14:paraId="55487B71" w14:textId="6EFA3295" w:rsidR="00B659A4" w:rsidRPr="009D2C0B" w:rsidRDefault="007837CA" w:rsidP="002067B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Pr>
                <w:color w:val="000000"/>
                <w:sz w:val="20"/>
                <w:lang w:eastAsia="zh-CN"/>
              </w:rPr>
              <w:t>G</w:t>
            </w:r>
          </w:p>
        </w:tc>
      </w:tr>
    </w:tbl>
    <w:p w14:paraId="0893B741" w14:textId="1C2F67B7" w:rsidR="00991965" w:rsidRPr="007E6BC0" w:rsidRDefault="00991965" w:rsidP="00991965">
      <w:pPr>
        <w:rPr>
          <w:b/>
          <w:i/>
          <w:szCs w:val="22"/>
          <w:lang w:val="en-CA"/>
        </w:rPr>
      </w:pPr>
      <w:proofErr w:type="spellStart"/>
      <w:r w:rsidRPr="007E6BC0">
        <w:rPr>
          <w:b/>
          <w:i/>
          <w:szCs w:val="22"/>
          <w:lang w:val="en-CA"/>
        </w:rPr>
        <w:t>Crosschecker</w:t>
      </w:r>
      <w:proofErr w:type="spellEnd"/>
      <w:r w:rsidRPr="007E6BC0">
        <w:rPr>
          <w:b/>
          <w:i/>
          <w:szCs w:val="22"/>
          <w:lang w:val="en-CA"/>
        </w:rPr>
        <w:t xml:space="preserve"> comments on CE4.1.</w:t>
      </w:r>
      <w:r>
        <w:rPr>
          <w:b/>
          <w:i/>
          <w:szCs w:val="22"/>
          <w:lang w:val="en-CA"/>
        </w:rPr>
        <w:t>2</w:t>
      </w:r>
    </w:p>
    <w:p w14:paraId="4DF87143" w14:textId="55A26874" w:rsidR="00991965" w:rsidRPr="003033BB" w:rsidRDefault="00991965" w:rsidP="00D53887">
      <w:pPr>
        <w:rPr>
          <w:szCs w:val="22"/>
          <w:lang w:val="en-CA"/>
        </w:rPr>
      </w:pPr>
      <w:r w:rsidRPr="003033BB">
        <w:rPr>
          <w:szCs w:val="22"/>
          <w:lang w:val="en-CA"/>
        </w:rPr>
        <w:t xml:space="preserve">Higher (+8-9%) encoder complexity was observed for VTM, but for "clean affine" +6% encoder complexity was also noticed.  Decoder complexity for VTM, </w:t>
      </w:r>
      <w:proofErr w:type="spellStart"/>
      <w:r w:rsidRPr="003033BB">
        <w:rPr>
          <w:szCs w:val="22"/>
          <w:lang w:val="en-CA"/>
        </w:rPr>
        <w:t>enc</w:t>
      </w:r>
      <w:proofErr w:type="spellEnd"/>
      <w:r w:rsidRPr="003033BB">
        <w:rPr>
          <w:szCs w:val="22"/>
          <w:lang w:val="en-CA"/>
        </w:rPr>
        <w:t>/</w:t>
      </w:r>
      <w:proofErr w:type="spellStart"/>
      <w:r w:rsidRPr="003033BB">
        <w:rPr>
          <w:szCs w:val="22"/>
          <w:lang w:val="en-CA"/>
        </w:rPr>
        <w:t>dec</w:t>
      </w:r>
      <w:proofErr w:type="spellEnd"/>
      <w:r w:rsidRPr="003033BB">
        <w:rPr>
          <w:szCs w:val="22"/>
          <w:lang w:val="en-CA"/>
        </w:rPr>
        <w:t xml:space="preserve"> for BMS generally match.</w:t>
      </w:r>
    </w:p>
    <w:p w14:paraId="50E03B3E" w14:textId="0C8DD0C0" w:rsidR="00D53887" w:rsidRPr="007E6BC0" w:rsidRDefault="00D53887" w:rsidP="00D53887">
      <w:pPr>
        <w:rPr>
          <w:b/>
          <w:i/>
          <w:szCs w:val="22"/>
          <w:lang w:val="en-CA"/>
        </w:rPr>
      </w:pPr>
      <w:proofErr w:type="spellStart"/>
      <w:r w:rsidRPr="007E6BC0">
        <w:rPr>
          <w:b/>
          <w:i/>
          <w:szCs w:val="22"/>
          <w:lang w:val="en-CA"/>
        </w:rPr>
        <w:t>Crosschecker</w:t>
      </w:r>
      <w:proofErr w:type="spellEnd"/>
      <w:r w:rsidRPr="007E6BC0">
        <w:rPr>
          <w:b/>
          <w:i/>
          <w:szCs w:val="22"/>
          <w:lang w:val="en-CA"/>
        </w:rPr>
        <w:t xml:space="preserve"> comments on CE4.1.</w:t>
      </w:r>
      <w:r>
        <w:rPr>
          <w:b/>
          <w:i/>
          <w:szCs w:val="22"/>
          <w:lang w:val="en-CA"/>
        </w:rPr>
        <w:t>3</w:t>
      </w:r>
    </w:p>
    <w:p w14:paraId="454D9ADB" w14:textId="0B858521" w:rsidR="00D53887" w:rsidRDefault="00BC4712" w:rsidP="00D53887">
      <w:pPr>
        <w:rPr>
          <w:szCs w:val="22"/>
          <w:lang w:val="en-CA"/>
        </w:rPr>
      </w:pPr>
      <w:r>
        <w:rPr>
          <w:szCs w:val="22"/>
          <w:lang w:val="en-CA"/>
        </w:rPr>
        <w:t xml:space="preserve">The running time especially the decoding time provided by the tester fluctuates too much. </w:t>
      </w:r>
      <w:r w:rsidR="00D53887" w:rsidRPr="00D53887">
        <w:rPr>
          <w:szCs w:val="22"/>
          <w:lang w:val="en-CA"/>
        </w:rPr>
        <w:t xml:space="preserve">The </w:t>
      </w:r>
      <w:r>
        <w:rPr>
          <w:szCs w:val="22"/>
          <w:lang w:val="en-CA"/>
        </w:rPr>
        <w:t>tester</w:t>
      </w:r>
      <w:r w:rsidR="00D53887" w:rsidRPr="00D53887">
        <w:rPr>
          <w:szCs w:val="22"/>
          <w:lang w:val="en-CA"/>
        </w:rPr>
        <w:t xml:space="preserve"> agrees that encoding/decoding times from </w:t>
      </w:r>
      <w:proofErr w:type="spellStart"/>
      <w:r w:rsidR="00D53887" w:rsidRPr="00D53887">
        <w:rPr>
          <w:szCs w:val="22"/>
          <w:lang w:val="en-CA"/>
        </w:rPr>
        <w:t>crosschecker</w:t>
      </w:r>
      <w:proofErr w:type="spellEnd"/>
      <w:r w:rsidR="00D53887" w:rsidRPr="00D53887">
        <w:rPr>
          <w:szCs w:val="22"/>
          <w:lang w:val="en-CA"/>
        </w:rPr>
        <w:t xml:space="preserve"> are more reasonable.</w:t>
      </w:r>
    </w:p>
    <w:p w14:paraId="73E47A9C" w14:textId="10FC8EEC" w:rsidR="009D2C0B" w:rsidRPr="007E6BC0" w:rsidRDefault="007837CA" w:rsidP="009234A5">
      <w:pPr>
        <w:rPr>
          <w:b/>
          <w:i/>
          <w:szCs w:val="22"/>
          <w:lang w:val="en-CA"/>
        </w:rPr>
      </w:pPr>
      <w:proofErr w:type="spellStart"/>
      <w:r w:rsidRPr="007E6BC0">
        <w:rPr>
          <w:b/>
          <w:i/>
          <w:szCs w:val="22"/>
          <w:lang w:val="en-CA"/>
        </w:rPr>
        <w:t>Crosschecker</w:t>
      </w:r>
      <w:proofErr w:type="spellEnd"/>
      <w:r w:rsidRPr="007E6BC0">
        <w:rPr>
          <w:b/>
          <w:i/>
          <w:szCs w:val="22"/>
          <w:lang w:val="en-CA"/>
        </w:rPr>
        <w:t xml:space="preserve"> comments on CE4.1.</w:t>
      </w:r>
      <w:r w:rsidR="00BB3444">
        <w:rPr>
          <w:b/>
          <w:i/>
          <w:szCs w:val="22"/>
          <w:lang w:val="en-CA"/>
        </w:rPr>
        <w:t>4</w:t>
      </w:r>
    </w:p>
    <w:p w14:paraId="6C2AF745" w14:textId="24EC7F08" w:rsidR="00682FEC" w:rsidRDefault="00682FEC" w:rsidP="009234A5">
      <w:pPr>
        <w:rPr>
          <w:szCs w:val="22"/>
          <w:lang w:val="en-CA"/>
        </w:rPr>
      </w:pPr>
      <w:r>
        <w:rPr>
          <w:szCs w:val="22"/>
          <w:lang w:val="en-CA"/>
        </w:rPr>
        <w:t xml:space="preserve">Different results are observed </w:t>
      </w:r>
      <w:r w:rsidR="000A1D1B">
        <w:rPr>
          <w:szCs w:val="22"/>
          <w:lang w:val="en-CA"/>
        </w:rPr>
        <w:t>when</w:t>
      </w:r>
      <w:r>
        <w:rPr>
          <w:szCs w:val="22"/>
          <w:lang w:val="en-CA"/>
        </w:rPr>
        <w:t xml:space="preserve"> using different compiler.</w:t>
      </w:r>
    </w:p>
    <w:p w14:paraId="207A3B1D" w14:textId="5B41F71D" w:rsidR="007837CA" w:rsidRDefault="00BB3444" w:rsidP="009234A5">
      <w:pPr>
        <w:rPr>
          <w:szCs w:val="22"/>
          <w:lang w:val="en-CA"/>
        </w:rPr>
      </w:pPr>
      <w:proofErr w:type="spellStart"/>
      <w:r w:rsidRPr="00BB3444">
        <w:rPr>
          <w:szCs w:val="22"/>
          <w:lang w:val="en-CA"/>
        </w:rPr>
        <w:t>Enc</w:t>
      </w:r>
      <w:proofErr w:type="spellEnd"/>
      <w:r w:rsidRPr="00BB3444">
        <w:rPr>
          <w:szCs w:val="22"/>
          <w:lang w:val="en-CA"/>
        </w:rPr>
        <w:t>/Dec mismatch was found in Test a (</w:t>
      </w:r>
      <w:proofErr w:type="spellStart"/>
      <w:r w:rsidRPr="00BB3444">
        <w:rPr>
          <w:szCs w:val="22"/>
          <w:lang w:val="en-CA"/>
        </w:rPr>
        <w:t>RitualDance</w:t>
      </w:r>
      <w:proofErr w:type="spellEnd"/>
      <w:r w:rsidRPr="00BB3444">
        <w:rPr>
          <w:szCs w:val="22"/>
          <w:lang w:val="en-CA"/>
        </w:rPr>
        <w:t xml:space="preserve">, qp37, LB, BMS </w:t>
      </w:r>
      <w:proofErr w:type="spellStart"/>
      <w:r w:rsidRPr="00BB3444">
        <w:rPr>
          <w:szCs w:val="22"/>
          <w:lang w:val="en-CA"/>
        </w:rPr>
        <w:t>cfg</w:t>
      </w:r>
      <w:proofErr w:type="spellEnd"/>
      <w:r w:rsidRPr="00BB3444">
        <w:rPr>
          <w:szCs w:val="22"/>
          <w:lang w:val="en-CA"/>
        </w:rPr>
        <w:t>)</w:t>
      </w:r>
      <w:r>
        <w:rPr>
          <w:szCs w:val="22"/>
          <w:lang w:val="en-CA"/>
        </w:rPr>
        <w:t>.</w:t>
      </w:r>
    </w:p>
    <w:p w14:paraId="61325D36" w14:textId="40A7D033" w:rsidR="00BB3444" w:rsidRPr="007E6BC0" w:rsidRDefault="00BB3444" w:rsidP="00BB3444">
      <w:pPr>
        <w:rPr>
          <w:b/>
          <w:i/>
          <w:szCs w:val="22"/>
          <w:lang w:val="en-CA"/>
        </w:rPr>
      </w:pPr>
      <w:proofErr w:type="spellStart"/>
      <w:r>
        <w:rPr>
          <w:b/>
          <w:i/>
          <w:szCs w:val="22"/>
          <w:lang w:val="en-CA"/>
        </w:rPr>
        <w:t>Crosschecker</w:t>
      </w:r>
      <w:proofErr w:type="spellEnd"/>
      <w:r>
        <w:rPr>
          <w:b/>
          <w:i/>
          <w:szCs w:val="22"/>
          <w:lang w:val="en-CA"/>
        </w:rPr>
        <w:t xml:space="preserve"> comments on CE4.1.7</w:t>
      </w:r>
    </w:p>
    <w:p w14:paraId="642EC937" w14:textId="3CBE986A" w:rsidR="00BB3444" w:rsidRPr="007837CA" w:rsidRDefault="00BB3444" w:rsidP="00BB3444">
      <w:pPr>
        <w:rPr>
          <w:szCs w:val="22"/>
          <w:lang w:val="en-CA"/>
        </w:rPr>
      </w:pPr>
      <w:r w:rsidRPr="00BB3444">
        <w:rPr>
          <w:szCs w:val="22"/>
          <w:lang w:val="en-CA"/>
        </w:rPr>
        <w:t xml:space="preserve">Encoder </w:t>
      </w:r>
      <w:r>
        <w:rPr>
          <w:szCs w:val="22"/>
          <w:lang w:val="en-CA"/>
        </w:rPr>
        <w:t xml:space="preserve">of test c </w:t>
      </w:r>
      <w:r w:rsidRPr="00BB3444">
        <w:rPr>
          <w:szCs w:val="22"/>
          <w:lang w:val="en-CA"/>
        </w:rPr>
        <w:t xml:space="preserve">is faster than </w:t>
      </w:r>
      <w:r>
        <w:rPr>
          <w:szCs w:val="22"/>
          <w:lang w:val="en-CA"/>
        </w:rPr>
        <w:t xml:space="preserve">test </w:t>
      </w:r>
      <w:r w:rsidRPr="00BB3444">
        <w:rPr>
          <w:szCs w:val="22"/>
          <w:lang w:val="en-CA"/>
        </w:rPr>
        <w:t xml:space="preserve">b. The reason is expected that it may skip the </w:t>
      </w:r>
      <w:r>
        <w:rPr>
          <w:szCs w:val="22"/>
          <w:lang w:val="en-CA"/>
        </w:rPr>
        <w:t>a</w:t>
      </w:r>
      <w:r w:rsidRPr="00BB3444">
        <w:rPr>
          <w:szCs w:val="22"/>
          <w:lang w:val="en-CA"/>
        </w:rPr>
        <w:t>ffine search process by checking neighbouring blocks.</w:t>
      </w:r>
    </w:p>
    <w:p w14:paraId="16B3F606" w14:textId="2AB21118" w:rsidR="007837CA" w:rsidRPr="007E6BC0" w:rsidRDefault="007837CA" w:rsidP="009234A5">
      <w:pPr>
        <w:rPr>
          <w:b/>
          <w:i/>
          <w:szCs w:val="22"/>
          <w:lang w:val="en-CA"/>
        </w:rPr>
      </w:pPr>
      <w:proofErr w:type="spellStart"/>
      <w:r w:rsidRPr="007E6BC0">
        <w:rPr>
          <w:b/>
          <w:i/>
          <w:szCs w:val="22"/>
          <w:lang w:val="en-CA"/>
        </w:rPr>
        <w:t>Crosschecker</w:t>
      </w:r>
      <w:proofErr w:type="spellEnd"/>
      <w:r w:rsidRPr="007E6BC0">
        <w:rPr>
          <w:b/>
          <w:i/>
          <w:szCs w:val="22"/>
          <w:lang w:val="en-CA"/>
        </w:rPr>
        <w:t xml:space="preserve"> comments on CE4.1.8</w:t>
      </w:r>
    </w:p>
    <w:p w14:paraId="4D70650D" w14:textId="77777777" w:rsidR="007837CA" w:rsidRPr="007837CA" w:rsidRDefault="007837CA" w:rsidP="007837CA">
      <w:pPr>
        <w:rPr>
          <w:szCs w:val="22"/>
          <w:lang w:val="en-CA"/>
        </w:rPr>
      </w:pPr>
      <w:r w:rsidRPr="007837CA">
        <w:rPr>
          <w:szCs w:val="22"/>
          <w:lang w:val="en-CA"/>
        </w:rPr>
        <w:t>Lower encoder and decoder complexity observed for VTM (both RA and LD).</w:t>
      </w:r>
    </w:p>
    <w:p w14:paraId="0C468F74" w14:textId="2CCE64DB" w:rsidR="007837CA" w:rsidRDefault="007837CA" w:rsidP="007837CA">
      <w:pPr>
        <w:rPr>
          <w:szCs w:val="22"/>
          <w:lang w:val="en-CA"/>
        </w:rPr>
      </w:pPr>
      <w:r w:rsidRPr="007837CA">
        <w:rPr>
          <w:szCs w:val="22"/>
          <w:lang w:val="en-CA"/>
        </w:rPr>
        <w:t>Higher decoder complexity observed for BMS RA low resolutions (class C and D)</w:t>
      </w:r>
      <w:r w:rsidR="00D53887">
        <w:rPr>
          <w:szCs w:val="22"/>
          <w:lang w:val="en-CA"/>
        </w:rPr>
        <w:t>.</w:t>
      </w:r>
    </w:p>
    <w:p w14:paraId="06D3B6D0" w14:textId="74AE0A0E" w:rsidR="00962F3A" w:rsidRDefault="008C45E7" w:rsidP="008C45E7">
      <w:pPr>
        <w:pStyle w:val="2"/>
        <w:rPr>
          <w:lang w:val="en-CA"/>
        </w:rPr>
      </w:pPr>
      <w:r>
        <w:rPr>
          <w:lang w:val="en-CA"/>
        </w:rPr>
        <w:lastRenderedPageBreak/>
        <w:t>Detailed description of tests</w:t>
      </w:r>
    </w:p>
    <w:p w14:paraId="08D3FBC4" w14:textId="4CF91579" w:rsidR="009D2C0B" w:rsidRDefault="008C45E7" w:rsidP="008C45E7">
      <w:pPr>
        <w:pStyle w:val="3"/>
        <w:rPr>
          <w:lang w:val="en-CA"/>
        </w:rPr>
      </w:pPr>
      <w:r>
        <w:rPr>
          <w:lang w:val="en-CA"/>
        </w:rPr>
        <w:t>CE4.1.1 in JVET-</w:t>
      </w:r>
      <w:r w:rsidR="00E054D5">
        <w:rPr>
          <w:lang w:val="en-CA"/>
        </w:rPr>
        <w:t xml:space="preserve">K0184 </w:t>
      </w:r>
      <w:r>
        <w:rPr>
          <w:lang w:val="en-CA"/>
        </w:rPr>
        <w:t>(</w:t>
      </w:r>
      <w:r w:rsidR="00E054D5">
        <w:rPr>
          <w:lang w:val="en-CA"/>
        </w:rPr>
        <w:t>Huawei</w:t>
      </w:r>
      <w:r>
        <w:rPr>
          <w:lang w:val="en-CA"/>
        </w:rPr>
        <w:t>)</w:t>
      </w:r>
    </w:p>
    <w:p w14:paraId="7AEA1F1C" w14:textId="482763A5" w:rsidR="00E054D5" w:rsidRDefault="00E054D5" w:rsidP="007E6BC0">
      <w:pPr>
        <w:rPr>
          <w:lang w:val="en-CA"/>
        </w:rPr>
      </w:pPr>
      <w:r>
        <w:rPr>
          <w:lang w:val="en-CA"/>
        </w:rPr>
        <w:t>This contribution reports the results of affine motion compensation fixed the sub-block size 4x4 (test a) and 8x8 (test b).</w:t>
      </w:r>
    </w:p>
    <w:p w14:paraId="7999B5D6" w14:textId="77777777" w:rsidR="00654606" w:rsidRDefault="00654606" w:rsidP="007E6BC0">
      <w:pPr>
        <w:rPr>
          <w:lang w:val="en-CA"/>
        </w:rPr>
      </w:pPr>
    </w:p>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3"/>
        <w:gridCol w:w="4832"/>
        <w:gridCol w:w="2171"/>
        <w:gridCol w:w="1689"/>
      </w:tblGrid>
      <w:tr w:rsidR="00654606" w:rsidRPr="00782307" w14:paraId="2B6F7F66" w14:textId="77777777" w:rsidTr="00654606">
        <w:tc>
          <w:tcPr>
            <w:tcW w:w="843" w:type="dxa"/>
            <w:tcBorders>
              <w:top w:val="single" w:sz="4" w:space="0" w:color="auto"/>
              <w:left w:val="single" w:sz="4" w:space="0" w:color="auto"/>
              <w:bottom w:val="single" w:sz="4" w:space="0" w:color="auto"/>
              <w:right w:val="single" w:sz="4" w:space="0" w:color="auto"/>
            </w:tcBorders>
            <w:shd w:val="clear" w:color="auto" w:fill="auto"/>
          </w:tcPr>
          <w:p w14:paraId="2852D3CD" w14:textId="77777777" w:rsidR="00654606" w:rsidRPr="00007585" w:rsidRDefault="00654606" w:rsidP="00654606">
            <w:pPr>
              <w:rPr>
                <w:b/>
                <w:szCs w:val="22"/>
                <w:lang w:eastAsia="zh-CN"/>
              </w:rPr>
            </w:pPr>
            <w:r w:rsidRPr="00007585">
              <w:rPr>
                <w:b/>
                <w:szCs w:val="22"/>
                <w:lang w:eastAsia="zh-CN"/>
              </w:rPr>
              <w:t>Test #</w:t>
            </w:r>
          </w:p>
        </w:tc>
        <w:tc>
          <w:tcPr>
            <w:tcW w:w="4832" w:type="dxa"/>
            <w:tcBorders>
              <w:top w:val="single" w:sz="4" w:space="0" w:color="auto"/>
              <w:left w:val="single" w:sz="4" w:space="0" w:color="auto"/>
              <w:bottom w:val="single" w:sz="4" w:space="0" w:color="auto"/>
              <w:right w:val="single" w:sz="4" w:space="0" w:color="auto"/>
            </w:tcBorders>
            <w:shd w:val="clear" w:color="auto" w:fill="auto"/>
          </w:tcPr>
          <w:p w14:paraId="0C942F6D" w14:textId="77777777" w:rsidR="00654606" w:rsidRPr="00007585" w:rsidRDefault="00654606" w:rsidP="00654606">
            <w:pPr>
              <w:rPr>
                <w:b/>
                <w:szCs w:val="22"/>
                <w:lang w:eastAsia="zh-CN"/>
              </w:rPr>
            </w:pPr>
            <w:r w:rsidRPr="00007585">
              <w:rPr>
                <w:b/>
                <w:szCs w:val="22"/>
                <w:lang w:eastAsia="zh-CN"/>
              </w:rPr>
              <w:t>Description</w:t>
            </w:r>
          </w:p>
        </w:tc>
        <w:tc>
          <w:tcPr>
            <w:tcW w:w="2171" w:type="dxa"/>
            <w:tcBorders>
              <w:top w:val="single" w:sz="4" w:space="0" w:color="auto"/>
              <w:left w:val="single" w:sz="4" w:space="0" w:color="auto"/>
              <w:bottom w:val="single" w:sz="4" w:space="0" w:color="auto"/>
              <w:right w:val="single" w:sz="4" w:space="0" w:color="auto"/>
            </w:tcBorders>
            <w:shd w:val="clear" w:color="auto" w:fill="auto"/>
          </w:tcPr>
          <w:p w14:paraId="2BEC14CF" w14:textId="77777777" w:rsidR="00654606" w:rsidRPr="00007585" w:rsidRDefault="00654606" w:rsidP="00654606">
            <w:pPr>
              <w:rPr>
                <w:b/>
                <w:szCs w:val="22"/>
                <w:lang w:eastAsia="zh-CN"/>
              </w:rPr>
            </w:pPr>
            <w:r w:rsidRPr="00007585">
              <w:rPr>
                <w:rFonts w:hint="eastAsia"/>
                <w:b/>
                <w:szCs w:val="22"/>
                <w:lang w:eastAsia="zh-CN"/>
              </w:rPr>
              <w:t>Tester</w:t>
            </w:r>
          </w:p>
        </w:tc>
        <w:tc>
          <w:tcPr>
            <w:tcW w:w="1689" w:type="dxa"/>
            <w:tcBorders>
              <w:top w:val="single" w:sz="4" w:space="0" w:color="auto"/>
              <w:left w:val="single" w:sz="4" w:space="0" w:color="auto"/>
              <w:bottom w:val="single" w:sz="4" w:space="0" w:color="auto"/>
              <w:right w:val="single" w:sz="4" w:space="0" w:color="auto"/>
            </w:tcBorders>
            <w:shd w:val="clear" w:color="auto" w:fill="auto"/>
          </w:tcPr>
          <w:p w14:paraId="1AE7031F" w14:textId="77777777" w:rsidR="00654606" w:rsidRPr="00007585" w:rsidRDefault="00654606" w:rsidP="00654606">
            <w:pPr>
              <w:rPr>
                <w:b/>
                <w:szCs w:val="22"/>
              </w:rPr>
            </w:pPr>
            <w:proofErr w:type="spellStart"/>
            <w:r w:rsidRPr="00007585">
              <w:rPr>
                <w:b/>
                <w:szCs w:val="22"/>
              </w:rPr>
              <w:t>Crosschecker</w:t>
            </w:r>
            <w:proofErr w:type="spellEnd"/>
          </w:p>
        </w:tc>
      </w:tr>
      <w:tr w:rsidR="00654606" w:rsidRPr="00782307" w14:paraId="461D8694" w14:textId="77777777" w:rsidTr="00654606">
        <w:tc>
          <w:tcPr>
            <w:tcW w:w="843" w:type="dxa"/>
            <w:tcBorders>
              <w:top w:val="single" w:sz="4" w:space="0" w:color="auto"/>
              <w:left w:val="single" w:sz="4" w:space="0" w:color="auto"/>
              <w:bottom w:val="single" w:sz="4" w:space="0" w:color="auto"/>
              <w:right w:val="single" w:sz="4" w:space="0" w:color="auto"/>
            </w:tcBorders>
            <w:shd w:val="clear" w:color="auto" w:fill="auto"/>
          </w:tcPr>
          <w:p w14:paraId="6F773C4D" w14:textId="77777777" w:rsidR="00654606" w:rsidRPr="00881B51" w:rsidRDefault="00654606" w:rsidP="00654606">
            <w:pPr>
              <w:rPr>
                <w:szCs w:val="22"/>
                <w:lang w:eastAsia="zh-CN"/>
              </w:rPr>
            </w:pPr>
            <w:r>
              <w:rPr>
                <w:szCs w:val="22"/>
                <w:lang w:eastAsia="zh-CN"/>
              </w:rPr>
              <w:t>4.1.1</w:t>
            </w:r>
          </w:p>
        </w:tc>
        <w:tc>
          <w:tcPr>
            <w:tcW w:w="4832" w:type="dxa"/>
            <w:tcBorders>
              <w:top w:val="single" w:sz="4" w:space="0" w:color="auto"/>
              <w:left w:val="single" w:sz="4" w:space="0" w:color="auto"/>
              <w:bottom w:val="single" w:sz="4" w:space="0" w:color="auto"/>
              <w:right w:val="single" w:sz="4" w:space="0" w:color="auto"/>
            </w:tcBorders>
            <w:shd w:val="clear" w:color="auto" w:fill="auto"/>
          </w:tcPr>
          <w:p w14:paraId="4C51446B" w14:textId="77777777" w:rsidR="00654606" w:rsidRDefault="00654606" w:rsidP="00654606">
            <w:pPr>
              <w:rPr>
                <w:szCs w:val="22"/>
                <w:lang w:eastAsia="zh-CN"/>
              </w:rPr>
            </w:pPr>
            <w:r>
              <w:rPr>
                <w:lang w:val="en-CA"/>
              </w:rPr>
              <w:t>BMS</w:t>
            </w:r>
          </w:p>
          <w:p w14:paraId="64BA8CD1" w14:textId="77777777" w:rsidR="00654606" w:rsidRDefault="00654606" w:rsidP="00654606">
            <w:pPr>
              <w:rPr>
                <w:szCs w:val="22"/>
                <w:lang w:eastAsia="zh-CN"/>
              </w:rPr>
            </w:pPr>
            <w:r>
              <w:rPr>
                <w:szCs w:val="22"/>
                <w:lang w:eastAsia="zh-CN"/>
              </w:rPr>
              <w:t>a) BMS</w:t>
            </w:r>
            <w:r>
              <w:rPr>
                <w:rFonts w:hint="eastAsia"/>
                <w:szCs w:val="22"/>
                <w:lang w:eastAsia="zh-CN"/>
              </w:rPr>
              <w:t xml:space="preserve"> Affine with 4x4 sub-block</w:t>
            </w:r>
            <w:r>
              <w:rPr>
                <w:szCs w:val="22"/>
                <w:lang w:eastAsia="zh-CN"/>
              </w:rPr>
              <w:t xml:space="preserve"> only</w:t>
            </w:r>
          </w:p>
          <w:p w14:paraId="63B926DC" w14:textId="77777777" w:rsidR="00654606" w:rsidRPr="00881B51" w:rsidRDefault="00654606" w:rsidP="00654606">
            <w:pPr>
              <w:rPr>
                <w:szCs w:val="22"/>
                <w:lang w:eastAsia="zh-CN"/>
              </w:rPr>
            </w:pPr>
            <w:r>
              <w:rPr>
                <w:szCs w:val="22"/>
                <w:lang w:eastAsia="zh-CN"/>
              </w:rPr>
              <w:t>b) BMS</w:t>
            </w:r>
            <w:r>
              <w:rPr>
                <w:rFonts w:hint="eastAsia"/>
                <w:szCs w:val="22"/>
                <w:lang w:eastAsia="zh-CN"/>
              </w:rPr>
              <w:t xml:space="preserve"> Affine with </w:t>
            </w:r>
            <w:r>
              <w:rPr>
                <w:szCs w:val="22"/>
                <w:lang w:eastAsia="zh-CN"/>
              </w:rPr>
              <w:t>8x8</w:t>
            </w:r>
            <w:r>
              <w:rPr>
                <w:rFonts w:hint="eastAsia"/>
                <w:szCs w:val="22"/>
                <w:lang w:eastAsia="zh-CN"/>
              </w:rPr>
              <w:t xml:space="preserve"> sub-block</w:t>
            </w:r>
            <w:r>
              <w:rPr>
                <w:szCs w:val="22"/>
                <w:lang w:eastAsia="zh-CN"/>
              </w:rPr>
              <w:t xml:space="preserve"> only</w:t>
            </w:r>
          </w:p>
        </w:tc>
        <w:tc>
          <w:tcPr>
            <w:tcW w:w="2171" w:type="dxa"/>
            <w:tcBorders>
              <w:top w:val="single" w:sz="4" w:space="0" w:color="auto"/>
              <w:left w:val="single" w:sz="4" w:space="0" w:color="auto"/>
              <w:bottom w:val="single" w:sz="4" w:space="0" w:color="auto"/>
              <w:right w:val="single" w:sz="4" w:space="0" w:color="auto"/>
            </w:tcBorders>
            <w:shd w:val="clear" w:color="auto" w:fill="auto"/>
          </w:tcPr>
          <w:p w14:paraId="5114A634" w14:textId="77777777" w:rsidR="00654606" w:rsidRPr="00881B51" w:rsidRDefault="00654606" w:rsidP="00654606">
            <w:pPr>
              <w:rPr>
                <w:szCs w:val="22"/>
                <w:lang w:eastAsia="zh-CN"/>
              </w:rPr>
            </w:pPr>
            <w:proofErr w:type="spellStart"/>
            <w:r>
              <w:rPr>
                <w:szCs w:val="22"/>
                <w:lang w:eastAsia="zh-CN"/>
              </w:rPr>
              <w:t>Huanbang</w:t>
            </w:r>
            <w:proofErr w:type="spellEnd"/>
            <w:r>
              <w:rPr>
                <w:szCs w:val="22"/>
                <w:lang w:eastAsia="zh-CN"/>
              </w:rPr>
              <w:t xml:space="preserve"> Chen</w:t>
            </w:r>
            <w:r>
              <w:rPr>
                <w:szCs w:val="22"/>
                <w:lang w:eastAsia="zh-CN"/>
              </w:rPr>
              <w:br/>
              <w:t>(</w:t>
            </w:r>
            <w:r>
              <w:rPr>
                <w:rFonts w:hint="eastAsia"/>
                <w:szCs w:val="22"/>
                <w:lang w:eastAsia="zh-CN"/>
              </w:rPr>
              <w:t>Huawei</w:t>
            </w:r>
            <w:r>
              <w:rPr>
                <w:szCs w:val="22"/>
                <w:lang w:eastAsia="zh-CN"/>
              </w:rPr>
              <w:t>)</w:t>
            </w:r>
          </w:p>
        </w:tc>
        <w:tc>
          <w:tcPr>
            <w:tcW w:w="1689" w:type="dxa"/>
            <w:tcBorders>
              <w:top w:val="single" w:sz="4" w:space="0" w:color="auto"/>
              <w:left w:val="single" w:sz="4" w:space="0" w:color="auto"/>
              <w:bottom w:val="single" w:sz="4" w:space="0" w:color="auto"/>
              <w:right w:val="single" w:sz="4" w:space="0" w:color="auto"/>
            </w:tcBorders>
            <w:shd w:val="clear" w:color="auto" w:fill="auto"/>
          </w:tcPr>
          <w:p w14:paraId="20390264" w14:textId="77777777" w:rsidR="00654606" w:rsidRPr="00881B51" w:rsidRDefault="00654606" w:rsidP="00654606">
            <w:pPr>
              <w:rPr>
                <w:szCs w:val="22"/>
              </w:rPr>
            </w:pPr>
            <w:r>
              <w:rPr>
                <w:szCs w:val="22"/>
                <w:lang w:eastAsia="zh-CN"/>
              </w:rPr>
              <w:t>Tzu-Der Chuang (</w:t>
            </w:r>
            <w:proofErr w:type="spellStart"/>
            <w:r>
              <w:rPr>
                <w:rFonts w:hint="eastAsia"/>
                <w:szCs w:val="22"/>
                <w:lang w:eastAsia="zh-CN"/>
              </w:rPr>
              <w:t>MediaTek</w:t>
            </w:r>
            <w:proofErr w:type="spellEnd"/>
            <w:r>
              <w:rPr>
                <w:szCs w:val="22"/>
                <w:lang w:eastAsia="zh-CN"/>
              </w:rPr>
              <w:t>)</w:t>
            </w:r>
          </w:p>
        </w:tc>
      </w:tr>
    </w:tbl>
    <w:p w14:paraId="6732F0F5" w14:textId="77777777" w:rsidR="00654606" w:rsidRPr="005B7287" w:rsidRDefault="00654606" w:rsidP="007E6BC0">
      <w:pPr>
        <w:rPr>
          <w:lang w:val="en-CA"/>
        </w:rPr>
      </w:pPr>
    </w:p>
    <w:p w14:paraId="179B8383" w14:textId="0DC10FC9" w:rsidR="008C45E7" w:rsidRDefault="008C45E7" w:rsidP="008C45E7">
      <w:pPr>
        <w:pStyle w:val="3"/>
        <w:rPr>
          <w:lang w:val="en-CA"/>
        </w:rPr>
      </w:pPr>
      <w:r>
        <w:rPr>
          <w:lang w:val="en-CA"/>
        </w:rPr>
        <w:t>CE4.1.2 in JVET-</w:t>
      </w:r>
      <w:r w:rsidR="00453A75">
        <w:rPr>
          <w:lang w:val="en-CA"/>
        </w:rPr>
        <w:t xml:space="preserve">K0047 </w:t>
      </w:r>
      <w:r>
        <w:rPr>
          <w:lang w:val="en-CA"/>
        </w:rPr>
        <w:t>(</w:t>
      </w:r>
      <w:r w:rsidR="00453A75">
        <w:rPr>
          <w:lang w:val="en-CA"/>
        </w:rPr>
        <w:t>Nokia</w:t>
      </w:r>
      <w:r>
        <w:rPr>
          <w:lang w:val="en-CA"/>
        </w:rPr>
        <w:t>)</w:t>
      </w:r>
    </w:p>
    <w:p w14:paraId="28743608" w14:textId="5B77AB8C" w:rsidR="00453A75" w:rsidRDefault="00453A75" w:rsidP="007E6BC0">
      <w:pPr>
        <w:rPr>
          <w:lang w:val="en-CA"/>
        </w:rPr>
      </w:pPr>
      <w:r w:rsidRPr="0014521C">
        <w:rPr>
          <w:lang w:val="en-CA"/>
        </w:rPr>
        <w:t xml:space="preserve">The approach performs block-based motion compensation followed by a resampling or "flexing" filtering of the prediction block. The original proposal is based on 4x4 </w:t>
      </w:r>
      <w:proofErr w:type="spellStart"/>
      <w:r w:rsidRPr="0014521C">
        <w:rPr>
          <w:lang w:val="en-CA"/>
        </w:rPr>
        <w:t>luma</w:t>
      </w:r>
      <w:proofErr w:type="spellEnd"/>
      <w:r w:rsidRPr="0014521C">
        <w:rPr>
          <w:lang w:val="en-CA"/>
        </w:rPr>
        <w:t xml:space="preserve"> block motion compensation as in JEM 7.0. In addition, a version with 8x8 </w:t>
      </w:r>
      <w:proofErr w:type="spellStart"/>
      <w:r w:rsidRPr="0014521C">
        <w:rPr>
          <w:lang w:val="en-CA"/>
        </w:rPr>
        <w:t>luma</w:t>
      </w:r>
      <w:proofErr w:type="spellEnd"/>
      <w:r w:rsidRPr="0014521C">
        <w:rPr>
          <w:lang w:val="en-CA"/>
        </w:rPr>
        <w:t xml:space="preserve"> block compensation </w:t>
      </w:r>
      <w:r>
        <w:rPr>
          <w:lang w:val="en-CA"/>
        </w:rPr>
        <w:t>was tested. The test was</w:t>
      </w:r>
      <w:r w:rsidRPr="0014521C">
        <w:rPr>
          <w:lang w:val="en-CA"/>
        </w:rPr>
        <w:t xml:space="preserve"> using the 16-position JEM motion compensation fi</w:t>
      </w:r>
      <w:r>
        <w:rPr>
          <w:lang w:val="en-CA"/>
        </w:rPr>
        <w:t>lter for the flexing operation</w:t>
      </w:r>
      <w:r w:rsidRPr="0014521C">
        <w:rPr>
          <w:lang w:val="en-CA"/>
        </w:rPr>
        <w:t>.</w:t>
      </w:r>
    </w:p>
    <w:p w14:paraId="4CED80F6" w14:textId="4E79381B" w:rsidR="00453A75" w:rsidRDefault="00453A75" w:rsidP="007E6BC0">
      <w:pPr>
        <w:rPr>
          <w:lang w:val="en-CA"/>
        </w:rPr>
      </w:pPr>
      <w:r w:rsidRPr="0014521C">
        <w:rPr>
          <w:lang w:val="en-CA"/>
        </w:rPr>
        <w:t>The affine flexing tool calculates the horizontal and vertical motion vector differences on the affine sub-PU boundaries. Based on whether the nature of motion is more rotational or zooming, the method decides to apply either lateral compensation (moving the sub-PU boundary samples laterally with respect to the neighboring sub-PU samples) or perpendicular compensation (moving the sub-PU boundary samples away or closer to the samples of the neighboring sub-PU), respectively. The remapping offsets applied to different lines are calculated based on motion vector difference and distance from the sub-PU border. A look-up table implementation is provided in the CE software. An example of lateral processing is illustrated in the figure below.</w:t>
      </w:r>
    </w:p>
    <w:p w14:paraId="02067E47" w14:textId="3ED41639" w:rsidR="00453A75" w:rsidRDefault="00453A75" w:rsidP="007E6BC0">
      <w:pPr>
        <w:jc w:val="center"/>
        <w:rPr>
          <w:lang w:val="en-CA"/>
        </w:rPr>
      </w:pPr>
      <w:r>
        <w:rPr>
          <w:noProof/>
          <w:lang w:eastAsia="zh-CN"/>
        </w:rPr>
        <w:drawing>
          <wp:inline distT="0" distB="0" distL="0" distR="0" wp14:anchorId="4E272AD5" wp14:editId="25EE1CA0">
            <wp:extent cx="1600200" cy="1451216"/>
            <wp:effectExtent l="0" t="0" r="0"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600466" cy="1451457"/>
                    </a:xfrm>
                    <a:prstGeom prst="rect">
                      <a:avLst/>
                    </a:prstGeom>
                    <a:noFill/>
                    <a:ln>
                      <a:noFill/>
                    </a:ln>
                  </pic:spPr>
                </pic:pic>
              </a:graphicData>
            </a:graphic>
          </wp:inline>
        </w:drawing>
      </w:r>
    </w:p>
    <w:p w14:paraId="6C334100" w14:textId="0FF13C2D" w:rsidR="00453A75" w:rsidRPr="0014521C" w:rsidRDefault="00453A75" w:rsidP="00453A75">
      <w:pPr>
        <w:rPr>
          <w:lang w:val="en-CA"/>
        </w:rPr>
      </w:pPr>
      <w:r w:rsidRPr="0014521C">
        <w:rPr>
          <w:lang w:val="en-CA"/>
        </w:rPr>
        <w:t>Further details:</w:t>
      </w:r>
    </w:p>
    <w:p w14:paraId="0551A12D" w14:textId="77777777" w:rsidR="00453A75" w:rsidRPr="0014521C" w:rsidRDefault="00453A75" w:rsidP="002067B5">
      <w:pPr>
        <w:numPr>
          <w:ilvl w:val="0"/>
          <w:numId w:val="16"/>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lang w:val="en-CA"/>
        </w:rPr>
      </w:pPr>
      <w:r w:rsidRPr="0014521C">
        <w:rPr>
          <w:lang w:val="en-CA"/>
        </w:rPr>
        <w:t>Flexing is applied to both horizontally and vertically, and the result of the flexing in first dimension is used as an input to the second dimension</w:t>
      </w:r>
    </w:p>
    <w:p w14:paraId="27A0FEB6" w14:textId="77777777" w:rsidR="00453A75" w:rsidRPr="0014521C" w:rsidRDefault="00453A75" w:rsidP="002067B5">
      <w:pPr>
        <w:numPr>
          <w:ilvl w:val="0"/>
          <w:numId w:val="16"/>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lang w:val="en-CA"/>
        </w:rPr>
      </w:pPr>
      <w:r w:rsidRPr="0014521C">
        <w:rPr>
          <w:lang w:val="en-CA"/>
        </w:rPr>
        <w:t xml:space="preserve">Flexing is applied only for the </w:t>
      </w:r>
      <w:proofErr w:type="spellStart"/>
      <w:r w:rsidRPr="0014521C">
        <w:rPr>
          <w:lang w:val="en-CA"/>
        </w:rPr>
        <w:t>luma</w:t>
      </w:r>
      <w:proofErr w:type="spellEnd"/>
      <w:r w:rsidRPr="0014521C">
        <w:rPr>
          <w:lang w:val="en-CA"/>
        </w:rPr>
        <w:t xml:space="preserve"> channel in the case of 4:2:0 video</w:t>
      </w:r>
    </w:p>
    <w:p w14:paraId="66584AE8" w14:textId="77777777" w:rsidR="00453A75" w:rsidRPr="0014521C" w:rsidRDefault="00453A75" w:rsidP="002067B5">
      <w:pPr>
        <w:numPr>
          <w:ilvl w:val="0"/>
          <w:numId w:val="16"/>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lang w:val="en-CA"/>
        </w:rPr>
      </w:pPr>
      <w:r w:rsidRPr="0014521C">
        <w:rPr>
          <w:lang w:val="en-CA"/>
        </w:rPr>
        <w:t>Line ends are padded with the last available samples on the line</w:t>
      </w:r>
    </w:p>
    <w:p w14:paraId="69655E7F" w14:textId="77777777" w:rsidR="00453A75" w:rsidRDefault="00453A75" w:rsidP="007E6BC0">
      <w:pPr>
        <w:jc w:val="left"/>
        <w:rPr>
          <w:lang w:val="en-CA"/>
        </w:rPr>
      </w:pPr>
    </w:p>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3"/>
        <w:gridCol w:w="4832"/>
        <w:gridCol w:w="2171"/>
        <w:gridCol w:w="1689"/>
      </w:tblGrid>
      <w:tr w:rsidR="00654606" w:rsidRPr="00782307" w14:paraId="58491896" w14:textId="77777777" w:rsidTr="00654606">
        <w:tc>
          <w:tcPr>
            <w:tcW w:w="843" w:type="dxa"/>
            <w:tcBorders>
              <w:top w:val="single" w:sz="4" w:space="0" w:color="auto"/>
              <w:left w:val="single" w:sz="4" w:space="0" w:color="auto"/>
              <w:bottom w:val="single" w:sz="4" w:space="0" w:color="auto"/>
              <w:right w:val="single" w:sz="4" w:space="0" w:color="auto"/>
            </w:tcBorders>
            <w:shd w:val="clear" w:color="auto" w:fill="auto"/>
          </w:tcPr>
          <w:p w14:paraId="4FD2E104" w14:textId="77777777" w:rsidR="00654606" w:rsidRPr="00007585" w:rsidRDefault="00654606" w:rsidP="00654606">
            <w:pPr>
              <w:rPr>
                <w:b/>
                <w:szCs w:val="22"/>
                <w:lang w:eastAsia="zh-CN"/>
              </w:rPr>
            </w:pPr>
            <w:r w:rsidRPr="00007585">
              <w:rPr>
                <w:b/>
                <w:szCs w:val="22"/>
                <w:lang w:eastAsia="zh-CN"/>
              </w:rPr>
              <w:t>Test #</w:t>
            </w:r>
          </w:p>
        </w:tc>
        <w:tc>
          <w:tcPr>
            <w:tcW w:w="4832" w:type="dxa"/>
            <w:tcBorders>
              <w:top w:val="single" w:sz="4" w:space="0" w:color="auto"/>
              <w:left w:val="single" w:sz="4" w:space="0" w:color="auto"/>
              <w:bottom w:val="single" w:sz="4" w:space="0" w:color="auto"/>
              <w:right w:val="single" w:sz="4" w:space="0" w:color="auto"/>
            </w:tcBorders>
            <w:shd w:val="clear" w:color="auto" w:fill="auto"/>
          </w:tcPr>
          <w:p w14:paraId="680F493E" w14:textId="77777777" w:rsidR="00654606" w:rsidRPr="00007585" w:rsidRDefault="00654606" w:rsidP="00654606">
            <w:pPr>
              <w:rPr>
                <w:b/>
                <w:szCs w:val="22"/>
                <w:lang w:eastAsia="zh-CN"/>
              </w:rPr>
            </w:pPr>
            <w:r w:rsidRPr="00007585">
              <w:rPr>
                <w:b/>
                <w:szCs w:val="22"/>
                <w:lang w:eastAsia="zh-CN"/>
              </w:rPr>
              <w:t>Description</w:t>
            </w:r>
          </w:p>
        </w:tc>
        <w:tc>
          <w:tcPr>
            <w:tcW w:w="2171" w:type="dxa"/>
            <w:tcBorders>
              <w:top w:val="single" w:sz="4" w:space="0" w:color="auto"/>
              <w:left w:val="single" w:sz="4" w:space="0" w:color="auto"/>
              <w:bottom w:val="single" w:sz="4" w:space="0" w:color="auto"/>
              <w:right w:val="single" w:sz="4" w:space="0" w:color="auto"/>
            </w:tcBorders>
            <w:shd w:val="clear" w:color="auto" w:fill="auto"/>
          </w:tcPr>
          <w:p w14:paraId="2D79B3DB" w14:textId="77777777" w:rsidR="00654606" w:rsidRPr="00007585" w:rsidRDefault="00654606" w:rsidP="00654606">
            <w:pPr>
              <w:rPr>
                <w:b/>
                <w:szCs w:val="22"/>
                <w:lang w:eastAsia="zh-CN"/>
              </w:rPr>
            </w:pPr>
            <w:r w:rsidRPr="00007585">
              <w:rPr>
                <w:rFonts w:hint="eastAsia"/>
                <w:b/>
                <w:szCs w:val="22"/>
                <w:lang w:eastAsia="zh-CN"/>
              </w:rPr>
              <w:t>Tester</w:t>
            </w:r>
          </w:p>
        </w:tc>
        <w:tc>
          <w:tcPr>
            <w:tcW w:w="1689" w:type="dxa"/>
            <w:tcBorders>
              <w:top w:val="single" w:sz="4" w:space="0" w:color="auto"/>
              <w:left w:val="single" w:sz="4" w:space="0" w:color="auto"/>
              <w:bottom w:val="single" w:sz="4" w:space="0" w:color="auto"/>
              <w:right w:val="single" w:sz="4" w:space="0" w:color="auto"/>
            </w:tcBorders>
            <w:shd w:val="clear" w:color="auto" w:fill="auto"/>
          </w:tcPr>
          <w:p w14:paraId="30F5945A" w14:textId="77777777" w:rsidR="00654606" w:rsidRPr="00007585" w:rsidRDefault="00654606" w:rsidP="00654606">
            <w:pPr>
              <w:rPr>
                <w:b/>
                <w:szCs w:val="22"/>
              </w:rPr>
            </w:pPr>
            <w:proofErr w:type="spellStart"/>
            <w:r w:rsidRPr="00007585">
              <w:rPr>
                <w:b/>
                <w:szCs w:val="22"/>
              </w:rPr>
              <w:t>Crosschecker</w:t>
            </w:r>
            <w:proofErr w:type="spellEnd"/>
          </w:p>
        </w:tc>
      </w:tr>
      <w:tr w:rsidR="00654606" w:rsidRPr="00782307" w14:paraId="3D0811A5" w14:textId="77777777" w:rsidTr="00654606">
        <w:tc>
          <w:tcPr>
            <w:tcW w:w="843" w:type="dxa"/>
            <w:tcBorders>
              <w:top w:val="single" w:sz="4" w:space="0" w:color="auto"/>
              <w:left w:val="single" w:sz="4" w:space="0" w:color="auto"/>
              <w:bottom w:val="single" w:sz="4" w:space="0" w:color="auto"/>
              <w:right w:val="single" w:sz="4" w:space="0" w:color="auto"/>
            </w:tcBorders>
            <w:shd w:val="clear" w:color="auto" w:fill="auto"/>
          </w:tcPr>
          <w:p w14:paraId="07410ECF" w14:textId="5F504389" w:rsidR="00654606" w:rsidRPr="00881B51" w:rsidRDefault="00654606" w:rsidP="00654606">
            <w:pPr>
              <w:rPr>
                <w:szCs w:val="22"/>
                <w:lang w:eastAsia="zh-CN"/>
              </w:rPr>
            </w:pPr>
            <w:r>
              <w:rPr>
                <w:szCs w:val="22"/>
                <w:lang w:eastAsia="zh-CN"/>
              </w:rPr>
              <w:t>4.1.2</w:t>
            </w:r>
          </w:p>
        </w:tc>
        <w:tc>
          <w:tcPr>
            <w:tcW w:w="4832" w:type="dxa"/>
            <w:tcBorders>
              <w:top w:val="single" w:sz="4" w:space="0" w:color="auto"/>
              <w:left w:val="single" w:sz="4" w:space="0" w:color="auto"/>
              <w:bottom w:val="single" w:sz="4" w:space="0" w:color="auto"/>
              <w:right w:val="single" w:sz="4" w:space="0" w:color="auto"/>
            </w:tcBorders>
            <w:shd w:val="clear" w:color="auto" w:fill="auto"/>
          </w:tcPr>
          <w:p w14:paraId="04E10A5C" w14:textId="77777777" w:rsidR="00654606" w:rsidRDefault="00654606" w:rsidP="00654606">
            <w:pPr>
              <w:rPr>
                <w:lang w:eastAsia="zh-CN"/>
              </w:rPr>
            </w:pPr>
            <w:r>
              <w:t xml:space="preserve">a) Affine flexing using sub-block size of 4x4 </w:t>
            </w:r>
          </w:p>
          <w:p w14:paraId="5EFA37F3" w14:textId="485720C5" w:rsidR="00654606" w:rsidRPr="00881B51" w:rsidRDefault="00654606" w:rsidP="00654606">
            <w:pPr>
              <w:rPr>
                <w:szCs w:val="22"/>
                <w:lang w:eastAsia="zh-CN"/>
              </w:rPr>
            </w:pPr>
            <w:r>
              <w:t>b) Affine flexing using sub-block size of 8x8</w:t>
            </w:r>
          </w:p>
        </w:tc>
        <w:tc>
          <w:tcPr>
            <w:tcW w:w="2171" w:type="dxa"/>
            <w:tcBorders>
              <w:top w:val="single" w:sz="4" w:space="0" w:color="auto"/>
              <w:left w:val="single" w:sz="4" w:space="0" w:color="auto"/>
              <w:bottom w:val="single" w:sz="4" w:space="0" w:color="auto"/>
              <w:right w:val="single" w:sz="4" w:space="0" w:color="auto"/>
            </w:tcBorders>
            <w:shd w:val="clear" w:color="auto" w:fill="auto"/>
          </w:tcPr>
          <w:p w14:paraId="40415645" w14:textId="42581AB2" w:rsidR="00654606" w:rsidRPr="00881B51" w:rsidRDefault="00654606" w:rsidP="00654606">
            <w:pPr>
              <w:rPr>
                <w:szCs w:val="22"/>
                <w:lang w:eastAsia="zh-CN"/>
              </w:rPr>
            </w:pPr>
            <w:r>
              <w:rPr>
                <w:szCs w:val="22"/>
                <w:lang w:eastAsia="zh-CN"/>
              </w:rPr>
              <w:t xml:space="preserve">Jani </w:t>
            </w:r>
            <w:proofErr w:type="spellStart"/>
            <w:r>
              <w:rPr>
                <w:szCs w:val="22"/>
                <w:lang w:eastAsia="zh-CN"/>
              </w:rPr>
              <w:t>Lainema</w:t>
            </w:r>
            <w:proofErr w:type="spellEnd"/>
            <w:r>
              <w:rPr>
                <w:szCs w:val="22"/>
                <w:lang w:eastAsia="zh-CN"/>
              </w:rPr>
              <w:br/>
              <w:t>(</w:t>
            </w:r>
            <w:r w:rsidRPr="000667E4">
              <w:rPr>
                <w:szCs w:val="22"/>
                <w:lang w:eastAsia="zh-CN"/>
              </w:rPr>
              <w:t>Nokia</w:t>
            </w:r>
            <w:r>
              <w:rPr>
                <w:szCs w:val="22"/>
                <w:lang w:eastAsia="zh-CN"/>
              </w:rPr>
              <w:t>)</w:t>
            </w:r>
          </w:p>
        </w:tc>
        <w:tc>
          <w:tcPr>
            <w:tcW w:w="1689" w:type="dxa"/>
            <w:tcBorders>
              <w:top w:val="single" w:sz="4" w:space="0" w:color="auto"/>
              <w:left w:val="single" w:sz="4" w:space="0" w:color="auto"/>
              <w:bottom w:val="single" w:sz="4" w:space="0" w:color="auto"/>
              <w:right w:val="single" w:sz="4" w:space="0" w:color="auto"/>
            </w:tcBorders>
            <w:shd w:val="clear" w:color="auto" w:fill="auto"/>
          </w:tcPr>
          <w:p w14:paraId="25976B9C" w14:textId="67EFB404" w:rsidR="00654606" w:rsidRPr="00881B51" w:rsidRDefault="00654606" w:rsidP="00654606">
            <w:pPr>
              <w:rPr>
                <w:szCs w:val="22"/>
              </w:rPr>
            </w:pPr>
            <w:proofErr w:type="spellStart"/>
            <w:r w:rsidRPr="007960F1">
              <w:rPr>
                <w:szCs w:val="22"/>
              </w:rPr>
              <w:t>Solovyev</w:t>
            </w:r>
            <w:proofErr w:type="spellEnd"/>
            <w:r>
              <w:rPr>
                <w:szCs w:val="22"/>
              </w:rPr>
              <w:t xml:space="preserve"> Timofey (</w:t>
            </w:r>
            <w:r>
              <w:rPr>
                <w:rFonts w:hint="eastAsia"/>
                <w:szCs w:val="22"/>
              </w:rPr>
              <w:t>Huawei</w:t>
            </w:r>
            <w:r>
              <w:rPr>
                <w:szCs w:val="22"/>
              </w:rPr>
              <w:t>)</w:t>
            </w:r>
          </w:p>
        </w:tc>
      </w:tr>
    </w:tbl>
    <w:p w14:paraId="11ADB3AE" w14:textId="77777777" w:rsidR="00654606" w:rsidRPr="005B7287" w:rsidRDefault="00654606" w:rsidP="007E6BC0">
      <w:pPr>
        <w:jc w:val="left"/>
        <w:rPr>
          <w:lang w:val="en-CA"/>
        </w:rPr>
      </w:pPr>
    </w:p>
    <w:p w14:paraId="58375A1B" w14:textId="148CFE38" w:rsidR="008C45E7" w:rsidRDefault="008C45E7" w:rsidP="008C45E7">
      <w:pPr>
        <w:pStyle w:val="3"/>
        <w:rPr>
          <w:lang w:val="en-CA"/>
        </w:rPr>
      </w:pPr>
      <w:r>
        <w:rPr>
          <w:lang w:val="en-CA"/>
        </w:rPr>
        <w:lastRenderedPageBreak/>
        <w:t>CE4.1.3 in JVET-</w:t>
      </w:r>
      <w:r w:rsidR="00453A75">
        <w:rPr>
          <w:lang w:val="en-CA"/>
        </w:rPr>
        <w:t xml:space="preserve">K0337 </w:t>
      </w:r>
      <w:r>
        <w:rPr>
          <w:lang w:val="en-CA"/>
        </w:rPr>
        <w:t>(</w:t>
      </w:r>
      <w:r w:rsidR="00453A75">
        <w:rPr>
          <w:lang w:val="en-CA"/>
        </w:rPr>
        <w:t>Qualcomm</w:t>
      </w:r>
      <w:r>
        <w:rPr>
          <w:lang w:val="en-CA"/>
        </w:rPr>
        <w:t>)</w:t>
      </w:r>
    </w:p>
    <w:p w14:paraId="27CD7E5E" w14:textId="6B853386" w:rsidR="00C6302D" w:rsidRPr="007A0F85" w:rsidRDefault="00C6302D" w:rsidP="00C6302D">
      <w:pPr>
        <w:rPr>
          <w:rStyle w:val="af0"/>
        </w:rPr>
      </w:pPr>
      <w:r w:rsidRPr="007A0F85">
        <w:rPr>
          <w:rStyle w:val="af0"/>
        </w:rPr>
        <w:t>Test 4.1.</w:t>
      </w:r>
      <w:r>
        <w:rPr>
          <w:rStyle w:val="af0"/>
        </w:rPr>
        <w:t>3</w:t>
      </w:r>
      <w:r w:rsidRPr="007A0F85">
        <w:rPr>
          <w:rStyle w:val="af0"/>
        </w:rPr>
        <w:t xml:space="preserve">.a: </w:t>
      </w:r>
      <w:bookmarkStart w:id="3" w:name="_Toc510453396"/>
      <w:r w:rsidRPr="007E6BC0">
        <w:rPr>
          <w:rStyle w:val="af0"/>
        </w:rPr>
        <w:t xml:space="preserve">Affine </w:t>
      </w:r>
      <w:bookmarkEnd w:id="3"/>
      <w:proofErr w:type="spellStart"/>
      <w:proofErr w:type="gramStart"/>
      <w:r>
        <w:rPr>
          <w:rStyle w:val="af0"/>
        </w:rPr>
        <w:t>mvp</w:t>
      </w:r>
      <w:proofErr w:type="spellEnd"/>
      <w:proofErr w:type="gramEnd"/>
      <w:r>
        <w:rPr>
          <w:rStyle w:val="af0"/>
        </w:rPr>
        <w:t xml:space="preserve"> construction</w:t>
      </w:r>
    </w:p>
    <w:p w14:paraId="54D2E8AA" w14:textId="5267EEA9" w:rsidR="00453A75" w:rsidRDefault="00C6302D" w:rsidP="007E6BC0">
      <w:pPr>
        <w:rPr>
          <w:lang w:val="en-CA"/>
        </w:rPr>
      </w:pPr>
      <w:r>
        <w:rPr>
          <w:lang w:val="en-CA"/>
        </w:rPr>
        <w:t>Three types of affine mv predictor set</w:t>
      </w:r>
    </w:p>
    <w:p w14:paraId="79EEA933" w14:textId="64A2864E" w:rsidR="00C6302D" w:rsidRDefault="00C6302D" w:rsidP="002067B5">
      <w:pPr>
        <w:pStyle w:val="ac"/>
        <w:numPr>
          <w:ilvl w:val="0"/>
          <w:numId w:val="17"/>
        </w:numPr>
        <w:ind w:hanging="720"/>
        <w:rPr>
          <w:lang w:val="en-CA"/>
        </w:rPr>
      </w:pPr>
      <w:r>
        <w:rPr>
          <w:lang w:val="en-CA"/>
        </w:rPr>
        <w:t>Inherited affine mv predictor set from neighboring blocks in affine mode</w:t>
      </w:r>
      <w:r w:rsidR="004B53F8">
        <w:rPr>
          <w:lang w:val="en-CA"/>
        </w:rPr>
        <w:t>, if the same reference picture is referred to.</w:t>
      </w:r>
    </w:p>
    <w:p w14:paraId="18B5AA87" w14:textId="36307D3D" w:rsidR="00B24B6D" w:rsidRDefault="00B24B6D" w:rsidP="007E6BC0">
      <w:pPr>
        <w:jc w:val="center"/>
      </w:pPr>
      <w:r w:rsidRPr="00195DB5">
        <w:object w:dxaOrig="3315" w:dyaOrig="3323" w14:anchorId="0C5BBB6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30.35pt;height:130.9pt" o:ole="">
            <v:imagedata r:id="rId13" o:title=""/>
          </v:shape>
          <o:OLEObject Type="Embed" ProgID="Visio.Drawing.11" ShapeID="_x0000_i1025" DrawAspect="Content" ObjectID="_1592885957" r:id="rId14"/>
        </w:object>
      </w:r>
    </w:p>
    <w:p w14:paraId="6F6B6BBF" w14:textId="7D415071" w:rsidR="00B24B6D" w:rsidRPr="007E6BC0" w:rsidRDefault="00C6302D" w:rsidP="007E6BC0">
      <w:r w:rsidRPr="00DD2C9C">
        <w:t xml:space="preserve">Up to two different affine MV predictor sets are derived from affine motion of the neighboring blocks.  Neighboring blocks A0, A1, B0, B1, and B2 as shown in </w:t>
      </w:r>
      <w:r w:rsidRPr="00DD2C9C">
        <w:fldChar w:fldCharType="begin"/>
      </w:r>
      <w:r w:rsidRPr="00DD2C9C">
        <w:instrText xml:space="preserve"> REF _Ref509779865 \h </w:instrText>
      </w:r>
      <w:r w:rsidRPr="00DD2C9C">
        <w:fldChar w:fldCharType="separate"/>
      </w:r>
      <w:r w:rsidRPr="00DD2C9C">
        <w:t xml:space="preserve">Figure </w:t>
      </w:r>
      <w:r>
        <w:rPr>
          <w:noProof/>
        </w:rPr>
        <w:t>2</w:t>
      </w:r>
      <w:r w:rsidRPr="00DD2C9C">
        <w:fldChar w:fldCharType="end"/>
      </w:r>
      <w:r w:rsidRPr="00DD2C9C">
        <w:t xml:space="preserve"> are checked. If the neighboring block is coded using affine motion model and its reference frame is same as the reference frame of the current block, MVs at two (for 4-parameter affine model) or three (for 6-parameter affine model) control points of the current block are derived from the affine model of this neighbor.</w:t>
      </w:r>
    </w:p>
    <w:p w14:paraId="32B92108" w14:textId="74C76001" w:rsidR="00C6302D" w:rsidRDefault="00C6302D" w:rsidP="002067B5">
      <w:pPr>
        <w:pStyle w:val="ac"/>
        <w:numPr>
          <w:ilvl w:val="0"/>
          <w:numId w:val="17"/>
        </w:numPr>
        <w:ind w:hanging="720"/>
        <w:rPr>
          <w:lang w:val="en-CA"/>
        </w:rPr>
      </w:pPr>
      <w:r>
        <w:rPr>
          <w:lang w:val="en-CA"/>
        </w:rPr>
        <w:t>Constructed virtual affine mv predictor set from neighboring mv</w:t>
      </w:r>
      <w:r w:rsidR="004B53F8">
        <w:rPr>
          <w:lang w:val="en-CA"/>
        </w:rPr>
        <w:t>, if the same reference picture is referred to.</w:t>
      </w:r>
    </w:p>
    <w:p w14:paraId="4DB80399" w14:textId="743C5936" w:rsidR="00B24B6D" w:rsidRPr="005B7287" w:rsidRDefault="00B24B6D" w:rsidP="007E6BC0">
      <w:pPr>
        <w:jc w:val="center"/>
        <w:rPr>
          <w:lang w:val="en-CA"/>
        </w:rPr>
      </w:pPr>
      <w:r w:rsidRPr="00195DB5">
        <w:object w:dxaOrig="7537" w:dyaOrig="5934" w14:anchorId="5429C176">
          <v:shape id="_x0000_i1026" type="#_x0000_t75" style="width:234.55pt;height:185.45pt" o:ole="">
            <v:imagedata r:id="rId15" o:title=""/>
          </v:shape>
          <o:OLEObject Type="Embed" ProgID="Visio.Drawing.11" ShapeID="_x0000_i1026" DrawAspect="Content" ObjectID="_1592885958" r:id="rId16"/>
        </w:object>
      </w:r>
    </w:p>
    <w:p w14:paraId="23D6E7F8" w14:textId="77777777" w:rsidR="00B24B6D" w:rsidRPr="00DD2C9C" w:rsidRDefault="00B24B6D"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pPr>
      <w:r w:rsidRPr="00DD2C9C">
        <w:t>The neighboring MVs are divided into three groups</w:t>
      </w:r>
      <w:proofErr w:type="gramStart"/>
      <w:r w:rsidRPr="00DD2C9C">
        <w:t xml:space="preserve">: </w:t>
      </w:r>
      <w:proofErr w:type="gramEnd"/>
      <m:oMath>
        <m:sSub>
          <m:sSubPr>
            <m:ctrlPr>
              <w:rPr>
                <w:rFonts w:ascii="Cambria Math" w:hAnsi="Cambria Math"/>
                <w:i/>
              </w:rPr>
            </m:ctrlPr>
          </m:sSubPr>
          <m:e>
            <m:r>
              <w:rPr>
                <w:rFonts w:ascii="Cambria Math" w:hAnsi="Cambria Math"/>
              </w:rPr>
              <m:t>S</m:t>
            </m:r>
          </m:e>
          <m:sub>
            <m:r>
              <w:rPr>
                <w:rFonts w:ascii="Cambria Math" w:hAnsi="Cambria Math"/>
              </w:rPr>
              <m:t>0</m:t>
            </m:r>
          </m:sub>
        </m:sSub>
        <m:r>
          <w:rPr>
            <w:rFonts w:ascii="Cambria Math" w:hAnsi="Cambria Math"/>
          </w:rPr>
          <m:t>=</m:t>
        </m:r>
        <m:d>
          <m:dPr>
            <m:begChr m:val="{"/>
            <m:endChr m:val="}"/>
            <m:ctrlPr>
              <w:rPr>
                <w:rFonts w:ascii="Cambria Math" w:hAnsi="Cambria Math"/>
                <w:i/>
              </w:rPr>
            </m:ctrlPr>
          </m:dPr>
          <m:e>
            <m:sSub>
              <m:sSubPr>
                <m:ctrlPr>
                  <w:rPr>
                    <w:rFonts w:ascii="Cambria Math" w:hAnsi="Cambria Math"/>
                    <w:i/>
                  </w:rPr>
                </m:ctrlPr>
              </m:sSubPr>
              <m:e>
                <m:r>
                  <m:rPr>
                    <m:sty m:val="bi"/>
                  </m:rPr>
                  <w:rPr>
                    <w:rFonts w:ascii="Cambria Math" w:hAnsi="Cambria Math"/>
                  </w:rPr>
                  <m:t>mv</m:t>
                </m:r>
              </m:e>
              <m:sub>
                <m:r>
                  <w:rPr>
                    <w:rFonts w:ascii="Cambria Math" w:hAnsi="Cambria Math"/>
                  </w:rPr>
                  <m:t>A</m:t>
                </m:r>
              </m:sub>
            </m:sSub>
            <m:r>
              <w:rPr>
                <w:rFonts w:ascii="Cambria Math" w:hAnsi="Cambria Math"/>
              </w:rPr>
              <m:t>,</m:t>
            </m:r>
            <m:sSub>
              <m:sSubPr>
                <m:ctrlPr>
                  <w:rPr>
                    <w:rFonts w:ascii="Cambria Math" w:hAnsi="Cambria Math"/>
                    <w:i/>
                  </w:rPr>
                </m:ctrlPr>
              </m:sSubPr>
              <m:e>
                <m:r>
                  <m:rPr>
                    <m:sty m:val="bi"/>
                  </m:rPr>
                  <w:rPr>
                    <w:rFonts w:ascii="Cambria Math" w:hAnsi="Cambria Math"/>
                  </w:rPr>
                  <m:t>mv</m:t>
                </m:r>
              </m:e>
              <m:sub>
                <m:r>
                  <w:rPr>
                    <w:rFonts w:ascii="Cambria Math" w:hAnsi="Cambria Math"/>
                  </w:rPr>
                  <m:t>B</m:t>
                </m:r>
              </m:sub>
            </m:sSub>
            <m:r>
              <w:rPr>
                <w:rFonts w:ascii="Cambria Math" w:hAnsi="Cambria Math"/>
              </w:rPr>
              <m:t>,</m:t>
            </m:r>
            <m:sSub>
              <m:sSubPr>
                <m:ctrlPr>
                  <w:rPr>
                    <w:rFonts w:ascii="Cambria Math" w:hAnsi="Cambria Math"/>
                    <w:i/>
                  </w:rPr>
                </m:ctrlPr>
              </m:sSubPr>
              <m:e>
                <m:r>
                  <m:rPr>
                    <m:sty m:val="bi"/>
                  </m:rPr>
                  <w:rPr>
                    <w:rFonts w:ascii="Cambria Math" w:hAnsi="Cambria Math"/>
                  </w:rPr>
                  <m:t>mv</m:t>
                </m:r>
              </m:e>
              <m:sub>
                <m:r>
                  <w:rPr>
                    <w:rFonts w:ascii="Cambria Math" w:hAnsi="Cambria Math"/>
                  </w:rPr>
                  <m:t>C</m:t>
                </m:r>
              </m:sub>
            </m:sSub>
            <m:r>
              <w:rPr>
                <w:rFonts w:ascii="Cambria Math" w:hAnsi="Cambria Math"/>
              </w:rPr>
              <m:t xml:space="preserve"> </m:t>
            </m:r>
          </m:e>
        </m:d>
      </m:oMath>
      <w:r w:rsidRPr="00DD2C9C">
        <w:t xml:space="preserve">, </w:t>
      </w:r>
      <m:oMath>
        <m:sSub>
          <m:sSubPr>
            <m:ctrlPr>
              <w:rPr>
                <w:rFonts w:ascii="Cambria Math" w:hAnsi="Cambria Math"/>
                <w:i/>
              </w:rPr>
            </m:ctrlPr>
          </m:sSubPr>
          <m:e>
            <m:r>
              <w:rPr>
                <w:rFonts w:ascii="Cambria Math" w:hAnsi="Cambria Math"/>
              </w:rPr>
              <m:t>S</m:t>
            </m:r>
          </m:e>
          <m:sub>
            <m:r>
              <w:rPr>
                <w:rFonts w:ascii="Cambria Math" w:hAnsi="Cambria Math"/>
              </w:rPr>
              <m:t>1</m:t>
            </m:r>
          </m:sub>
        </m:sSub>
        <m:r>
          <w:rPr>
            <w:rFonts w:ascii="Cambria Math" w:hAnsi="Cambria Math"/>
          </w:rPr>
          <m:t>=</m:t>
        </m:r>
        <m:d>
          <m:dPr>
            <m:begChr m:val="{"/>
            <m:endChr m:val="}"/>
            <m:ctrlPr>
              <w:rPr>
                <w:rFonts w:ascii="Cambria Math" w:hAnsi="Cambria Math"/>
                <w:i/>
              </w:rPr>
            </m:ctrlPr>
          </m:dPr>
          <m:e>
            <m:sSub>
              <m:sSubPr>
                <m:ctrlPr>
                  <w:rPr>
                    <w:rFonts w:ascii="Cambria Math" w:hAnsi="Cambria Math"/>
                    <w:i/>
                  </w:rPr>
                </m:ctrlPr>
              </m:sSubPr>
              <m:e>
                <m:r>
                  <m:rPr>
                    <m:sty m:val="bi"/>
                  </m:rPr>
                  <w:rPr>
                    <w:rFonts w:ascii="Cambria Math" w:hAnsi="Cambria Math"/>
                  </w:rPr>
                  <m:t>mv</m:t>
                </m:r>
              </m:e>
              <m:sub>
                <m:r>
                  <w:rPr>
                    <w:rFonts w:ascii="Cambria Math" w:hAnsi="Cambria Math"/>
                  </w:rPr>
                  <m:t>D</m:t>
                </m:r>
              </m:sub>
            </m:sSub>
            <m:r>
              <w:rPr>
                <w:rFonts w:ascii="Cambria Math" w:hAnsi="Cambria Math"/>
              </w:rPr>
              <m:t>,</m:t>
            </m:r>
            <m:sSub>
              <m:sSubPr>
                <m:ctrlPr>
                  <w:rPr>
                    <w:rFonts w:ascii="Cambria Math" w:hAnsi="Cambria Math"/>
                    <w:i/>
                  </w:rPr>
                </m:ctrlPr>
              </m:sSubPr>
              <m:e>
                <m:r>
                  <m:rPr>
                    <m:sty m:val="bi"/>
                  </m:rPr>
                  <w:rPr>
                    <w:rFonts w:ascii="Cambria Math" w:hAnsi="Cambria Math"/>
                  </w:rPr>
                  <m:t>mv</m:t>
                </m:r>
              </m:e>
              <m:sub>
                <m:r>
                  <w:rPr>
                    <w:rFonts w:ascii="Cambria Math" w:hAnsi="Cambria Math"/>
                  </w:rPr>
                  <m:t>E</m:t>
                </m:r>
              </m:sub>
            </m:sSub>
          </m:e>
        </m:d>
      </m:oMath>
      <w:r w:rsidRPr="00DD2C9C">
        <w:t xml:space="preserve"> and </w:t>
      </w:r>
      <m:oMath>
        <m:sSub>
          <m:sSubPr>
            <m:ctrlPr>
              <w:rPr>
                <w:rFonts w:ascii="Cambria Math" w:hAnsi="Cambria Math"/>
                <w:i/>
              </w:rPr>
            </m:ctrlPr>
          </m:sSubPr>
          <m:e>
            <m:r>
              <w:rPr>
                <w:rFonts w:ascii="Cambria Math" w:hAnsi="Cambria Math"/>
              </w:rPr>
              <m:t>S</m:t>
            </m:r>
          </m:e>
          <m:sub>
            <m:r>
              <w:rPr>
                <w:rFonts w:ascii="Cambria Math" w:hAnsi="Cambria Math"/>
              </w:rPr>
              <m:t>2</m:t>
            </m:r>
          </m:sub>
        </m:sSub>
        <m:r>
          <w:rPr>
            <w:rFonts w:ascii="Cambria Math" w:hAnsi="Cambria Math"/>
          </w:rPr>
          <m:t>=</m:t>
        </m:r>
        <m:d>
          <m:dPr>
            <m:begChr m:val="{"/>
            <m:endChr m:val="}"/>
            <m:ctrlPr>
              <w:rPr>
                <w:rFonts w:ascii="Cambria Math" w:hAnsi="Cambria Math"/>
                <w:i/>
              </w:rPr>
            </m:ctrlPr>
          </m:dPr>
          <m:e>
            <m:sSub>
              <m:sSubPr>
                <m:ctrlPr>
                  <w:rPr>
                    <w:rFonts w:ascii="Cambria Math" w:hAnsi="Cambria Math"/>
                    <w:i/>
                  </w:rPr>
                </m:ctrlPr>
              </m:sSubPr>
              <m:e>
                <m:r>
                  <m:rPr>
                    <m:sty m:val="bi"/>
                  </m:rPr>
                  <w:rPr>
                    <w:rFonts w:ascii="Cambria Math" w:hAnsi="Cambria Math"/>
                  </w:rPr>
                  <m:t>mv</m:t>
                </m:r>
              </m:e>
              <m:sub>
                <m:r>
                  <w:rPr>
                    <w:rFonts w:ascii="Cambria Math" w:hAnsi="Cambria Math"/>
                  </w:rPr>
                  <m:t>F</m:t>
                </m:r>
              </m:sub>
            </m:sSub>
            <m:r>
              <w:rPr>
                <w:rFonts w:ascii="Cambria Math" w:hAnsi="Cambria Math"/>
              </w:rPr>
              <m:t>,</m:t>
            </m:r>
            <m:sSub>
              <m:sSubPr>
                <m:ctrlPr>
                  <w:rPr>
                    <w:rFonts w:ascii="Cambria Math" w:hAnsi="Cambria Math"/>
                    <w:i/>
                  </w:rPr>
                </m:ctrlPr>
              </m:sSubPr>
              <m:e>
                <m:r>
                  <m:rPr>
                    <m:sty m:val="bi"/>
                  </m:rPr>
                  <w:rPr>
                    <w:rFonts w:ascii="Cambria Math" w:hAnsi="Cambria Math"/>
                  </w:rPr>
                  <m:t>mv</m:t>
                </m:r>
              </m:e>
              <m:sub>
                <m:r>
                  <w:rPr>
                    <w:rFonts w:ascii="Cambria Math" w:hAnsi="Cambria Math"/>
                  </w:rPr>
                  <m:t>G</m:t>
                </m:r>
              </m:sub>
            </m:sSub>
          </m:e>
        </m:d>
      </m:oMath>
      <w:r w:rsidRPr="00DD2C9C">
        <w:t xml:space="preserve">. </w:t>
      </w:r>
      <m:oMath>
        <m:sSub>
          <m:sSubPr>
            <m:ctrlPr>
              <w:rPr>
                <w:rFonts w:ascii="Cambria Math" w:hAnsi="Cambria Math"/>
                <w:i/>
              </w:rPr>
            </m:ctrlPr>
          </m:sSubPr>
          <m:e>
            <m:acc>
              <m:accPr>
                <m:chr m:val="̅"/>
                <m:ctrlPr>
                  <w:rPr>
                    <w:rFonts w:ascii="Cambria Math" w:hAnsi="Cambria Math"/>
                    <w:i/>
                  </w:rPr>
                </m:ctrlPr>
              </m:accPr>
              <m:e>
                <m:r>
                  <m:rPr>
                    <m:sty m:val="bi"/>
                  </m:rPr>
                  <w:rPr>
                    <w:rFonts w:ascii="Cambria Math" w:hAnsi="Cambria Math"/>
                  </w:rPr>
                  <m:t>mv</m:t>
                </m:r>
              </m:e>
            </m:acc>
          </m:e>
          <m:sub>
            <m:r>
              <w:rPr>
                <w:rFonts w:ascii="Cambria Math" w:hAnsi="Cambria Math"/>
              </w:rPr>
              <m:t>0</m:t>
            </m:r>
          </m:sub>
        </m:sSub>
        <m:r>
          <w:rPr>
            <w:rFonts w:ascii="Cambria Math" w:hAnsi="Cambria Math"/>
          </w:rPr>
          <m:t xml:space="preserve"> </m:t>
        </m:r>
      </m:oMath>
      <w:r w:rsidRPr="00DD2C9C">
        <w:t xml:space="preserve"> </w:t>
      </w:r>
      <w:proofErr w:type="gramStart"/>
      <w:r w:rsidRPr="00DD2C9C">
        <w:t>is</w:t>
      </w:r>
      <w:proofErr w:type="gramEnd"/>
      <w:r w:rsidRPr="00DD2C9C">
        <w:t xml:space="preserve"> the first MV in </w:t>
      </w:r>
      <w:r w:rsidRPr="00B24B6D">
        <w:rPr>
          <w:i/>
          <w:lang w:eastAsia="zh-CN"/>
        </w:rPr>
        <w:t>S</w:t>
      </w:r>
      <w:r w:rsidRPr="00B24B6D">
        <w:rPr>
          <w:vertAlign w:val="subscript"/>
          <w:lang w:eastAsia="zh-CN"/>
        </w:rPr>
        <w:t>0</w:t>
      </w:r>
      <w:r w:rsidRPr="00DD2C9C">
        <w:rPr>
          <w:lang w:eastAsia="zh-CN"/>
        </w:rPr>
        <w:t xml:space="preserve"> </w:t>
      </w:r>
      <w:r w:rsidRPr="00DD2C9C">
        <w:t xml:space="preserve">that refers to the same reference picture as the current block; </w:t>
      </w:r>
      <m:oMath>
        <m:sSub>
          <m:sSubPr>
            <m:ctrlPr>
              <w:rPr>
                <w:rFonts w:ascii="Cambria Math" w:hAnsi="Cambria Math"/>
                <w:i/>
              </w:rPr>
            </m:ctrlPr>
          </m:sSubPr>
          <m:e>
            <m:acc>
              <m:accPr>
                <m:chr m:val="̅"/>
                <m:ctrlPr>
                  <w:rPr>
                    <w:rFonts w:ascii="Cambria Math" w:hAnsi="Cambria Math"/>
                    <w:i/>
                  </w:rPr>
                </m:ctrlPr>
              </m:accPr>
              <m:e>
                <m:r>
                  <m:rPr>
                    <m:sty m:val="bi"/>
                  </m:rPr>
                  <w:rPr>
                    <w:rFonts w:ascii="Cambria Math" w:hAnsi="Cambria Math"/>
                  </w:rPr>
                  <m:t>mv</m:t>
                </m:r>
              </m:e>
            </m:acc>
          </m:e>
          <m:sub>
            <m:r>
              <w:rPr>
                <w:rFonts w:ascii="Cambria Math" w:hAnsi="Cambria Math"/>
              </w:rPr>
              <m:t>1</m:t>
            </m:r>
          </m:sub>
        </m:sSub>
      </m:oMath>
      <w:r w:rsidRPr="00DD2C9C">
        <w:t xml:space="preserve"> is the first MV in </w:t>
      </w:r>
      <w:r w:rsidRPr="00B24B6D">
        <w:rPr>
          <w:i/>
          <w:lang w:eastAsia="zh-CN"/>
        </w:rPr>
        <w:t>S</w:t>
      </w:r>
      <w:r w:rsidRPr="00B24B6D">
        <w:rPr>
          <w:vertAlign w:val="subscript"/>
          <w:lang w:eastAsia="zh-CN"/>
        </w:rPr>
        <w:t>1</w:t>
      </w:r>
      <w:r w:rsidRPr="00DD2C9C">
        <w:rPr>
          <w:lang w:eastAsia="zh-CN"/>
        </w:rPr>
        <w:t xml:space="preserve"> </w:t>
      </w:r>
      <w:r w:rsidRPr="00DD2C9C">
        <w:t xml:space="preserve">that refers to the same reference picture of the current block; and </w:t>
      </w:r>
      <m:oMath>
        <m:sSub>
          <m:sSubPr>
            <m:ctrlPr>
              <w:rPr>
                <w:rFonts w:ascii="Cambria Math" w:hAnsi="Cambria Math"/>
                <w:i/>
              </w:rPr>
            </m:ctrlPr>
          </m:sSubPr>
          <m:e>
            <m:acc>
              <m:accPr>
                <m:chr m:val="̅"/>
                <m:ctrlPr>
                  <w:rPr>
                    <w:rFonts w:ascii="Cambria Math" w:hAnsi="Cambria Math"/>
                    <w:i/>
                  </w:rPr>
                </m:ctrlPr>
              </m:accPr>
              <m:e>
                <m:r>
                  <m:rPr>
                    <m:sty m:val="bi"/>
                  </m:rPr>
                  <w:rPr>
                    <w:rFonts w:ascii="Cambria Math" w:hAnsi="Cambria Math"/>
                  </w:rPr>
                  <m:t>mv</m:t>
                </m:r>
              </m:e>
            </m:acc>
          </m:e>
          <m:sub>
            <m:r>
              <w:rPr>
                <w:rFonts w:ascii="Cambria Math" w:hAnsi="Cambria Math"/>
              </w:rPr>
              <m:t>2</m:t>
            </m:r>
          </m:sub>
        </m:sSub>
      </m:oMath>
      <w:r w:rsidRPr="00DD2C9C">
        <w:t xml:space="preserve"> is the first in </w:t>
      </w:r>
      <w:r w:rsidRPr="00B24B6D">
        <w:rPr>
          <w:i/>
          <w:lang w:eastAsia="zh-CN"/>
        </w:rPr>
        <w:t>S</w:t>
      </w:r>
      <w:r w:rsidRPr="00B24B6D">
        <w:rPr>
          <w:vertAlign w:val="subscript"/>
          <w:lang w:eastAsia="zh-CN"/>
        </w:rPr>
        <w:t>2</w:t>
      </w:r>
      <w:r w:rsidRPr="00DD2C9C">
        <w:rPr>
          <w:lang w:eastAsia="zh-CN"/>
        </w:rPr>
        <w:t xml:space="preserve"> </w:t>
      </w:r>
      <w:r w:rsidRPr="00DD2C9C">
        <w:t xml:space="preserve">that refers to the same reference picture of the current block. </w:t>
      </w:r>
    </w:p>
    <w:p w14:paraId="068DE4F9" w14:textId="77777777" w:rsidR="00B24B6D" w:rsidRPr="00DD2C9C" w:rsidRDefault="00B24B6D" w:rsidP="002067B5">
      <w:pPr>
        <w:pStyle w:val="ac"/>
        <w:numPr>
          <w:ilvl w:val="0"/>
          <w:numId w:val="18"/>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pPr>
      <w:r w:rsidRPr="00DD2C9C">
        <w:t xml:space="preserve">If only </w:t>
      </w:r>
      <m:oMath>
        <m:sSub>
          <m:sSubPr>
            <m:ctrlPr>
              <w:rPr>
                <w:rFonts w:ascii="Cambria Math" w:hAnsi="Cambria Math"/>
                <w:i/>
              </w:rPr>
            </m:ctrlPr>
          </m:sSubPr>
          <m:e>
            <m:acc>
              <m:accPr>
                <m:chr m:val="̅"/>
                <m:ctrlPr>
                  <w:rPr>
                    <w:rFonts w:ascii="Cambria Math" w:hAnsi="Cambria Math"/>
                    <w:i/>
                  </w:rPr>
                </m:ctrlPr>
              </m:accPr>
              <m:e>
                <m:r>
                  <m:rPr>
                    <m:sty m:val="bi"/>
                  </m:rPr>
                  <w:rPr>
                    <w:rFonts w:ascii="Cambria Math" w:hAnsi="Cambria Math"/>
                  </w:rPr>
                  <m:t>mv</m:t>
                </m:r>
              </m:e>
            </m:acc>
          </m:e>
          <m:sub>
            <m:r>
              <w:rPr>
                <w:rFonts w:ascii="Cambria Math" w:hAnsi="Cambria Math"/>
              </w:rPr>
              <m:t>0</m:t>
            </m:r>
          </m:sub>
        </m:sSub>
      </m:oMath>
      <w:r w:rsidRPr="00DD2C9C">
        <w:t xml:space="preserve"> and </w:t>
      </w:r>
      <m:oMath>
        <m:sSub>
          <m:sSubPr>
            <m:ctrlPr>
              <w:rPr>
                <w:rFonts w:ascii="Cambria Math" w:hAnsi="Cambria Math"/>
                <w:i/>
              </w:rPr>
            </m:ctrlPr>
          </m:sSubPr>
          <m:e>
            <m:acc>
              <m:accPr>
                <m:chr m:val="̅"/>
                <m:ctrlPr>
                  <w:rPr>
                    <w:rFonts w:ascii="Cambria Math" w:hAnsi="Cambria Math"/>
                    <w:i/>
                  </w:rPr>
                </m:ctrlPr>
              </m:accPr>
              <m:e>
                <m:r>
                  <m:rPr>
                    <m:sty m:val="bi"/>
                  </m:rPr>
                  <w:rPr>
                    <w:rFonts w:ascii="Cambria Math" w:hAnsi="Cambria Math"/>
                  </w:rPr>
                  <m:t>mv</m:t>
                </m:r>
              </m:e>
            </m:acc>
          </m:e>
          <m:sub>
            <m:r>
              <w:rPr>
                <w:rFonts w:ascii="Cambria Math" w:hAnsi="Cambria Math"/>
              </w:rPr>
              <m:t>1</m:t>
            </m:r>
          </m:sub>
        </m:sSub>
      </m:oMath>
      <w:r w:rsidRPr="00DD2C9C">
        <w:t xml:space="preserve"> can be found, </w:t>
      </w:r>
      <m:oMath>
        <m:sSub>
          <m:sSubPr>
            <m:ctrlPr>
              <w:rPr>
                <w:rFonts w:ascii="Cambria Math" w:hAnsi="Cambria Math"/>
                <w:i/>
              </w:rPr>
            </m:ctrlPr>
          </m:sSubPr>
          <m:e>
            <m:acc>
              <m:accPr>
                <m:chr m:val="̅"/>
                <m:ctrlPr>
                  <w:rPr>
                    <w:rFonts w:ascii="Cambria Math" w:hAnsi="Cambria Math"/>
                    <w:i/>
                  </w:rPr>
                </m:ctrlPr>
              </m:accPr>
              <m:e>
                <m:r>
                  <m:rPr>
                    <m:sty m:val="bi"/>
                  </m:rPr>
                  <w:rPr>
                    <w:rFonts w:ascii="Cambria Math" w:hAnsi="Cambria Math"/>
                  </w:rPr>
                  <m:t>mv</m:t>
                </m:r>
              </m:e>
            </m:acc>
          </m:e>
          <m:sub>
            <m:r>
              <w:rPr>
                <w:rFonts w:ascii="Cambria Math" w:hAnsi="Cambria Math"/>
              </w:rPr>
              <m:t>2</m:t>
            </m:r>
          </m:sub>
        </m:sSub>
      </m:oMath>
      <w:r w:rsidRPr="00DD2C9C">
        <w:t xml:space="preserve"> is derived as:</w:t>
      </w:r>
    </w:p>
    <w:p w14:paraId="0C95C9B3" w14:textId="77777777" w:rsidR="00B24B6D" w:rsidRPr="00DD2C9C" w:rsidRDefault="00B24B6D" w:rsidP="00B24B6D">
      <w:pPr>
        <w:pStyle w:val="equation"/>
        <w:rPr>
          <w:lang w:val="en-CA"/>
        </w:rPr>
      </w:pPr>
      <w:r w:rsidRPr="00DD2C9C">
        <w:rPr>
          <w:lang w:val="en-CA"/>
        </w:rPr>
        <w:tab/>
      </w:r>
      <m:oMath>
        <m:r>
          <m:rPr>
            <m:sty m:val="p"/>
          </m:rPr>
          <w:rPr>
            <w:rFonts w:ascii="Cambria Math" w:hAnsi="Cambria Math"/>
            <w:lang w:val="en-CA"/>
          </w:rPr>
          <m:t xml:space="preserve"> </m:t>
        </m:r>
        <m:sSubSup>
          <m:sSubSupPr>
            <m:ctrlPr>
              <w:rPr>
                <w:rFonts w:ascii="Cambria Math" w:hAnsi="Cambria Math"/>
                <w:lang w:val="en-CA"/>
              </w:rPr>
            </m:ctrlPr>
          </m:sSubSupPr>
          <m:e>
            <m:acc>
              <m:accPr>
                <m:chr m:val="̅"/>
                <m:ctrlPr>
                  <w:rPr>
                    <w:rFonts w:ascii="Cambria Math" w:hAnsi="Cambria Math"/>
                    <w:lang w:val="en-CA"/>
                  </w:rPr>
                </m:ctrlPr>
              </m:accPr>
              <m:e>
                <m:r>
                  <w:rPr>
                    <w:rFonts w:ascii="Cambria Math" w:hAnsi="Cambria Math"/>
                    <w:lang w:val="en-CA"/>
                  </w:rPr>
                  <m:t>mv</m:t>
                </m:r>
              </m:e>
            </m:acc>
          </m:e>
          <m:sub>
            <m:r>
              <m:rPr>
                <m:sty m:val="p"/>
              </m:rPr>
              <w:rPr>
                <w:rFonts w:ascii="Cambria Math" w:hAnsi="Cambria Math"/>
                <w:lang w:val="en-CA"/>
              </w:rPr>
              <m:t>2</m:t>
            </m:r>
          </m:sub>
          <m:sup>
            <m:r>
              <w:rPr>
                <w:rFonts w:ascii="Cambria Math" w:hAnsi="Cambria Math"/>
                <w:lang w:val="en-CA"/>
              </w:rPr>
              <m:t>x</m:t>
            </m:r>
          </m:sup>
        </m:sSubSup>
        <m:r>
          <m:rPr>
            <m:sty m:val="p"/>
          </m:rPr>
          <w:rPr>
            <w:rFonts w:ascii="Cambria Math" w:hAnsi="Cambria Math"/>
            <w:lang w:val="en-CA"/>
          </w:rPr>
          <m:t>=</m:t>
        </m:r>
        <m:sSubSup>
          <m:sSubSupPr>
            <m:ctrlPr>
              <w:rPr>
                <w:rFonts w:ascii="Cambria Math" w:hAnsi="Cambria Math"/>
                <w:lang w:val="en-CA"/>
              </w:rPr>
            </m:ctrlPr>
          </m:sSubSupPr>
          <m:e>
            <m:acc>
              <m:accPr>
                <m:chr m:val="̅"/>
                <m:ctrlPr>
                  <w:rPr>
                    <w:rFonts w:ascii="Cambria Math" w:hAnsi="Cambria Math"/>
                    <w:lang w:val="en-CA"/>
                  </w:rPr>
                </m:ctrlPr>
              </m:accPr>
              <m:e>
                <m:r>
                  <w:rPr>
                    <w:rFonts w:ascii="Cambria Math" w:hAnsi="Cambria Math"/>
                    <w:lang w:val="en-CA"/>
                  </w:rPr>
                  <m:t>mv</m:t>
                </m:r>
              </m:e>
            </m:acc>
          </m:e>
          <m:sub>
            <m:r>
              <m:rPr>
                <m:sty m:val="p"/>
              </m:rPr>
              <w:rPr>
                <w:rFonts w:ascii="Cambria Math" w:hAnsi="Cambria Math"/>
                <w:lang w:val="en-CA"/>
              </w:rPr>
              <m:t>0</m:t>
            </m:r>
          </m:sub>
          <m:sup>
            <m:r>
              <w:rPr>
                <w:rFonts w:ascii="Cambria Math" w:hAnsi="Cambria Math"/>
                <w:lang w:val="en-CA"/>
              </w:rPr>
              <m:t>x</m:t>
            </m:r>
          </m:sup>
        </m:sSubSup>
        <m:r>
          <m:rPr>
            <m:sty m:val="p"/>
          </m:rPr>
          <w:rPr>
            <w:rFonts w:ascii="Cambria Math" w:hAnsi="Cambria Math"/>
            <w:lang w:val="en-CA"/>
          </w:rPr>
          <m:t>-</m:t>
        </m:r>
        <m:r>
          <w:rPr>
            <w:rFonts w:ascii="Cambria Math" w:hAnsi="Cambria Math"/>
            <w:lang w:val="en-CA"/>
          </w:rPr>
          <m:t>h</m:t>
        </m:r>
        <m:f>
          <m:fPr>
            <m:ctrlPr>
              <w:rPr>
                <w:rFonts w:ascii="Cambria Math" w:hAnsi="Cambria Math"/>
                <w:lang w:val="en-CA"/>
              </w:rPr>
            </m:ctrlPr>
          </m:fPr>
          <m:num>
            <m:d>
              <m:dPr>
                <m:ctrlPr>
                  <w:rPr>
                    <w:rFonts w:ascii="Cambria Math" w:hAnsi="Cambria Math"/>
                    <w:lang w:val="en-CA"/>
                  </w:rPr>
                </m:ctrlPr>
              </m:dPr>
              <m:e>
                <m:sSubSup>
                  <m:sSubSupPr>
                    <m:ctrlPr>
                      <w:rPr>
                        <w:rFonts w:ascii="Cambria Math" w:hAnsi="Cambria Math"/>
                        <w:lang w:val="en-CA"/>
                      </w:rPr>
                    </m:ctrlPr>
                  </m:sSubSupPr>
                  <m:e>
                    <m:acc>
                      <m:accPr>
                        <m:chr m:val="̅"/>
                        <m:ctrlPr>
                          <w:rPr>
                            <w:rFonts w:ascii="Cambria Math" w:hAnsi="Cambria Math"/>
                            <w:lang w:val="en-CA"/>
                          </w:rPr>
                        </m:ctrlPr>
                      </m:accPr>
                      <m:e>
                        <m:r>
                          <w:rPr>
                            <w:rFonts w:ascii="Cambria Math" w:hAnsi="Cambria Math"/>
                            <w:lang w:val="en-CA"/>
                          </w:rPr>
                          <m:t>mv</m:t>
                        </m:r>
                      </m:e>
                    </m:acc>
                  </m:e>
                  <m:sub>
                    <m:r>
                      <m:rPr>
                        <m:sty m:val="p"/>
                      </m:rPr>
                      <w:rPr>
                        <w:rFonts w:ascii="Cambria Math" w:hAnsi="Cambria Math"/>
                        <w:lang w:val="en-CA"/>
                      </w:rPr>
                      <m:t>1</m:t>
                    </m:r>
                  </m:sub>
                  <m:sup>
                    <m:r>
                      <w:rPr>
                        <w:rFonts w:ascii="Cambria Math" w:hAnsi="Cambria Math"/>
                        <w:lang w:val="en-CA"/>
                      </w:rPr>
                      <m:t>y</m:t>
                    </m:r>
                  </m:sup>
                </m:sSubSup>
                <m:r>
                  <m:rPr>
                    <m:sty m:val="p"/>
                  </m:rPr>
                  <w:rPr>
                    <w:rFonts w:ascii="Cambria Math" w:hAnsi="Cambria Math"/>
                    <w:lang w:val="en-CA"/>
                  </w:rPr>
                  <m:t>-</m:t>
                </m:r>
                <m:sSubSup>
                  <m:sSubSupPr>
                    <m:ctrlPr>
                      <w:rPr>
                        <w:rFonts w:ascii="Cambria Math" w:hAnsi="Cambria Math"/>
                        <w:lang w:val="en-CA"/>
                      </w:rPr>
                    </m:ctrlPr>
                  </m:sSubSupPr>
                  <m:e>
                    <m:acc>
                      <m:accPr>
                        <m:chr m:val="̅"/>
                        <m:ctrlPr>
                          <w:rPr>
                            <w:rFonts w:ascii="Cambria Math" w:hAnsi="Cambria Math"/>
                            <w:lang w:val="en-CA"/>
                          </w:rPr>
                        </m:ctrlPr>
                      </m:accPr>
                      <m:e>
                        <m:r>
                          <w:rPr>
                            <w:rFonts w:ascii="Cambria Math" w:hAnsi="Cambria Math"/>
                            <w:lang w:val="en-CA"/>
                          </w:rPr>
                          <m:t>mv</m:t>
                        </m:r>
                      </m:e>
                    </m:acc>
                  </m:e>
                  <m:sub>
                    <m:r>
                      <m:rPr>
                        <m:sty m:val="p"/>
                      </m:rPr>
                      <w:rPr>
                        <w:rFonts w:ascii="Cambria Math" w:hAnsi="Cambria Math"/>
                        <w:lang w:val="en-CA"/>
                      </w:rPr>
                      <m:t>0</m:t>
                    </m:r>
                  </m:sub>
                  <m:sup>
                    <m:r>
                      <w:rPr>
                        <w:rFonts w:ascii="Cambria Math" w:hAnsi="Cambria Math"/>
                        <w:lang w:val="en-CA"/>
                      </w:rPr>
                      <m:t>y</m:t>
                    </m:r>
                  </m:sup>
                </m:sSubSup>
              </m:e>
            </m:d>
          </m:num>
          <m:den>
            <m:r>
              <w:rPr>
                <w:rFonts w:ascii="Cambria Math" w:hAnsi="Cambria Math"/>
                <w:lang w:val="en-CA"/>
              </w:rPr>
              <m:t>w</m:t>
            </m:r>
          </m:den>
        </m:f>
        <m:r>
          <m:rPr>
            <m:sty m:val="p"/>
          </m:rPr>
          <w:rPr>
            <w:rFonts w:ascii="Cambria Math" w:hAnsi="Cambria Math"/>
            <w:lang w:val="en-CA"/>
          </w:rPr>
          <m:t xml:space="preserve">, </m:t>
        </m:r>
        <m:sSubSup>
          <m:sSubSupPr>
            <m:ctrlPr>
              <w:rPr>
                <w:rFonts w:ascii="Cambria Math" w:hAnsi="Cambria Math"/>
                <w:lang w:val="en-CA"/>
              </w:rPr>
            </m:ctrlPr>
          </m:sSubSupPr>
          <m:e>
            <m:acc>
              <m:accPr>
                <m:chr m:val="̅"/>
                <m:ctrlPr>
                  <w:rPr>
                    <w:rFonts w:ascii="Cambria Math" w:hAnsi="Cambria Math"/>
                    <w:lang w:val="en-CA"/>
                  </w:rPr>
                </m:ctrlPr>
              </m:accPr>
              <m:e>
                <m:r>
                  <w:rPr>
                    <w:rFonts w:ascii="Cambria Math" w:hAnsi="Cambria Math"/>
                    <w:lang w:val="en-CA"/>
                  </w:rPr>
                  <m:t>mv</m:t>
                </m:r>
              </m:e>
            </m:acc>
          </m:e>
          <m:sub>
            <m:r>
              <m:rPr>
                <m:sty m:val="p"/>
              </m:rPr>
              <w:rPr>
                <w:rFonts w:ascii="Cambria Math" w:hAnsi="Cambria Math"/>
                <w:lang w:val="en-CA"/>
              </w:rPr>
              <m:t>2</m:t>
            </m:r>
          </m:sub>
          <m:sup>
            <m:r>
              <w:rPr>
                <w:rFonts w:ascii="Cambria Math" w:hAnsi="Cambria Math"/>
                <w:lang w:val="en-CA"/>
              </w:rPr>
              <m:t>y</m:t>
            </m:r>
          </m:sup>
        </m:sSubSup>
        <m:r>
          <m:rPr>
            <m:sty m:val="p"/>
          </m:rPr>
          <w:rPr>
            <w:rFonts w:ascii="Cambria Math" w:hAnsi="Cambria Math"/>
            <w:lang w:val="en-CA"/>
          </w:rPr>
          <m:t>=</m:t>
        </m:r>
        <m:sSubSup>
          <m:sSubSupPr>
            <m:ctrlPr>
              <w:rPr>
                <w:rFonts w:ascii="Cambria Math" w:hAnsi="Cambria Math"/>
                <w:lang w:val="en-CA"/>
              </w:rPr>
            </m:ctrlPr>
          </m:sSubSupPr>
          <m:e>
            <m:acc>
              <m:accPr>
                <m:chr m:val="̅"/>
                <m:ctrlPr>
                  <w:rPr>
                    <w:rFonts w:ascii="Cambria Math" w:hAnsi="Cambria Math"/>
                    <w:lang w:val="en-CA"/>
                  </w:rPr>
                </m:ctrlPr>
              </m:accPr>
              <m:e>
                <m:r>
                  <w:rPr>
                    <w:rFonts w:ascii="Cambria Math" w:hAnsi="Cambria Math"/>
                    <w:lang w:val="en-CA"/>
                  </w:rPr>
                  <m:t>mv</m:t>
                </m:r>
              </m:e>
            </m:acc>
          </m:e>
          <m:sub>
            <m:r>
              <m:rPr>
                <m:sty m:val="p"/>
              </m:rPr>
              <w:rPr>
                <w:rFonts w:ascii="Cambria Math" w:hAnsi="Cambria Math"/>
                <w:lang w:val="en-CA"/>
              </w:rPr>
              <m:t>0</m:t>
            </m:r>
          </m:sub>
          <m:sup>
            <m:r>
              <w:rPr>
                <w:rFonts w:ascii="Cambria Math" w:hAnsi="Cambria Math"/>
                <w:lang w:val="en-CA"/>
              </w:rPr>
              <m:t>y</m:t>
            </m:r>
          </m:sup>
        </m:sSubSup>
        <m:r>
          <m:rPr>
            <m:sty m:val="p"/>
          </m:rPr>
          <w:rPr>
            <w:rFonts w:ascii="Cambria Math" w:hAnsi="Cambria Math"/>
            <w:lang w:val="en-CA"/>
          </w:rPr>
          <m:t>+</m:t>
        </m:r>
        <m:r>
          <w:rPr>
            <w:rFonts w:ascii="Cambria Math" w:hAnsi="Cambria Math"/>
            <w:lang w:val="en-CA"/>
          </w:rPr>
          <m:t>h</m:t>
        </m:r>
        <m:f>
          <m:fPr>
            <m:ctrlPr>
              <w:rPr>
                <w:rFonts w:ascii="Cambria Math" w:hAnsi="Cambria Math"/>
                <w:lang w:val="en-CA"/>
              </w:rPr>
            </m:ctrlPr>
          </m:fPr>
          <m:num>
            <m:d>
              <m:dPr>
                <m:ctrlPr>
                  <w:rPr>
                    <w:rFonts w:ascii="Cambria Math" w:hAnsi="Cambria Math"/>
                    <w:lang w:val="en-CA"/>
                  </w:rPr>
                </m:ctrlPr>
              </m:dPr>
              <m:e>
                <m:sSubSup>
                  <m:sSubSupPr>
                    <m:ctrlPr>
                      <w:rPr>
                        <w:rFonts w:ascii="Cambria Math" w:hAnsi="Cambria Math"/>
                        <w:lang w:val="en-CA"/>
                      </w:rPr>
                    </m:ctrlPr>
                  </m:sSubSupPr>
                  <m:e>
                    <m:acc>
                      <m:accPr>
                        <m:chr m:val="̅"/>
                        <m:ctrlPr>
                          <w:rPr>
                            <w:rFonts w:ascii="Cambria Math" w:hAnsi="Cambria Math"/>
                            <w:lang w:val="en-CA"/>
                          </w:rPr>
                        </m:ctrlPr>
                      </m:accPr>
                      <m:e>
                        <m:r>
                          <w:rPr>
                            <w:rFonts w:ascii="Cambria Math" w:hAnsi="Cambria Math"/>
                            <w:lang w:val="en-CA"/>
                          </w:rPr>
                          <m:t>mv</m:t>
                        </m:r>
                      </m:e>
                    </m:acc>
                  </m:e>
                  <m:sub>
                    <m:r>
                      <m:rPr>
                        <m:sty m:val="p"/>
                      </m:rPr>
                      <w:rPr>
                        <w:rFonts w:ascii="Cambria Math" w:hAnsi="Cambria Math"/>
                        <w:lang w:val="en-CA"/>
                      </w:rPr>
                      <m:t>1</m:t>
                    </m:r>
                  </m:sub>
                  <m:sup>
                    <m:r>
                      <w:rPr>
                        <w:rFonts w:ascii="Cambria Math" w:hAnsi="Cambria Math"/>
                        <w:lang w:val="en-CA"/>
                      </w:rPr>
                      <m:t>x</m:t>
                    </m:r>
                  </m:sup>
                </m:sSubSup>
                <m:r>
                  <m:rPr>
                    <m:sty m:val="p"/>
                  </m:rPr>
                  <w:rPr>
                    <w:rFonts w:ascii="Cambria Math" w:hAnsi="Cambria Math"/>
                    <w:lang w:val="en-CA"/>
                  </w:rPr>
                  <m:t>-</m:t>
                </m:r>
                <m:sSubSup>
                  <m:sSubSupPr>
                    <m:ctrlPr>
                      <w:rPr>
                        <w:rFonts w:ascii="Cambria Math" w:hAnsi="Cambria Math"/>
                        <w:lang w:val="en-CA"/>
                      </w:rPr>
                    </m:ctrlPr>
                  </m:sSubSupPr>
                  <m:e>
                    <m:acc>
                      <m:accPr>
                        <m:chr m:val="̅"/>
                        <m:ctrlPr>
                          <w:rPr>
                            <w:rFonts w:ascii="Cambria Math" w:hAnsi="Cambria Math"/>
                            <w:lang w:val="en-CA"/>
                          </w:rPr>
                        </m:ctrlPr>
                      </m:accPr>
                      <m:e>
                        <m:r>
                          <w:rPr>
                            <w:rFonts w:ascii="Cambria Math" w:hAnsi="Cambria Math"/>
                            <w:lang w:val="en-CA"/>
                          </w:rPr>
                          <m:t>mv</m:t>
                        </m:r>
                      </m:e>
                    </m:acc>
                  </m:e>
                  <m:sub>
                    <m:r>
                      <m:rPr>
                        <m:sty m:val="p"/>
                      </m:rPr>
                      <w:rPr>
                        <w:rFonts w:ascii="Cambria Math" w:hAnsi="Cambria Math"/>
                        <w:lang w:val="en-CA"/>
                      </w:rPr>
                      <m:t>0</m:t>
                    </m:r>
                  </m:sub>
                  <m:sup>
                    <m:r>
                      <w:rPr>
                        <w:rFonts w:ascii="Cambria Math" w:hAnsi="Cambria Math"/>
                        <w:lang w:val="en-CA"/>
                      </w:rPr>
                      <m:t>x</m:t>
                    </m:r>
                  </m:sup>
                </m:sSubSup>
              </m:e>
            </m:d>
          </m:num>
          <m:den>
            <m:r>
              <w:rPr>
                <w:rFonts w:ascii="Cambria Math" w:hAnsi="Cambria Math"/>
                <w:lang w:val="en-CA"/>
              </w:rPr>
              <m:t>w</m:t>
            </m:r>
          </m:den>
        </m:f>
        <m:r>
          <m:rPr>
            <m:sty m:val="p"/>
          </m:rPr>
          <w:rPr>
            <w:rFonts w:ascii="Cambria Math" w:hAnsi="Cambria Math"/>
            <w:lang w:val="en-CA"/>
          </w:rPr>
          <m:t>,</m:t>
        </m:r>
      </m:oMath>
      <w:r w:rsidRPr="00DD2C9C">
        <w:rPr>
          <w:lang w:val="en-CA"/>
        </w:rPr>
        <w:tab/>
      </w:r>
    </w:p>
    <w:p w14:paraId="69679611" w14:textId="77777777" w:rsidR="00B24B6D" w:rsidRPr="00DD2C9C" w:rsidRDefault="00B24B6D" w:rsidP="00B24B6D">
      <w:pPr>
        <w:ind w:left="360" w:firstLine="720"/>
      </w:pPr>
      <w:proofErr w:type="gramStart"/>
      <w:r w:rsidRPr="00DD2C9C">
        <w:t>where</w:t>
      </w:r>
      <w:proofErr w:type="gramEnd"/>
      <w:r w:rsidRPr="00DD2C9C">
        <w:t xml:space="preserve"> the current block size is </w:t>
      </w:r>
      <w:r>
        <w:rPr>
          <w:i/>
        </w:rPr>
        <w:t>W</w:t>
      </w:r>
      <w:r w:rsidRPr="00DD2C9C">
        <w:t>×</w:t>
      </w:r>
      <w:r>
        <w:rPr>
          <w:i/>
        </w:rPr>
        <w:t>H</w:t>
      </w:r>
      <w:r w:rsidRPr="00DD2C9C">
        <w:t>.</w:t>
      </w:r>
    </w:p>
    <w:p w14:paraId="45F4F34D" w14:textId="77777777" w:rsidR="00B24B6D" w:rsidRPr="00DD2C9C" w:rsidRDefault="00B24B6D" w:rsidP="002067B5">
      <w:pPr>
        <w:pStyle w:val="ac"/>
        <w:numPr>
          <w:ilvl w:val="0"/>
          <w:numId w:val="18"/>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pPr>
      <w:r w:rsidRPr="00DD2C9C">
        <w:t xml:space="preserve">If only </w:t>
      </w:r>
      <m:oMath>
        <m:sSub>
          <m:sSubPr>
            <m:ctrlPr>
              <w:rPr>
                <w:rFonts w:ascii="Cambria Math" w:hAnsi="Cambria Math"/>
                <w:i/>
              </w:rPr>
            </m:ctrlPr>
          </m:sSubPr>
          <m:e>
            <m:acc>
              <m:accPr>
                <m:chr m:val="̅"/>
                <m:ctrlPr>
                  <w:rPr>
                    <w:rFonts w:ascii="Cambria Math" w:hAnsi="Cambria Math"/>
                    <w:i/>
                  </w:rPr>
                </m:ctrlPr>
              </m:accPr>
              <m:e>
                <m:r>
                  <m:rPr>
                    <m:sty m:val="bi"/>
                  </m:rPr>
                  <w:rPr>
                    <w:rFonts w:ascii="Cambria Math" w:hAnsi="Cambria Math"/>
                  </w:rPr>
                  <m:t>mv</m:t>
                </m:r>
              </m:e>
            </m:acc>
          </m:e>
          <m:sub>
            <m:r>
              <w:rPr>
                <w:rFonts w:ascii="Cambria Math" w:hAnsi="Cambria Math"/>
              </w:rPr>
              <m:t>0</m:t>
            </m:r>
          </m:sub>
        </m:sSub>
      </m:oMath>
      <w:r w:rsidRPr="00DD2C9C">
        <w:t xml:space="preserve"> and </w:t>
      </w:r>
      <m:oMath>
        <m:sSub>
          <m:sSubPr>
            <m:ctrlPr>
              <w:rPr>
                <w:rFonts w:ascii="Cambria Math" w:hAnsi="Cambria Math"/>
                <w:i/>
              </w:rPr>
            </m:ctrlPr>
          </m:sSubPr>
          <m:e>
            <m:acc>
              <m:accPr>
                <m:chr m:val="̅"/>
                <m:ctrlPr>
                  <w:rPr>
                    <w:rFonts w:ascii="Cambria Math" w:hAnsi="Cambria Math"/>
                    <w:i/>
                  </w:rPr>
                </m:ctrlPr>
              </m:accPr>
              <m:e>
                <m:r>
                  <m:rPr>
                    <m:sty m:val="bi"/>
                  </m:rPr>
                  <w:rPr>
                    <w:rFonts w:ascii="Cambria Math" w:hAnsi="Cambria Math"/>
                  </w:rPr>
                  <m:t>mv</m:t>
                </m:r>
              </m:e>
            </m:acc>
          </m:e>
          <m:sub>
            <m:r>
              <w:rPr>
                <w:rFonts w:ascii="Cambria Math" w:hAnsi="Cambria Math"/>
              </w:rPr>
              <m:t>2</m:t>
            </m:r>
          </m:sub>
        </m:sSub>
      </m:oMath>
      <w:r w:rsidRPr="00DD2C9C">
        <w:t xml:space="preserve"> can be found, </w:t>
      </w:r>
      <m:oMath>
        <m:sSub>
          <m:sSubPr>
            <m:ctrlPr>
              <w:rPr>
                <w:rFonts w:ascii="Cambria Math" w:hAnsi="Cambria Math"/>
                <w:i/>
              </w:rPr>
            </m:ctrlPr>
          </m:sSubPr>
          <m:e>
            <m:acc>
              <m:accPr>
                <m:chr m:val="̅"/>
                <m:ctrlPr>
                  <w:rPr>
                    <w:rFonts w:ascii="Cambria Math" w:hAnsi="Cambria Math"/>
                    <w:i/>
                  </w:rPr>
                </m:ctrlPr>
              </m:accPr>
              <m:e>
                <m:r>
                  <m:rPr>
                    <m:sty m:val="bi"/>
                  </m:rPr>
                  <w:rPr>
                    <w:rFonts w:ascii="Cambria Math" w:hAnsi="Cambria Math"/>
                  </w:rPr>
                  <m:t>mv</m:t>
                </m:r>
              </m:e>
            </m:acc>
          </m:e>
          <m:sub>
            <m:r>
              <w:rPr>
                <w:rFonts w:ascii="Cambria Math" w:hAnsi="Cambria Math"/>
              </w:rPr>
              <m:t>1</m:t>
            </m:r>
          </m:sub>
        </m:sSub>
      </m:oMath>
      <w:r w:rsidRPr="00DD2C9C">
        <w:t xml:space="preserve"> is derived as:</w:t>
      </w:r>
    </w:p>
    <w:p w14:paraId="35D256CF" w14:textId="7D418B40" w:rsidR="00C6302D" w:rsidRPr="005B7287" w:rsidRDefault="00B24B6D" w:rsidP="0050647F">
      <w:pPr>
        <w:tabs>
          <w:tab w:val="clear" w:pos="2160"/>
          <w:tab w:val="left" w:pos="2050"/>
        </w:tabs>
        <w:rPr>
          <w:lang w:val="en-CA"/>
        </w:rPr>
      </w:pPr>
      <w:r w:rsidRPr="00DD2C9C">
        <w:rPr>
          <w:lang w:val="en-CA"/>
        </w:rPr>
        <w:tab/>
      </w:r>
      <w:r w:rsidR="0050647F">
        <w:rPr>
          <w:lang w:val="en-CA"/>
        </w:rPr>
        <w:tab/>
      </w:r>
      <w:r w:rsidR="0050647F">
        <w:rPr>
          <w:lang w:val="en-CA"/>
        </w:rPr>
        <w:tab/>
      </w:r>
      <w:r w:rsidR="0050647F">
        <w:rPr>
          <w:lang w:val="en-CA"/>
        </w:rPr>
        <w:tab/>
      </w:r>
      <w:r w:rsidR="0050647F">
        <w:rPr>
          <w:lang w:val="en-CA"/>
        </w:rPr>
        <w:tab/>
      </w:r>
      <m:oMath>
        <m:sSubSup>
          <m:sSubSupPr>
            <m:ctrlPr>
              <w:rPr>
                <w:rFonts w:ascii="Cambria Math" w:hAnsi="Cambria Math"/>
                <w:lang w:val="en-CA"/>
              </w:rPr>
            </m:ctrlPr>
          </m:sSubSupPr>
          <m:e>
            <m:acc>
              <m:accPr>
                <m:chr m:val="̅"/>
                <m:ctrlPr>
                  <w:rPr>
                    <w:rFonts w:ascii="Cambria Math" w:hAnsi="Cambria Math"/>
                    <w:lang w:val="en-CA"/>
                  </w:rPr>
                </m:ctrlPr>
              </m:accPr>
              <m:e>
                <m:r>
                  <w:rPr>
                    <w:rFonts w:ascii="Cambria Math" w:hAnsi="Cambria Math"/>
                    <w:lang w:val="en-CA"/>
                  </w:rPr>
                  <m:t>mv</m:t>
                </m:r>
              </m:e>
            </m:acc>
          </m:e>
          <m:sub>
            <m:r>
              <m:rPr>
                <m:sty m:val="p"/>
              </m:rPr>
              <w:rPr>
                <w:rFonts w:ascii="Cambria Math" w:hAnsi="Cambria Math"/>
                <w:lang w:val="en-CA"/>
              </w:rPr>
              <m:t>1</m:t>
            </m:r>
          </m:sub>
          <m:sup>
            <m:r>
              <w:rPr>
                <w:rFonts w:ascii="Cambria Math" w:hAnsi="Cambria Math"/>
                <w:lang w:val="en-CA"/>
              </w:rPr>
              <m:t>x</m:t>
            </m:r>
          </m:sup>
        </m:sSubSup>
        <m:r>
          <m:rPr>
            <m:sty m:val="p"/>
          </m:rPr>
          <w:rPr>
            <w:rFonts w:ascii="Cambria Math" w:hAnsi="Cambria Math"/>
            <w:lang w:val="en-CA"/>
          </w:rPr>
          <m:t>=</m:t>
        </m:r>
        <m:sSubSup>
          <m:sSubSupPr>
            <m:ctrlPr>
              <w:rPr>
                <w:rFonts w:ascii="Cambria Math" w:hAnsi="Cambria Math"/>
                <w:lang w:val="en-CA"/>
              </w:rPr>
            </m:ctrlPr>
          </m:sSubSupPr>
          <m:e>
            <m:acc>
              <m:accPr>
                <m:chr m:val="̅"/>
                <m:ctrlPr>
                  <w:rPr>
                    <w:rFonts w:ascii="Cambria Math" w:hAnsi="Cambria Math"/>
                    <w:lang w:val="en-CA"/>
                  </w:rPr>
                </m:ctrlPr>
              </m:accPr>
              <m:e>
                <m:r>
                  <w:rPr>
                    <w:rFonts w:ascii="Cambria Math" w:hAnsi="Cambria Math"/>
                    <w:lang w:val="en-CA"/>
                  </w:rPr>
                  <m:t>mv</m:t>
                </m:r>
              </m:e>
            </m:acc>
          </m:e>
          <m:sub>
            <m:r>
              <m:rPr>
                <m:sty m:val="p"/>
              </m:rPr>
              <w:rPr>
                <w:rFonts w:ascii="Cambria Math" w:hAnsi="Cambria Math"/>
                <w:lang w:val="en-CA"/>
              </w:rPr>
              <m:t>0</m:t>
            </m:r>
          </m:sub>
          <m:sup>
            <m:r>
              <w:rPr>
                <w:rFonts w:ascii="Cambria Math" w:hAnsi="Cambria Math"/>
                <w:lang w:val="en-CA"/>
              </w:rPr>
              <m:t>x</m:t>
            </m:r>
          </m:sup>
        </m:sSubSup>
        <m:r>
          <m:rPr>
            <m:sty m:val="p"/>
          </m:rPr>
          <w:rPr>
            <w:rFonts w:ascii="Cambria Math" w:hAnsi="Cambria Math"/>
            <w:lang w:val="en-CA"/>
          </w:rPr>
          <m:t>+</m:t>
        </m:r>
        <m:r>
          <w:rPr>
            <w:rFonts w:ascii="Cambria Math" w:hAnsi="Cambria Math"/>
            <w:lang w:val="en-CA"/>
          </w:rPr>
          <m:t>h</m:t>
        </m:r>
        <m:f>
          <m:fPr>
            <m:ctrlPr>
              <w:rPr>
                <w:rFonts w:ascii="Cambria Math" w:hAnsi="Cambria Math"/>
                <w:lang w:val="en-CA"/>
              </w:rPr>
            </m:ctrlPr>
          </m:fPr>
          <m:num>
            <m:d>
              <m:dPr>
                <m:ctrlPr>
                  <w:rPr>
                    <w:rFonts w:ascii="Cambria Math" w:hAnsi="Cambria Math"/>
                    <w:lang w:val="en-CA"/>
                  </w:rPr>
                </m:ctrlPr>
              </m:dPr>
              <m:e>
                <m:sSubSup>
                  <m:sSubSupPr>
                    <m:ctrlPr>
                      <w:rPr>
                        <w:rFonts w:ascii="Cambria Math" w:hAnsi="Cambria Math"/>
                        <w:lang w:val="en-CA"/>
                      </w:rPr>
                    </m:ctrlPr>
                  </m:sSubSupPr>
                  <m:e>
                    <m:acc>
                      <m:accPr>
                        <m:chr m:val="̅"/>
                        <m:ctrlPr>
                          <w:rPr>
                            <w:rFonts w:ascii="Cambria Math" w:hAnsi="Cambria Math"/>
                            <w:lang w:val="en-CA"/>
                          </w:rPr>
                        </m:ctrlPr>
                      </m:accPr>
                      <m:e>
                        <m:r>
                          <w:rPr>
                            <w:rFonts w:ascii="Cambria Math" w:hAnsi="Cambria Math"/>
                            <w:lang w:val="en-CA"/>
                          </w:rPr>
                          <m:t>mv</m:t>
                        </m:r>
                      </m:e>
                    </m:acc>
                  </m:e>
                  <m:sub>
                    <m:r>
                      <m:rPr>
                        <m:sty m:val="p"/>
                      </m:rPr>
                      <w:rPr>
                        <w:rFonts w:ascii="Cambria Math" w:hAnsi="Cambria Math"/>
                        <w:lang w:val="en-CA"/>
                      </w:rPr>
                      <m:t>2</m:t>
                    </m:r>
                  </m:sub>
                  <m:sup>
                    <m:r>
                      <w:rPr>
                        <w:rFonts w:ascii="Cambria Math" w:hAnsi="Cambria Math"/>
                        <w:lang w:val="en-CA"/>
                      </w:rPr>
                      <m:t>y</m:t>
                    </m:r>
                  </m:sup>
                </m:sSubSup>
                <m:r>
                  <m:rPr>
                    <m:sty m:val="p"/>
                  </m:rPr>
                  <w:rPr>
                    <w:rFonts w:ascii="Cambria Math" w:hAnsi="Cambria Math"/>
                    <w:lang w:val="en-CA"/>
                  </w:rPr>
                  <m:t>-</m:t>
                </m:r>
                <m:sSubSup>
                  <m:sSubSupPr>
                    <m:ctrlPr>
                      <w:rPr>
                        <w:rFonts w:ascii="Cambria Math" w:hAnsi="Cambria Math"/>
                        <w:lang w:val="en-CA"/>
                      </w:rPr>
                    </m:ctrlPr>
                  </m:sSubSupPr>
                  <m:e>
                    <m:acc>
                      <m:accPr>
                        <m:chr m:val="̅"/>
                        <m:ctrlPr>
                          <w:rPr>
                            <w:rFonts w:ascii="Cambria Math" w:hAnsi="Cambria Math"/>
                            <w:lang w:val="en-CA"/>
                          </w:rPr>
                        </m:ctrlPr>
                      </m:accPr>
                      <m:e>
                        <m:r>
                          <w:rPr>
                            <w:rFonts w:ascii="Cambria Math" w:hAnsi="Cambria Math"/>
                            <w:lang w:val="en-CA"/>
                          </w:rPr>
                          <m:t>mv</m:t>
                        </m:r>
                      </m:e>
                    </m:acc>
                  </m:e>
                  <m:sub>
                    <m:r>
                      <m:rPr>
                        <m:sty m:val="p"/>
                      </m:rPr>
                      <w:rPr>
                        <w:rFonts w:ascii="Cambria Math" w:hAnsi="Cambria Math"/>
                        <w:lang w:val="en-CA"/>
                      </w:rPr>
                      <m:t>0</m:t>
                    </m:r>
                  </m:sub>
                  <m:sup>
                    <m:r>
                      <w:rPr>
                        <w:rFonts w:ascii="Cambria Math" w:hAnsi="Cambria Math"/>
                        <w:lang w:val="en-CA"/>
                      </w:rPr>
                      <m:t>y</m:t>
                    </m:r>
                  </m:sup>
                </m:sSubSup>
              </m:e>
            </m:d>
          </m:num>
          <m:den>
            <m:r>
              <w:rPr>
                <w:rFonts w:ascii="Cambria Math" w:hAnsi="Cambria Math"/>
                <w:lang w:val="en-CA"/>
              </w:rPr>
              <m:t>w</m:t>
            </m:r>
          </m:den>
        </m:f>
        <m:r>
          <m:rPr>
            <m:sty m:val="p"/>
          </m:rPr>
          <w:rPr>
            <w:rFonts w:ascii="Cambria Math" w:hAnsi="Cambria Math"/>
            <w:lang w:val="en-CA"/>
          </w:rPr>
          <m:t xml:space="preserve">, </m:t>
        </m:r>
        <m:sSubSup>
          <m:sSubSupPr>
            <m:ctrlPr>
              <w:rPr>
                <w:rFonts w:ascii="Cambria Math" w:hAnsi="Cambria Math"/>
                <w:lang w:val="en-CA"/>
              </w:rPr>
            </m:ctrlPr>
          </m:sSubSupPr>
          <m:e>
            <m:acc>
              <m:accPr>
                <m:chr m:val="̅"/>
                <m:ctrlPr>
                  <w:rPr>
                    <w:rFonts w:ascii="Cambria Math" w:hAnsi="Cambria Math"/>
                    <w:lang w:val="en-CA"/>
                  </w:rPr>
                </m:ctrlPr>
              </m:accPr>
              <m:e>
                <m:r>
                  <w:rPr>
                    <w:rFonts w:ascii="Cambria Math" w:hAnsi="Cambria Math"/>
                    <w:lang w:val="en-CA"/>
                  </w:rPr>
                  <m:t>mv</m:t>
                </m:r>
              </m:e>
            </m:acc>
          </m:e>
          <m:sub>
            <m:r>
              <m:rPr>
                <m:sty m:val="p"/>
              </m:rPr>
              <w:rPr>
                <w:rFonts w:ascii="Cambria Math" w:hAnsi="Cambria Math"/>
                <w:lang w:val="en-CA"/>
              </w:rPr>
              <m:t>1</m:t>
            </m:r>
          </m:sub>
          <m:sup>
            <m:r>
              <w:rPr>
                <w:rFonts w:ascii="Cambria Math" w:hAnsi="Cambria Math"/>
                <w:lang w:val="en-CA"/>
              </w:rPr>
              <m:t>y</m:t>
            </m:r>
          </m:sup>
        </m:sSubSup>
        <m:r>
          <m:rPr>
            <m:sty m:val="p"/>
          </m:rPr>
          <w:rPr>
            <w:rFonts w:ascii="Cambria Math" w:hAnsi="Cambria Math"/>
            <w:lang w:val="en-CA"/>
          </w:rPr>
          <m:t>=</m:t>
        </m:r>
        <m:sSubSup>
          <m:sSubSupPr>
            <m:ctrlPr>
              <w:rPr>
                <w:rFonts w:ascii="Cambria Math" w:hAnsi="Cambria Math"/>
                <w:lang w:val="en-CA"/>
              </w:rPr>
            </m:ctrlPr>
          </m:sSubSupPr>
          <m:e>
            <m:acc>
              <m:accPr>
                <m:chr m:val="̅"/>
                <m:ctrlPr>
                  <w:rPr>
                    <w:rFonts w:ascii="Cambria Math" w:hAnsi="Cambria Math"/>
                    <w:lang w:val="en-CA"/>
                  </w:rPr>
                </m:ctrlPr>
              </m:accPr>
              <m:e>
                <m:r>
                  <w:rPr>
                    <w:rFonts w:ascii="Cambria Math" w:hAnsi="Cambria Math"/>
                    <w:lang w:val="en-CA"/>
                  </w:rPr>
                  <m:t>mv</m:t>
                </m:r>
              </m:e>
            </m:acc>
          </m:e>
          <m:sub>
            <m:r>
              <m:rPr>
                <m:sty m:val="p"/>
              </m:rPr>
              <w:rPr>
                <w:rFonts w:ascii="Cambria Math" w:hAnsi="Cambria Math"/>
                <w:lang w:val="en-CA"/>
              </w:rPr>
              <m:t>0</m:t>
            </m:r>
          </m:sub>
          <m:sup>
            <m:r>
              <w:rPr>
                <w:rFonts w:ascii="Cambria Math" w:hAnsi="Cambria Math"/>
                <w:lang w:val="en-CA"/>
              </w:rPr>
              <m:t>y</m:t>
            </m:r>
          </m:sup>
        </m:sSubSup>
        <m:r>
          <m:rPr>
            <m:sty m:val="p"/>
          </m:rPr>
          <w:rPr>
            <w:rFonts w:ascii="Cambria Math" w:hAnsi="Cambria Math"/>
            <w:lang w:val="en-CA"/>
          </w:rPr>
          <m:t>-</m:t>
        </m:r>
        <m:r>
          <w:rPr>
            <w:rFonts w:ascii="Cambria Math" w:hAnsi="Cambria Math"/>
            <w:lang w:val="en-CA"/>
          </w:rPr>
          <m:t>h</m:t>
        </m:r>
        <m:f>
          <m:fPr>
            <m:ctrlPr>
              <w:rPr>
                <w:rFonts w:ascii="Cambria Math" w:hAnsi="Cambria Math"/>
                <w:lang w:val="en-CA"/>
              </w:rPr>
            </m:ctrlPr>
          </m:fPr>
          <m:num>
            <m:d>
              <m:dPr>
                <m:ctrlPr>
                  <w:rPr>
                    <w:rFonts w:ascii="Cambria Math" w:hAnsi="Cambria Math"/>
                    <w:lang w:val="en-CA"/>
                  </w:rPr>
                </m:ctrlPr>
              </m:dPr>
              <m:e>
                <m:sSubSup>
                  <m:sSubSupPr>
                    <m:ctrlPr>
                      <w:rPr>
                        <w:rFonts w:ascii="Cambria Math" w:hAnsi="Cambria Math"/>
                        <w:lang w:val="en-CA"/>
                      </w:rPr>
                    </m:ctrlPr>
                  </m:sSubSupPr>
                  <m:e>
                    <m:acc>
                      <m:accPr>
                        <m:chr m:val="̅"/>
                        <m:ctrlPr>
                          <w:rPr>
                            <w:rFonts w:ascii="Cambria Math" w:hAnsi="Cambria Math"/>
                            <w:lang w:val="en-CA"/>
                          </w:rPr>
                        </m:ctrlPr>
                      </m:accPr>
                      <m:e>
                        <m:r>
                          <w:rPr>
                            <w:rFonts w:ascii="Cambria Math" w:hAnsi="Cambria Math"/>
                            <w:lang w:val="en-CA"/>
                          </w:rPr>
                          <m:t>mv</m:t>
                        </m:r>
                      </m:e>
                    </m:acc>
                  </m:e>
                  <m:sub>
                    <m:r>
                      <m:rPr>
                        <m:sty m:val="p"/>
                      </m:rPr>
                      <w:rPr>
                        <w:rFonts w:ascii="Cambria Math" w:hAnsi="Cambria Math"/>
                        <w:lang w:val="en-CA"/>
                      </w:rPr>
                      <m:t>2</m:t>
                    </m:r>
                  </m:sub>
                  <m:sup>
                    <m:r>
                      <w:rPr>
                        <w:rFonts w:ascii="Cambria Math" w:hAnsi="Cambria Math"/>
                        <w:lang w:val="en-CA"/>
                      </w:rPr>
                      <m:t>x</m:t>
                    </m:r>
                  </m:sup>
                </m:sSubSup>
                <m:r>
                  <m:rPr>
                    <m:sty m:val="p"/>
                  </m:rPr>
                  <w:rPr>
                    <w:rFonts w:ascii="Cambria Math" w:hAnsi="Cambria Math"/>
                    <w:lang w:val="en-CA"/>
                  </w:rPr>
                  <m:t>-</m:t>
                </m:r>
                <m:sSubSup>
                  <m:sSubSupPr>
                    <m:ctrlPr>
                      <w:rPr>
                        <w:rFonts w:ascii="Cambria Math" w:hAnsi="Cambria Math"/>
                        <w:lang w:val="en-CA"/>
                      </w:rPr>
                    </m:ctrlPr>
                  </m:sSubSupPr>
                  <m:e>
                    <m:acc>
                      <m:accPr>
                        <m:chr m:val="̅"/>
                        <m:ctrlPr>
                          <w:rPr>
                            <w:rFonts w:ascii="Cambria Math" w:hAnsi="Cambria Math"/>
                            <w:lang w:val="en-CA"/>
                          </w:rPr>
                        </m:ctrlPr>
                      </m:accPr>
                      <m:e>
                        <m:r>
                          <w:rPr>
                            <w:rFonts w:ascii="Cambria Math" w:hAnsi="Cambria Math"/>
                            <w:lang w:val="en-CA"/>
                          </w:rPr>
                          <m:t>mv</m:t>
                        </m:r>
                      </m:e>
                    </m:acc>
                  </m:e>
                  <m:sub>
                    <m:r>
                      <m:rPr>
                        <m:sty m:val="p"/>
                      </m:rPr>
                      <w:rPr>
                        <w:rFonts w:ascii="Cambria Math" w:hAnsi="Cambria Math"/>
                        <w:lang w:val="en-CA"/>
                      </w:rPr>
                      <m:t>0</m:t>
                    </m:r>
                  </m:sub>
                  <m:sup>
                    <m:r>
                      <w:rPr>
                        <w:rFonts w:ascii="Cambria Math" w:hAnsi="Cambria Math"/>
                        <w:lang w:val="en-CA"/>
                      </w:rPr>
                      <m:t>x</m:t>
                    </m:r>
                  </m:sup>
                </m:sSubSup>
              </m:e>
            </m:d>
          </m:num>
          <m:den>
            <m:r>
              <w:rPr>
                <w:rFonts w:ascii="Cambria Math" w:hAnsi="Cambria Math"/>
                <w:lang w:val="en-CA"/>
              </w:rPr>
              <m:t>w</m:t>
            </m:r>
          </m:den>
        </m:f>
        <m:r>
          <m:rPr>
            <m:sty m:val="p"/>
          </m:rPr>
          <w:rPr>
            <w:rFonts w:ascii="Cambria Math" w:hAnsi="Cambria Math"/>
            <w:lang w:val="en-CA"/>
          </w:rPr>
          <m:t>.</m:t>
        </m:r>
      </m:oMath>
    </w:p>
    <w:p w14:paraId="1FE7A9CA" w14:textId="74A01D67" w:rsidR="00B24B6D" w:rsidRPr="005B7287" w:rsidRDefault="00C6302D" w:rsidP="002067B5">
      <w:pPr>
        <w:pStyle w:val="ac"/>
        <w:numPr>
          <w:ilvl w:val="0"/>
          <w:numId w:val="17"/>
        </w:numPr>
        <w:ind w:hanging="720"/>
        <w:rPr>
          <w:lang w:val="en-CA"/>
        </w:rPr>
      </w:pPr>
      <w:r>
        <w:rPr>
          <w:lang w:val="en-CA"/>
        </w:rPr>
        <w:t>HEVC affine mv predictor</w:t>
      </w:r>
    </w:p>
    <w:p w14:paraId="1DFE5AB5" w14:textId="25CB7AD9" w:rsidR="00C6302D" w:rsidRPr="007A0F85" w:rsidRDefault="00C6302D" w:rsidP="00C6302D">
      <w:pPr>
        <w:rPr>
          <w:rStyle w:val="af0"/>
        </w:rPr>
      </w:pPr>
      <w:r w:rsidRPr="007A0F85">
        <w:rPr>
          <w:rStyle w:val="af0"/>
        </w:rPr>
        <w:lastRenderedPageBreak/>
        <w:t>Test 4.1.</w:t>
      </w:r>
      <w:r>
        <w:rPr>
          <w:rStyle w:val="af0"/>
        </w:rPr>
        <w:t>3</w:t>
      </w:r>
      <w:r w:rsidRPr="007A0F85">
        <w:rPr>
          <w:rStyle w:val="af0"/>
        </w:rPr>
        <w:t>.</w:t>
      </w:r>
      <w:r>
        <w:rPr>
          <w:rStyle w:val="af0"/>
        </w:rPr>
        <w:t>b</w:t>
      </w:r>
      <w:r w:rsidRPr="007A0F85">
        <w:rPr>
          <w:rStyle w:val="af0"/>
        </w:rPr>
        <w:t xml:space="preserve">: Affine </w:t>
      </w:r>
      <w:r>
        <w:rPr>
          <w:rStyle w:val="af0"/>
        </w:rPr>
        <w:t>mv prediction</w:t>
      </w:r>
    </w:p>
    <w:p w14:paraId="7144F46F" w14:textId="0FA0F195" w:rsidR="00C6302D" w:rsidRPr="00E203C3" w:rsidRDefault="00C6302D" w:rsidP="00C6302D">
      <w:r w:rsidRPr="007D1793">
        <w:t xml:space="preserve">Two candidate sets with two (three) </w:t>
      </w:r>
      <w:r w:rsidRPr="00B24B6D">
        <w:t xml:space="preserve">candidates </w:t>
      </w:r>
      <m:oMath>
        <m:d>
          <m:dPr>
            <m:begChr m:val="{"/>
            <m:endChr m:val="}"/>
            <m:ctrlPr>
              <w:rPr>
                <w:rFonts w:ascii="Cambria Math" w:hAnsi="Cambria Math"/>
                <w:i/>
              </w:rPr>
            </m:ctrlPr>
          </m:dPr>
          <m:e>
            <m:sSub>
              <m:sSubPr>
                <m:ctrlPr>
                  <w:rPr>
                    <w:rFonts w:ascii="Cambria Math" w:hAnsi="Cambria Math"/>
                    <w:i/>
                  </w:rPr>
                </m:ctrlPr>
              </m:sSubPr>
              <m:e>
                <m:acc>
                  <m:accPr>
                    <m:chr m:val="̅"/>
                    <m:ctrlPr>
                      <w:rPr>
                        <w:rFonts w:ascii="Cambria Math" w:hAnsi="Cambria Math"/>
                        <w:i/>
                      </w:rPr>
                    </m:ctrlPr>
                  </m:accPr>
                  <m:e>
                    <m:r>
                      <w:rPr>
                        <w:rFonts w:ascii="Cambria Math" w:hAnsi="Cambria Math"/>
                      </w:rPr>
                      <m:t>mv</m:t>
                    </m:r>
                  </m:e>
                </m:acc>
              </m:e>
              <m:sub>
                <m:r>
                  <w:rPr>
                    <w:rFonts w:ascii="Cambria Math" w:hAnsi="Cambria Math"/>
                  </w:rPr>
                  <m:t>0</m:t>
                </m:r>
              </m:sub>
            </m:sSub>
            <m:r>
              <w:rPr>
                <w:rFonts w:ascii="Cambria Math" w:hAnsi="Cambria Math"/>
              </w:rPr>
              <m:t xml:space="preserve">, </m:t>
            </m:r>
            <m:sSub>
              <m:sSubPr>
                <m:ctrlPr>
                  <w:rPr>
                    <w:rFonts w:ascii="Cambria Math" w:hAnsi="Cambria Math"/>
                    <w:i/>
                  </w:rPr>
                </m:ctrlPr>
              </m:sSubPr>
              <m:e>
                <m:acc>
                  <m:accPr>
                    <m:chr m:val="̅"/>
                    <m:ctrlPr>
                      <w:rPr>
                        <w:rFonts w:ascii="Cambria Math" w:hAnsi="Cambria Math"/>
                        <w:i/>
                      </w:rPr>
                    </m:ctrlPr>
                  </m:accPr>
                  <m:e>
                    <m:r>
                      <w:rPr>
                        <w:rFonts w:ascii="Cambria Math" w:hAnsi="Cambria Math"/>
                      </w:rPr>
                      <m:t>mv</m:t>
                    </m:r>
                  </m:e>
                </m:acc>
              </m:e>
              <m:sub>
                <m:r>
                  <w:rPr>
                    <w:rFonts w:ascii="Cambria Math" w:hAnsi="Cambria Math"/>
                  </w:rPr>
                  <m:t>1</m:t>
                </m:r>
              </m:sub>
            </m:sSub>
          </m:e>
        </m:d>
        <m:r>
          <w:rPr>
            <w:rFonts w:ascii="Cambria Math" w:hAnsi="Cambria Math"/>
          </w:rPr>
          <m:t xml:space="preserve"> </m:t>
        </m:r>
      </m:oMath>
      <w:r w:rsidRPr="00B24B6D">
        <w:t xml:space="preserve"> </w:t>
      </w:r>
      <m:oMath>
        <m:d>
          <m:dPr>
            <m:ctrlPr>
              <w:rPr>
                <w:rFonts w:ascii="Cambria Math" w:hAnsi="Cambria Math"/>
                <w:i/>
              </w:rPr>
            </m:ctrlPr>
          </m:dPr>
          <m:e>
            <m:d>
              <m:dPr>
                <m:begChr m:val="{"/>
                <m:endChr m:val="}"/>
                <m:ctrlPr>
                  <w:rPr>
                    <w:rFonts w:ascii="Cambria Math" w:hAnsi="Cambria Math"/>
                    <w:i/>
                  </w:rPr>
                </m:ctrlPr>
              </m:dPr>
              <m:e>
                <m:sSub>
                  <m:sSubPr>
                    <m:ctrlPr>
                      <w:rPr>
                        <w:rFonts w:ascii="Cambria Math" w:hAnsi="Cambria Math"/>
                        <w:i/>
                      </w:rPr>
                    </m:ctrlPr>
                  </m:sSubPr>
                  <m:e>
                    <m:acc>
                      <m:accPr>
                        <m:chr m:val="̅"/>
                        <m:ctrlPr>
                          <w:rPr>
                            <w:rFonts w:ascii="Cambria Math" w:hAnsi="Cambria Math"/>
                            <w:i/>
                          </w:rPr>
                        </m:ctrlPr>
                      </m:accPr>
                      <m:e>
                        <m:r>
                          <w:rPr>
                            <w:rFonts w:ascii="Cambria Math" w:hAnsi="Cambria Math"/>
                          </w:rPr>
                          <m:t>mv</m:t>
                        </m:r>
                      </m:e>
                    </m:acc>
                  </m:e>
                  <m:sub>
                    <m:r>
                      <w:rPr>
                        <w:rFonts w:ascii="Cambria Math" w:hAnsi="Cambria Math"/>
                      </w:rPr>
                      <m:t>0</m:t>
                    </m:r>
                  </m:sub>
                </m:sSub>
                <m:r>
                  <w:rPr>
                    <w:rFonts w:ascii="Cambria Math" w:hAnsi="Cambria Math"/>
                  </w:rPr>
                  <m:t xml:space="preserve">, </m:t>
                </m:r>
                <m:sSub>
                  <m:sSubPr>
                    <m:ctrlPr>
                      <w:rPr>
                        <w:rFonts w:ascii="Cambria Math" w:hAnsi="Cambria Math"/>
                        <w:i/>
                      </w:rPr>
                    </m:ctrlPr>
                  </m:sSubPr>
                  <m:e>
                    <m:acc>
                      <m:accPr>
                        <m:chr m:val="̅"/>
                        <m:ctrlPr>
                          <w:rPr>
                            <w:rFonts w:ascii="Cambria Math" w:hAnsi="Cambria Math"/>
                            <w:i/>
                          </w:rPr>
                        </m:ctrlPr>
                      </m:accPr>
                      <m:e>
                        <m:r>
                          <w:rPr>
                            <w:rFonts w:ascii="Cambria Math" w:hAnsi="Cambria Math"/>
                          </w:rPr>
                          <m:t>mv</m:t>
                        </m:r>
                      </m:e>
                    </m:acc>
                  </m:e>
                  <m:sub>
                    <m:r>
                      <w:rPr>
                        <w:rFonts w:ascii="Cambria Math" w:hAnsi="Cambria Math"/>
                      </w:rPr>
                      <m:t>1</m:t>
                    </m:r>
                  </m:sub>
                </m:sSub>
                <m:r>
                  <w:rPr>
                    <w:rFonts w:ascii="Cambria Math" w:hAnsi="Cambria Math"/>
                  </w:rPr>
                  <m:t xml:space="preserve">, </m:t>
                </m:r>
                <m:sSub>
                  <m:sSubPr>
                    <m:ctrlPr>
                      <w:rPr>
                        <w:rFonts w:ascii="Cambria Math" w:hAnsi="Cambria Math"/>
                        <w:i/>
                      </w:rPr>
                    </m:ctrlPr>
                  </m:sSubPr>
                  <m:e>
                    <m:acc>
                      <m:accPr>
                        <m:chr m:val="̅"/>
                        <m:ctrlPr>
                          <w:rPr>
                            <w:rFonts w:ascii="Cambria Math" w:hAnsi="Cambria Math"/>
                            <w:i/>
                          </w:rPr>
                        </m:ctrlPr>
                      </m:accPr>
                      <m:e>
                        <m:r>
                          <w:rPr>
                            <w:rFonts w:ascii="Cambria Math" w:hAnsi="Cambria Math"/>
                          </w:rPr>
                          <m:t>mv</m:t>
                        </m:r>
                      </m:e>
                    </m:acc>
                  </m:e>
                  <m:sub>
                    <m:r>
                      <w:rPr>
                        <w:rFonts w:ascii="Cambria Math" w:hAnsi="Cambria Math"/>
                      </w:rPr>
                      <m:t>2</m:t>
                    </m:r>
                  </m:sub>
                </m:sSub>
              </m:e>
            </m:d>
          </m:e>
        </m:d>
      </m:oMath>
      <w:r w:rsidRPr="00B24B6D">
        <w:t xml:space="preserve"> ar</w:t>
      </w:r>
      <w:proofErr w:type="spellStart"/>
      <w:r w:rsidRPr="00B24B6D">
        <w:t>e</w:t>
      </w:r>
      <w:proofErr w:type="spellEnd"/>
      <w:r w:rsidRPr="00B24B6D">
        <w:t xml:space="preserve"> used to predict two (three) control points of the affine motion model. Given motion vector difference vectors</w:t>
      </w:r>
      <w:proofErr w:type="gramStart"/>
      <w:r w:rsidRPr="00B24B6D">
        <w:t xml:space="preserve">, </w:t>
      </w:r>
      <w:proofErr w:type="gramEnd"/>
      <m:oMath>
        <m:sSub>
          <m:sSubPr>
            <m:ctrlPr>
              <w:rPr>
                <w:rFonts w:ascii="Cambria Math" w:hAnsi="Cambria Math"/>
                <w:i/>
              </w:rPr>
            </m:ctrlPr>
          </m:sSubPr>
          <m:e>
            <m:r>
              <w:rPr>
                <w:rFonts w:ascii="Cambria Math" w:hAnsi="Cambria Math"/>
              </w:rPr>
              <m:t>mvd</m:t>
            </m:r>
          </m:e>
          <m:sub>
            <m:r>
              <w:rPr>
                <w:rFonts w:ascii="Cambria Math" w:hAnsi="Cambria Math"/>
              </w:rPr>
              <m:t>0</m:t>
            </m:r>
          </m:sub>
        </m:sSub>
        <m:r>
          <w:rPr>
            <w:rFonts w:ascii="Cambria Math" w:hAnsi="Cambria Math"/>
          </w:rPr>
          <m:t xml:space="preserve">, </m:t>
        </m:r>
        <m:sSub>
          <m:sSubPr>
            <m:ctrlPr>
              <w:rPr>
                <w:rFonts w:ascii="Cambria Math" w:hAnsi="Cambria Math"/>
                <w:i/>
              </w:rPr>
            </m:ctrlPr>
          </m:sSubPr>
          <m:e>
            <m:r>
              <w:rPr>
                <w:rFonts w:ascii="Cambria Math" w:hAnsi="Cambria Math"/>
              </w:rPr>
              <m:t>mvd</m:t>
            </m:r>
          </m:e>
          <m:sub>
            <m:r>
              <w:rPr>
                <w:rFonts w:ascii="Cambria Math" w:hAnsi="Cambria Math"/>
              </w:rPr>
              <m:t>1</m:t>
            </m:r>
          </m:sub>
        </m:sSub>
        <m:r>
          <w:rPr>
            <w:rFonts w:ascii="Cambria Math" w:hAnsi="Cambria Math"/>
          </w:rPr>
          <m:t xml:space="preserve">, </m:t>
        </m:r>
        <m:sSub>
          <m:sSubPr>
            <m:ctrlPr>
              <w:rPr>
                <w:rFonts w:ascii="Cambria Math" w:hAnsi="Cambria Math"/>
                <w:i/>
              </w:rPr>
            </m:ctrlPr>
          </m:sSubPr>
          <m:e>
            <m:r>
              <w:rPr>
                <w:rFonts w:ascii="Cambria Math" w:hAnsi="Cambria Math"/>
              </w:rPr>
              <m:t>mvd</m:t>
            </m:r>
          </m:e>
          <m:sub>
            <m:r>
              <w:rPr>
                <w:rFonts w:ascii="Cambria Math" w:hAnsi="Cambria Math"/>
              </w:rPr>
              <m:t>2</m:t>
            </m:r>
          </m:sub>
        </m:sSub>
      </m:oMath>
      <w:r w:rsidRPr="00B24B6D">
        <w:t>, the control points are calculat</w:t>
      </w:r>
      <w:proofErr w:type="spellStart"/>
      <w:r w:rsidRPr="00E203C3">
        <w:t>ed</w:t>
      </w:r>
      <w:proofErr w:type="spellEnd"/>
      <w:r w:rsidRPr="00E203C3">
        <w:t>:</w:t>
      </w:r>
    </w:p>
    <w:p w14:paraId="7D6236CA" w14:textId="0BA0100C" w:rsidR="00C6302D" w:rsidRPr="00B24B6D" w:rsidRDefault="00865293" w:rsidP="00C6302D">
      <m:oMathPara>
        <m:oMath>
          <m:sSub>
            <m:sSubPr>
              <m:ctrlPr>
                <w:rPr>
                  <w:rFonts w:ascii="Cambria Math" w:hAnsi="Cambria Math"/>
                  <w:i/>
                </w:rPr>
              </m:ctrlPr>
            </m:sSubPr>
            <m:e>
              <m:r>
                <w:rPr>
                  <w:rFonts w:ascii="Cambria Math" w:hAnsi="Cambria Math"/>
                </w:rPr>
                <m:t>mv</m:t>
              </m:r>
            </m:e>
            <m:sub>
              <m:r>
                <w:rPr>
                  <w:rFonts w:ascii="Cambria Math" w:hAnsi="Cambria Math"/>
                </w:rPr>
                <m:t>0</m:t>
              </m:r>
            </m:sub>
          </m:sSub>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mv</m:t>
                  </m:r>
                </m:e>
              </m:acc>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mvd</m:t>
              </m:r>
            </m:e>
            <m:sub>
              <m:r>
                <w:rPr>
                  <w:rFonts w:ascii="Cambria Math" w:hAnsi="Cambria Math"/>
                </w:rPr>
                <m:t>0</m:t>
              </m:r>
            </m:sub>
          </m:sSub>
        </m:oMath>
      </m:oMathPara>
    </w:p>
    <w:p w14:paraId="3BDCD5F3" w14:textId="7BE43EE0" w:rsidR="00C6302D" w:rsidRPr="00B24B6D" w:rsidRDefault="00865293" w:rsidP="00C6302D">
      <m:oMathPara>
        <m:oMath>
          <m:sSub>
            <m:sSubPr>
              <m:ctrlPr>
                <w:rPr>
                  <w:rFonts w:ascii="Cambria Math" w:hAnsi="Cambria Math"/>
                  <w:i/>
                </w:rPr>
              </m:ctrlPr>
            </m:sSubPr>
            <m:e>
              <m:r>
                <w:rPr>
                  <w:rFonts w:ascii="Cambria Math" w:hAnsi="Cambria Math"/>
                </w:rPr>
                <m:t>mv</m:t>
              </m:r>
            </m:e>
            <m:sub>
              <m:r>
                <w:rPr>
                  <w:rFonts w:ascii="Cambria Math" w:hAnsi="Cambria Math"/>
                </w:rPr>
                <m:t>1</m:t>
              </m:r>
            </m:sub>
          </m:sSub>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mv</m:t>
                  </m:r>
                </m:e>
              </m:acc>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mvd</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mvd</m:t>
              </m:r>
            </m:e>
            <m:sub>
              <m:r>
                <w:rPr>
                  <w:rFonts w:ascii="Cambria Math" w:hAnsi="Cambria Math"/>
                </w:rPr>
                <m:t>0</m:t>
              </m:r>
            </m:sub>
          </m:sSub>
        </m:oMath>
      </m:oMathPara>
    </w:p>
    <w:p w14:paraId="22089AC7" w14:textId="4FFEF3E7" w:rsidR="00C6302D" w:rsidRPr="00B24B6D" w:rsidRDefault="00865293" w:rsidP="00C6302D">
      <m:oMathPara>
        <m:oMathParaPr>
          <m:jc m:val="center"/>
        </m:oMathParaPr>
        <m:oMath>
          <m:sSub>
            <m:sSubPr>
              <m:ctrlPr>
                <w:rPr>
                  <w:rFonts w:ascii="Cambria Math" w:hAnsi="Cambria Math"/>
                  <w:i/>
                </w:rPr>
              </m:ctrlPr>
            </m:sSubPr>
            <m:e>
              <m:r>
                <w:rPr>
                  <w:rFonts w:ascii="Cambria Math" w:hAnsi="Cambria Math"/>
                </w:rPr>
                <m:t>mv</m:t>
              </m:r>
            </m:e>
            <m:sub>
              <m:r>
                <w:rPr>
                  <w:rFonts w:ascii="Cambria Math" w:hAnsi="Cambria Math"/>
                </w:rPr>
                <m:t>2</m:t>
              </m:r>
            </m:sub>
          </m:sSub>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mv</m:t>
                  </m:r>
                </m:e>
              </m:acc>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mvd</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mvd</m:t>
              </m:r>
            </m:e>
            <m:sub>
              <m:r>
                <w:rPr>
                  <w:rFonts w:ascii="Cambria Math" w:hAnsi="Cambria Math"/>
                </w:rPr>
                <m:t>0</m:t>
              </m:r>
            </m:sub>
          </m:sSub>
          <m:r>
            <w:rPr>
              <w:rFonts w:ascii="Cambria Math" w:hAnsi="Cambria Math"/>
            </w:rPr>
            <m:t xml:space="preserve"> </m:t>
          </m:r>
        </m:oMath>
      </m:oMathPara>
    </w:p>
    <w:p w14:paraId="707B94D5" w14:textId="1612B94F" w:rsidR="00B24B6D" w:rsidRPr="007A0F85" w:rsidRDefault="00B24B6D" w:rsidP="00B24B6D">
      <w:pPr>
        <w:rPr>
          <w:rStyle w:val="af0"/>
        </w:rPr>
      </w:pPr>
      <w:r w:rsidRPr="007A0F85">
        <w:rPr>
          <w:rStyle w:val="af0"/>
        </w:rPr>
        <w:t>Test 4.1.</w:t>
      </w:r>
      <w:r>
        <w:rPr>
          <w:rStyle w:val="af0"/>
        </w:rPr>
        <w:t>3</w:t>
      </w:r>
      <w:r w:rsidRPr="007A0F85">
        <w:rPr>
          <w:rStyle w:val="af0"/>
        </w:rPr>
        <w:t>.</w:t>
      </w:r>
      <w:r>
        <w:rPr>
          <w:rStyle w:val="af0"/>
        </w:rPr>
        <w:t>c&amp;d</w:t>
      </w:r>
      <w:r w:rsidRPr="007A0F85">
        <w:rPr>
          <w:rStyle w:val="af0"/>
        </w:rPr>
        <w:t xml:space="preserve">: </w:t>
      </w:r>
      <w:r>
        <w:rPr>
          <w:rStyle w:val="af0"/>
        </w:rPr>
        <w:t>4-param/6-param affine model switching at CU/slice level</w:t>
      </w:r>
    </w:p>
    <w:p w14:paraId="5C35FB81" w14:textId="0A4E1464" w:rsidR="00C6302D" w:rsidRDefault="00B24B6D" w:rsidP="007E6BC0">
      <w:r w:rsidRPr="007D1793">
        <w:t xml:space="preserve">The affine models are adaptively selected at both slice level and block level. </w:t>
      </w:r>
      <w:r>
        <w:t>Slice header f</w:t>
      </w:r>
      <w:r w:rsidRPr="007D1793">
        <w:t>lags affine4_flag and affine6_flag</w:t>
      </w:r>
      <w:r>
        <w:t xml:space="preserve"> </w:t>
      </w:r>
      <w:r w:rsidRPr="007D1793">
        <w:t>indicat</w:t>
      </w:r>
      <w:r>
        <w:t>e</w:t>
      </w:r>
      <w:r w:rsidRPr="007D1793">
        <w:t xml:space="preserve"> whether the 4-parameter affine and 6-parameter affine model are applied. If one of them is equal to 1, </w:t>
      </w:r>
      <w:proofErr w:type="spellStart"/>
      <w:r w:rsidRPr="007D1793">
        <w:t>affine_flag</w:t>
      </w:r>
      <w:proofErr w:type="spellEnd"/>
      <w:r w:rsidRPr="007D1793">
        <w:t xml:space="preserve"> signaled at block level indicates whether the allowed affine model is used for this block. If both are equal to 1, there is an </w:t>
      </w:r>
      <w:proofErr w:type="spellStart"/>
      <w:r w:rsidRPr="007D1793">
        <w:t>affine_type</w:t>
      </w:r>
      <w:proofErr w:type="spellEnd"/>
      <w:r w:rsidRPr="007D1793">
        <w:t xml:space="preserve"> flag signaled at block level. If </w:t>
      </w:r>
      <w:proofErr w:type="spellStart"/>
      <w:r w:rsidRPr="007D1793">
        <w:t>affine_type</w:t>
      </w:r>
      <w:proofErr w:type="spellEnd"/>
      <w:r w:rsidRPr="007D1793">
        <w:t xml:space="preserve"> is equal to 1, the 6-parameter affine model is used, otherwise the 4-parameter affine model is applied. To determine </w:t>
      </w:r>
      <w:r>
        <w:t xml:space="preserve">the </w:t>
      </w:r>
      <w:r w:rsidRPr="007D1793">
        <w:t>affine4_flag and affine6_flag for the current slice the statistic</w:t>
      </w:r>
      <w:r>
        <w:t>s</w:t>
      </w:r>
      <w:r w:rsidRPr="007D1793">
        <w:t xml:space="preserve"> from the previous </w:t>
      </w:r>
      <w:r w:rsidR="007E2005">
        <w:t xml:space="preserve">coded </w:t>
      </w:r>
      <w:r w:rsidRPr="007D1793">
        <w:t>slice are used.</w:t>
      </w:r>
    </w:p>
    <w:p w14:paraId="18E1DD36" w14:textId="77777777" w:rsidR="00654606" w:rsidRDefault="00654606" w:rsidP="007E6BC0"/>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3"/>
        <w:gridCol w:w="4832"/>
        <w:gridCol w:w="2171"/>
        <w:gridCol w:w="1689"/>
      </w:tblGrid>
      <w:tr w:rsidR="00654606" w:rsidRPr="00782307" w14:paraId="631A170A" w14:textId="77777777" w:rsidTr="00654606">
        <w:tc>
          <w:tcPr>
            <w:tcW w:w="843" w:type="dxa"/>
            <w:tcBorders>
              <w:top w:val="single" w:sz="4" w:space="0" w:color="auto"/>
              <w:left w:val="single" w:sz="4" w:space="0" w:color="auto"/>
              <w:bottom w:val="single" w:sz="4" w:space="0" w:color="auto"/>
              <w:right w:val="single" w:sz="4" w:space="0" w:color="auto"/>
            </w:tcBorders>
            <w:shd w:val="clear" w:color="auto" w:fill="auto"/>
          </w:tcPr>
          <w:p w14:paraId="381C81E7" w14:textId="77777777" w:rsidR="00654606" w:rsidRPr="00007585" w:rsidRDefault="00654606" w:rsidP="00654606">
            <w:pPr>
              <w:rPr>
                <w:b/>
                <w:szCs w:val="22"/>
                <w:lang w:eastAsia="zh-CN"/>
              </w:rPr>
            </w:pPr>
            <w:r w:rsidRPr="00007585">
              <w:rPr>
                <w:b/>
                <w:szCs w:val="22"/>
                <w:lang w:eastAsia="zh-CN"/>
              </w:rPr>
              <w:t>Test #</w:t>
            </w:r>
          </w:p>
        </w:tc>
        <w:tc>
          <w:tcPr>
            <w:tcW w:w="4832" w:type="dxa"/>
            <w:tcBorders>
              <w:top w:val="single" w:sz="4" w:space="0" w:color="auto"/>
              <w:left w:val="single" w:sz="4" w:space="0" w:color="auto"/>
              <w:bottom w:val="single" w:sz="4" w:space="0" w:color="auto"/>
              <w:right w:val="single" w:sz="4" w:space="0" w:color="auto"/>
            </w:tcBorders>
            <w:shd w:val="clear" w:color="auto" w:fill="auto"/>
          </w:tcPr>
          <w:p w14:paraId="38B0561B" w14:textId="77777777" w:rsidR="00654606" w:rsidRPr="00007585" w:rsidRDefault="00654606" w:rsidP="00654606">
            <w:pPr>
              <w:rPr>
                <w:b/>
                <w:szCs w:val="22"/>
                <w:lang w:eastAsia="zh-CN"/>
              </w:rPr>
            </w:pPr>
            <w:r w:rsidRPr="00007585">
              <w:rPr>
                <w:b/>
                <w:szCs w:val="22"/>
                <w:lang w:eastAsia="zh-CN"/>
              </w:rPr>
              <w:t>Description</w:t>
            </w:r>
          </w:p>
        </w:tc>
        <w:tc>
          <w:tcPr>
            <w:tcW w:w="2171" w:type="dxa"/>
            <w:tcBorders>
              <w:top w:val="single" w:sz="4" w:space="0" w:color="auto"/>
              <w:left w:val="single" w:sz="4" w:space="0" w:color="auto"/>
              <w:bottom w:val="single" w:sz="4" w:space="0" w:color="auto"/>
              <w:right w:val="single" w:sz="4" w:space="0" w:color="auto"/>
            </w:tcBorders>
            <w:shd w:val="clear" w:color="auto" w:fill="auto"/>
          </w:tcPr>
          <w:p w14:paraId="5FE425D2" w14:textId="77777777" w:rsidR="00654606" w:rsidRPr="00007585" w:rsidRDefault="00654606" w:rsidP="00654606">
            <w:pPr>
              <w:rPr>
                <w:b/>
                <w:szCs w:val="22"/>
                <w:lang w:eastAsia="zh-CN"/>
              </w:rPr>
            </w:pPr>
            <w:r w:rsidRPr="00007585">
              <w:rPr>
                <w:rFonts w:hint="eastAsia"/>
                <w:b/>
                <w:szCs w:val="22"/>
                <w:lang w:eastAsia="zh-CN"/>
              </w:rPr>
              <w:t>Tester</w:t>
            </w:r>
          </w:p>
        </w:tc>
        <w:tc>
          <w:tcPr>
            <w:tcW w:w="1689" w:type="dxa"/>
            <w:tcBorders>
              <w:top w:val="single" w:sz="4" w:space="0" w:color="auto"/>
              <w:left w:val="single" w:sz="4" w:space="0" w:color="auto"/>
              <w:bottom w:val="single" w:sz="4" w:space="0" w:color="auto"/>
              <w:right w:val="single" w:sz="4" w:space="0" w:color="auto"/>
            </w:tcBorders>
            <w:shd w:val="clear" w:color="auto" w:fill="auto"/>
          </w:tcPr>
          <w:p w14:paraId="4E8BC53A" w14:textId="77777777" w:rsidR="00654606" w:rsidRPr="00007585" w:rsidRDefault="00654606" w:rsidP="00654606">
            <w:pPr>
              <w:rPr>
                <w:b/>
                <w:szCs w:val="22"/>
              </w:rPr>
            </w:pPr>
            <w:proofErr w:type="spellStart"/>
            <w:r w:rsidRPr="00007585">
              <w:rPr>
                <w:b/>
                <w:szCs w:val="22"/>
              </w:rPr>
              <w:t>Crosschecker</w:t>
            </w:r>
            <w:proofErr w:type="spellEnd"/>
          </w:p>
        </w:tc>
      </w:tr>
      <w:tr w:rsidR="00654606" w:rsidRPr="00782307" w14:paraId="40367685" w14:textId="77777777" w:rsidTr="00654606">
        <w:tc>
          <w:tcPr>
            <w:tcW w:w="843" w:type="dxa"/>
            <w:tcBorders>
              <w:top w:val="single" w:sz="4" w:space="0" w:color="auto"/>
              <w:left w:val="single" w:sz="4" w:space="0" w:color="auto"/>
              <w:bottom w:val="single" w:sz="4" w:space="0" w:color="auto"/>
              <w:right w:val="single" w:sz="4" w:space="0" w:color="auto"/>
            </w:tcBorders>
            <w:shd w:val="clear" w:color="auto" w:fill="auto"/>
          </w:tcPr>
          <w:p w14:paraId="7AF2B3B8" w14:textId="39C1BD93" w:rsidR="00654606" w:rsidRPr="00881B51" w:rsidRDefault="00654606" w:rsidP="00654606">
            <w:pPr>
              <w:rPr>
                <w:szCs w:val="22"/>
                <w:lang w:eastAsia="zh-CN"/>
              </w:rPr>
            </w:pPr>
            <w:r>
              <w:rPr>
                <w:szCs w:val="22"/>
                <w:lang w:eastAsia="zh-CN"/>
              </w:rPr>
              <w:t>4.1.3</w:t>
            </w:r>
          </w:p>
        </w:tc>
        <w:tc>
          <w:tcPr>
            <w:tcW w:w="4832" w:type="dxa"/>
            <w:tcBorders>
              <w:top w:val="single" w:sz="4" w:space="0" w:color="auto"/>
              <w:left w:val="single" w:sz="4" w:space="0" w:color="auto"/>
              <w:bottom w:val="single" w:sz="4" w:space="0" w:color="auto"/>
              <w:right w:val="single" w:sz="4" w:space="0" w:color="auto"/>
            </w:tcBorders>
            <w:shd w:val="clear" w:color="auto" w:fill="auto"/>
          </w:tcPr>
          <w:p w14:paraId="2AFA9729" w14:textId="77777777" w:rsidR="00654606" w:rsidRDefault="00654606" w:rsidP="00654606">
            <w:pPr>
              <w:rPr>
                <w:szCs w:val="22"/>
                <w:lang w:eastAsia="zh-CN"/>
              </w:rPr>
            </w:pPr>
            <w:r>
              <w:rPr>
                <w:szCs w:val="22"/>
                <w:lang w:eastAsia="zh-CN"/>
              </w:rPr>
              <w:t>a) Affine MVP construction</w:t>
            </w:r>
          </w:p>
          <w:p w14:paraId="6A85D47C" w14:textId="77777777" w:rsidR="00654606" w:rsidRDefault="00654606" w:rsidP="00654606">
            <w:pPr>
              <w:rPr>
                <w:szCs w:val="22"/>
                <w:lang w:eastAsia="zh-CN"/>
              </w:rPr>
            </w:pPr>
            <w:r>
              <w:rPr>
                <w:szCs w:val="22"/>
                <w:lang w:eastAsia="zh-CN"/>
              </w:rPr>
              <w:t>b) a + MVD prediction</w:t>
            </w:r>
          </w:p>
          <w:p w14:paraId="2B359C06" w14:textId="77777777" w:rsidR="00654606" w:rsidRDefault="00654606" w:rsidP="00654606">
            <w:pPr>
              <w:rPr>
                <w:szCs w:val="22"/>
                <w:lang w:eastAsia="zh-CN"/>
              </w:rPr>
            </w:pPr>
            <w:r>
              <w:rPr>
                <w:szCs w:val="22"/>
                <w:lang w:eastAsia="zh-CN"/>
              </w:rPr>
              <w:t>c) b + CU level 4-para/6-para switching</w:t>
            </w:r>
          </w:p>
          <w:p w14:paraId="24A927F0" w14:textId="42AF5923" w:rsidR="00654606" w:rsidRPr="00881B51" w:rsidRDefault="00654606" w:rsidP="00654606">
            <w:pPr>
              <w:rPr>
                <w:szCs w:val="22"/>
                <w:lang w:eastAsia="zh-CN"/>
              </w:rPr>
            </w:pPr>
            <w:r>
              <w:rPr>
                <w:szCs w:val="22"/>
                <w:lang w:eastAsia="zh-CN"/>
              </w:rPr>
              <w:t>d) c + s</w:t>
            </w:r>
            <w:r>
              <w:rPr>
                <w:szCs w:val="22"/>
              </w:rPr>
              <w:t>lice level 4-para/6-para switching</w:t>
            </w:r>
          </w:p>
        </w:tc>
        <w:tc>
          <w:tcPr>
            <w:tcW w:w="2171" w:type="dxa"/>
            <w:tcBorders>
              <w:top w:val="single" w:sz="4" w:space="0" w:color="auto"/>
              <w:left w:val="single" w:sz="4" w:space="0" w:color="auto"/>
              <w:bottom w:val="single" w:sz="4" w:space="0" w:color="auto"/>
              <w:right w:val="single" w:sz="4" w:space="0" w:color="auto"/>
            </w:tcBorders>
            <w:shd w:val="clear" w:color="auto" w:fill="auto"/>
          </w:tcPr>
          <w:p w14:paraId="086DEACC" w14:textId="1ACD80CC" w:rsidR="00654606" w:rsidRPr="00881B51" w:rsidRDefault="00654606" w:rsidP="00654606">
            <w:pPr>
              <w:rPr>
                <w:szCs w:val="22"/>
                <w:lang w:eastAsia="zh-CN"/>
              </w:rPr>
            </w:pPr>
            <w:r>
              <w:rPr>
                <w:szCs w:val="22"/>
                <w:lang w:eastAsia="zh-CN"/>
              </w:rPr>
              <w:t>Yu Han</w:t>
            </w:r>
            <w:r>
              <w:rPr>
                <w:szCs w:val="22"/>
                <w:lang w:eastAsia="zh-CN"/>
              </w:rPr>
              <w:br/>
              <w:t>(</w:t>
            </w:r>
            <w:r>
              <w:rPr>
                <w:rFonts w:hint="eastAsia"/>
                <w:szCs w:val="22"/>
                <w:lang w:eastAsia="zh-CN"/>
              </w:rPr>
              <w:t>Qualcomm</w:t>
            </w:r>
            <w:r>
              <w:rPr>
                <w:szCs w:val="22"/>
                <w:lang w:eastAsia="zh-CN"/>
              </w:rPr>
              <w:t>)</w:t>
            </w:r>
          </w:p>
        </w:tc>
        <w:tc>
          <w:tcPr>
            <w:tcW w:w="1689" w:type="dxa"/>
            <w:tcBorders>
              <w:top w:val="single" w:sz="4" w:space="0" w:color="auto"/>
              <w:left w:val="single" w:sz="4" w:space="0" w:color="auto"/>
              <w:bottom w:val="single" w:sz="4" w:space="0" w:color="auto"/>
              <w:right w:val="single" w:sz="4" w:space="0" w:color="auto"/>
            </w:tcBorders>
            <w:shd w:val="clear" w:color="auto" w:fill="auto"/>
          </w:tcPr>
          <w:p w14:paraId="7BD547F5" w14:textId="0ECCB685" w:rsidR="00654606" w:rsidRPr="00881B51" w:rsidRDefault="00654606" w:rsidP="00654606">
            <w:pPr>
              <w:rPr>
                <w:szCs w:val="22"/>
              </w:rPr>
            </w:pPr>
            <w:proofErr w:type="spellStart"/>
            <w:r>
              <w:rPr>
                <w:szCs w:val="22"/>
              </w:rPr>
              <w:t>Huanbang</w:t>
            </w:r>
            <w:proofErr w:type="spellEnd"/>
            <w:r>
              <w:rPr>
                <w:szCs w:val="22"/>
              </w:rPr>
              <w:t xml:space="preserve"> Chen (</w:t>
            </w:r>
            <w:r>
              <w:rPr>
                <w:rFonts w:hint="eastAsia"/>
                <w:szCs w:val="22"/>
              </w:rPr>
              <w:t>Huawei</w:t>
            </w:r>
            <w:r>
              <w:rPr>
                <w:szCs w:val="22"/>
              </w:rPr>
              <w:t>)</w:t>
            </w:r>
          </w:p>
        </w:tc>
      </w:tr>
    </w:tbl>
    <w:p w14:paraId="2BF02DDF" w14:textId="77777777" w:rsidR="00654606" w:rsidRPr="005B7287" w:rsidRDefault="00654606" w:rsidP="007E6BC0">
      <w:pPr>
        <w:rPr>
          <w:lang w:val="en-CA"/>
        </w:rPr>
      </w:pPr>
    </w:p>
    <w:p w14:paraId="5E889F70" w14:textId="78C44DDE" w:rsidR="008C45E7" w:rsidRDefault="008C45E7" w:rsidP="008C45E7">
      <w:pPr>
        <w:pStyle w:val="3"/>
        <w:rPr>
          <w:lang w:val="en-CA"/>
        </w:rPr>
      </w:pPr>
      <w:r>
        <w:rPr>
          <w:lang w:val="en-CA"/>
        </w:rPr>
        <w:t>CE4.1.4 in JVET-</w:t>
      </w:r>
      <w:r w:rsidR="00804EFB">
        <w:rPr>
          <w:lang w:val="en-CA"/>
        </w:rPr>
        <w:t>K0218 (Technicolor)</w:t>
      </w:r>
    </w:p>
    <w:p w14:paraId="719528A9" w14:textId="68D74265" w:rsidR="00804EFB" w:rsidRPr="007A0F85" w:rsidRDefault="00804EFB" w:rsidP="00804EFB">
      <w:pPr>
        <w:rPr>
          <w:rStyle w:val="af0"/>
        </w:rPr>
      </w:pPr>
      <w:r w:rsidRPr="007A0F85">
        <w:rPr>
          <w:rStyle w:val="af0"/>
        </w:rPr>
        <w:t>Test 4.1.</w:t>
      </w:r>
      <w:r>
        <w:rPr>
          <w:rStyle w:val="af0"/>
        </w:rPr>
        <w:t>4</w:t>
      </w:r>
      <w:r w:rsidRPr="007A0F85">
        <w:rPr>
          <w:rStyle w:val="af0"/>
        </w:rPr>
        <w:t xml:space="preserve">.a: Affine motion </w:t>
      </w:r>
      <w:r>
        <w:rPr>
          <w:rStyle w:val="af0"/>
        </w:rPr>
        <w:t>seed storage</w:t>
      </w:r>
    </w:p>
    <w:p w14:paraId="0245BCCE" w14:textId="76C7909B" w:rsidR="00804EFB" w:rsidRDefault="00804EFB" w:rsidP="00804EFB">
      <w:r>
        <w:t>In the JEM, the affine model seeds are stored in the top-left, top-right and bottom-left 4x4 sub-blocks in the considered CU. In the proposed solution, the affine model seeds are stored separately as a motion information associated to the whole CU. The motion model is thus decoupled from the motion vectors used for actual motion compensation at the 4x4 block level. This storage allows preserving the complete motion vector field at the 4x4 sub-block level. It also allows using affine motion compensation for block of size 4 in width or height.</w:t>
      </w:r>
    </w:p>
    <w:p w14:paraId="4868E368" w14:textId="1A3665A1" w:rsidR="00804EFB" w:rsidRPr="007A0F85" w:rsidRDefault="00804EFB" w:rsidP="00804EFB">
      <w:pPr>
        <w:rPr>
          <w:rStyle w:val="af0"/>
        </w:rPr>
      </w:pPr>
      <w:r w:rsidRPr="007A0F85">
        <w:rPr>
          <w:rStyle w:val="af0"/>
        </w:rPr>
        <w:t>Test 4.1.</w:t>
      </w:r>
      <w:r>
        <w:rPr>
          <w:rStyle w:val="af0"/>
        </w:rPr>
        <w:t>4</w:t>
      </w:r>
      <w:r w:rsidRPr="007A0F85">
        <w:rPr>
          <w:rStyle w:val="af0"/>
        </w:rPr>
        <w:t>.</w:t>
      </w:r>
      <w:r>
        <w:rPr>
          <w:rStyle w:val="af0"/>
        </w:rPr>
        <w:t>b</w:t>
      </w:r>
      <w:r w:rsidRPr="007A0F85">
        <w:rPr>
          <w:rStyle w:val="af0"/>
        </w:rPr>
        <w:t xml:space="preserve">: Affine </w:t>
      </w:r>
      <w:r>
        <w:rPr>
          <w:rStyle w:val="af0"/>
        </w:rPr>
        <w:t>motion vector prediction</w:t>
      </w:r>
    </w:p>
    <w:tbl>
      <w:tblPr>
        <w:tblStyle w:val="ab"/>
        <w:tblW w:w="8556" w:type="dxa"/>
        <w:jc w:val="center"/>
        <w:tblLook w:val="04A0" w:firstRow="1" w:lastRow="0" w:firstColumn="1" w:lastColumn="0" w:noHBand="0" w:noVBand="1"/>
      </w:tblPr>
      <w:tblGrid>
        <w:gridCol w:w="1809"/>
        <w:gridCol w:w="3175"/>
        <w:gridCol w:w="3572"/>
      </w:tblGrid>
      <w:tr w:rsidR="00804EFB" w:rsidRPr="00DF504D" w14:paraId="628E2F89" w14:textId="77777777" w:rsidTr="00B24B6D">
        <w:trPr>
          <w:jc w:val="center"/>
        </w:trPr>
        <w:tc>
          <w:tcPr>
            <w:tcW w:w="1809" w:type="dxa"/>
          </w:tcPr>
          <w:p w14:paraId="7AE8EBF0" w14:textId="77777777" w:rsidR="00804EFB" w:rsidRPr="00DF504D" w:rsidRDefault="00804EFB" w:rsidP="00B24B6D">
            <w:pPr>
              <w:keepNext/>
              <w:spacing w:before="80" w:after="80"/>
              <w:rPr>
                <w:sz w:val="18"/>
              </w:rPr>
            </w:pPr>
          </w:p>
        </w:tc>
        <w:tc>
          <w:tcPr>
            <w:tcW w:w="3175" w:type="dxa"/>
            <w:hideMark/>
          </w:tcPr>
          <w:p w14:paraId="54B06141" w14:textId="77777777" w:rsidR="00804EFB" w:rsidRPr="00DF504D" w:rsidRDefault="00804EFB" w:rsidP="00B24B6D">
            <w:pPr>
              <w:keepNext/>
              <w:spacing w:before="80" w:after="80"/>
              <w:rPr>
                <w:sz w:val="18"/>
              </w:rPr>
            </w:pPr>
            <w:r w:rsidRPr="00DF504D">
              <w:rPr>
                <w:sz w:val="18"/>
              </w:rPr>
              <w:t>JEM</w:t>
            </w:r>
          </w:p>
        </w:tc>
        <w:tc>
          <w:tcPr>
            <w:tcW w:w="3572" w:type="dxa"/>
            <w:hideMark/>
          </w:tcPr>
          <w:p w14:paraId="0D8FD940" w14:textId="77777777" w:rsidR="00804EFB" w:rsidRPr="00DF504D" w:rsidRDefault="00804EFB" w:rsidP="00B24B6D">
            <w:pPr>
              <w:keepNext/>
              <w:spacing w:before="80" w:after="80"/>
              <w:rPr>
                <w:sz w:val="18"/>
              </w:rPr>
            </w:pPr>
            <w:r w:rsidRPr="00DF504D">
              <w:rPr>
                <w:sz w:val="18"/>
              </w:rPr>
              <w:t>Proposed</w:t>
            </w:r>
          </w:p>
        </w:tc>
      </w:tr>
      <w:tr w:rsidR="00804EFB" w:rsidRPr="00DF504D" w14:paraId="7FF18E67" w14:textId="77777777" w:rsidTr="00B24B6D">
        <w:trPr>
          <w:jc w:val="center"/>
        </w:trPr>
        <w:tc>
          <w:tcPr>
            <w:tcW w:w="1809" w:type="dxa"/>
            <w:hideMark/>
          </w:tcPr>
          <w:p w14:paraId="03C278F5" w14:textId="77777777" w:rsidR="00804EFB" w:rsidRPr="00DF504D" w:rsidRDefault="00804EFB" w:rsidP="00B24B6D">
            <w:pPr>
              <w:keepNext/>
              <w:spacing w:before="80" w:after="80"/>
              <w:rPr>
                <w:sz w:val="18"/>
              </w:rPr>
            </w:pPr>
            <w:r w:rsidRPr="00DF504D">
              <w:rPr>
                <w:sz w:val="18"/>
              </w:rPr>
              <w:t>Motion information predictor composition</w:t>
            </w:r>
          </w:p>
        </w:tc>
        <w:tc>
          <w:tcPr>
            <w:tcW w:w="3175" w:type="dxa"/>
            <w:hideMark/>
          </w:tcPr>
          <w:p w14:paraId="56A70ED7" w14:textId="77777777" w:rsidR="00804EFB" w:rsidRPr="00DF504D" w:rsidRDefault="00804EFB" w:rsidP="00B24B6D">
            <w:pPr>
              <w:keepNext/>
              <w:spacing w:before="80" w:after="80"/>
              <w:rPr>
                <w:sz w:val="18"/>
              </w:rPr>
            </w:pPr>
            <w:r w:rsidRPr="00DF504D">
              <w:rPr>
                <w:sz w:val="18"/>
              </w:rPr>
              <w:t>inherited MV triplet</w:t>
            </w:r>
          </w:p>
        </w:tc>
        <w:tc>
          <w:tcPr>
            <w:tcW w:w="3572" w:type="dxa"/>
            <w:hideMark/>
          </w:tcPr>
          <w:p w14:paraId="61F14504" w14:textId="77777777" w:rsidR="00804EFB" w:rsidRPr="00DF504D" w:rsidRDefault="00804EFB" w:rsidP="00B24B6D">
            <w:pPr>
              <w:keepNext/>
              <w:spacing w:before="80" w:after="80"/>
              <w:rPr>
                <w:sz w:val="18"/>
              </w:rPr>
            </w:pPr>
            <w:r w:rsidRPr="00DF504D">
              <w:rPr>
                <w:sz w:val="18"/>
              </w:rPr>
              <w:t>inherited MV triplet</w:t>
            </w:r>
          </w:p>
        </w:tc>
      </w:tr>
      <w:tr w:rsidR="00804EFB" w:rsidRPr="00DF504D" w14:paraId="64B65994" w14:textId="77777777" w:rsidTr="00B24B6D">
        <w:trPr>
          <w:jc w:val="center"/>
        </w:trPr>
        <w:tc>
          <w:tcPr>
            <w:tcW w:w="1809" w:type="dxa"/>
            <w:hideMark/>
          </w:tcPr>
          <w:p w14:paraId="70F11175" w14:textId="77777777" w:rsidR="00804EFB" w:rsidRPr="00DF504D" w:rsidRDefault="00804EFB" w:rsidP="00B24B6D">
            <w:pPr>
              <w:keepNext/>
              <w:spacing w:before="80" w:after="80"/>
              <w:rPr>
                <w:sz w:val="18"/>
              </w:rPr>
            </w:pPr>
            <w:r w:rsidRPr="00DF504D">
              <w:rPr>
                <w:sz w:val="18"/>
              </w:rPr>
              <w:t>Candidate list</w:t>
            </w:r>
          </w:p>
        </w:tc>
        <w:tc>
          <w:tcPr>
            <w:tcW w:w="3175" w:type="dxa"/>
            <w:hideMark/>
          </w:tcPr>
          <w:p w14:paraId="6B37A213" w14:textId="77777777" w:rsidR="00804EFB" w:rsidRPr="00DF504D" w:rsidRDefault="00804EFB" w:rsidP="00B24B6D">
            <w:pPr>
              <w:keepNext/>
              <w:spacing w:before="80" w:after="80"/>
              <w:rPr>
                <w:sz w:val="18"/>
              </w:rPr>
            </w:pPr>
            <w:r w:rsidRPr="00DF504D">
              <w:rPr>
                <w:sz w:val="18"/>
              </w:rPr>
              <w:t>2 candidates, among:</w:t>
            </w:r>
            <w:r w:rsidRPr="00DF504D">
              <w:rPr>
                <w:sz w:val="18"/>
              </w:rPr>
              <w:br/>
              <w:t xml:space="preserve">   - constructed affine models from spatial neighbors</w:t>
            </w:r>
            <w:r>
              <w:rPr>
                <w:sz w:val="18"/>
              </w:rPr>
              <w:t xml:space="preserve"> </w:t>
            </w:r>
            <w:r w:rsidRPr="007A0F85">
              <w:rPr>
                <w:sz w:val="18"/>
              </w:rPr>
              <w:t>{a1, b1, a0, b0, b2}</w:t>
            </w:r>
            <w:r w:rsidRPr="00DF504D">
              <w:rPr>
                <w:sz w:val="18"/>
              </w:rPr>
              <w:br/>
              <w:t xml:space="preserve">   - classical AMVP candidates</w:t>
            </w:r>
          </w:p>
        </w:tc>
        <w:tc>
          <w:tcPr>
            <w:tcW w:w="3572" w:type="dxa"/>
            <w:hideMark/>
          </w:tcPr>
          <w:p w14:paraId="50519462" w14:textId="0EC125E8" w:rsidR="00804EFB" w:rsidRPr="00DF504D" w:rsidRDefault="00C51F92" w:rsidP="00B24B6D">
            <w:pPr>
              <w:keepNext/>
              <w:spacing w:before="80" w:after="80"/>
              <w:rPr>
                <w:sz w:val="18"/>
              </w:rPr>
            </w:pPr>
            <w:r w:rsidRPr="00DF504D">
              <w:rPr>
                <w:sz w:val="18"/>
              </w:rPr>
              <w:t>2 candidates, among:</w:t>
            </w:r>
            <w:r w:rsidRPr="00DF504D">
              <w:rPr>
                <w:sz w:val="18"/>
              </w:rPr>
              <w:br/>
              <w:t xml:space="preserve">   - spatial Affine positions {b1, a1, a0, b0, b2</w:t>
            </w:r>
            <w:r>
              <w:rPr>
                <w:sz w:val="18"/>
              </w:rPr>
              <w:t xml:space="preserve">, </w:t>
            </w:r>
            <w:r w:rsidRPr="007E6BC0">
              <w:rPr>
                <w:b/>
                <w:sz w:val="18"/>
              </w:rPr>
              <w:t>a2, b3</w:t>
            </w:r>
            <w:r w:rsidRPr="00DF504D">
              <w:rPr>
                <w:sz w:val="18"/>
              </w:rPr>
              <w:t>}</w:t>
            </w:r>
            <w:r w:rsidRPr="00DF504D">
              <w:rPr>
                <w:sz w:val="18"/>
              </w:rPr>
              <w:br/>
              <w:t xml:space="preserve">   - improved constructed affine models from spatial neighbors</w:t>
            </w:r>
            <w:r w:rsidRPr="00DF504D">
              <w:rPr>
                <w:sz w:val="18"/>
              </w:rPr>
              <w:br/>
              <w:t xml:space="preserve">   - classical AMVP candidates</w:t>
            </w:r>
            <w:r w:rsidRPr="00DF504D">
              <w:rPr>
                <w:sz w:val="18"/>
              </w:rPr>
              <w:br/>
              <w:t xml:space="preserve">   - zero MVs</w:t>
            </w:r>
          </w:p>
        </w:tc>
      </w:tr>
      <w:tr w:rsidR="00804EFB" w:rsidRPr="00DF504D" w14:paraId="62BA48BA" w14:textId="77777777" w:rsidTr="00B24B6D">
        <w:trPr>
          <w:jc w:val="center"/>
        </w:trPr>
        <w:tc>
          <w:tcPr>
            <w:tcW w:w="1809" w:type="dxa"/>
            <w:hideMark/>
          </w:tcPr>
          <w:p w14:paraId="429764C6" w14:textId="77777777" w:rsidR="00804EFB" w:rsidRPr="00DF504D" w:rsidRDefault="00804EFB" w:rsidP="00B24B6D">
            <w:pPr>
              <w:keepNext/>
              <w:spacing w:before="80" w:after="80"/>
              <w:rPr>
                <w:sz w:val="18"/>
              </w:rPr>
            </w:pPr>
            <w:r w:rsidRPr="00DF504D">
              <w:rPr>
                <w:sz w:val="18"/>
              </w:rPr>
              <w:t>Signaling</w:t>
            </w:r>
          </w:p>
        </w:tc>
        <w:tc>
          <w:tcPr>
            <w:tcW w:w="3175" w:type="dxa"/>
            <w:hideMark/>
          </w:tcPr>
          <w:p w14:paraId="4501C9E2" w14:textId="77777777" w:rsidR="00804EFB" w:rsidRPr="00DF504D" w:rsidRDefault="00804EFB" w:rsidP="00B24B6D">
            <w:pPr>
              <w:keepNext/>
              <w:spacing w:before="80" w:after="80"/>
              <w:rPr>
                <w:sz w:val="18"/>
              </w:rPr>
            </w:pPr>
            <w:r w:rsidRPr="00DF504D">
              <w:rPr>
                <w:sz w:val="18"/>
              </w:rPr>
              <w:t>For each reference picture:</w:t>
            </w:r>
            <w:r w:rsidRPr="00DF504D">
              <w:rPr>
                <w:sz w:val="18"/>
              </w:rPr>
              <w:br/>
              <w:t xml:space="preserve">   - reference picture </w:t>
            </w:r>
            <w:proofErr w:type="spellStart"/>
            <w:r w:rsidRPr="00DF504D">
              <w:rPr>
                <w:sz w:val="18"/>
              </w:rPr>
              <w:t>idx</w:t>
            </w:r>
            <w:proofErr w:type="spellEnd"/>
            <w:r w:rsidRPr="00DF504D">
              <w:rPr>
                <w:sz w:val="18"/>
              </w:rPr>
              <w:br/>
              <w:t xml:space="preserve">   - predictor </w:t>
            </w:r>
            <w:proofErr w:type="spellStart"/>
            <w:r w:rsidRPr="00DF504D">
              <w:rPr>
                <w:sz w:val="18"/>
              </w:rPr>
              <w:t>idx</w:t>
            </w:r>
            <w:proofErr w:type="spellEnd"/>
            <w:r w:rsidRPr="00DF504D">
              <w:rPr>
                <w:sz w:val="18"/>
              </w:rPr>
              <w:br/>
              <w:t xml:space="preserve">   - 2 MVDs</w:t>
            </w:r>
            <w:r w:rsidRPr="00DF504D">
              <w:rPr>
                <w:sz w:val="18"/>
              </w:rPr>
              <w:br/>
              <w:t>Affine flag</w:t>
            </w:r>
            <w:r w:rsidRPr="00DF504D">
              <w:rPr>
                <w:sz w:val="18"/>
              </w:rPr>
              <w:br/>
              <w:t>Residual is coded</w:t>
            </w:r>
          </w:p>
        </w:tc>
        <w:tc>
          <w:tcPr>
            <w:tcW w:w="3572" w:type="dxa"/>
            <w:hideMark/>
          </w:tcPr>
          <w:p w14:paraId="70AAC7A7" w14:textId="77777777" w:rsidR="00804EFB" w:rsidRPr="00DF504D" w:rsidRDefault="00804EFB" w:rsidP="00B24B6D">
            <w:pPr>
              <w:keepNext/>
              <w:spacing w:before="80" w:after="80"/>
              <w:rPr>
                <w:sz w:val="18"/>
              </w:rPr>
            </w:pPr>
            <w:r w:rsidRPr="00DF504D">
              <w:rPr>
                <w:sz w:val="18"/>
              </w:rPr>
              <w:t>For each reference picture:</w:t>
            </w:r>
            <w:r w:rsidRPr="00DF504D">
              <w:rPr>
                <w:sz w:val="18"/>
              </w:rPr>
              <w:br/>
              <w:t xml:space="preserve">   - reference picture </w:t>
            </w:r>
            <w:proofErr w:type="spellStart"/>
            <w:r w:rsidRPr="00DF504D">
              <w:rPr>
                <w:sz w:val="18"/>
              </w:rPr>
              <w:t>idx</w:t>
            </w:r>
            <w:proofErr w:type="spellEnd"/>
            <w:r w:rsidRPr="00DF504D">
              <w:rPr>
                <w:sz w:val="18"/>
              </w:rPr>
              <w:br/>
              <w:t xml:space="preserve">   - predictor </w:t>
            </w:r>
            <w:proofErr w:type="spellStart"/>
            <w:r w:rsidRPr="00DF504D">
              <w:rPr>
                <w:sz w:val="18"/>
              </w:rPr>
              <w:t>idx</w:t>
            </w:r>
            <w:proofErr w:type="spellEnd"/>
            <w:r w:rsidRPr="00DF504D">
              <w:rPr>
                <w:sz w:val="18"/>
              </w:rPr>
              <w:br/>
              <w:t xml:space="preserve">   - 2 MVDs</w:t>
            </w:r>
            <w:r w:rsidRPr="00DF504D">
              <w:rPr>
                <w:sz w:val="18"/>
              </w:rPr>
              <w:br/>
              <w:t>Affine flag</w:t>
            </w:r>
            <w:r w:rsidRPr="00DF504D">
              <w:rPr>
                <w:sz w:val="18"/>
              </w:rPr>
              <w:br/>
              <w:t>Residual is coded</w:t>
            </w:r>
          </w:p>
        </w:tc>
      </w:tr>
    </w:tbl>
    <w:p w14:paraId="31785D04" w14:textId="5BB7025D" w:rsidR="00804EFB" w:rsidRDefault="00453A75" w:rsidP="007E6BC0">
      <w:pPr>
        <w:rPr>
          <w:lang w:val="en-CA"/>
        </w:rPr>
      </w:pPr>
      <w:r>
        <w:rPr>
          <w:lang w:val="en-CA"/>
        </w:rPr>
        <w:t>The number of affine merge candidates is up to 8.</w:t>
      </w:r>
    </w:p>
    <w:p w14:paraId="046D912E" w14:textId="77777777" w:rsidR="00654606" w:rsidRDefault="00654606" w:rsidP="007E6BC0">
      <w:pPr>
        <w:rPr>
          <w:lang w:val="en-CA"/>
        </w:rPr>
      </w:pPr>
    </w:p>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3"/>
        <w:gridCol w:w="4832"/>
        <w:gridCol w:w="2171"/>
        <w:gridCol w:w="1689"/>
      </w:tblGrid>
      <w:tr w:rsidR="00654606" w:rsidRPr="00782307" w14:paraId="48EAE71B" w14:textId="77777777" w:rsidTr="00654606">
        <w:tc>
          <w:tcPr>
            <w:tcW w:w="843" w:type="dxa"/>
            <w:tcBorders>
              <w:top w:val="single" w:sz="4" w:space="0" w:color="auto"/>
              <w:left w:val="single" w:sz="4" w:space="0" w:color="auto"/>
              <w:bottom w:val="single" w:sz="4" w:space="0" w:color="auto"/>
              <w:right w:val="single" w:sz="4" w:space="0" w:color="auto"/>
            </w:tcBorders>
            <w:shd w:val="clear" w:color="auto" w:fill="auto"/>
          </w:tcPr>
          <w:p w14:paraId="666BB8E4" w14:textId="77777777" w:rsidR="00654606" w:rsidRPr="00007585" w:rsidRDefault="00654606" w:rsidP="00654606">
            <w:pPr>
              <w:rPr>
                <w:b/>
                <w:szCs w:val="22"/>
                <w:lang w:eastAsia="zh-CN"/>
              </w:rPr>
            </w:pPr>
            <w:r w:rsidRPr="00007585">
              <w:rPr>
                <w:b/>
                <w:szCs w:val="22"/>
                <w:lang w:eastAsia="zh-CN"/>
              </w:rPr>
              <w:t>Test #</w:t>
            </w:r>
          </w:p>
        </w:tc>
        <w:tc>
          <w:tcPr>
            <w:tcW w:w="4832" w:type="dxa"/>
            <w:tcBorders>
              <w:top w:val="single" w:sz="4" w:space="0" w:color="auto"/>
              <w:left w:val="single" w:sz="4" w:space="0" w:color="auto"/>
              <w:bottom w:val="single" w:sz="4" w:space="0" w:color="auto"/>
              <w:right w:val="single" w:sz="4" w:space="0" w:color="auto"/>
            </w:tcBorders>
            <w:shd w:val="clear" w:color="auto" w:fill="auto"/>
          </w:tcPr>
          <w:p w14:paraId="4DA101AE" w14:textId="77777777" w:rsidR="00654606" w:rsidRPr="00007585" w:rsidRDefault="00654606" w:rsidP="00654606">
            <w:pPr>
              <w:rPr>
                <w:b/>
                <w:szCs w:val="22"/>
                <w:lang w:eastAsia="zh-CN"/>
              </w:rPr>
            </w:pPr>
            <w:r w:rsidRPr="00007585">
              <w:rPr>
                <w:b/>
                <w:szCs w:val="22"/>
                <w:lang w:eastAsia="zh-CN"/>
              </w:rPr>
              <w:t>Description</w:t>
            </w:r>
          </w:p>
        </w:tc>
        <w:tc>
          <w:tcPr>
            <w:tcW w:w="2171" w:type="dxa"/>
            <w:tcBorders>
              <w:top w:val="single" w:sz="4" w:space="0" w:color="auto"/>
              <w:left w:val="single" w:sz="4" w:space="0" w:color="auto"/>
              <w:bottom w:val="single" w:sz="4" w:space="0" w:color="auto"/>
              <w:right w:val="single" w:sz="4" w:space="0" w:color="auto"/>
            </w:tcBorders>
            <w:shd w:val="clear" w:color="auto" w:fill="auto"/>
          </w:tcPr>
          <w:p w14:paraId="34CA5DE8" w14:textId="77777777" w:rsidR="00654606" w:rsidRPr="00007585" w:rsidRDefault="00654606" w:rsidP="00654606">
            <w:pPr>
              <w:rPr>
                <w:b/>
                <w:szCs w:val="22"/>
                <w:lang w:eastAsia="zh-CN"/>
              </w:rPr>
            </w:pPr>
            <w:r w:rsidRPr="00007585">
              <w:rPr>
                <w:rFonts w:hint="eastAsia"/>
                <w:b/>
                <w:szCs w:val="22"/>
                <w:lang w:eastAsia="zh-CN"/>
              </w:rPr>
              <w:t>Tester</w:t>
            </w:r>
          </w:p>
        </w:tc>
        <w:tc>
          <w:tcPr>
            <w:tcW w:w="1689" w:type="dxa"/>
            <w:tcBorders>
              <w:top w:val="single" w:sz="4" w:space="0" w:color="auto"/>
              <w:left w:val="single" w:sz="4" w:space="0" w:color="auto"/>
              <w:bottom w:val="single" w:sz="4" w:space="0" w:color="auto"/>
              <w:right w:val="single" w:sz="4" w:space="0" w:color="auto"/>
            </w:tcBorders>
            <w:shd w:val="clear" w:color="auto" w:fill="auto"/>
          </w:tcPr>
          <w:p w14:paraId="5281641F" w14:textId="77777777" w:rsidR="00654606" w:rsidRPr="00007585" w:rsidRDefault="00654606" w:rsidP="00654606">
            <w:pPr>
              <w:rPr>
                <w:b/>
                <w:szCs w:val="22"/>
              </w:rPr>
            </w:pPr>
            <w:proofErr w:type="spellStart"/>
            <w:r w:rsidRPr="00007585">
              <w:rPr>
                <w:b/>
                <w:szCs w:val="22"/>
              </w:rPr>
              <w:t>Crosschecker</w:t>
            </w:r>
            <w:proofErr w:type="spellEnd"/>
          </w:p>
        </w:tc>
      </w:tr>
      <w:tr w:rsidR="00654606" w:rsidRPr="00782307" w14:paraId="5003EEF3" w14:textId="77777777" w:rsidTr="00654606">
        <w:tc>
          <w:tcPr>
            <w:tcW w:w="843" w:type="dxa"/>
            <w:tcBorders>
              <w:top w:val="single" w:sz="4" w:space="0" w:color="auto"/>
              <w:left w:val="single" w:sz="4" w:space="0" w:color="auto"/>
              <w:bottom w:val="single" w:sz="4" w:space="0" w:color="auto"/>
              <w:right w:val="single" w:sz="4" w:space="0" w:color="auto"/>
            </w:tcBorders>
            <w:shd w:val="clear" w:color="auto" w:fill="auto"/>
          </w:tcPr>
          <w:p w14:paraId="76B0DB96" w14:textId="146D6FA9" w:rsidR="00654606" w:rsidRPr="00881B51" w:rsidRDefault="00654606" w:rsidP="00654606">
            <w:pPr>
              <w:rPr>
                <w:szCs w:val="22"/>
                <w:lang w:eastAsia="zh-CN"/>
              </w:rPr>
            </w:pPr>
            <w:r>
              <w:rPr>
                <w:szCs w:val="22"/>
                <w:lang w:eastAsia="zh-CN"/>
              </w:rPr>
              <w:t>4.1.4</w:t>
            </w:r>
          </w:p>
        </w:tc>
        <w:tc>
          <w:tcPr>
            <w:tcW w:w="4832" w:type="dxa"/>
            <w:tcBorders>
              <w:top w:val="single" w:sz="4" w:space="0" w:color="auto"/>
              <w:left w:val="single" w:sz="4" w:space="0" w:color="auto"/>
              <w:bottom w:val="single" w:sz="4" w:space="0" w:color="auto"/>
              <w:right w:val="single" w:sz="4" w:space="0" w:color="auto"/>
            </w:tcBorders>
            <w:shd w:val="clear" w:color="auto" w:fill="auto"/>
          </w:tcPr>
          <w:p w14:paraId="2E6E17FC" w14:textId="77777777" w:rsidR="00654606" w:rsidRDefault="00654606" w:rsidP="00654606">
            <w:pPr>
              <w:rPr>
                <w:szCs w:val="22"/>
                <w:lang w:eastAsia="zh-CN"/>
              </w:rPr>
            </w:pPr>
            <w:r>
              <w:rPr>
                <w:szCs w:val="22"/>
                <w:lang w:eastAsia="zh-CN"/>
              </w:rPr>
              <w:t>a) Affine model seed storage</w:t>
            </w:r>
          </w:p>
          <w:p w14:paraId="509AF7B6" w14:textId="77777777" w:rsidR="00654606" w:rsidRDefault="00654606" w:rsidP="00654606">
            <w:pPr>
              <w:rPr>
                <w:szCs w:val="22"/>
                <w:lang w:eastAsia="zh-CN"/>
              </w:rPr>
            </w:pPr>
            <w:r>
              <w:rPr>
                <w:szCs w:val="22"/>
                <w:lang w:eastAsia="zh-CN"/>
              </w:rPr>
              <w:t>b) Affine MVP construction with added spatial and temporal</w:t>
            </w:r>
          </w:p>
          <w:p w14:paraId="641DE0CC" w14:textId="77777777" w:rsidR="00654606" w:rsidRDefault="00654606" w:rsidP="00654606">
            <w:pPr>
              <w:rPr>
                <w:szCs w:val="22"/>
                <w:lang w:eastAsia="zh-CN"/>
              </w:rPr>
            </w:pPr>
            <w:r>
              <w:rPr>
                <w:szCs w:val="22"/>
                <w:lang w:eastAsia="zh-CN"/>
              </w:rPr>
              <w:t>c) Template affine derivation for MVP construction</w:t>
            </w:r>
          </w:p>
          <w:p w14:paraId="6CFABC85" w14:textId="6945F096" w:rsidR="00654606" w:rsidRPr="00881B51" w:rsidRDefault="00654606" w:rsidP="00654606">
            <w:pPr>
              <w:rPr>
                <w:szCs w:val="22"/>
                <w:lang w:eastAsia="zh-CN"/>
              </w:rPr>
            </w:pPr>
            <w:r>
              <w:rPr>
                <w:szCs w:val="22"/>
                <w:lang w:eastAsia="zh-CN"/>
              </w:rPr>
              <w:t>d) a + b + c</w:t>
            </w:r>
          </w:p>
        </w:tc>
        <w:tc>
          <w:tcPr>
            <w:tcW w:w="2171" w:type="dxa"/>
            <w:tcBorders>
              <w:top w:val="single" w:sz="4" w:space="0" w:color="auto"/>
              <w:left w:val="single" w:sz="4" w:space="0" w:color="auto"/>
              <w:bottom w:val="single" w:sz="4" w:space="0" w:color="auto"/>
              <w:right w:val="single" w:sz="4" w:space="0" w:color="auto"/>
            </w:tcBorders>
            <w:shd w:val="clear" w:color="auto" w:fill="auto"/>
          </w:tcPr>
          <w:p w14:paraId="6A1F23F7" w14:textId="1079F887" w:rsidR="00654606" w:rsidRPr="00881B51" w:rsidRDefault="00654606" w:rsidP="00654606">
            <w:pPr>
              <w:rPr>
                <w:szCs w:val="22"/>
                <w:lang w:eastAsia="zh-CN"/>
              </w:rPr>
            </w:pPr>
            <w:r>
              <w:rPr>
                <w:szCs w:val="22"/>
                <w:lang w:eastAsia="zh-CN"/>
              </w:rPr>
              <w:t>A. Robert</w:t>
            </w:r>
            <w:r>
              <w:rPr>
                <w:szCs w:val="22"/>
                <w:lang w:eastAsia="zh-CN"/>
              </w:rPr>
              <w:br/>
              <w:t>(</w:t>
            </w:r>
            <w:r>
              <w:rPr>
                <w:rFonts w:hint="eastAsia"/>
                <w:szCs w:val="22"/>
                <w:lang w:eastAsia="zh-CN"/>
              </w:rPr>
              <w:t>Technicolor</w:t>
            </w:r>
            <w:r>
              <w:rPr>
                <w:szCs w:val="22"/>
                <w:lang w:eastAsia="zh-CN"/>
              </w:rPr>
              <w:t>)</w:t>
            </w:r>
          </w:p>
        </w:tc>
        <w:tc>
          <w:tcPr>
            <w:tcW w:w="1689" w:type="dxa"/>
            <w:tcBorders>
              <w:top w:val="single" w:sz="4" w:space="0" w:color="auto"/>
              <w:left w:val="single" w:sz="4" w:space="0" w:color="auto"/>
              <w:bottom w:val="single" w:sz="4" w:space="0" w:color="auto"/>
              <w:right w:val="single" w:sz="4" w:space="0" w:color="auto"/>
            </w:tcBorders>
            <w:shd w:val="clear" w:color="auto" w:fill="auto"/>
          </w:tcPr>
          <w:p w14:paraId="47B39911" w14:textId="64F30363" w:rsidR="00654606" w:rsidRPr="00881B51" w:rsidRDefault="00654606" w:rsidP="00654606">
            <w:pPr>
              <w:rPr>
                <w:szCs w:val="22"/>
              </w:rPr>
            </w:pPr>
            <w:proofErr w:type="spellStart"/>
            <w:r>
              <w:rPr>
                <w:szCs w:val="22"/>
              </w:rPr>
              <w:t>Huanbang</w:t>
            </w:r>
            <w:proofErr w:type="spellEnd"/>
            <w:r>
              <w:rPr>
                <w:szCs w:val="22"/>
              </w:rPr>
              <w:t xml:space="preserve"> Chen (</w:t>
            </w:r>
            <w:r>
              <w:rPr>
                <w:rFonts w:hint="eastAsia"/>
                <w:szCs w:val="22"/>
              </w:rPr>
              <w:t>Huawei</w:t>
            </w:r>
            <w:r>
              <w:rPr>
                <w:szCs w:val="22"/>
              </w:rPr>
              <w:t>)</w:t>
            </w:r>
          </w:p>
        </w:tc>
      </w:tr>
    </w:tbl>
    <w:p w14:paraId="7A674269" w14:textId="77777777" w:rsidR="00654606" w:rsidRPr="005B7287" w:rsidRDefault="00654606" w:rsidP="007E6BC0">
      <w:pPr>
        <w:rPr>
          <w:lang w:val="en-CA"/>
        </w:rPr>
      </w:pPr>
    </w:p>
    <w:p w14:paraId="3A597F87" w14:textId="0A6F8CFC" w:rsidR="008C45E7" w:rsidRDefault="008C45E7" w:rsidP="008C45E7">
      <w:pPr>
        <w:pStyle w:val="3"/>
        <w:rPr>
          <w:lang w:val="en-CA"/>
        </w:rPr>
      </w:pPr>
      <w:r>
        <w:rPr>
          <w:lang w:val="en-CA"/>
        </w:rPr>
        <w:t>CE4.1.5 in JVET-</w:t>
      </w:r>
      <w:r w:rsidR="00E054D5">
        <w:rPr>
          <w:lang w:val="en-CA"/>
        </w:rPr>
        <w:t xml:space="preserve">K0185 </w:t>
      </w:r>
      <w:r>
        <w:rPr>
          <w:lang w:val="en-CA"/>
        </w:rPr>
        <w:t>(</w:t>
      </w:r>
      <w:r w:rsidR="00E054D5">
        <w:rPr>
          <w:lang w:val="en-CA"/>
        </w:rPr>
        <w:t>Huawei</w:t>
      </w:r>
      <w:r>
        <w:rPr>
          <w:lang w:val="en-CA"/>
        </w:rPr>
        <w:t>)</w:t>
      </w:r>
    </w:p>
    <w:p w14:paraId="71C7F669" w14:textId="77777777" w:rsidR="00715EB4" w:rsidRDefault="000474F8" w:rsidP="000474F8">
      <w:pPr>
        <w:rPr>
          <w:lang w:val="en-CA"/>
        </w:rPr>
      </w:pPr>
      <w:r>
        <w:rPr>
          <w:lang w:val="en-CA"/>
        </w:rPr>
        <w:t xml:space="preserve">This contribution reports the results of integrating affine inter prediction in JVET-J0024 </w:t>
      </w:r>
      <w:r>
        <w:rPr>
          <w:lang w:val="en-CA"/>
        </w:rPr>
        <w:fldChar w:fldCharType="begin"/>
      </w:r>
      <w:r>
        <w:rPr>
          <w:lang w:val="en-CA"/>
        </w:rPr>
        <w:instrText xml:space="preserve"> REF _Ref518317574 \r \h </w:instrText>
      </w:r>
      <w:r>
        <w:rPr>
          <w:lang w:val="en-CA"/>
        </w:rPr>
      </w:r>
      <w:r>
        <w:rPr>
          <w:lang w:val="en-CA"/>
        </w:rPr>
        <w:fldChar w:fldCharType="separate"/>
      </w:r>
      <w:r>
        <w:rPr>
          <w:lang w:val="en-CA"/>
        </w:rPr>
        <w:t>[1]</w:t>
      </w:r>
      <w:r>
        <w:rPr>
          <w:lang w:val="en-CA"/>
        </w:rPr>
        <w:fldChar w:fldCharType="end"/>
      </w:r>
      <w:r>
        <w:rPr>
          <w:lang w:val="en-CA"/>
        </w:rPr>
        <w:t xml:space="preserve"> to BMS1.0. In this contribution, affine inter prediction is improved by 4 aspects: </w:t>
      </w:r>
    </w:p>
    <w:p w14:paraId="34B54C42" w14:textId="307ADFD3" w:rsidR="00715EB4" w:rsidRDefault="000474F8" w:rsidP="000474F8">
      <w:pPr>
        <w:rPr>
          <w:lang w:val="en-CA"/>
        </w:rPr>
      </w:pPr>
      <w:r>
        <w:rPr>
          <w:lang w:val="en-CA"/>
        </w:rPr>
        <w:t xml:space="preserve">1) </w:t>
      </w:r>
      <w:r w:rsidR="00A4198C">
        <w:rPr>
          <w:lang w:val="en-CA"/>
        </w:rPr>
        <w:t>M</w:t>
      </w:r>
      <w:r>
        <w:rPr>
          <w:lang w:val="en-CA"/>
        </w:rPr>
        <w:t xml:space="preserve">odel based affine candidates are inserted into affine AMVP candidates with the same scan order of AMVP in HEVC; </w:t>
      </w:r>
      <w:r w:rsidR="008A364C">
        <w:rPr>
          <w:lang w:val="en-CA"/>
        </w:rPr>
        <w:t>the candidate reorder operation in BMS affine is removed.</w:t>
      </w:r>
    </w:p>
    <w:p w14:paraId="4114228E" w14:textId="7909BE9D" w:rsidR="00715EB4" w:rsidRDefault="000474F8" w:rsidP="000474F8">
      <w:pPr>
        <w:rPr>
          <w:lang w:val="en-CA"/>
        </w:rPr>
      </w:pPr>
      <w:r>
        <w:rPr>
          <w:lang w:val="en-CA"/>
        </w:rPr>
        <w:t xml:space="preserve">2) </w:t>
      </w:r>
      <w:r w:rsidR="00A4198C">
        <w:rPr>
          <w:lang w:val="en-CA"/>
        </w:rPr>
        <w:t>A</w:t>
      </w:r>
      <w:r>
        <w:rPr>
          <w:lang w:val="en-CA"/>
        </w:rPr>
        <w:t xml:space="preserve">ffine MVD zero flag is signaled to indicate whether affine MVDs is zero or not; </w:t>
      </w:r>
    </w:p>
    <w:p w14:paraId="5CD02511" w14:textId="5E207C9D" w:rsidR="00715EB4" w:rsidRDefault="000474F8" w:rsidP="000474F8">
      <w:pPr>
        <w:rPr>
          <w:lang w:val="en-CA"/>
        </w:rPr>
      </w:pPr>
      <w:r>
        <w:rPr>
          <w:lang w:val="en-CA"/>
        </w:rPr>
        <w:t xml:space="preserve">3) </w:t>
      </w:r>
      <w:r w:rsidR="00A4198C">
        <w:rPr>
          <w:lang w:val="en-CA"/>
        </w:rPr>
        <w:t>A</w:t>
      </w:r>
      <w:r>
        <w:rPr>
          <w:lang w:val="en-CA"/>
        </w:rPr>
        <w:t xml:space="preserve">dditional 6-parameter affine model is added and different models are adaptively selected in CU level; </w:t>
      </w:r>
    </w:p>
    <w:p w14:paraId="553820D6" w14:textId="382AF1EA" w:rsidR="000474F8" w:rsidRDefault="000474F8" w:rsidP="000474F8">
      <w:pPr>
        <w:rPr>
          <w:szCs w:val="22"/>
          <w:lang w:val="en-GB"/>
        </w:rPr>
      </w:pPr>
      <w:r>
        <w:rPr>
          <w:lang w:val="en-CA"/>
        </w:rPr>
        <w:t xml:space="preserve">4) </w:t>
      </w:r>
      <w:r w:rsidRPr="00B573B9">
        <w:rPr>
          <w:rFonts w:eastAsia="Malgun Gothic"/>
        </w:rPr>
        <w:t>Enhanced bi-linear</w:t>
      </w:r>
      <w:r w:rsidDel="00AD374A">
        <w:rPr>
          <w:szCs w:val="22"/>
          <w:lang w:val="en-GB"/>
        </w:rPr>
        <w:t xml:space="preserve"> </w:t>
      </w:r>
      <w:r>
        <w:rPr>
          <w:szCs w:val="22"/>
          <w:lang w:val="en-GB"/>
        </w:rPr>
        <w:t xml:space="preserve">Interpolation Filter (EIF) is </w:t>
      </w:r>
      <w:r w:rsidRPr="00AA1D3E">
        <w:rPr>
          <w:szCs w:val="22"/>
          <w:lang w:eastAsia="zh-CN"/>
        </w:rPr>
        <w:t>used</w:t>
      </w:r>
      <w:r>
        <w:rPr>
          <w:szCs w:val="22"/>
          <w:lang w:val="en-GB"/>
        </w:rPr>
        <w:t xml:space="preserve"> for affine motion compensation, when the width or height of affine sub-block is less than 8.</w:t>
      </w:r>
    </w:p>
    <w:p w14:paraId="6BF70E92" w14:textId="051FFAC9" w:rsidR="00EB0660" w:rsidRDefault="00EB0660" w:rsidP="007E6BC0">
      <w:pPr>
        <w:jc w:val="center"/>
        <w:rPr>
          <w:szCs w:val="22"/>
          <w:lang w:val="en-GB"/>
        </w:rPr>
      </w:pPr>
      <w:r>
        <w:rPr>
          <w:noProof/>
          <w:lang w:eastAsia="zh-CN"/>
        </w:rPr>
        <w:lastRenderedPageBreak/>
        <w:drawing>
          <wp:inline distT="0" distB="0" distL="0" distR="0" wp14:anchorId="36E492D0" wp14:editId="66E58BD2">
            <wp:extent cx="3803073" cy="2549644"/>
            <wp:effectExtent l="0" t="0" r="6985" b="3175"/>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3810205" cy="2554425"/>
                    </a:xfrm>
                    <a:prstGeom prst="rect">
                      <a:avLst/>
                    </a:prstGeom>
                  </pic:spPr>
                </pic:pic>
              </a:graphicData>
            </a:graphic>
          </wp:inline>
        </w:drawing>
      </w:r>
    </w:p>
    <w:p w14:paraId="64E81884" w14:textId="61BF19FE" w:rsidR="00E054D5" w:rsidRDefault="000474F8" w:rsidP="007E6BC0">
      <w:pPr>
        <w:rPr>
          <w:szCs w:val="22"/>
          <w:lang w:val="en-GB"/>
        </w:rPr>
      </w:pPr>
      <w:r>
        <w:rPr>
          <w:szCs w:val="22"/>
          <w:lang w:val="en-GB"/>
        </w:rPr>
        <w:t xml:space="preserve">For affine AMVP improvement, experimental results reportedly show on average 0.26%/0.06% </w:t>
      </w:r>
      <w:proofErr w:type="spellStart"/>
      <w:r>
        <w:rPr>
          <w:szCs w:val="22"/>
          <w:lang w:val="en-GB"/>
        </w:rPr>
        <w:t>luma</w:t>
      </w:r>
      <w:proofErr w:type="spellEnd"/>
      <w:r>
        <w:rPr>
          <w:szCs w:val="22"/>
          <w:lang w:val="en-GB"/>
        </w:rPr>
        <w:t xml:space="preserve"> BD-rate gain in RA/LB configurations over to VTM with affine on. For EIF, experimental results reportedly show on average 0.25%/0.41% </w:t>
      </w:r>
      <w:proofErr w:type="spellStart"/>
      <w:r>
        <w:rPr>
          <w:szCs w:val="22"/>
          <w:lang w:val="en-GB"/>
        </w:rPr>
        <w:t>luma</w:t>
      </w:r>
      <w:proofErr w:type="spellEnd"/>
      <w:r>
        <w:rPr>
          <w:szCs w:val="22"/>
          <w:lang w:val="en-GB"/>
        </w:rPr>
        <w:t xml:space="preserve"> BD-rate gain with 9%</w:t>
      </w:r>
      <w:r>
        <w:rPr>
          <w:rFonts w:hint="eastAsia"/>
          <w:szCs w:val="22"/>
          <w:lang w:val="en-GB" w:eastAsia="zh-CN"/>
        </w:rPr>
        <w:t>/6% decoding time reduction</w:t>
      </w:r>
      <w:r>
        <w:rPr>
          <w:szCs w:val="22"/>
          <w:lang w:val="en-GB"/>
        </w:rPr>
        <w:t xml:space="preserve"> in RA/LB configurations over VTM with affine on.</w:t>
      </w:r>
    </w:p>
    <w:p w14:paraId="41F2CEF2" w14:textId="77777777" w:rsidR="00654606" w:rsidRDefault="00654606" w:rsidP="007E6BC0">
      <w:pPr>
        <w:rPr>
          <w:szCs w:val="22"/>
          <w:lang w:val="en-GB"/>
        </w:rPr>
      </w:pPr>
    </w:p>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3"/>
        <w:gridCol w:w="4832"/>
        <w:gridCol w:w="2171"/>
        <w:gridCol w:w="1689"/>
      </w:tblGrid>
      <w:tr w:rsidR="00654606" w:rsidRPr="00782307" w14:paraId="15DE401E" w14:textId="77777777" w:rsidTr="00654606">
        <w:tc>
          <w:tcPr>
            <w:tcW w:w="843" w:type="dxa"/>
            <w:tcBorders>
              <w:top w:val="single" w:sz="4" w:space="0" w:color="auto"/>
              <w:left w:val="single" w:sz="4" w:space="0" w:color="auto"/>
              <w:bottom w:val="single" w:sz="4" w:space="0" w:color="auto"/>
              <w:right w:val="single" w:sz="4" w:space="0" w:color="auto"/>
            </w:tcBorders>
            <w:shd w:val="clear" w:color="auto" w:fill="auto"/>
          </w:tcPr>
          <w:p w14:paraId="03A9D209" w14:textId="77777777" w:rsidR="00654606" w:rsidRPr="00007585" w:rsidRDefault="00654606" w:rsidP="00654606">
            <w:pPr>
              <w:rPr>
                <w:b/>
                <w:szCs w:val="22"/>
                <w:lang w:eastAsia="zh-CN"/>
              </w:rPr>
            </w:pPr>
            <w:r w:rsidRPr="00007585">
              <w:rPr>
                <w:b/>
                <w:szCs w:val="22"/>
                <w:lang w:eastAsia="zh-CN"/>
              </w:rPr>
              <w:t>Test #</w:t>
            </w:r>
          </w:p>
        </w:tc>
        <w:tc>
          <w:tcPr>
            <w:tcW w:w="4832" w:type="dxa"/>
            <w:tcBorders>
              <w:top w:val="single" w:sz="4" w:space="0" w:color="auto"/>
              <w:left w:val="single" w:sz="4" w:space="0" w:color="auto"/>
              <w:bottom w:val="single" w:sz="4" w:space="0" w:color="auto"/>
              <w:right w:val="single" w:sz="4" w:space="0" w:color="auto"/>
            </w:tcBorders>
            <w:shd w:val="clear" w:color="auto" w:fill="auto"/>
          </w:tcPr>
          <w:p w14:paraId="24EB668F" w14:textId="77777777" w:rsidR="00654606" w:rsidRPr="00007585" w:rsidRDefault="00654606" w:rsidP="00654606">
            <w:pPr>
              <w:rPr>
                <w:b/>
                <w:szCs w:val="22"/>
                <w:lang w:eastAsia="zh-CN"/>
              </w:rPr>
            </w:pPr>
            <w:r w:rsidRPr="00007585">
              <w:rPr>
                <w:b/>
                <w:szCs w:val="22"/>
                <w:lang w:eastAsia="zh-CN"/>
              </w:rPr>
              <w:t>Description</w:t>
            </w:r>
          </w:p>
        </w:tc>
        <w:tc>
          <w:tcPr>
            <w:tcW w:w="2171" w:type="dxa"/>
            <w:tcBorders>
              <w:top w:val="single" w:sz="4" w:space="0" w:color="auto"/>
              <w:left w:val="single" w:sz="4" w:space="0" w:color="auto"/>
              <w:bottom w:val="single" w:sz="4" w:space="0" w:color="auto"/>
              <w:right w:val="single" w:sz="4" w:space="0" w:color="auto"/>
            </w:tcBorders>
            <w:shd w:val="clear" w:color="auto" w:fill="auto"/>
          </w:tcPr>
          <w:p w14:paraId="75CA33C5" w14:textId="77777777" w:rsidR="00654606" w:rsidRPr="00007585" w:rsidRDefault="00654606" w:rsidP="00654606">
            <w:pPr>
              <w:rPr>
                <w:b/>
                <w:szCs w:val="22"/>
                <w:lang w:eastAsia="zh-CN"/>
              </w:rPr>
            </w:pPr>
            <w:r w:rsidRPr="00007585">
              <w:rPr>
                <w:rFonts w:hint="eastAsia"/>
                <w:b/>
                <w:szCs w:val="22"/>
                <w:lang w:eastAsia="zh-CN"/>
              </w:rPr>
              <w:t>Tester</w:t>
            </w:r>
          </w:p>
        </w:tc>
        <w:tc>
          <w:tcPr>
            <w:tcW w:w="1689" w:type="dxa"/>
            <w:tcBorders>
              <w:top w:val="single" w:sz="4" w:space="0" w:color="auto"/>
              <w:left w:val="single" w:sz="4" w:space="0" w:color="auto"/>
              <w:bottom w:val="single" w:sz="4" w:space="0" w:color="auto"/>
              <w:right w:val="single" w:sz="4" w:space="0" w:color="auto"/>
            </w:tcBorders>
            <w:shd w:val="clear" w:color="auto" w:fill="auto"/>
          </w:tcPr>
          <w:p w14:paraId="6930F2C4" w14:textId="77777777" w:rsidR="00654606" w:rsidRPr="00007585" w:rsidRDefault="00654606" w:rsidP="00654606">
            <w:pPr>
              <w:rPr>
                <w:b/>
                <w:szCs w:val="22"/>
              </w:rPr>
            </w:pPr>
            <w:proofErr w:type="spellStart"/>
            <w:r w:rsidRPr="00007585">
              <w:rPr>
                <w:b/>
                <w:szCs w:val="22"/>
              </w:rPr>
              <w:t>Crosschecker</w:t>
            </w:r>
            <w:proofErr w:type="spellEnd"/>
          </w:p>
        </w:tc>
      </w:tr>
      <w:tr w:rsidR="00654606" w:rsidRPr="00782307" w14:paraId="244AD093" w14:textId="77777777" w:rsidTr="00654606">
        <w:tc>
          <w:tcPr>
            <w:tcW w:w="843" w:type="dxa"/>
            <w:tcBorders>
              <w:top w:val="single" w:sz="4" w:space="0" w:color="auto"/>
              <w:left w:val="single" w:sz="4" w:space="0" w:color="auto"/>
              <w:bottom w:val="single" w:sz="4" w:space="0" w:color="auto"/>
              <w:right w:val="single" w:sz="4" w:space="0" w:color="auto"/>
            </w:tcBorders>
            <w:shd w:val="clear" w:color="auto" w:fill="auto"/>
          </w:tcPr>
          <w:p w14:paraId="0A4E7C7E" w14:textId="26771CC5" w:rsidR="00654606" w:rsidRPr="00881B51" w:rsidRDefault="00654606" w:rsidP="00654606">
            <w:pPr>
              <w:rPr>
                <w:szCs w:val="22"/>
                <w:lang w:eastAsia="zh-CN"/>
              </w:rPr>
            </w:pPr>
            <w:r>
              <w:rPr>
                <w:szCs w:val="22"/>
                <w:lang w:eastAsia="zh-CN"/>
              </w:rPr>
              <w:t>4.1.5</w:t>
            </w:r>
          </w:p>
        </w:tc>
        <w:tc>
          <w:tcPr>
            <w:tcW w:w="4832" w:type="dxa"/>
            <w:tcBorders>
              <w:top w:val="single" w:sz="4" w:space="0" w:color="auto"/>
              <w:left w:val="single" w:sz="4" w:space="0" w:color="auto"/>
              <w:bottom w:val="single" w:sz="4" w:space="0" w:color="auto"/>
              <w:right w:val="single" w:sz="4" w:space="0" w:color="auto"/>
            </w:tcBorders>
            <w:shd w:val="clear" w:color="auto" w:fill="auto"/>
          </w:tcPr>
          <w:p w14:paraId="0A036DBF" w14:textId="77777777" w:rsidR="00654606" w:rsidRDefault="00654606" w:rsidP="00654606">
            <w:pPr>
              <w:rPr>
                <w:szCs w:val="22"/>
                <w:lang w:eastAsia="zh-CN"/>
              </w:rPr>
            </w:pPr>
            <w:r>
              <w:rPr>
                <w:szCs w:val="22"/>
                <w:lang w:eastAsia="zh-CN"/>
              </w:rPr>
              <w:t>a)</w:t>
            </w:r>
            <w:r>
              <w:rPr>
                <w:rFonts w:hint="eastAsia"/>
                <w:szCs w:val="22"/>
                <w:lang w:eastAsia="zh-CN"/>
              </w:rPr>
              <w:t xml:space="preserve"> </w:t>
            </w:r>
            <w:r>
              <w:rPr>
                <w:szCs w:val="22"/>
                <w:lang w:eastAsia="zh-CN"/>
              </w:rPr>
              <w:t>Affine MVP construction</w:t>
            </w:r>
          </w:p>
          <w:p w14:paraId="4095E33F" w14:textId="77777777" w:rsidR="00654606" w:rsidRDefault="00654606" w:rsidP="00654606">
            <w:pPr>
              <w:rPr>
                <w:szCs w:val="22"/>
                <w:lang w:eastAsia="zh-CN"/>
              </w:rPr>
            </w:pPr>
            <w:r>
              <w:rPr>
                <w:szCs w:val="22"/>
                <w:lang w:eastAsia="zh-CN"/>
              </w:rPr>
              <w:t>b) a) + MVD coding</w:t>
            </w:r>
          </w:p>
          <w:p w14:paraId="513BBDD4" w14:textId="77777777" w:rsidR="00654606" w:rsidRDefault="00654606" w:rsidP="00654606">
            <w:pPr>
              <w:rPr>
                <w:szCs w:val="22"/>
                <w:lang w:eastAsia="zh-CN"/>
              </w:rPr>
            </w:pPr>
            <w:r>
              <w:rPr>
                <w:szCs w:val="22"/>
                <w:lang w:eastAsia="zh-CN"/>
              </w:rPr>
              <w:t>c) b) + 4 para/6-para switching</w:t>
            </w:r>
          </w:p>
          <w:p w14:paraId="7BEE54F7" w14:textId="77777777" w:rsidR="00654606" w:rsidRDefault="00654606" w:rsidP="00654606">
            <w:pPr>
              <w:rPr>
                <w:szCs w:val="22"/>
                <w:lang w:eastAsia="zh-CN"/>
              </w:rPr>
            </w:pPr>
            <w:r>
              <w:rPr>
                <w:szCs w:val="22"/>
                <w:lang w:eastAsia="zh-CN"/>
              </w:rPr>
              <w:t>d) EIF on top of BMS Affine</w:t>
            </w:r>
          </w:p>
          <w:p w14:paraId="556EC2D9" w14:textId="013E779A" w:rsidR="00654606" w:rsidRPr="00881B51" w:rsidRDefault="00654606" w:rsidP="00654606">
            <w:pPr>
              <w:rPr>
                <w:szCs w:val="22"/>
                <w:lang w:eastAsia="zh-CN"/>
              </w:rPr>
            </w:pPr>
            <w:r>
              <w:rPr>
                <w:szCs w:val="22"/>
                <w:lang w:eastAsia="zh-CN"/>
              </w:rPr>
              <w:t>e) EIF on top c)</w:t>
            </w:r>
          </w:p>
        </w:tc>
        <w:tc>
          <w:tcPr>
            <w:tcW w:w="2171" w:type="dxa"/>
            <w:tcBorders>
              <w:top w:val="single" w:sz="4" w:space="0" w:color="auto"/>
              <w:left w:val="single" w:sz="4" w:space="0" w:color="auto"/>
              <w:bottom w:val="single" w:sz="4" w:space="0" w:color="auto"/>
              <w:right w:val="single" w:sz="4" w:space="0" w:color="auto"/>
            </w:tcBorders>
            <w:shd w:val="clear" w:color="auto" w:fill="auto"/>
          </w:tcPr>
          <w:p w14:paraId="1535EF87" w14:textId="0A7F27CC" w:rsidR="00654606" w:rsidRPr="00881B51" w:rsidRDefault="00654606" w:rsidP="00654606">
            <w:pPr>
              <w:rPr>
                <w:szCs w:val="22"/>
                <w:lang w:eastAsia="zh-CN"/>
              </w:rPr>
            </w:pPr>
            <w:proofErr w:type="spellStart"/>
            <w:r>
              <w:rPr>
                <w:szCs w:val="22"/>
                <w:lang w:eastAsia="zh-CN"/>
              </w:rPr>
              <w:t>Huanbang</w:t>
            </w:r>
            <w:proofErr w:type="spellEnd"/>
            <w:r>
              <w:rPr>
                <w:szCs w:val="22"/>
                <w:lang w:eastAsia="zh-CN"/>
              </w:rPr>
              <w:t xml:space="preserve"> Chen</w:t>
            </w:r>
            <w:r>
              <w:rPr>
                <w:szCs w:val="22"/>
                <w:lang w:eastAsia="zh-CN"/>
              </w:rPr>
              <w:br/>
              <w:t>(</w:t>
            </w:r>
            <w:r>
              <w:rPr>
                <w:rFonts w:hint="eastAsia"/>
                <w:szCs w:val="22"/>
                <w:lang w:eastAsia="zh-CN"/>
              </w:rPr>
              <w:t>Huawei</w:t>
            </w:r>
            <w:r>
              <w:rPr>
                <w:szCs w:val="22"/>
                <w:lang w:eastAsia="zh-CN"/>
              </w:rPr>
              <w:t>)</w:t>
            </w:r>
          </w:p>
        </w:tc>
        <w:tc>
          <w:tcPr>
            <w:tcW w:w="1689" w:type="dxa"/>
            <w:tcBorders>
              <w:top w:val="single" w:sz="4" w:space="0" w:color="auto"/>
              <w:left w:val="single" w:sz="4" w:space="0" w:color="auto"/>
              <w:bottom w:val="single" w:sz="4" w:space="0" w:color="auto"/>
              <w:right w:val="single" w:sz="4" w:space="0" w:color="auto"/>
            </w:tcBorders>
            <w:shd w:val="clear" w:color="auto" w:fill="auto"/>
          </w:tcPr>
          <w:p w14:paraId="5132C8B6" w14:textId="7D38E369" w:rsidR="00654606" w:rsidRPr="00881B51" w:rsidRDefault="00654606" w:rsidP="00654606">
            <w:pPr>
              <w:rPr>
                <w:szCs w:val="22"/>
              </w:rPr>
            </w:pPr>
            <w:proofErr w:type="spellStart"/>
            <w:r>
              <w:rPr>
                <w:szCs w:val="22"/>
              </w:rPr>
              <w:t>Fangdong</w:t>
            </w:r>
            <w:proofErr w:type="spellEnd"/>
            <w:r>
              <w:rPr>
                <w:szCs w:val="22"/>
              </w:rPr>
              <w:t xml:space="preserve"> Chen</w:t>
            </w:r>
            <w:r>
              <w:rPr>
                <w:szCs w:val="22"/>
              </w:rPr>
              <w:br/>
              <w:t>(</w:t>
            </w:r>
            <w:proofErr w:type="spellStart"/>
            <w:r>
              <w:rPr>
                <w:szCs w:val="22"/>
              </w:rPr>
              <w:t>Hikvision</w:t>
            </w:r>
            <w:proofErr w:type="spellEnd"/>
            <w:r>
              <w:rPr>
                <w:szCs w:val="22"/>
              </w:rPr>
              <w:t>)</w:t>
            </w:r>
          </w:p>
        </w:tc>
      </w:tr>
    </w:tbl>
    <w:p w14:paraId="1AF9FE9F" w14:textId="77777777" w:rsidR="00654606" w:rsidRPr="007E6BC0" w:rsidRDefault="00654606" w:rsidP="007E6BC0">
      <w:pPr>
        <w:rPr>
          <w:lang w:val="en-CA" w:eastAsia="zh-CN"/>
        </w:rPr>
      </w:pPr>
    </w:p>
    <w:p w14:paraId="167E30D7" w14:textId="5D9C199C" w:rsidR="008C45E7" w:rsidRDefault="008C45E7" w:rsidP="008C45E7">
      <w:pPr>
        <w:pStyle w:val="3"/>
        <w:rPr>
          <w:lang w:val="en-CA"/>
        </w:rPr>
      </w:pPr>
      <w:r>
        <w:rPr>
          <w:lang w:val="en-CA"/>
        </w:rPr>
        <w:t>CE4.1.6 in JVET-</w:t>
      </w:r>
      <w:r w:rsidR="00126195">
        <w:rPr>
          <w:lang w:val="en-CA"/>
        </w:rPr>
        <w:t>K</w:t>
      </w:r>
      <w:r w:rsidR="00B24B6D">
        <w:rPr>
          <w:lang w:val="en-CA"/>
        </w:rPr>
        <w:t>0244</w:t>
      </w:r>
      <w:r w:rsidR="00126195">
        <w:rPr>
          <w:lang w:val="en-CA"/>
        </w:rPr>
        <w:t xml:space="preserve"> </w:t>
      </w:r>
      <w:r>
        <w:rPr>
          <w:lang w:val="en-CA"/>
        </w:rPr>
        <w:t>(</w:t>
      </w:r>
      <w:proofErr w:type="spellStart"/>
      <w:r w:rsidR="00B24B6D">
        <w:rPr>
          <w:lang w:val="en-CA"/>
        </w:rPr>
        <w:t>MediaTek</w:t>
      </w:r>
      <w:proofErr w:type="spellEnd"/>
      <w:r>
        <w:rPr>
          <w:lang w:val="en-CA"/>
        </w:rPr>
        <w:t>)</w:t>
      </w:r>
    </w:p>
    <w:p w14:paraId="0BA27FA5" w14:textId="31ADF68E" w:rsidR="00AD5E4C" w:rsidRDefault="00B24B6D" w:rsidP="007E6BC0">
      <w:pPr>
        <w:rPr>
          <w:lang w:val="en-CA" w:eastAsia="zh-TW"/>
        </w:rPr>
      </w:pPr>
      <w:r>
        <w:rPr>
          <w:lang w:val="en-CA" w:eastAsia="zh-TW"/>
        </w:rPr>
        <w:t>There are</w:t>
      </w:r>
      <w:r w:rsidRPr="0078070A">
        <w:rPr>
          <w:lang w:val="en-CA" w:eastAsia="zh-TW"/>
        </w:rPr>
        <w:t xml:space="preserve"> two kinds of MVP</w:t>
      </w:r>
      <w:r>
        <w:rPr>
          <w:lang w:val="en-CA" w:eastAsia="zh-TW"/>
        </w:rPr>
        <w:t xml:space="preserve"> pair</w:t>
      </w:r>
      <w:r w:rsidRPr="0078070A">
        <w:rPr>
          <w:lang w:val="en-CA" w:eastAsia="zh-TW"/>
        </w:rPr>
        <w:t xml:space="preserve"> candidates. One</w:t>
      </w:r>
      <w:r>
        <w:rPr>
          <w:lang w:val="en-CA" w:eastAsia="zh-TW"/>
        </w:rPr>
        <w:t xml:space="preserve"> kind</w:t>
      </w:r>
      <w:r w:rsidRPr="0078070A">
        <w:rPr>
          <w:lang w:val="en-CA" w:eastAsia="zh-TW"/>
        </w:rPr>
        <w:t xml:space="preserve"> is </w:t>
      </w:r>
      <w:r>
        <w:rPr>
          <w:lang w:val="en-CA" w:eastAsia="zh-TW"/>
        </w:rPr>
        <w:t>SMVP-pair</w:t>
      </w:r>
      <w:r w:rsidRPr="0078070A">
        <w:rPr>
          <w:lang w:val="en-CA" w:eastAsia="zh-TW"/>
        </w:rPr>
        <w:t xml:space="preserve"> candidate, and the other</w:t>
      </w:r>
      <w:r>
        <w:rPr>
          <w:lang w:val="en-CA" w:eastAsia="zh-TW"/>
        </w:rPr>
        <w:t xml:space="preserve"> kind</w:t>
      </w:r>
      <w:r w:rsidRPr="0078070A">
        <w:rPr>
          <w:lang w:val="en-CA" w:eastAsia="zh-TW"/>
        </w:rPr>
        <w:t xml:space="preserve"> is </w:t>
      </w:r>
      <w:r>
        <w:rPr>
          <w:lang w:val="en-CA" w:eastAsia="zh-TW"/>
        </w:rPr>
        <w:t xml:space="preserve">CMVP-pair </w:t>
      </w:r>
      <w:r w:rsidRPr="0078070A">
        <w:rPr>
          <w:lang w:val="en-CA" w:eastAsia="zh-TW"/>
        </w:rPr>
        <w:t xml:space="preserve">candidate. If the neighboring CUs are coded with affine, </w:t>
      </w:r>
      <w:r>
        <w:rPr>
          <w:lang w:val="en-CA" w:eastAsia="zh-TW"/>
        </w:rPr>
        <w:t xml:space="preserve">SMVP-pair </w:t>
      </w:r>
      <w:r w:rsidRPr="0078070A">
        <w:rPr>
          <w:lang w:val="en-CA" w:eastAsia="zh-TW"/>
        </w:rPr>
        <w:t>candidates can be generated.</w:t>
      </w:r>
    </w:p>
    <w:p w14:paraId="226A2881" w14:textId="352911A6" w:rsidR="00D7008F" w:rsidRDefault="00D7008F" w:rsidP="007E6BC0">
      <w:pPr>
        <w:rPr>
          <w:lang w:val="en-CA" w:eastAsia="zh-TW"/>
        </w:rPr>
      </w:pPr>
      <w:r>
        <w:rPr>
          <w:lang w:val="en-CA" w:eastAsia="zh-TW"/>
        </w:rPr>
        <w:t>For SMVP-pair candidates, t</w:t>
      </w:r>
      <w:r>
        <w:rPr>
          <w:rFonts w:hint="eastAsia"/>
          <w:lang w:val="en-CA" w:eastAsia="zh-TW"/>
        </w:rPr>
        <w:t xml:space="preserve">he searching order is </w:t>
      </w:r>
      <w:r w:rsidRPr="00102A1C">
        <w:rPr>
          <w:rFonts w:hint="eastAsia"/>
          <w:lang w:val="en-CA" w:eastAsia="zh-TW"/>
        </w:rPr>
        <w:t>A1</w:t>
      </w:r>
      <w:r w:rsidRPr="00102A1C">
        <w:rPr>
          <w:lang w:val="en-CA" w:eastAsia="zh-TW"/>
        </w:rPr>
        <w:sym w:font="Wingdings" w:char="F0E0"/>
      </w:r>
      <w:r w:rsidRPr="00102A1C">
        <w:rPr>
          <w:rFonts w:hint="eastAsia"/>
          <w:lang w:val="en-CA" w:eastAsia="zh-TW"/>
        </w:rPr>
        <w:t>B1</w:t>
      </w:r>
      <w:r w:rsidRPr="00102A1C">
        <w:rPr>
          <w:lang w:val="en-CA" w:eastAsia="zh-TW"/>
        </w:rPr>
        <w:sym w:font="Wingdings" w:char="F0E0"/>
      </w:r>
      <w:r>
        <w:rPr>
          <w:lang w:val="en-CA" w:eastAsia="zh-TW"/>
        </w:rPr>
        <w:t>B</w:t>
      </w:r>
      <w:r w:rsidRPr="00102A1C">
        <w:rPr>
          <w:rFonts w:hint="eastAsia"/>
          <w:lang w:val="en-CA" w:eastAsia="zh-TW"/>
        </w:rPr>
        <w:t>0</w:t>
      </w:r>
      <w:r w:rsidRPr="00102A1C">
        <w:rPr>
          <w:lang w:val="en-CA" w:eastAsia="zh-TW"/>
        </w:rPr>
        <w:sym w:font="Wingdings" w:char="F0E0"/>
      </w:r>
      <w:r>
        <w:rPr>
          <w:lang w:val="en-CA" w:eastAsia="zh-TW"/>
        </w:rPr>
        <w:t>A</w:t>
      </w:r>
      <w:r w:rsidRPr="00102A1C">
        <w:rPr>
          <w:rFonts w:hint="eastAsia"/>
          <w:lang w:val="en-CA" w:eastAsia="zh-TW"/>
        </w:rPr>
        <w:t>0</w:t>
      </w:r>
      <w:r w:rsidRPr="00102A1C">
        <w:rPr>
          <w:lang w:val="en-CA" w:eastAsia="zh-TW"/>
        </w:rPr>
        <w:sym w:font="Wingdings" w:char="F0E0"/>
      </w:r>
      <w:r w:rsidRPr="00102A1C">
        <w:rPr>
          <w:rFonts w:hint="eastAsia"/>
          <w:lang w:val="en-CA" w:eastAsia="zh-TW"/>
        </w:rPr>
        <w:t>B2</w:t>
      </w:r>
      <w:r>
        <w:rPr>
          <w:lang w:val="en-CA" w:eastAsia="zh-TW"/>
        </w:rPr>
        <w:t>, as shown in Figure 1</w:t>
      </w:r>
      <w:r w:rsidRPr="00102A1C">
        <w:rPr>
          <w:rFonts w:hint="eastAsia"/>
          <w:lang w:val="en-CA" w:eastAsia="zh-TW"/>
        </w:rPr>
        <w:t xml:space="preserve">. </w:t>
      </w:r>
      <w:r>
        <w:rPr>
          <w:lang w:val="en-CA" w:eastAsia="zh-TW"/>
        </w:rPr>
        <w:t>If the neighboring CU is coded with affine but the reference picture is different from the target reference picture, the control points’ MVs are scaled to current target picture to derive current CU’s affine model.</w:t>
      </w:r>
    </w:p>
    <w:p w14:paraId="76BC6985" w14:textId="6890C22F" w:rsidR="00D7008F" w:rsidRDefault="00D7008F" w:rsidP="007E6BC0">
      <w:pPr>
        <w:jc w:val="center"/>
        <w:rPr>
          <w:lang w:val="en-CA" w:eastAsia="zh-TW"/>
        </w:rPr>
      </w:pPr>
      <w:r>
        <w:rPr>
          <w:noProof/>
          <w:lang w:eastAsia="zh-CN"/>
        </w:rPr>
        <w:drawing>
          <wp:inline distT="0" distB="0" distL="0" distR="0" wp14:anchorId="14766F8D" wp14:editId="4170EC5C">
            <wp:extent cx="1407557" cy="1377950"/>
            <wp:effectExtent l="0" t="0" r="2540" b="0"/>
            <wp:docPr id="3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409472" cy="1379824"/>
                    </a:xfrm>
                    <a:prstGeom prst="rect">
                      <a:avLst/>
                    </a:prstGeom>
                    <a:noFill/>
                    <a:ln>
                      <a:noFill/>
                    </a:ln>
                  </pic:spPr>
                </pic:pic>
              </a:graphicData>
            </a:graphic>
          </wp:inline>
        </w:drawing>
      </w:r>
    </w:p>
    <w:p w14:paraId="0396CA60" w14:textId="2AEB5E9F" w:rsidR="00D7008F" w:rsidRDefault="00D7008F" w:rsidP="007E6BC0">
      <w:pPr>
        <w:rPr>
          <w:lang w:val="en-CA" w:eastAsia="zh-TW"/>
        </w:rPr>
      </w:pPr>
      <w:r w:rsidRPr="0078070A">
        <w:rPr>
          <w:lang w:val="en-CA" w:eastAsia="zh-TW"/>
        </w:rPr>
        <w:t>If the number of MVP pair</w:t>
      </w:r>
      <w:r>
        <w:rPr>
          <w:lang w:val="en-CA" w:eastAsia="zh-TW"/>
        </w:rPr>
        <w:t xml:space="preserve"> candidate</w:t>
      </w:r>
      <w:r w:rsidRPr="0078070A">
        <w:rPr>
          <w:lang w:val="en-CA" w:eastAsia="zh-TW"/>
        </w:rPr>
        <w:t xml:space="preserve">s is smaller than </w:t>
      </w:r>
      <w:r>
        <w:rPr>
          <w:lang w:val="en-CA" w:eastAsia="zh-TW"/>
        </w:rPr>
        <w:t>two after searching SMVP-pair candidates</w:t>
      </w:r>
      <w:r w:rsidRPr="0078070A">
        <w:rPr>
          <w:lang w:val="en-CA" w:eastAsia="zh-TW"/>
        </w:rPr>
        <w:t xml:space="preserve">, </w:t>
      </w:r>
      <w:r>
        <w:rPr>
          <w:lang w:val="en-CA" w:eastAsia="zh-TW"/>
        </w:rPr>
        <w:t>CMVP-pair</w:t>
      </w:r>
      <w:r w:rsidRPr="0078070A">
        <w:rPr>
          <w:lang w:val="en-CA" w:eastAsia="zh-TW"/>
        </w:rPr>
        <w:t xml:space="preserve"> candidate</w:t>
      </w:r>
      <w:r>
        <w:rPr>
          <w:lang w:val="en-CA" w:eastAsia="zh-TW"/>
        </w:rPr>
        <w:t>s</w:t>
      </w:r>
      <w:r w:rsidRPr="0078070A">
        <w:rPr>
          <w:lang w:val="en-CA" w:eastAsia="zh-TW"/>
        </w:rPr>
        <w:t xml:space="preserve"> </w:t>
      </w:r>
      <w:r>
        <w:rPr>
          <w:lang w:val="en-CA" w:eastAsia="zh-TW"/>
        </w:rPr>
        <w:t>will be</w:t>
      </w:r>
      <w:r w:rsidRPr="0078070A">
        <w:rPr>
          <w:lang w:val="en-CA" w:eastAsia="zh-TW"/>
        </w:rPr>
        <w:t xml:space="preserve"> </w:t>
      </w:r>
      <w:r>
        <w:rPr>
          <w:lang w:val="en-CA" w:eastAsia="zh-TW"/>
        </w:rPr>
        <w:t>searched</w:t>
      </w:r>
      <w:r w:rsidRPr="0078070A">
        <w:rPr>
          <w:lang w:val="en-CA" w:eastAsia="zh-TW"/>
        </w:rPr>
        <w:t xml:space="preserve">. The neighboring </w:t>
      </w:r>
      <w:r>
        <w:rPr>
          <w:lang w:val="en-CA" w:eastAsia="zh-TW"/>
        </w:rPr>
        <w:t>MVs at A0, A1, A2, B0, B1, C0, and C1, as shown in Figure 2</w:t>
      </w:r>
      <w:r w:rsidRPr="0078070A">
        <w:rPr>
          <w:lang w:val="en-CA" w:eastAsia="zh-TW"/>
        </w:rPr>
        <w:t xml:space="preserve">, are used to derive </w:t>
      </w:r>
      <w:r>
        <w:rPr>
          <w:lang w:val="en-CA" w:eastAsia="zh-TW"/>
        </w:rPr>
        <w:t>C</w:t>
      </w:r>
      <w:r w:rsidRPr="0078070A">
        <w:rPr>
          <w:lang w:val="en-CA" w:eastAsia="zh-TW"/>
        </w:rPr>
        <w:t>MVP</w:t>
      </w:r>
      <w:r>
        <w:rPr>
          <w:lang w:val="en-CA" w:eastAsia="zh-TW"/>
        </w:rPr>
        <w:t>-</w:t>
      </w:r>
      <w:r w:rsidRPr="0078070A">
        <w:rPr>
          <w:lang w:val="en-CA" w:eastAsia="zh-TW"/>
        </w:rPr>
        <w:t>pair</w:t>
      </w:r>
      <w:r>
        <w:rPr>
          <w:lang w:val="en-CA" w:eastAsia="zh-TW"/>
        </w:rPr>
        <w:t xml:space="preserve"> candidates</w:t>
      </w:r>
      <w:r w:rsidRPr="0078070A">
        <w:rPr>
          <w:lang w:val="en-CA" w:eastAsia="zh-TW"/>
        </w:rPr>
        <w:t xml:space="preserve">. </w:t>
      </w:r>
      <w:r>
        <w:rPr>
          <w:lang w:val="en-CA" w:eastAsia="zh-TW"/>
        </w:rPr>
        <w:t>T</w:t>
      </w:r>
      <w:r w:rsidRPr="0078070A">
        <w:rPr>
          <w:lang w:val="en-CA" w:eastAsia="zh-TW"/>
        </w:rPr>
        <w:t xml:space="preserve">he first available MV in set A (A0, A1, and A2) and </w:t>
      </w:r>
      <w:r>
        <w:rPr>
          <w:lang w:val="en-CA" w:eastAsia="zh-TW"/>
        </w:rPr>
        <w:lastRenderedPageBreak/>
        <w:t xml:space="preserve">the </w:t>
      </w:r>
      <w:r w:rsidRPr="0078070A">
        <w:rPr>
          <w:lang w:val="en-CA" w:eastAsia="zh-TW"/>
        </w:rPr>
        <w:t xml:space="preserve">first available MV in set B (B0 and B1) are used to calculate the first </w:t>
      </w:r>
      <w:r>
        <w:rPr>
          <w:lang w:val="en-CA" w:eastAsia="zh-TW"/>
        </w:rPr>
        <w:t>C</w:t>
      </w:r>
      <w:r w:rsidRPr="0078070A">
        <w:rPr>
          <w:lang w:val="en-CA" w:eastAsia="zh-TW"/>
        </w:rPr>
        <w:t>MVP</w:t>
      </w:r>
      <w:r>
        <w:rPr>
          <w:lang w:val="en-CA" w:eastAsia="zh-TW"/>
        </w:rPr>
        <w:t>-</w:t>
      </w:r>
      <w:r w:rsidRPr="0078070A">
        <w:rPr>
          <w:lang w:val="en-CA" w:eastAsia="zh-TW"/>
        </w:rPr>
        <w:t>pair</w:t>
      </w:r>
      <w:r>
        <w:rPr>
          <w:lang w:val="en-CA" w:eastAsia="zh-TW"/>
        </w:rPr>
        <w:t xml:space="preserve"> candidate</w:t>
      </w:r>
      <w:r w:rsidRPr="0078070A">
        <w:rPr>
          <w:lang w:val="en-CA" w:eastAsia="zh-TW"/>
        </w:rPr>
        <w:t xml:space="preserve">. </w:t>
      </w:r>
      <w:r>
        <w:rPr>
          <w:lang w:val="en-CA" w:eastAsia="zh-TW"/>
        </w:rPr>
        <w:t>T</w:t>
      </w:r>
      <w:r w:rsidRPr="0078070A">
        <w:rPr>
          <w:lang w:val="en-CA" w:eastAsia="zh-TW"/>
        </w:rPr>
        <w:t xml:space="preserve">he first available MV in set A and </w:t>
      </w:r>
      <w:r>
        <w:rPr>
          <w:lang w:val="en-CA" w:eastAsia="zh-TW"/>
        </w:rPr>
        <w:t xml:space="preserve">the </w:t>
      </w:r>
      <w:r w:rsidRPr="0078070A">
        <w:rPr>
          <w:lang w:val="en-CA" w:eastAsia="zh-TW"/>
        </w:rPr>
        <w:t xml:space="preserve">first available MV in set C (C0 and C1) are used to calculate the </w:t>
      </w:r>
      <w:r>
        <w:rPr>
          <w:lang w:val="en-CA" w:eastAsia="zh-TW"/>
        </w:rPr>
        <w:t>second</w:t>
      </w:r>
      <w:r w:rsidRPr="0078070A">
        <w:rPr>
          <w:lang w:val="en-CA" w:eastAsia="zh-TW"/>
        </w:rPr>
        <w:t xml:space="preserve"> </w:t>
      </w:r>
      <w:r>
        <w:rPr>
          <w:lang w:val="en-CA" w:eastAsia="zh-TW"/>
        </w:rPr>
        <w:t>C</w:t>
      </w:r>
      <w:r w:rsidRPr="0078070A">
        <w:rPr>
          <w:lang w:val="en-CA" w:eastAsia="zh-TW"/>
        </w:rPr>
        <w:t>MVP</w:t>
      </w:r>
      <w:r>
        <w:rPr>
          <w:lang w:val="en-CA" w:eastAsia="zh-TW"/>
        </w:rPr>
        <w:t>-</w:t>
      </w:r>
      <w:r w:rsidRPr="0078070A">
        <w:rPr>
          <w:lang w:val="en-CA" w:eastAsia="zh-TW"/>
        </w:rPr>
        <w:t>pair</w:t>
      </w:r>
      <w:r>
        <w:rPr>
          <w:lang w:val="en-CA" w:eastAsia="zh-TW"/>
        </w:rPr>
        <w:t xml:space="preserve"> candidate</w:t>
      </w:r>
      <w:r w:rsidRPr="0078070A">
        <w:rPr>
          <w:lang w:val="en-CA" w:eastAsia="zh-TW"/>
        </w:rPr>
        <w:t>.</w:t>
      </w:r>
    </w:p>
    <w:p w14:paraId="2299B661" w14:textId="6C554ED2" w:rsidR="00D7008F" w:rsidRDefault="00D7008F" w:rsidP="007E6BC0">
      <w:pPr>
        <w:jc w:val="center"/>
        <w:rPr>
          <w:lang w:val="en-CA"/>
        </w:rPr>
      </w:pPr>
      <w:r>
        <w:rPr>
          <w:noProof/>
          <w:lang w:eastAsia="zh-CN"/>
        </w:rPr>
        <w:drawing>
          <wp:inline distT="0" distB="0" distL="0" distR="0" wp14:anchorId="1FBDD024" wp14:editId="09B13197">
            <wp:extent cx="1492250" cy="1469814"/>
            <wp:effectExtent l="0" t="0" r="0" b="0"/>
            <wp:docPr id="3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503003" cy="1480405"/>
                    </a:xfrm>
                    <a:prstGeom prst="rect">
                      <a:avLst/>
                    </a:prstGeom>
                    <a:noFill/>
                    <a:ln>
                      <a:noFill/>
                    </a:ln>
                  </pic:spPr>
                </pic:pic>
              </a:graphicData>
            </a:graphic>
          </wp:inline>
        </w:drawing>
      </w:r>
    </w:p>
    <w:p w14:paraId="797BA75D" w14:textId="38BCCEE6" w:rsidR="007C7460" w:rsidRPr="007E6BC0" w:rsidRDefault="007C7460" w:rsidP="007E6BC0">
      <w:pPr>
        <w:jc w:val="left"/>
        <w:rPr>
          <w:i/>
          <w:lang w:val="en-CA"/>
        </w:rPr>
      </w:pPr>
      <w:r w:rsidRPr="007E6BC0">
        <w:rPr>
          <w:b/>
          <w:i/>
          <w:lang w:val="en-CA"/>
        </w:rPr>
        <w:t>Key points</w:t>
      </w:r>
    </w:p>
    <w:p w14:paraId="17D09A51" w14:textId="44B0376D" w:rsidR="007C7460" w:rsidRDefault="007C7460" w:rsidP="002067B5">
      <w:pPr>
        <w:pStyle w:val="ac"/>
        <w:numPr>
          <w:ilvl w:val="0"/>
          <w:numId w:val="17"/>
        </w:numPr>
        <w:jc w:val="left"/>
        <w:rPr>
          <w:lang w:val="en-CA"/>
        </w:rPr>
      </w:pPr>
      <w:r>
        <w:rPr>
          <w:lang w:val="en-CA"/>
        </w:rPr>
        <w:t>Number of candidates is 2</w:t>
      </w:r>
    </w:p>
    <w:p w14:paraId="28F9FB32" w14:textId="0C71FE5E" w:rsidR="007C7460" w:rsidRDefault="007C7460" w:rsidP="002067B5">
      <w:pPr>
        <w:pStyle w:val="ac"/>
        <w:numPr>
          <w:ilvl w:val="0"/>
          <w:numId w:val="17"/>
        </w:numPr>
        <w:jc w:val="left"/>
        <w:rPr>
          <w:lang w:val="en-CA"/>
        </w:rPr>
      </w:pPr>
      <w:r>
        <w:rPr>
          <w:lang w:val="en-CA"/>
        </w:rPr>
        <w:t xml:space="preserve">Two kinds of candidates : </w:t>
      </w:r>
      <w:r>
        <w:rPr>
          <w:lang w:val="en-CA" w:eastAsia="zh-TW"/>
        </w:rPr>
        <w:t>SMVP-pair</w:t>
      </w:r>
      <w:r w:rsidRPr="0078070A">
        <w:rPr>
          <w:lang w:val="en-CA" w:eastAsia="zh-TW"/>
        </w:rPr>
        <w:t xml:space="preserve"> candidate</w:t>
      </w:r>
      <w:r>
        <w:rPr>
          <w:lang w:val="en-CA" w:eastAsia="zh-TW"/>
        </w:rPr>
        <w:t xml:space="preserve">, and CMVP-pair </w:t>
      </w:r>
      <w:r w:rsidRPr="0078070A">
        <w:rPr>
          <w:lang w:val="en-CA" w:eastAsia="zh-TW"/>
        </w:rPr>
        <w:t>candidate</w:t>
      </w:r>
    </w:p>
    <w:p w14:paraId="0C382223" w14:textId="722959F7" w:rsidR="007C7460" w:rsidRDefault="007C7460" w:rsidP="002067B5">
      <w:pPr>
        <w:pStyle w:val="ac"/>
        <w:numPr>
          <w:ilvl w:val="0"/>
          <w:numId w:val="17"/>
        </w:numPr>
        <w:jc w:val="left"/>
        <w:rPr>
          <w:lang w:val="en-CA"/>
        </w:rPr>
      </w:pPr>
      <w:r>
        <w:rPr>
          <w:lang w:val="en-CA" w:eastAsia="zh-TW"/>
        </w:rPr>
        <w:t>MV scaling is supported in the derivation of both type of candidates</w:t>
      </w:r>
    </w:p>
    <w:p w14:paraId="653064CD" w14:textId="77777777" w:rsidR="00654606" w:rsidRDefault="00654606" w:rsidP="007E6BC0">
      <w:pPr>
        <w:jc w:val="left"/>
        <w:rPr>
          <w:lang w:val="en-CA"/>
        </w:rPr>
      </w:pPr>
    </w:p>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3"/>
        <w:gridCol w:w="4832"/>
        <w:gridCol w:w="2171"/>
        <w:gridCol w:w="1689"/>
      </w:tblGrid>
      <w:tr w:rsidR="00654606" w:rsidRPr="00782307" w14:paraId="7DD23680" w14:textId="77777777" w:rsidTr="00654606">
        <w:tc>
          <w:tcPr>
            <w:tcW w:w="843" w:type="dxa"/>
            <w:tcBorders>
              <w:top w:val="single" w:sz="4" w:space="0" w:color="auto"/>
              <w:left w:val="single" w:sz="4" w:space="0" w:color="auto"/>
              <w:bottom w:val="single" w:sz="4" w:space="0" w:color="auto"/>
              <w:right w:val="single" w:sz="4" w:space="0" w:color="auto"/>
            </w:tcBorders>
            <w:shd w:val="clear" w:color="auto" w:fill="auto"/>
          </w:tcPr>
          <w:p w14:paraId="1D99FC0E" w14:textId="77777777" w:rsidR="00654606" w:rsidRPr="00007585" w:rsidRDefault="00654606" w:rsidP="00654606">
            <w:pPr>
              <w:rPr>
                <w:b/>
                <w:szCs w:val="22"/>
                <w:lang w:eastAsia="zh-CN"/>
              </w:rPr>
            </w:pPr>
            <w:r w:rsidRPr="00007585">
              <w:rPr>
                <w:b/>
                <w:szCs w:val="22"/>
                <w:lang w:eastAsia="zh-CN"/>
              </w:rPr>
              <w:t>Test #</w:t>
            </w:r>
          </w:p>
        </w:tc>
        <w:tc>
          <w:tcPr>
            <w:tcW w:w="4832" w:type="dxa"/>
            <w:tcBorders>
              <w:top w:val="single" w:sz="4" w:space="0" w:color="auto"/>
              <w:left w:val="single" w:sz="4" w:space="0" w:color="auto"/>
              <w:bottom w:val="single" w:sz="4" w:space="0" w:color="auto"/>
              <w:right w:val="single" w:sz="4" w:space="0" w:color="auto"/>
            </w:tcBorders>
            <w:shd w:val="clear" w:color="auto" w:fill="auto"/>
          </w:tcPr>
          <w:p w14:paraId="37677629" w14:textId="77777777" w:rsidR="00654606" w:rsidRPr="00007585" w:rsidRDefault="00654606" w:rsidP="00654606">
            <w:pPr>
              <w:rPr>
                <w:b/>
                <w:szCs w:val="22"/>
                <w:lang w:eastAsia="zh-CN"/>
              </w:rPr>
            </w:pPr>
            <w:r w:rsidRPr="00007585">
              <w:rPr>
                <w:b/>
                <w:szCs w:val="22"/>
                <w:lang w:eastAsia="zh-CN"/>
              </w:rPr>
              <w:t>Description</w:t>
            </w:r>
          </w:p>
        </w:tc>
        <w:tc>
          <w:tcPr>
            <w:tcW w:w="2171" w:type="dxa"/>
            <w:tcBorders>
              <w:top w:val="single" w:sz="4" w:space="0" w:color="auto"/>
              <w:left w:val="single" w:sz="4" w:space="0" w:color="auto"/>
              <w:bottom w:val="single" w:sz="4" w:space="0" w:color="auto"/>
              <w:right w:val="single" w:sz="4" w:space="0" w:color="auto"/>
            </w:tcBorders>
            <w:shd w:val="clear" w:color="auto" w:fill="auto"/>
          </w:tcPr>
          <w:p w14:paraId="172CCAE7" w14:textId="77777777" w:rsidR="00654606" w:rsidRPr="00007585" w:rsidRDefault="00654606" w:rsidP="00654606">
            <w:pPr>
              <w:rPr>
                <w:b/>
                <w:szCs w:val="22"/>
                <w:lang w:eastAsia="zh-CN"/>
              </w:rPr>
            </w:pPr>
            <w:r w:rsidRPr="00007585">
              <w:rPr>
                <w:rFonts w:hint="eastAsia"/>
                <w:b/>
                <w:szCs w:val="22"/>
                <w:lang w:eastAsia="zh-CN"/>
              </w:rPr>
              <w:t>Tester</w:t>
            </w:r>
          </w:p>
        </w:tc>
        <w:tc>
          <w:tcPr>
            <w:tcW w:w="1689" w:type="dxa"/>
            <w:tcBorders>
              <w:top w:val="single" w:sz="4" w:space="0" w:color="auto"/>
              <w:left w:val="single" w:sz="4" w:space="0" w:color="auto"/>
              <w:bottom w:val="single" w:sz="4" w:space="0" w:color="auto"/>
              <w:right w:val="single" w:sz="4" w:space="0" w:color="auto"/>
            </w:tcBorders>
            <w:shd w:val="clear" w:color="auto" w:fill="auto"/>
          </w:tcPr>
          <w:p w14:paraId="2C70C8C0" w14:textId="77777777" w:rsidR="00654606" w:rsidRPr="00007585" w:rsidRDefault="00654606" w:rsidP="00654606">
            <w:pPr>
              <w:rPr>
                <w:b/>
                <w:szCs w:val="22"/>
              </w:rPr>
            </w:pPr>
            <w:proofErr w:type="spellStart"/>
            <w:r w:rsidRPr="00007585">
              <w:rPr>
                <w:b/>
                <w:szCs w:val="22"/>
              </w:rPr>
              <w:t>Crosschecker</w:t>
            </w:r>
            <w:proofErr w:type="spellEnd"/>
          </w:p>
        </w:tc>
      </w:tr>
      <w:tr w:rsidR="00654606" w:rsidRPr="00782307" w14:paraId="419E2923" w14:textId="77777777" w:rsidTr="00654606">
        <w:tc>
          <w:tcPr>
            <w:tcW w:w="843" w:type="dxa"/>
            <w:tcBorders>
              <w:top w:val="single" w:sz="4" w:space="0" w:color="auto"/>
              <w:left w:val="single" w:sz="4" w:space="0" w:color="auto"/>
              <w:bottom w:val="single" w:sz="4" w:space="0" w:color="auto"/>
              <w:right w:val="single" w:sz="4" w:space="0" w:color="auto"/>
            </w:tcBorders>
            <w:shd w:val="clear" w:color="auto" w:fill="auto"/>
          </w:tcPr>
          <w:p w14:paraId="0481DB04" w14:textId="11D2F38B" w:rsidR="00654606" w:rsidRPr="00881B51" w:rsidRDefault="00654606" w:rsidP="00654606">
            <w:pPr>
              <w:rPr>
                <w:szCs w:val="22"/>
                <w:lang w:eastAsia="zh-CN"/>
              </w:rPr>
            </w:pPr>
            <w:r>
              <w:rPr>
                <w:szCs w:val="22"/>
                <w:lang w:eastAsia="zh-CN"/>
              </w:rPr>
              <w:t>4.1.6</w:t>
            </w:r>
          </w:p>
        </w:tc>
        <w:tc>
          <w:tcPr>
            <w:tcW w:w="4832" w:type="dxa"/>
            <w:tcBorders>
              <w:top w:val="single" w:sz="4" w:space="0" w:color="auto"/>
              <w:left w:val="single" w:sz="4" w:space="0" w:color="auto"/>
              <w:bottom w:val="single" w:sz="4" w:space="0" w:color="auto"/>
              <w:right w:val="single" w:sz="4" w:space="0" w:color="auto"/>
            </w:tcBorders>
            <w:shd w:val="clear" w:color="auto" w:fill="auto"/>
          </w:tcPr>
          <w:p w14:paraId="4F7B85A0" w14:textId="4440D8FB" w:rsidR="00654606" w:rsidRPr="00881B51" w:rsidRDefault="00654606" w:rsidP="00654606">
            <w:pPr>
              <w:rPr>
                <w:szCs w:val="22"/>
                <w:lang w:eastAsia="zh-CN"/>
              </w:rPr>
            </w:pPr>
            <w:r w:rsidRPr="00D337EB">
              <w:rPr>
                <w:szCs w:val="22"/>
                <w:lang w:eastAsia="zh-CN"/>
              </w:rPr>
              <w:t>Affine MVP construction</w:t>
            </w:r>
          </w:p>
        </w:tc>
        <w:tc>
          <w:tcPr>
            <w:tcW w:w="2171" w:type="dxa"/>
            <w:tcBorders>
              <w:top w:val="single" w:sz="4" w:space="0" w:color="auto"/>
              <w:left w:val="single" w:sz="4" w:space="0" w:color="auto"/>
              <w:bottom w:val="single" w:sz="4" w:space="0" w:color="auto"/>
              <w:right w:val="single" w:sz="4" w:space="0" w:color="auto"/>
            </w:tcBorders>
            <w:shd w:val="clear" w:color="auto" w:fill="auto"/>
          </w:tcPr>
          <w:p w14:paraId="50C22989" w14:textId="14A7000C" w:rsidR="00654606" w:rsidRPr="00881B51" w:rsidRDefault="00654606" w:rsidP="00654606">
            <w:pPr>
              <w:rPr>
                <w:szCs w:val="22"/>
                <w:lang w:eastAsia="zh-CN"/>
              </w:rPr>
            </w:pPr>
            <w:r>
              <w:rPr>
                <w:szCs w:val="22"/>
                <w:lang w:eastAsia="zh-CN"/>
              </w:rPr>
              <w:t>Tzu-Der Chuang</w:t>
            </w:r>
            <w:r>
              <w:rPr>
                <w:szCs w:val="22"/>
                <w:lang w:eastAsia="zh-CN"/>
              </w:rPr>
              <w:br/>
              <w:t>(</w:t>
            </w:r>
            <w:proofErr w:type="spellStart"/>
            <w:r>
              <w:rPr>
                <w:rFonts w:hint="eastAsia"/>
                <w:szCs w:val="22"/>
                <w:lang w:eastAsia="zh-CN"/>
              </w:rPr>
              <w:t>MediaTek</w:t>
            </w:r>
            <w:proofErr w:type="spellEnd"/>
            <w:r>
              <w:rPr>
                <w:szCs w:val="22"/>
                <w:lang w:eastAsia="zh-CN"/>
              </w:rPr>
              <w:t>)</w:t>
            </w:r>
          </w:p>
        </w:tc>
        <w:tc>
          <w:tcPr>
            <w:tcW w:w="1689" w:type="dxa"/>
            <w:tcBorders>
              <w:top w:val="single" w:sz="4" w:space="0" w:color="auto"/>
              <w:left w:val="single" w:sz="4" w:space="0" w:color="auto"/>
              <w:bottom w:val="single" w:sz="4" w:space="0" w:color="auto"/>
              <w:right w:val="single" w:sz="4" w:space="0" w:color="auto"/>
            </w:tcBorders>
            <w:shd w:val="clear" w:color="auto" w:fill="auto"/>
          </w:tcPr>
          <w:p w14:paraId="43C04183" w14:textId="58A7B55C" w:rsidR="00654606" w:rsidRPr="00881B51" w:rsidRDefault="00654606" w:rsidP="00654606">
            <w:pPr>
              <w:rPr>
                <w:szCs w:val="22"/>
              </w:rPr>
            </w:pPr>
            <w:proofErr w:type="spellStart"/>
            <w:r>
              <w:t>Guichun</w:t>
            </w:r>
            <w:proofErr w:type="spellEnd"/>
            <w:r>
              <w:t xml:space="preserve"> Li</w:t>
            </w:r>
            <w:r>
              <w:br/>
              <w:t>(</w:t>
            </w:r>
            <w:proofErr w:type="spellStart"/>
            <w:r>
              <w:t>Tencent</w:t>
            </w:r>
            <w:proofErr w:type="spellEnd"/>
            <w:r>
              <w:t>)</w:t>
            </w:r>
          </w:p>
        </w:tc>
      </w:tr>
    </w:tbl>
    <w:p w14:paraId="15A2B22C" w14:textId="77777777" w:rsidR="00654606" w:rsidRPr="007E6BC0" w:rsidRDefault="00654606" w:rsidP="007E6BC0">
      <w:pPr>
        <w:jc w:val="left"/>
        <w:rPr>
          <w:lang w:val="en-CA"/>
        </w:rPr>
      </w:pPr>
    </w:p>
    <w:p w14:paraId="022476EF" w14:textId="41FE00AC" w:rsidR="008C45E7" w:rsidRDefault="008C45E7" w:rsidP="008C45E7">
      <w:pPr>
        <w:pStyle w:val="3"/>
        <w:rPr>
          <w:lang w:val="en-CA"/>
        </w:rPr>
      </w:pPr>
      <w:r>
        <w:rPr>
          <w:lang w:val="en-CA"/>
        </w:rPr>
        <w:t>CE4.1.7 in JVET-</w:t>
      </w:r>
      <w:r w:rsidR="009263C7">
        <w:rPr>
          <w:lang w:val="en-CA"/>
        </w:rPr>
        <w:t xml:space="preserve">K0094 </w:t>
      </w:r>
      <w:r>
        <w:rPr>
          <w:lang w:val="en-CA"/>
        </w:rPr>
        <w:t>(</w:t>
      </w:r>
      <w:r w:rsidR="009263C7">
        <w:rPr>
          <w:lang w:val="en-CA"/>
        </w:rPr>
        <w:t>LGE</w:t>
      </w:r>
      <w:r>
        <w:rPr>
          <w:lang w:val="en-CA"/>
        </w:rPr>
        <w:t>)</w:t>
      </w:r>
    </w:p>
    <w:p w14:paraId="49864CC2" w14:textId="1FE73CFC" w:rsidR="009263C7" w:rsidRPr="007E6BC0" w:rsidRDefault="009263C7" w:rsidP="009263C7">
      <w:pPr>
        <w:rPr>
          <w:rStyle w:val="af0"/>
        </w:rPr>
      </w:pPr>
      <w:r w:rsidRPr="007E6BC0">
        <w:rPr>
          <w:rStyle w:val="af0"/>
        </w:rPr>
        <w:t>Test 4.1.7.a: Affine motion vector prediction</w:t>
      </w:r>
    </w:p>
    <w:p w14:paraId="7E5FFFCA" w14:textId="2E82D5FC" w:rsidR="009263C7" w:rsidRDefault="009263C7" w:rsidP="009263C7">
      <w:pPr>
        <w:rPr>
          <w:lang w:val="en-CA"/>
        </w:rPr>
      </w:pPr>
      <w:r>
        <w:rPr>
          <w:lang w:val="en-CA"/>
        </w:rPr>
        <w:t>A</w:t>
      </w:r>
      <w:r w:rsidRPr="00751A10">
        <w:rPr>
          <w:lang w:val="en-CA"/>
        </w:rPr>
        <w:t xml:space="preserve">ffine motion vector prediction constructs up to two candidates derived from the affine motion models of neighboring affine coded blocks. Neighbouring blocks, A, B, C, D, and </w:t>
      </w:r>
      <w:proofErr w:type="spellStart"/>
      <w:r w:rsidRPr="00751A10">
        <w:rPr>
          <w:lang w:val="en-CA"/>
        </w:rPr>
        <w:t>E</w:t>
      </w:r>
      <w:proofErr w:type="spellEnd"/>
      <w:r w:rsidRPr="00751A10">
        <w:rPr>
          <w:lang w:val="en-CA"/>
        </w:rPr>
        <w:t xml:space="preserve"> are checked whether it is coded as the affine prediction and its reference frame is same as the reference frame of the current block. Neighboring blocks with affine prediction and same reference frame are considered firstly, and then neighboring blocks with affine prediction and different reference frame are considered to generate the affine candidate. If the number of generated affine candidates is less than two, JEM affine process is performed until the number of candidate is two.</w:t>
      </w:r>
    </w:p>
    <w:p w14:paraId="6C57F58B" w14:textId="6C799CB3" w:rsidR="009263C7" w:rsidRDefault="009263C7" w:rsidP="002067B5">
      <w:pPr>
        <w:pStyle w:val="ac"/>
        <w:numPr>
          <w:ilvl w:val="0"/>
          <w:numId w:val="4"/>
        </w:numPr>
        <w:rPr>
          <w:lang w:val="en-CA"/>
        </w:rPr>
      </w:pPr>
      <w:r>
        <w:rPr>
          <w:lang w:val="en-CA"/>
        </w:rPr>
        <w:t>Checking neighbor blocks in the same order as HEVC AMVP</w:t>
      </w:r>
      <w:r w:rsidR="00FE7E84">
        <w:rPr>
          <w:lang w:val="en-CA"/>
        </w:rPr>
        <w:t>, candidate number is two</w:t>
      </w:r>
    </w:p>
    <w:p w14:paraId="220D052E" w14:textId="3BEFFAD1" w:rsidR="009263C7" w:rsidRDefault="00FE7E84" w:rsidP="002067B5">
      <w:pPr>
        <w:pStyle w:val="ac"/>
        <w:numPr>
          <w:ilvl w:val="0"/>
          <w:numId w:val="4"/>
        </w:numPr>
        <w:rPr>
          <w:lang w:val="en-CA"/>
        </w:rPr>
      </w:pPr>
      <w:r>
        <w:rPr>
          <w:lang w:val="en-CA"/>
        </w:rPr>
        <w:t>Firstly derive affine MVP from the affine model of neighboring blocks</w:t>
      </w:r>
    </w:p>
    <w:p w14:paraId="43291CDC" w14:textId="49A0995B" w:rsidR="00FE7E84" w:rsidRPr="009263C7" w:rsidRDefault="00FE7E84" w:rsidP="002067B5">
      <w:pPr>
        <w:pStyle w:val="ac"/>
        <w:numPr>
          <w:ilvl w:val="0"/>
          <w:numId w:val="4"/>
        </w:numPr>
        <w:rPr>
          <w:lang w:val="en-CA"/>
        </w:rPr>
      </w:pPr>
      <w:r>
        <w:rPr>
          <w:lang w:val="en-CA"/>
        </w:rPr>
        <w:t>Secondly construct affine MVP from motion vector of neighboring blocks as BMS affine</w:t>
      </w:r>
    </w:p>
    <w:p w14:paraId="403B9534" w14:textId="49A0995B" w:rsidR="009263C7" w:rsidRPr="007E6BC0" w:rsidRDefault="009263C7" w:rsidP="009263C7">
      <w:pPr>
        <w:rPr>
          <w:rStyle w:val="af0"/>
        </w:rPr>
      </w:pPr>
      <w:r w:rsidRPr="007E6BC0">
        <w:rPr>
          <w:rStyle w:val="af0"/>
        </w:rPr>
        <w:t>Test 4.1.7.b: Four and six parameter motion model</w:t>
      </w:r>
    </w:p>
    <w:p w14:paraId="301A06F1" w14:textId="5EF977AB" w:rsidR="009263C7" w:rsidDel="00865293" w:rsidRDefault="00FE7E84" w:rsidP="00587F35">
      <w:pPr>
        <w:rPr>
          <w:del w:id="4" w:author="Yanghaitao (Haitao)" w:date="2018-07-11T16:23:00Z"/>
          <w:lang w:val="en-CA"/>
        </w:rPr>
      </w:pPr>
      <w:r w:rsidRPr="00751A10">
        <w:rPr>
          <w:lang w:val="en-CA"/>
        </w:rPr>
        <w:t xml:space="preserve">In the proposed method, four parameter affine model with two control point motion vectors (CPMVs) and six parameter affine model with three CPMVs are used. </w:t>
      </w:r>
      <w:del w:id="5" w:author="Yanghaitao (Haitao)" w:date="2018-07-11T16:23:00Z">
        <w:r w:rsidRPr="00751A10" w:rsidDel="00865293">
          <w:rPr>
            <w:lang w:val="en-CA"/>
          </w:rPr>
          <w:delText xml:space="preserve">The affine models are selected at the CU level by using an additional affine parameter flag if neighboring blocks are coded as affine prediction. If no neighboring block is coded as the affine prediction, four parameter model is only used for the affine prediction without affine parameter flag. </w:delText>
        </w:r>
      </w:del>
    </w:p>
    <w:p w14:paraId="44C5A47A" w14:textId="2370C898" w:rsidR="00FE7E84" w:rsidRDefault="00FE7E84" w:rsidP="00865293">
      <w:pPr>
        <w:rPr>
          <w:lang w:val="en-CA"/>
        </w:rPr>
        <w:pPrChange w:id="6" w:author="Yanghaitao (Haitao)" w:date="2018-07-11T16:23:00Z">
          <w:pPr>
            <w:pStyle w:val="ac"/>
            <w:numPr>
              <w:numId w:val="5"/>
            </w:numPr>
            <w:ind w:hanging="360"/>
          </w:pPr>
        </w:pPrChange>
      </w:pPr>
      <w:del w:id="7" w:author="Yanghaitao (Haitao)" w:date="2018-07-11T16:23:00Z">
        <w:r w:rsidDel="00865293">
          <w:rPr>
            <w:lang w:val="en-CA"/>
          </w:rPr>
          <w:delText>Alternative 6-param affine model is used and the indication flag is by-pass coded</w:delText>
        </w:r>
      </w:del>
    </w:p>
    <w:p w14:paraId="48D7C6DA" w14:textId="03375FB9" w:rsidR="009263C7" w:rsidRPr="007E6BC0" w:rsidRDefault="009263C7" w:rsidP="009263C7">
      <w:pPr>
        <w:rPr>
          <w:rStyle w:val="af0"/>
        </w:rPr>
      </w:pPr>
      <w:r w:rsidRPr="007E6BC0">
        <w:rPr>
          <w:rStyle w:val="af0"/>
        </w:rPr>
        <w:t>Test 4.1.7.c: Adaptive four and six parameter motion model</w:t>
      </w:r>
    </w:p>
    <w:p w14:paraId="107FB809" w14:textId="0D7EBA4E" w:rsidR="00FE7E84" w:rsidRDefault="00FE7E84" w:rsidP="00FE7E84">
      <w:pPr>
        <w:rPr>
          <w:lang w:val="en-CA"/>
        </w:rPr>
      </w:pPr>
      <w:r>
        <w:rPr>
          <w:lang w:val="en-CA"/>
        </w:rPr>
        <w:t>Difference compared with test 4.1.7.b</w:t>
      </w:r>
    </w:p>
    <w:p w14:paraId="0EC3EABE" w14:textId="77777777" w:rsidR="00FE7E84" w:rsidRDefault="00FE7E84" w:rsidP="002067B5">
      <w:pPr>
        <w:pStyle w:val="ac"/>
        <w:numPr>
          <w:ilvl w:val="0"/>
          <w:numId w:val="5"/>
        </w:numPr>
        <w:rPr>
          <w:lang w:val="en-CA"/>
        </w:rPr>
      </w:pPr>
      <w:r>
        <w:rPr>
          <w:lang w:val="en-CA"/>
        </w:rPr>
        <w:t>Alternative 6-param affine model is allowed only when a neighboring block is in affine mode</w:t>
      </w:r>
    </w:p>
    <w:p w14:paraId="0D113AB7" w14:textId="77777777" w:rsidR="00FE7E84" w:rsidRPr="007A0F85" w:rsidRDefault="00FE7E84" w:rsidP="002067B5">
      <w:pPr>
        <w:pStyle w:val="ac"/>
        <w:numPr>
          <w:ilvl w:val="0"/>
          <w:numId w:val="5"/>
        </w:numPr>
        <w:rPr>
          <w:lang w:val="en-CA"/>
        </w:rPr>
      </w:pPr>
      <w:r>
        <w:rPr>
          <w:lang w:val="en-CA"/>
        </w:rPr>
        <w:t>When both 4-param and 6-param is allowed, an indication flag is by-pass coded</w:t>
      </w:r>
    </w:p>
    <w:p w14:paraId="5A844847" w14:textId="77777777" w:rsidR="009263C7" w:rsidRDefault="009263C7" w:rsidP="007E6BC0">
      <w:pPr>
        <w:rPr>
          <w:lang w:val="en-CA"/>
        </w:rPr>
      </w:pPr>
    </w:p>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3"/>
        <w:gridCol w:w="4832"/>
        <w:gridCol w:w="2171"/>
        <w:gridCol w:w="1689"/>
      </w:tblGrid>
      <w:tr w:rsidR="00654606" w:rsidRPr="00782307" w14:paraId="1BC8A5BB" w14:textId="77777777" w:rsidTr="00654606">
        <w:tc>
          <w:tcPr>
            <w:tcW w:w="843" w:type="dxa"/>
            <w:tcBorders>
              <w:top w:val="single" w:sz="4" w:space="0" w:color="auto"/>
              <w:left w:val="single" w:sz="4" w:space="0" w:color="auto"/>
              <w:bottom w:val="single" w:sz="4" w:space="0" w:color="auto"/>
              <w:right w:val="single" w:sz="4" w:space="0" w:color="auto"/>
            </w:tcBorders>
            <w:shd w:val="clear" w:color="auto" w:fill="auto"/>
          </w:tcPr>
          <w:p w14:paraId="02672EDD" w14:textId="77777777" w:rsidR="00654606" w:rsidRPr="00007585" w:rsidRDefault="00654606" w:rsidP="00654606">
            <w:pPr>
              <w:rPr>
                <w:b/>
                <w:szCs w:val="22"/>
                <w:lang w:eastAsia="zh-CN"/>
              </w:rPr>
            </w:pPr>
            <w:r w:rsidRPr="00007585">
              <w:rPr>
                <w:b/>
                <w:szCs w:val="22"/>
                <w:lang w:eastAsia="zh-CN"/>
              </w:rPr>
              <w:t>Test #</w:t>
            </w:r>
          </w:p>
        </w:tc>
        <w:tc>
          <w:tcPr>
            <w:tcW w:w="4832" w:type="dxa"/>
            <w:tcBorders>
              <w:top w:val="single" w:sz="4" w:space="0" w:color="auto"/>
              <w:left w:val="single" w:sz="4" w:space="0" w:color="auto"/>
              <w:bottom w:val="single" w:sz="4" w:space="0" w:color="auto"/>
              <w:right w:val="single" w:sz="4" w:space="0" w:color="auto"/>
            </w:tcBorders>
            <w:shd w:val="clear" w:color="auto" w:fill="auto"/>
          </w:tcPr>
          <w:p w14:paraId="4B7D82F7" w14:textId="77777777" w:rsidR="00654606" w:rsidRPr="00007585" w:rsidRDefault="00654606" w:rsidP="00654606">
            <w:pPr>
              <w:rPr>
                <w:b/>
                <w:szCs w:val="22"/>
                <w:lang w:eastAsia="zh-CN"/>
              </w:rPr>
            </w:pPr>
            <w:r w:rsidRPr="00007585">
              <w:rPr>
                <w:b/>
                <w:szCs w:val="22"/>
                <w:lang w:eastAsia="zh-CN"/>
              </w:rPr>
              <w:t>Description</w:t>
            </w:r>
          </w:p>
        </w:tc>
        <w:tc>
          <w:tcPr>
            <w:tcW w:w="2171" w:type="dxa"/>
            <w:tcBorders>
              <w:top w:val="single" w:sz="4" w:space="0" w:color="auto"/>
              <w:left w:val="single" w:sz="4" w:space="0" w:color="auto"/>
              <w:bottom w:val="single" w:sz="4" w:space="0" w:color="auto"/>
              <w:right w:val="single" w:sz="4" w:space="0" w:color="auto"/>
            </w:tcBorders>
            <w:shd w:val="clear" w:color="auto" w:fill="auto"/>
          </w:tcPr>
          <w:p w14:paraId="29161DCB" w14:textId="77777777" w:rsidR="00654606" w:rsidRPr="00007585" w:rsidRDefault="00654606" w:rsidP="00654606">
            <w:pPr>
              <w:rPr>
                <w:b/>
                <w:szCs w:val="22"/>
                <w:lang w:eastAsia="zh-CN"/>
              </w:rPr>
            </w:pPr>
            <w:r w:rsidRPr="00007585">
              <w:rPr>
                <w:rFonts w:hint="eastAsia"/>
                <w:b/>
                <w:szCs w:val="22"/>
                <w:lang w:eastAsia="zh-CN"/>
              </w:rPr>
              <w:t>Tester</w:t>
            </w:r>
          </w:p>
        </w:tc>
        <w:tc>
          <w:tcPr>
            <w:tcW w:w="1689" w:type="dxa"/>
            <w:tcBorders>
              <w:top w:val="single" w:sz="4" w:space="0" w:color="auto"/>
              <w:left w:val="single" w:sz="4" w:space="0" w:color="auto"/>
              <w:bottom w:val="single" w:sz="4" w:space="0" w:color="auto"/>
              <w:right w:val="single" w:sz="4" w:space="0" w:color="auto"/>
            </w:tcBorders>
            <w:shd w:val="clear" w:color="auto" w:fill="auto"/>
          </w:tcPr>
          <w:p w14:paraId="5081B9FB" w14:textId="77777777" w:rsidR="00654606" w:rsidRPr="00007585" w:rsidRDefault="00654606" w:rsidP="00654606">
            <w:pPr>
              <w:rPr>
                <w:b/>
                <w:szCs w:val="22"/>
              </w:rPr>
            </w:pPr>
            <w:proofErr w:type="spellStart"/>
            <w:r w:rsidRPr="00007585">
              <w:rPr>
                <w:b/>
                <w:szCs w:val="22"/>
              </w:rPr>
              <w:t>Crosschecker</w:t>
            </w:r>
            <w:proofErr w:type="spellEnd"/>
          </w:p>
        </w:tc>
      </w:tr>
      <w:tr w:rsidR="00654606" w:rsidRPr="00782307" w14:paraId="6CFB1D98" w14:textId="77777777" w:rsidTr="00654606">
        <w:tc>
          <w:tcPr>
            <w:tcW w:w="843" w:type="dxa"/>
            <w:tcBorders>
              <w:top w:val="single" w:sz="4" w:space="0" w:color="auto"/>
              <w:left w:val="single" w:sz="4" w:space="0" w:color="auto"/>
              <w:bottom w:val="single" w:sz="4" w:space="0" w:color="auto"/>
              <w:right w:val="single" w:sz="4" w:space="0" w:color="auto"/>
            </w:tcBorders>
            <w:shd w:val="clear" w:color="auto" w:fill="auto"/>
          </w:tcPr>
          <w:p w14:paraId="7B8ABEB6" w14:textId="0014B2C2" w:rsidR="00654606" w:rsidRPr="00881B51" w:rsidRDefault="00654606" w:rsidP="00654606">
            <w:pPr>
              <w:rPr>
                <w:szCs w:val="22"/>
                <w:lang w:eastAsia="zh-CN"/>
              </w:rPr>
            </w:pPr>
            <w:r>
              <w:rPr>
                <w:szCs w:val="22"/>
                <w:lang w:eastAsia="zh-CN"/>
              </w:rPr>
              <w:lastRenderedPageBreak/>
              <w:t>4.1.7</w:t>
            </w:r>
          </w:p>
        </w:tc>
        <w:tc>
          <w:tcPr>
            <w:tcW w:w="4832" w:type="dxa"/>
            <w:tcBorders>
              <w:top w:val="single" w:sz="4" w:space="0" w:color="auto"/>
              <w:left w:val="single" w:sz="4" w:space="0" w:color="auto"/>
              <w:bottom w:val="single" w:sz="4" w:space="0" w:color="auto"/>
              <w:right w:val="single" w:sz="4" w:space="0" w:color="auto"/>
            </w:tcBorders>
            <w:shd w:val="clear" w:color="auto" w:fill="auto"/>
          </w:tcPr>
          <w:p w14:paraId="4D1C9F73" w14:textId="77777777" w:rsidR="00654606" w:rsidRDefault="00654606" w:rsidP="00654606">
            <w:pPr>
              <w:rPr>
                <w:color w:val="000000"/>
                <w:lang w:eastAsia="zh-CN"/>
              </w:rPr>
            </w:pPr>
            <w:r>
              <w:rPr>
                <w:color w:val="000000"/>
              </w:rPr>
              <w:t>a) Up to two affine candidate for affine inter</w:t>
            </w:r>
          </w:p>
          <w:p w14:paraId="5E1DD5D8" w14:textId="77777777" w:rsidR="00654606" w:rsidRDefault="00654606" w:rsidP="00654606">
            <w:pPr>
              <w:rPr>
                <w:color w:val="000000"/>
              </w:rPr>
            </w:pPr>
            <w:r>
              <w:rPr>
                <w:color w:val="000000"/>
              </w:rPr>
              <w:t>b) Four and six parameter model</w:t>
            </w:r>
          </w:p>
          <w:p w14:paraId="735B5E78" w14:textId="39A19BDB" w:rsidR="00654606" w:rsidRPr="00881B51" w:rsidRDefault="00654606" w:rsidP="00654606">
            <w:pPr>
              <w:rPr>
                <w:szCs w:val="22"/>
                <w:lang w:eastAsia="zh-CN"/>
              </w:rPr>
            </w:pPr>
            <w:r>
              <w:rPr>
                <w:color w:val="000000"/>
              </w:rPr>
              <w:t>c) Four and six parameter model with the conditional affine parameter signaling</w:t>
            </w:r>
          </w:p>
        </w:tc>
        <w:tc>
          <w:tcPr>
            <w:tcW w:w="2171" w:type="dxa"/>
            <w:tcBorders>
              <w:top w:val="single" w:sz="4" w:space="0" w:color="auto"/>
              <w:left w:val="single" w:sz="4" w:space="0" w:color="auto"/>
              <w:bottom w:val="single" w:sz="4" w:space="0" w:color="auto"/>
              <w:right w:val="single" w:sz="4" w:space="0" w:color="auto"/>
            </w:tcBorders>
            <w:shd w:val="clear" w:color="auto" w:fill="auto"/>
          </w:tcPr>
          <w:p w14:paraId="13441450" w14:textId="4CADDBE4" w:rsidR="00654606" w:rsidRPr="00881B51" w:rsidRDefault="00654606" w:rsidP="00654606">
            <w:pPr>
              <w:rPr>
                <w:szCs w:val="22"/>
                <w:lang w:eastAsia="zh-CN"/>
              </w:rPr>
            </w:pPr>
            <w:proofErr w:type="spellStart"/>
            <w:r>
              <w:rPr>
                <w:szCs w:val="22"/>
                <w:lang w:eastAsia="zh-CN"/>
              </w:rPr>
              <w:t>Jaeho</w:t>
            </w:r>
            <w:proofErr w:type="spellEnd"/>
            <w:r>
              <w:rPr>
                <w:szCs w:val="22"/>
                <w:lang w:eastAsia="zh-CN"/>
              </w:rPr>
              <w:t xml:space="preserve"> Lee</w:t>
            </w:r>
            <w:r>
              <w:rPr>
                <w:szCs w:val="22"/>
                <w:lang w:eastAsia="zh-CN"/>
              </w:rPr>
              <w:br/>
              <w:t>(</w:t>
            </w:r>
            <w:r>
              <w:rPr>
                <w:rFonts w:hint="eastAsia"/>
                <w:szCs w:val="22"/>
                <w:lang w:eastAsia="zh-CN"/>
              </w:rPr>
              <w:t>LGE</w:t>
            </w:r>
            <w:r>
              <w:rPr>
                <w:szCs w:val="22"/>
                <w:lang w:eastAsia="zh-CN"/>
              </w:rPr>
              <w:t>)</w:t>
            </w:r>
          </w:p>
        </w:tc>
        <w:tc>
          <w:tcPr>
            <w:tcW w:w="1689" w:type="dxa"/>
            <w:tcBorders>
              <w:top w:val="single" w:sz="4" w:space="0" w:color="auto"/>
              <w:left w:val="single" w:sz="4" w:space="0" w:color="auto"/>
              <w:bottom w:val="single" w:sz="4" w:space="0" w:color="auto"/>
              <w:right w:val="single" w:sz="4" w:space="0" w:color="auto"/>
            </w:tcBorders>
            <w:shd w:val="clear" w:color="auto" w:fill="auto"/>
          </w:tcPr>
          <w:p w14:paraId="35CBF823" w14:textId="2D160AF9" w:rsidR="00654606" w:rsidRPr="00881B51" w:rsidRDefault="00654606" w:rsidP="00654606">
            <w:pPr>
              <w:rPr>
                <w:szCs w:val="22"/>
              </w:rPr>
            </w:pPr>
            <w:r w:rsidRPr="006227EE">
              <w:t>K. Kondo</w:t>
            </w:r>
            <w:r>
              <w:br/>
            </w:r>
            <w:r w:rsidRPr="006227EE">
              <w:t>(Sony)</w:t>
            </w:r>
          </w:p>
        </w:tc>
      </w:tr>
    </w:tbl>
    <w:p w14:paraId="6B9D08CA" w14:textId="77777777" w:rsidR="00654606" w:rsidRPr="005B7287" w:rsidRDefault="00654606" w:rsidP="007E6BC0">
      <w:pPr>
        <w:rPr>
          <w:lang w:val="en-CA"/>
        </w:rPr>
      </w:pPr>
    </w:p>
    <w:p w14:paraId="4BF36599" w14:textId="0CD624BB" w:rsidR="008C45E7" w:rsidRPr="005B217D" w:rsidRDefault="008C45E7" w:rsidP="008C45E7">
      <w:pPr>
        <w:pStyle w:val="3"/>
        <w:rPr>
          <w:lang w:val="en-CA"/>
        </w:rPr>
      </w:pPr>
      <w:r>
        <w:rPr>
          <w:lang w:val="en-CA"/>
        </w:rPr>
        <w:t>CE4.1.8 in JVET-</w:t>
      </w:r>
      <w:r w:rsidR="00CF436E">
        <w:rPr>
          <w:lang w:val="en-CA"/>
        </w:rPr>
        <w:t xml:space="preserve">K0124 </w:t>
      </w:r>
      <w:r>
        <w:rPr>
          <w:lang w:val="en-CA"/>
        </w:rPr>
        <w:t>(</w:t>
      </w:r>
      <w:r w:rsidR="00CF436E">
        <w:rPr>
          <w:lang w:val="en-CA"/>
        </w:rPr>
        <w:t>Sony</w:t>
      </w:r>
      <w:r>
        <w:rPr>
          <w:lang w:val="en-CA"/>
        </w:rPr>
        <w:t>)</w:t>
      </w:r>
    </w:p>
    <w:p w14:paraId="51C0029C" w14:textId="77777777" w:rsidR="00CF436E" w:rsidRPr="00E200C5" w:rsidRDefault="00CF436E" w:rsidP="00CF436E">
      <w:pPr>
        <w:rPr>
          <w:lang w:eastAsia="ja-JP"/>
        </w:rPr>
      </w:pPr>
      <w:r w:rsidRPr="00E200C5">
        <w:rPr>
          <w:lang w:eastAsia="ja-JP"/>
        </w:rPr>
        <w:t>An encoder can choose four modes which are a conventional translate, scaling, rotation and Affine. A number of parameters are 2 (one motion vector), 3, 3 and 4 (two MVs) for translate mode, scaling mode, rotation mode and Affine mode.</w:t>
      </w:r>
    </w:p>
    <w:p w14:paraId="4E30F243" w14:textId="77777777" w:rsidR="00CF436E" w:rsidRPr="00E200C5" w:rsidRDefault="00CF436E" w:rsidP="00CF436E">
      <w:pPr>
        <w:rPr>
          <w:lang w:eastAsia="ja-JP"/>
        </w:rPr>
      </w:pPr>
      <w:r w:rsidRPr="00E200C5">
        <w:rPr>
          <w:lang w:eastAsia="ja-JP"/>
        </w:rPr>
        <w:t>As shown in the below figure, the motion model index is defined and it is sent to the decoder. The number in parenthesizes shows the number of parameters of differential motion vector that are sent to a decoder.</w:t>
      </w:r>
    </w:p>
    <w:p w14:paraId="46CADB24" w14:textId="30DFB80C" w:rsidR="00CF436E" w:rsidRPr="007A139F" w:rsidRDefault="00CF436E" w:rsidP="00CF436E">
      <w:pPr>
        <w:jc w:val="center"/>
        <w:rPr>
          <w:lang w:eastAsia="ja-JP"/>
        </w:rPr>
      </w:pPr>
      <w:r w:rsidRPr="00E200C5">
        <w:rPr>
          <w:noProof/>
          <w:lang w:eastAsia="zh-CN"/>
        </w:rPr>
        <w:drawing>
          <wp:inline distT="0" distB="0" distL="0" distR="0" wp14:anchorId="6F45D602" wp14:editId="24B0E220">
            <wp:extent cx="3384550" cy="2539823"/>
            <wp:effectExtent l="0" t="0" r="6350" b="0"/>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25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387657" cy="2542154"/>
                    </a:xfrm>
                    <a:prstGeom prst="rect">
                      <a:avLst/>
                    </a:prstGeom>
                    <a:noFill/>
                    <a:ln>
                      <a:noFill/>
                    </a:ln>
                  </pic:spPr>
                </pic:pic>
              </a:graphicData>
            </a:graphic>
          </wp:inline>
        </w:drawing>
      </w:r>
    </w:p>
    <w:p w14:paraId="11A476B5" w14:textId="77777777" w:rsidR="00CF436E" w:rsidRPr="00E200C5" w:rsidRDefault="00CF436E" w:rsidP="00CF436E">
      <w:pPr>
        <w:rPr>
          <w:lang w:eastAsia="ja-JP"/>
        </w:rPr>
      </w:pPr>
      <w:r w:rsidRPr="00E200C5">
        <w:rPr>
          <w:lang w:eastAsia="ja-JP"/>
        </w:rPr>
        <w:t>When the scaling mode is chosen, three parameters are used to predict as shown in the below figure. It is one motion vector (</w:t>
      </w:r>
      <m:oMath>
        <m:sSub>
          <m:sSubPr>
            <m:ctrlPr>
              <w:rPr>
                <w:rFonts w:ascii="Cambria Math" w:hAnsi="Cambria Math"/>
                <w:i/>
                <w:lang w:eastAsia="ja-JP"/>
              </w:rPr>
            </m:ctrlPr>
          </m:sSubPr>
          <m:e>
            <m:r>
              <w:rPr>
                <w:rFonts w:ascii="Cambria Math" w:hAnsi="Cambria Math" w:hint="eastAsia"/>
                <w:lang w:eastAsia="ja-JP"/>
              </w:rPr>
              <m:t>v</m:t>
            </m:r>
          </m:e>
          <m:sub>
            <m:r>
              <w:rPr>
                <w:rFonts w:ascii="Cambria Math" w:hAnsi="Cambria Math" w:hint="eastAsia"/>
                <w:lang w:eastAsia="ja-JP"/>
              </w:rPr>
              <m:t>0x</m:t>
            </m:r>
          </m:sub>
        </m:sSub>
        <m:r>
          <w:rPr>
            <w:rFonts w:ascii="Cambria Math" w:hAnsi="Cambria Math" w:hint="eastAsia"/>
            <w:lang w:eastAsia="ja-JP"/>
          </w:rPr>
          <m:t xml:space="preserve">, </m:t>
        </m:r>
        <m:sSub>
          <m:sSubPr>
            <m:ctrlPr>
              <w:rPr>
                <w:rFonts w:ascii="Cambria Math" w:hAnsi="Cambria Math"/>
                <w:i/>
                <w:lang w:eastAsia="ja-JP"/>
              </w:rPr>
            </m:ctrlPr>
          </m:sSubPr>
          <m:e>
            <m:r>
              <w:rPr>
                <w:rFonts w:ascii="Cambria Math" w:hAnsi="Cambria Math" w:hint="eastAsia"/>
                <w:lang w:eastAsia="ja-JP"/>
              </w:rPr>
              <m:t>v</m:t>
            </m:r>
          </m:e>
          <m:sub>
            <m:r>
              <w:rPr>
                <w:rFonts w:ascii="Cambria Math" w:hAnsi="Cambria Math" w:hint="eastAsia"/>
                <w:lang w:eastAsia="ja-JP"/>
              </w:rPr>
              <m:t>0y</m:t>
            </m:r>
          </m:sub>
        </m:sSub>
      </m:oMath>
      <w:r w:rsidRPr="00E200C5">
        <w:rPr>
          <w:lang w:eastAsia="ja-JP"/>
        </w:rPr>
        <w:t>) and one element (</w:t>
      </w:r>
      <m:oMath>
        <m:sSub>
          <m:sSubPr>
            <m:ctrlPr>
              <w:rPr>
                <w:rFonts w:ascii="Cambria Math" w:hAnsi="Cambria Math"/>
                <w:i/>
                <w:lang w:eastAsia="ja-JP"/>
              </w:rPr>
            </m:ctrlPr>
          </m:sSubPr>
          <m:e>
            <m:r>
              <w:rPr>
                <w:rFonts w:ascii="Cambria Math" w:hAnsi="Cambria Math" w:hint="eastAsia"/>
                <w:lang w:eastAsia="ja-JP"/>
              </w:rPr>
              <m:t>v</m:t>
            </m:r>
          </m:e>
          <m:sub>
            <m:r>
              <w:rPr>
                <w:rFonts w:ascii="Cambria Math" w:hAnsi="Cambria Math" w:hint="eastAsia"/>
                <w:lang w:eastAsia="ja-JP"/>
              </w:rPr>
              <m:t>1x</m:t>
            </m:r>
          </m:sub>
        </m:sSub>
      </m:oMath>
      <w:r w:rsidRPr="00E200C5">
        <w:rPr>
          <w:lang w:eastAsia="ja-JP"/>
        </w:rPr>
        <w:t>). For the prediction process, the frame work is used the same as for Affine transform in JEM software. The parameter (</w:t>
      </w:r>
      <m:oMath>
        <m:sSub>
          <m:sSubPr>
            <m:ctrlPr>
              <w:rPr>
                <w:rFonts w:ascii="Cambria Math" w:hAnsi="Cambria Math"/>
                <w:i/>
                <w:lang w:eastAsia="ja-JP"/>
              </w:rPr>
            </m:ctrlPr>
          </m:sSubPr>
          <m:e>
            <m:r>
              <w:rPr>
                <w:rFonts w:ascii="Cambria Math" w:hAnsi="Cambria Math" w:hint="eastAsia"/>
                <w:lang w:eastAsia="ja-JP"/>
              </w:rPr>
              <m:t>v</m:t>
            </m:r>
          </m:e>
          <m:sub>
            <m:r>
              <w:rPr>
                <w:rFonts w:ascii="Cambria Math" w:hAnsi="Cambria Math" w:hint="eastAsia"/>
                <w:lang w:eastAsia="ja-JP"/>
              </w:rPr>
              <m:t>1y</m:t>
            </m:r>
          </m:sub>
        </m:sSub>
      </m:oMath>
      <w:r w:rsidRPr="00E200C5">
        <w:rPr>
          <w:lang w:eastAsia="ja-JP"/>
        </w:rPr>
        <w:t>) is implicitly assumed as the same as (</w:t>
      </w:r>
      <m:oMath>
        <m:sSub>
          <m:sSubPr>
            <m:ctrlPr>
              <w:rPr>
                <w:rFonts w:ascii="Cambria Math" w:hAnsi="Cambria Math"/>
                <w:i/>
                <w:lang w:eastAsia="ja-JP"/>
              </w:rPr>
            </m:ctrlPr>
          </m:sSubPr>
          <m:e>
            <m:r>
              <w:rPr>
                <w:rFonts w:ascii="Cambria Math" w:hAnsi="Cambria Math" w:hint="eastAsia"/>
                <w:lang w:eastAsia="ja-JP"/>
              </w:rPr>
              <m:t>v</m:t>
            </m:r>
          </m:e>
          <m:sub>
            <m:r>
              <w:rPr>
                <w:rFonts w:ascii="Cambria Math" w:hAnsi="Cambria Math" w:hint="eastAsia"/>
                <w:lang w:eastAsia="ja-JP"/>
              </w:rPr>
              <m:t>0y</m:t>
            </m:r>
          </m:sub>
        </m:sSub>
      </m:oMath>
      <w:r w:rsidRPr="00E200C5">
        <w:rPr>
          <w:lang w:eastAsia="ja-JP"/>
        </w:rPr>
        <w:t>).</w:t>
      </w:r>
    </w:p>
    <w:p w14:paraId="6D6AC921" w14:textId="77777777" w:rsidR="00CF436E" w:rsidRPr="00E200C5" w:rsidRDefault="00CF436E" w:rsidP="00CF436E">
      <w:pPr>
        <w:jc w:val="center"/>
        <w:rPr>
          <w:lang w:eastAsia="ja-JP"/>
        </w:rPr>
      </w:pPr>
      <w:r w:rsidRPr="00E200C5">
        <w:rPr>
          <w:noProof/>
          <w:lang w:eastAsia="zh-CN"/>
        </w:rPr>
        <w:drawing>
          <wp:inline distT="0" distB="0" distL="0" distR="0" wp14:anchorId="34B2ECDA" wp14:editId="200A878A">
            <wp:extent cx="2198965" cy="1822450"/>
            <wp:effectExtent l="0" t="0" r="0" b="6350"/>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255"/>
                    <pic:cNvPicPr>
                      <a:picLocks noChangeAspect="1" noChangeArrowheads="1"/>
                    </pic:cNvPicPr>
                  </pic:nvPicPr>
                  <pic:blipFill>
                    <a:blip r:embed="rId21">
                      <a:extLst>
                        <a:ext uri="{28A0092B-C50C-407E-A947-70E740481C1C}">
                          <a14:useLocalDpi xmlns:a14="http://schemas.microsoft.com/office/drawing/2010/main" val="0"/>
                        </a:ext>
                      </a:extLst>
                    </a:blip>
                    <a:srcRect l="19070" t="18913" r="28606" b="23412"/>
                    <a:stretch>
                      <a:fillRect/>
                    </a:stretch>
                  </pic:blipFill>
                  <pic:spPr bwMode="auto">
                    <a:xfrm>
                      <a:off x="0" y="0"/>
                      <a:ext cx="2200033" cy="1823335"/>
                    </a:xfrm>
                    <a:prstGeom prst="rect">
                      <a:avLst/>
                    </a:prstGeom>
                    <a:noFill/>
                    <a:ln>
                      <a:noFill/>
                    </a:ln>
                  </pic:spPr>
                </pic:pic>
              </a:graphicData>
            </a:graphic>
          </wp:inline>
        </w:drawing>
      </w:r>
    </w:p>
    <w:p w14:paraId="3AAD0938" w14:textId="77777777" w:rsidR="00CF436E" w:rsidRDefault="00CF436E" w:rsidP="008C45E7">
      <w:pPr>
        <w:rPr>
          <w:lang w:val="en-CA"/>
        </w:rPr>
      </w:pPr>
    </w:p>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3"/>
        <w:gridCol w:w="4832"/>
        <w:gridCol w:w="2171"/>
        <w:gridCol w:w="1689"/>
      </w:tblGrid>
      <w:tr w:rsidR="00654606" w:rsidRPr="00782307" w14:paraId="2FFF669C" w14:textId="77777777" w:rsidTr="00654606">
        <w:tc>
          <w:tcPr>
            <w:tcW w:w="843" w:type="dxa"/>
            <w:tcBorders>
              <w:top w:val="single" w:sz="4" w:space="0" w:color="auto"/>
              <w:left w:val="single" w:sz="4" w:space="0" w:color="auto"/>
              <w:bottom w:val="single" w:sz="4" w:space="0" w:color="auto"/>
              <w:right w:val="single" w:sz="4" w:space="0" w:color="auto"/>
            </w:tcBorders>
            <w:shd w:val="clear" w:color="auto" w:fill="auto"/>
          </w:tcPr>
          <w:p w14:paraId="5E41DC1A" w14:textId="77777777" w:rsidR="00654606" w:rsidRPr="00007585" w:rsidRDefault="00654606" w:rsidP="00654606">
            <w:pPr>
              <w:rPr>
                <w:b/>
                <w:szCs w:val="22"/>
                <w:lang w:eastAsia="zh-CN"/>
              </w:rPr>
            </w:pPr>
            <w:r w:rsidRPr="00007585">
              <w:rPr>
                <w:b/>
                <w:szCs w:val="22"/>
                <w:lang w:eastAsia="zh-CN"/>
              </w:rPr>
              <w:t>Test #</w:t>
            </w:r>
          </w:p>
        </w:tc>
        <w:tc>
          <w:tcPr>
            <w:tcW w:w="4832" w:type="dxa"/>
            <w:tcBorders>
              <w:top w:val="single" w:sz="4" w:space="0" w:color="auto"/>
              <w:left w:val="single" w:sz="4" w:space="0" w:color="auto"/>
              <w:bottom w:val="single" w:sz="4" w:space="0" w:color="auto"/>
              <w:right w:val="single" w:sz="4" w:space="0" w:color="auto"/>
            </w:tcBorders>
            <w:shd w:val="clear" w:color="auto" w:fill="auto"/>
          </w:tcPr>
          <w:p w14:paraId="1FA5BB06" w14:textId="77777777" w:rsidR="00654606" w:rsidRPr="00007585" w:rsidRDefault="00654606" w:rsidP="00654606">
            <w:pPr>
              <w:rPr>
                <w:b/>
                <w:szCs w:val="22"/>
                <w:lang w:eastAsia="zh-CN"/>
              </w:rPr>
            </w:pPr>
            <w:r w:rsidRPr="00007585">
              <w:rPr>
                <w:b/>
                <w:szCs w:val="22"/>
                <w:lang w:eastAsia="zh-CN"/>
              </w:rPr>
              <w:t>Description</w:t>
            </w:r>
          </w:p>
        </w:tc>
        <w:tc>
          <w:tcPr>
            <w:tcW w:w="2171" w:type="dxa"/>
            <w:tcBorders>
              <w:top w:val="single" w:sz="4" w:space="0" w:color="auto"/>
              <w:left w:val="single" w:sz="4" w:space="0" w:color="auto"/>
              <w:bottom w:val="single" w:sz="4" w:space="0" w:color="auto"/>
              <w:right w:val="single" w:sz="4" w:space="0" w:color="auto"/>
            </w:tcBorders>
            <w:shd w:val="clear" w:color="auto" w:fill="auto"/>
          </w:tcPr>
          <w:p w14:paraId="34048609" w14:textId="77777777" w:rsidR="00654606" w:rsidRPr="00007585" w:rsidRDefault="00654606" w:rsidP="00654606">
            <w:pPr>
              <w:rPr>
                <w:b/>
                <w:szCs w:val="22"/>
                <w:lang w:eastAsia="zh-CN"/>
              </w:rPr>
            </w:pPr>
            <w:r w:rsidRPr="00007585">
              <w:rPr>
                <w:rFonts w:hint="eastAsia"/>
                <w:b/>
                <w:szCs w:val="22"/>
                <w:lang w:eastAsia="zh-CN"/>
              </w:rPr>
              <w:t>Tester</w:t>
            </w:r>
          </w:p>
        </w:tc>
        <w:tc>
          <w:tcPr>
            <w:tcW w:w="1689" w:type="dxa"/>
            <w:tcBorders>
              <w:top w:val="single" w:sz="4" w:space="0" w:color="auto"/>
              <w:left w:val="single" w:sz="4" w:space="0" w:color="auto"/>
              <w:bottom w:val="single" w:sz="4" w:space="0" w:color="auto"/>
              <w:right w:val="single" w:sz="4" w:space="0" w:color="auto"/>
            </w:tcBorders>
            <w:shd w:val="clear" w:color="auto" w:fill="auto"/>
          </w:tcPr>
          <w:p w14:paraId="2C96CB3B" w14:textId="77777777" w:rsidR="00654606" w:rsidRPr="00007585" w:rsidRDefault="00654606" w:rsidP="00654606">
            <w:pPr>
              <w:rPr>
                <w:b/>
                <w:szCs w:val="22"/>
              </w:rPr>
            </w:pPr>
            <w:proofErr w:type="spellStart"/>
            <w:r w:rsidRPr="00007585">
              <w:rPr>
                <w:b/>
                <w:szCs w:val="22"/>
              </w:rPr>
              <w:t>Crosschecker</w:t>
            </w:r>
            <w:proofErr w:type="spellEnd"/>
          </w:p>
        </w:tc>
      </w:tr>
      <w:tr w:rsidR="00654606" w:rsidRPr="00782307" w14:paraId="00338DCD" w14:textId="77777777" w:rsidTr="00654606">
        <w:tc>
          <w:tcPr>
            <w:tcW w:w="843" w:type="dxa"/>
            <w:tcBorders>
              <w:top w:val="single" w:sz="4" w:space="0" w:color="auto"/>
              <w:left w:val="single" w:sz="4" w:space="0" w:color="auto"/>
              <w:bottom w:val="single" w:sz="4" w:space="0" w:color="auto"/>
              <w:right w:val="single" w:sz="4" w:space="0" w:color="auto"/>
            </w:tcBorders>
            <w:shd w:val="clear" w:color="auto" w:fill="auto"/>
          </w:tcPr>
          <w:p w14:paraId="74102FC8" w14:textId="287457ED" w:rsidR="00654606" w:rsidRPr="00881B51" w:rsidRDefault="00654606" w:rsidP="00654606">
            <w:pPr>
              <w:rPr>
                <w:szCs w:val="22"/>
                <w:lang w:eastAsia="zh-CN"/>
              </w:rPr>
            </w:pPr>
            <w:r>
              <w:rPr>
                <w:szCs w:val="22"/>
                <w:lang w:eastAsia="zh-CN"/>
              </w:rPr>
              <w:t>4.1.8</w:t>
            </w:r>
          </w:p>
        </w:tc>
        <w:tc>
          <w:tcPr>
            <w:tcW w:w="4832" w:type="dxa"/>
            <w:tcBorders>
              <w:top w:val="single" w:sz="4" w:space="0" w:color="auto"/>
              <w:left w:val="single" w:sz="4" w:space="0" w:color="auto"/>
              <w:bottom w:val="single" w:sz="4" w:space="0" w:color="auto"/>
              <w:right w:val="single" w:sz="4" w:space="0" w:color="auto"/>
            </w:tcBorders>
            <w:shd w:val="clear" w:color="auto" w:fill="auto"/>
          </w:tcPr>
          <w:p w14:paraId="1A263D5C" w14:textId="77777777" w:rsidR="00654606" w:rsidRPr="001B24C8" w:rsidRDefault="00654606" w:rsidP="00654606">
            <w:r w:rsidRPr="001B24C8">
              <w:t>Affine model extension (additional 2 3-param models)</w:t>
            </w:r>
          </w:p>
          <w:p w14:paraId="480CA30D" w14:textId="77777777" w:rsidR="00654606" w:rsidRPr="001B24C8" w:rsidRDefault="00654606" w:rsidP="00654606">
            <w:r w:rsidRPr="001B24C8">
              <w:lastRenderedPageBreak/>
              <w:t xml:space="preserve">a) 3-para (scaling) / 4-para switching </w:t>
            </w:r>
          </w:p>
          <w:p w14:paraId="27D7FF25" w14:textId="77777777" w:rsidR="00654606" w:rsidRPr="001B24C8" w:rsidRDefault="00654606" w:rsidP="00654606">
            <w:r w:rsidRPr="001B24C8">
              <w:t>b) 3-para (rotation) / 4-para switching</w:t>
            </w:r>
          </w:p>
          <w:p w14:paraId="7ABE9B3E" w14:textId="2463E49E" w:rsidR="00654606" w:rsidRPr="00881B51" w:rsidRDefault="00654606" w:rsidP="00654606">
            <w:pPr>
              <w:rPr>
                <w:szCs w:val="22"/>
                <w:lang w:eastAsia="zh-CN"/>
              </w:rPr>
            </w:pPr>
            <w:r w:rsidRPr="001B24C8">
              <w:t>c) a + b</w:t>
            </w:r>
          </w:p>
        </w:tc>
        <w:tc>
          <w:tcPr>
            <w:tcW w:w="2171" w:type="dxa"/>
            <w:tcBorders>
              <w:top w:val="single" w:sz="4" w:space="0" w:color="auto"/>
              <w:left w:val="single" w:sz="4" w:space="0" w:color="auto"/>
              <w:bottom w:val="single" w:sz="4" w:space="0" w:color="auto"/>
              <w:right w:val="single" w:sz="4" w:space="0" w:color="auto"/>
            </w:tcBorders>
            <w:shd w:val="clear" w:color="auto" w:fill="auto"/>
          </w:tcPr>
          <w:p w14:paraId="7D569706" w14:textId="2F4395D7" w:rsidR="00654606" w:rsidRPr="00881B51" w:rsidRDefault="00654606" w:rsidP="00654606">
            <w:pPr>
              <w:rPr>
                <w:szCs w:val="22"/>
                <w:lang w:eastAsia="zh-CN"/>
              </w:rPr>
            </w:pPr>
            <w:r w:rsidRPr="001B24C8">
              <w:lastRenderedPageBreak/>
              <w:t>K. Kondo</w:t>
            </w:r>
            <w:r>
              <w:br/>
            </w:r>
            <w:r w:rsidRPr="001B24C8">
              <w:t>(Sony)</w:t>
            </w:r>
          </w:p>
        </w:tc>
        <w:tc>
          <w:tcPr>
            <w:tcW w:w="1689" w:type="dxa"/>
            <w:tcBorders>
              <w:top w:val="single" w:sz="4" w:space="0" w:color="auto"/>
              <w:left w:val="single" w:sz="4" w:space="0" w:color="auto"/>
              <w:bottom w:val="single" w:sz="4" w:space="0" w:color="auto"/>
              <w:right w:val="single" w:sz="4" w:space="0" w:color="auto"/>
            </w:tcBorders>
            <w:shd w:val="clear" w:color="auto" w:fill="auto"/>
          </w:tcPr>
          <w:p w14:paraId="043D71F1" w14:textId="77777777" w:rsidR="00654606" w:rsidRDefault="00654606" w:rsidP="00654606">
            <w:pPr>
              <w:rPr>
                <w:szCs w:val="22"/>
              </w:rPr>
            </w:pPr>
            <w:r>
              <w:rPr>
                <w:szCs w:val="22"/>
              </w:rPr>
              <w:t xml:space="preserve">P. </w:t>
            </w:r>
            <w:proofErr w:type="spellStart"/>
            <w:r>
              <w:rPr>
                <w:szCs w:val="22"/>
              </w:rPr>
              <w:t>Bordes</w:t>
            </w:r>
            <w:proofErr w:type="spellEnd"/>
            <w:r>
              <w:rPr>
                <w:szCs w:val="22"/>
              </w:rPr>
              <w:br/>
              <w:t>(Technicolor)</w:t>
            </w:r>
          </w:p>
          <w:p w14:paraId="7DECCAF8" w14:textId="4448ED89" w:rsidR="00654606" w:rsidRPr="00881B51" w:rsidRDefault="00654606" w:rsidP="00654606">
            <w:pPr>
              <w:rPr>
                <w:szCs w:val="22"/>
              </w:rPr>
            </w:pPr>
            <w:r>
              <w:rPr>
                <w:szCs w:val="22"/>
                <w:lang w:eastAsia="zh-CN"/>
              </w:rPr>
              <w:lastRenderedPageBreak/>
              <w:t xml:space="preserve">Anish </w:t>
            </w:r>
            <w:proofErr w:type="spellStart"/>
            <w:r>
              <w:rPr>
                <w:szCs w:val="22"/>
                <w:lang w:eastAsia="zh-CN"/>
              </w:rPr>
              <w:t>Tamse</w:t>
            </w:r>
            <w:proofErr w:type="spellEnd"/>
            <w:r w:rsidRPr="00734D46">
              <w:rPr>
                <w:szCs w:val="22"/>
                <w:lang w:eastAsia="zh-CN"/>
              </w:rPr>
              <w:br/>
            </w:r>
            <w:r>
              <w:rPr>
                <w:szCs w:val="22"/>
                <w:lang w:eastAsia="zh-CN"/>
              </w:rPr>
              <w:t>(</w:t>
            </w:r>
            <w:r w:rsidRPr="00734D46">
              <w:rPr>
                <w:rFonts w:hint="eastAsia"/>
                <w:szCs w:val="22"/>
                <w:lang w:eastAsia="zh-CN"/>
              </w:rPr>
              <w:t>Samsung</w:t>
            </w:r>
            <w:r>
              <w:rPr>
                <w:szCs w:val="22"/>
                <w:lang w:eastAsia="zh-CN"/>
              </w:rPr>
              <w:t>)</w:t>
            </w:r>
          </w:p>
        </w:tc>
      </w:tr>
    </w:tbl>
    <w:p w14:paraId="78AB49F9" w14:textId="77777777" w:rsidR="00654606" w:rsidRDefault="00654606" w:rsidP="008C45E7">
      <w:pPr>
        <w:rPr>
          <w:lang w:val="en-CA"/>
        </w:rPr>
      </w:pPr>
    </w:p>
    <w:p w14:paraId="60E9FDA7" w14:textId="77777777" w:rsidR="00425D81" w:rsidRDefault="00425D81" w:rsidP="00425D81">
      <w:pPr>
        <w:pStyle w:val="2"/>
        <w:rPr>
          <w:lang w:val="en-CA"/>
        </w:rPr>
      </w:pPr>
      <w:r>
        <w:rPr>
          <w:lang w:val="en-CA"/>
        </w:rPr>
        <w:t>Categorization &amp; comparative study</w:t>
      </w:r>
    </w:p>
    <w:p w14:paraId="0D2D3515" w14:textId="0DCACDEF" w:rsidR="004B3664" w:rsidRPr="00865293" w:rsidRDefault="004B3664" w:rsidP="00865293">
      <w:pPr>
        <w:rPr>
          <w:lang w:val="en-CA" w:eastAsia="zh-CN"/>
        </w:rPr>
      </w:pPr>
      <w:r>
        <w:rPr>
          <w:rFonts w:hint="eastAsia"/>
          <w:lang w:val="en-CA" w:eastAsia="zh-CN"/>
        </w:rPr>
        <w:t xml:space="preserve">For easier comparison, only VTM </w:t>
      </w:r>
      <w:r>
        <w:rPr>
          <w:lang w:val="en-CA" w:eastAsia="zh-CN"/>
        </w:rPr>
        <w:t xml:space="preserve">tool test </w:t>
      </w:r>
      <w:r>
        <w:rPr>
          <w:rFonts w:hint="eastAsia"/>
          <w:lang w:val="en-CA" w:eastAsia="zh-CN"/>
        </w:rPr>
        <w:t>results</w:t>
      </w:r>
      <w:r>
        <w:rPr>
          <w:lang w:val="en-CA" w:eastAsia="zh-CN"/>
        </w:rPr>
        <w:t xml:space="preserve"> in RA configuration is listed here. We can refer to more results when necessary. The description is also for VTM implementation.</w:t>
      </w:r>
    </w:p>
    <w:p w14:paraId="0BB4E2D6" w14:textId="77777777" w:rsidR="00425D81" w:rsidRDefault="00425D81" w:rsidP="00425D81">
      <w:pPr>
        <w:pStyle w:val="3"/>
        <w:rPr>
          <w:lang w:val="en-CA"/>
        </w:rPr>
      </w:pPr>
      <w:r>
        <w:rPr>
          <w:lang w:val="en-CA"/>
        </w:rPr>
        <w:t>Motion compensation modifications</w:t>
      </w:r>
    </w:p>
    <w:tbl>
      <w:tblPr>
        <w:tblW w:w="9215" w:type="dxa"/>
        <w:tblInd w:w="108" w:type="dxa"/>
        <w:tblLook w:val="04A0" w:firstRow="1" w:lastRow="0" w:firstColumn="1" w:lastColumn="0" w:noHBand="0" w:noVBand="1"/>
      </w:tblPr>
      <w:tblGrid>
        <w:gridCol w:w="960"/>
        <w:gridCol w:w="4427"/>
        <w:gridCol w:w="1281"/>
        <w:gridCol w:w="1299"/>
        <w:gridCol w:w="1248"/>
      </w:tblGrid>
      <w:tr w:rsidR="000B2FEB" w:rsidRPr="009D2C0B" w:rsidDel="00D93897" w14:paraId="071C107A" w14:textId="5480B5A7" w:rsidTr="007E6BC0">
        <w:trPr>
          <w:trHeight w:val="340"/>
          <w:del w:id="8" w:author="Yanghaitao (Haitao)" w:date="2018-07-12T05:20:00Z"/>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56EE630" w14:textId="0480C3DE" w:rsidR="000B2FEB" w:rsidRPr="009D2C0B" w:rsidDel="00D93897" w:rsidRDefault="000B2FEB" w:rsidP="002F62B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9" w:author="Yanghaitao (Haitao)" w:date="2018-07-12T05:20:00Z"/>
                <w:b/>
                <w:bCs/>
                <w:color w:val="000000"/>
                <w:sz w:val="20"/>
                <w:lang w:eastAsia="zh-CN"/>
              </w:rPr>
            </w:pPr>
            <w:del w:id="10" w:author="Yanghaitao (Haitao)" w:date="2018-07-12T05:20:00Z">
              <w:r w:rsidRPr="009D2C0B" w:rsidDel="00D93897">
                <w:rPr>
                  <w:b/>
                  <w:bCs/>
                  <w:color w:val="000000"/>
                  <w:sz w:val="20"/>
                  <w:lang w:eastAsia="zh-CN"/>
                </w:rPr>
                <w:delText>Test#</w:delText>
              </w:r>
            </w:del>
          </w:p>
        </w:tc>
        <w:tc>
          <w:tcPr>
            <w:tcW w:w="4427" w:type="dxa"/>
            <w:tcBorders>
              <w:top w:val="single" w:sz="4" w:space="0" w:color="auto"/>
              <w:left w:val="nil"/>
              <w:bottom w:val="single" w:sz="4" w:space="0" w:color="auto"/>
              <w:right w:val="single" w:sz="4" w:space="0" w:color="auto"/>
            </w:tcBorders>
            <w:shd w:val="clear" w:color="auto" w:fill="auto"/>
            <w:noWrap/>
            <w:vAlign w:val="center"/>
            <w:hideMark/>
          </w:tcPr>
          <w:p w14:paraId="7A818CFC" w14:textId="5AE6D62B" w:rsidR="000B2FEB" w:rsidRPr="009D2C0B" w:rsidDel="00D93897" w:rsidRDefault="000B2FEB" w:rsidP="002F62B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11" w:author="Yanghaitao (Haitao)" w:date="2018-07-12T05:20:00Z"/>
                <w:b/>
                <w:bCs/>
                <w:color w:val="000000"/>
                <w:sz w:val="20"/>
                <w:lang w:eastAsia="zh-CN"/>
              </w:rPr>
            </w:pPr>
            <w:del w:id="12" w:author="Yanghaitao (Haitao)" w:date="2018-07-12T05:20:00Z">
              <w:r w:rsidRPr="009D2C0B" w:rsidDel="00D93897">
                <w:rPr>
                  <w:b/>
                  <w:bCs/>
                  <w:color w:val="000000"/>
                  <w:sz w:val="20"/>
                  <w:lang w:eastAsia="zh-CN"/>
                </w:rPr>
                <w:delText>Description</w:delText>
              </w:r>
            </w:del>
          </w:p>
        </w:tc>
        <w:tc>
          <w:tcPr>
            <w:tcW w:w="1281" w:type="dxa"/>
            <w:tcBorders>
              <w:top w:val="single" w:sz="4" w:space="0" w:color="auto"/>
              <w:left w:val="nil"/>
              <w:bottom w:val="single" w:sz="4" w:space="0" w:color="auto"/>
              <w:right w:val="single" w:sz="4" w:space="0" w:color="auto"/>
            </w:tcBorders>
            <w:vAlign w:val="center"/>
          </w:tcPr>
          <w:p w14:paraId="570A9FAC" w14:textId="446BBCE7" w:rsidR="000B2FEB" w:rsidRPr="009D2C0B" w:rsidDel="00D93897" w:rsidRDefault="000B2FEB"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13" w:author="Yanghaitao (Haitao)" w:date="2018-07-12T05:20:00Z"/>
                <w:b/>
                <w:bCs/>
                <w:color w:val="000000"/>
                <w:sz w:val="20"/>
                <w:lang w:eastAsia="zh-CN"/>
              </w:rPr>
            </w:pPr>
            <w:del w:id="14" w:author="Yanghaitao (Haitao)" w:date="2018-07-12T05:20:00Z">
              <w:r w:rsidDel="00D93897">
                <w:rPr>
                  <w:b/>
                  <w:bCs/>
                  <w:color w:val="000000"/>
                  <w:sz w:val="20"/>
                  <w:lang w:eastAsia="zh-CN"/>
                </w:rPr>
                <w:delText>BD-Rate (Y) RA</w:delText>
              </w:r>
            </w:del>
          </w:p>
        </w:tc>
        <w:tc>
          <w:tcPr>
            <w:tcW w:w="1299" w:type="dxa"/>
            <w:tcBorders>
              <w:top w:val="single" w:sz="4" w:space="0" w:color="auto"/>
              <w:left w:val="nil"/>
              <w:bottom w:val="single" w:sz="4" w:space="0" w:color="auto"/>
              <w:right w:val="single" w:sz="4" w:space="0" w:color="auto"/>
            </w:tcBorders>
            <w:vAlign w:val="center"/>
          </w:tcPr>
          <w:p w14:paraId="4D9C7AB3" w14:textId="743AB7D7" w:rsidR="000B2FEB" w:rsidDel="00D93897" w:rsidRDefault="000B2FEB"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15" w:author="Yanghaitao (Haitao)" w:date="2018-07-12T05:20:00Z"/>
                <w:b/>
                <w:bCs/>
                <w:color w:val="000000"/>
                <w:sz w:val="20"/>
                <w:lang w:eastAsia="zh-CN"/>
              </w:rPr>
            </w:pPr>
            <w:del w:id="16" w:author="Yanghaitao (Haitao)" w:date="2018-07-12T05:20:00Z">
              <w:r w:rsidDel="00D93897">
                <w:rPr>
                  <w:b/>
                  <w:bCs/>
                  <w:color w:val="000000"/>
                  <w:sz w:val="20"/>
                  <w:lang w:eastAsia="zh-CN"/>
                </w:rPr>
                <w:delText>EncT/</w:delText>
              </w:r>
            </w:del>
          </w:p>
        </w:tc>
        <w:tc>
          <w:tcPr>
            <w:tcW w:w="1248" w:type="dxa"/>
            <w:tcBorders>
              <w:top w:val="single" w:sz="4" w:space="0" w:color="auto"/>
              <w:left w:val="nil"/>
              <w:bottom w:val="single" w:sz="4" w:space="0" w:color="auto"/>
              <w:right w:val="single" w:sz="4" w:space="0" w:color="auto"/>
            </w:tcBorders>
            <w:vAlign w:val="center"/>
          </w:tcPr>
          <w:p w14:paraId="59013448" w14:textId="0BABAFB7" w:rsidR="000B2FEB" w:rsidDel="00D93897" w:rsidRDefault="000B2FEB"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17" w:author="Yanghaitao (Haitao)" w:date="2018-07-12T05:20:00Z"/>
                <w:b/>
                <w:bCs/>
                <w:color w:val="000000"/>
                <w:sz w:val="20"/>
                <w:lang w:eastAsia="zh-CN"/>
              </w:rPr>
            </w:pPr>
            <w:del w:id="18" w:author="Yanghaitao (Haitao)" w:date="2018-07-12T05:20:00Z">
              <w:r w:rsidDel="00D93897">
                <w:rPr>
                  <w:b/>
                  <w:bCs/>
                  <w:color w:val="000000"/>
                  <w:sz w:val="20"/>
                  <w:lang w:eastAsia="zh-CN"/>
                </w:rPr>
                <w:delText>DecT</w:delText>
              </w:r>
            </w:del>
          </w:p>
        </w:tc>
      </w:tr>
      <w:tr w:rsidR="001C586D" w:rsidRPr="009D2C0B" w:rsidDel="00D93897" w14:paraId="7AA47387" w14:textId="03DDC42C" w:rsidTr="000B2FEB">
        <w:trPr>
          <w:trHeight w:val="340"/>
          <w:del w:id="19" w:author="Yanghaitao (Haitao)" w:date="2018-07-12T05:20:00Z"/>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C425D39" w14:textId="68C5AE05" w:rsidR="001C586D" w:rsidRPr="007E6BC0" w:rsidDel="00D93897" w:rsidRDefault="001C586D" w:rsidP="001C58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20" w:author="Yanghaitao (Haitao)" w:date="2018-07-12T05:20:00Z"/>
                <w:bCs/>
                <w:color w:val="000000"/>
                <w:sz w:val="20"/>
                <w:lang w:eastAsia="zh-CN"/>
              </w:rPr>
            </w:pPr>
            <w:del w:id="21" w:author="Yanghaitao (Haitao)" w:date="2018-07-12T05:20:00Z">
              <w:r w:rsidRPr="007E6BC0" w:rsidDel="00D93897">
                <w:rPr>
                  <w:bCs/>
                  <w:color w:val="000000"/>
                  <w:sz w:val="20"/>
                  <w:lang w:eastAsia="zh-CN"/>
                </w:rPr>
                <w:delText>AFFINE</w:delText>
              </w:r>
            </w:del>
          </w:p>
        </w:tc>
        <w:tc>
          <w:tcPr>
            <w:tcW w:w="4427" w:type="dxa"/>
            <w:tcBorders>
              <w:top w:val="single" w:sz="4" w:space="0" w:color="auto"/>
              <w:left w:val="nil"/>
              <w:bottom w:val="single" w:sz="4" w:space="0" w:color="auto"/>
              <w:right w:val="single" w:sz="4" w:space="0" w:color="auto"/>
            </w:tcBorders>
            <w:shd w:val="clear" w:color="auto" w:fill="auto"/>
            <w:noWrap/>
            <w:vAlign w:val="center"/>
          </w:tcPr>
          <w:p w14:paraId="68FF1A5D" w14:textId="02B1D44E" w:rsidR="001C586D" w:rsidRPr="007E6BC0" w:rsidDel="00D93897" w:rsidRDefault="001C586D" w:rsidP="001C58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22" w:author="Yanghaitao (Haitao)" w:date="2018-07-12T05:20:00Z"/>
                <w:bCs/>
                <w:color w:val="000000"/>
                <w:sz w:val="20"/>
                <w:lang w:eastAsia="zh-CN"/>
              </w:rPr>
            </w:pPr>
            <w:del w:id="23" w:author="Yanghaitao (Haitao)" w:date="2018-07-12T05:20:00Z">
              <w:r w:rsidRPr="007E6BC0" w:rsidDel="00D93897">
                <w:rPr>
                  <w:bCs/>
                  <w:color w:val="000000"/>
                  <w:sz w:val="20"/>
                  <w:lang w:eastAsia="zh-CN"/>
                </w:rPr>
                <w:delText>BMS AFFINE</w:delText>
              </w:r>
            </w:del>
          </w:p>
        </w:tc>
        <w:tc>
          <w:tcPr>
            <w:tcW w:w="1281" w:type="dxa"/>
            <w:tcBorders>
              <w:top w:val="single" w:sz="4" w:space="0" w:color="auto"/>
              <w:left w:val="nil"/>
              <w:bottom w:val="single" w:sz="4" w:space="0" w:color="auto"/>
              <w:right w:val="single" w:sz="4" w:space="0" w:color="auto"/>
            </w:tcBorders>
            <w:vAlign w:val="center"/>
          </w:tcPr>
          <w:p w14:paraId="1DA346A4" w14:textId="25254501" w:rsidR="001C586D" w:rsidRPr="007E6BC0" w:rsidDel="00D93897" w:rsidRDefault="001C586D" w:rsidP="001C58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24" w:author="Yanghaitao (Haitao)" w:date="2018-07-12T05:20:00Z"/>
                <w:bCs/>
                <w:color w:val="000000"/>
                <w:sz w:val="20"/>
                <w:lang w:eastAsia="zh-CN"/>
              </w:rPr>
            </w:pPr>
            <w:del w:id="25" w:author="Yanghaitao (Haitao)" w:date="2018-07-12T05:20:00Z">
              <w:r w:rsidDel="00D93897">
                <w:rPr>
                  <w:bCs/>
                  <w:color w:val="000000"/>
                  <w:sz w:val="20"/>
                  <w:lang w:eastAsia="zh-CN"/>
                </w:rPr>
                <w:delText>-2.99%</w:delText>
              </w:r>
            </w:del>
          </w:p>
        </w:tc>
        <w:tc>
          <w:tcPr>
            <w:tcW w:w="1299" w:type="dxa"/>
            <w:tcBorders>
              <w:top w:val="single" w:sz="4" w:space="0" w:color="auto"/>
              <w:left w:val="nil"/>
              <w:bottom w:val="single" w:sz="4" w:space="0" w:color="auto"/>
              <w:right w:val="single" w:sz="4" w:space="0" w:color="auto"/>
            </w:tcBorders>
            <w:vAlign w:val="center"/>
          </w:tcPr>
          <w:p w14:paraId="1BD9C7CA" w14:textId="21D50D75" w:rsidR="001C586D" w:rsidRPr="007E6BC0" w:rsidDel="00D93897" w:rsidRDefault="001C586D" w:rsidP="001C58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26" w:author="Yanghaitao (Haitao)" w:date="2018-07-12T05:20:00Z"/>
                <w:sz w:val="20"/>
                <w:lang w:eastAsia="zh-CN"/>
              </w:rPr>
            </w:pPr>
            <w:del w:id="27" w:author="Yanghaitao (Haitao)" w:date="2018-07-12T05:20:00Z">
              <w:r w:rsidRPr="007E6BC0" w:rsidDel="00D93897">
                <w:rPr>
                  <w:sz w:val="20"/>
                  <w:lang w:eastAsia="zh-CN"/>
                </w:rPr>
                <w:delText>137%</w:delText>
              </w:r>
            </w:del>
          </w:p>
        </w:tc>
        <w:tc>
          <w:tcPr>
            <w:tcW w:w="1248" w:type="dxa"/>
            <w:tcBorders>
              <w:top w:val="single" w:sz="4" w:space="0" w:color="auto"/>
              <w:left w:val="nil"/>
              <w:bottom w:val="single" w:sz="4" w:space="0" w:color="auto"/>
              <w:right w:val="single" w:sz="4" w:space="0" w:color="auto"/>
            </w:tcBorders>
            <w:vAlign w:val="center"/>
          </w:tcPr>
          <w:p w14:paraId="0CD24B6E" w14:textId="05721008" w:rsidR="001C586D" w:rsidRPr="007E6BC0" w:rsidDel="00D93897" w:rsidRDefault="001C586D" w:rsidP="001C58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28" w:author="Yanghaitao (Haitao)" w:date="2018-07-12T05:20:00Z"/>
                <w:sz w:val="20"/>
                <w:lang w:eastAsia="zh-CN"/>
              </w:rPr>
            </w:pPr>
            <w:del w:id="29" w:author="Yanghaitao (Haitao)" w:date="2018-07-12T05:20:00Z">
              <w:r w:rsidRPr="007E6BC0" w:rsidDel="00D93897">
                <w:rPr>
                  <w:sz w:val="20"/>
                  <w:lang w:eastAsia="zh-CN"/>
                </w:rPr>
                <w:delText>112%</w:delText>
              </w:r>
            </w:del>
          </w:p>
        </w:tc>
      </w:tr>
      <w:tr w:rsidR="000B2FEB" w:rsidRPr="009D2C0B" w:rsidDel="00D93897" w14:paraId="10355B8B" w14:textId="6BBC9A6F" w:rsidTr="007E6BC0">
        <w:trPr>
          <w:trHeight w:val="340"/>
          <w:del w:id="30" w:author="Yanghaitao (Haitao)" w:date="2018-07-12T05:20:00Z"/>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5AB0DDED" w14:textId="6DBB877A" w:rsidR="000B2FEB" w:rsidRPr="009D2C0B" w:rsidDel="00D93897" w:rsidRDefault="000B2FEB" w:rsidP="000B2F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31" w:author="Yanghaitao (Haitao)" w:date="2018-07-12T05:20:00Z"/>
                <w:color w:val="000000"/>
                <w:sz w:val="20"/>
                <w:lang w:eastAsia="zh-CN"/>
              </w:rPr>
            </w:pPr>
            <w:del w:id="32" w:author="Yanghaitao (Haitao)" w:date="2018-07-12T05:20:00Z">
              <w:r w:rsidRPr="009D2C0B" w:rsidDel="00D93897">
                <w:rPr>
                  <w:color w:val="000000"/>
                  <w:sz w:val="20"/>
                  <w:lang w:eastAsia="zh-CN"/>
                </w:rPr>
                <w:delText>4.1.2.a</w:delText>
              </w:r>
            </w:del>
          </w:p>
        </w:tc>
        <w:tc>
          <w:tcPr>
            <w:tcW w:w="4427" w:type="dxa"/>
            <w:tcBorders>
              <w:top w:val="nil"/>
              <w:left w:val="nil"/>
              <w:bottom w:val="single" w:sz="4" w:space="0" w:color="auto"/>
              <w:right w:val="single" w:sz="4" w:space="0" w:color="auto"/>
            </w:tcBorders>
            <w:shd w:val="clear" w:color="auto" w:fill="auto"/>
            <w:noWrap/>
            <w:vAlign w:val="bottom"/>
            <w:hideMark/>
          </w:tcPr>
          <w:p w14:paraId="4E3EC37C" w14:textId="6D954E78" w:rsidR="000B2FEB" w:rsidRPr="009D2C0B" w:rsidDel="00D93897" w:rsidRDefault="000B2FEB"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33" w:author="Yanghaitao (Haitao)" w:date="2018-07-12T05:20:00Z"/>
                <w:color w:val="000000"/>
                <w:sz w:val="20"/>
                <w:lang w:eastAsia="zh-CN"/>
              </w:rPr>
            </w:pPr>
            <w:del w:id="34" w:author="Yanghaitao (Haitao)" w:date="2018-07-12T05:20:00Z">
              <w:r w:rsidRPr="009D2C0B" w:rsidDel="00D93897">
                <w:rPr>
                  <w:color w:val="000000"/>
                  <w:sz w:val="20"/>
                  <w:lang w:eastAsia="zh-CN"/>
                </w:rPr>
                <w:delText xml:space="preserve">Affine flexing </w:delText>
              </w:r>
              <w:r w:rsidR="00B53A5D" w:rsidDel="00D93897">
                <w:rPr>
                  <w:color w:val="000000"/>
                  <w:sz w:val="20"/>
                  <w:lang w:eastAsia="zh-CN"/>
                </w:rPr>
                <w:delText xml:space="preserve">for 4x4 </w:delText>
              </w:r>
              <w:r w:rsidRPr="009D2C0B" w:rsidDel="00D93897">
                <w:rPr>
                  <w:color w:val="000000"/>
                  <w:sz w:val="20"/>
                  <w:lang w:eastAsia="zh-CN"/>
                </w:rPr>
                <w:delText>sub-block size</w:delText>
              </w:r>
            </w:del>
          </w:p>
        </w:tc>
        <w:tc>
          <w:tcPr>
            <w:tcW w:w="1281" w:type="dxa"/>
            <w:tcBorders>
              <w:top w:val="nil"/>
              <w:left w:val="nil"/>
              <w:bottom w:val="single" w:sz="4" w:space="0" w:color="auto"/>
              <w:right w:val="single" w:sz="4" w:space="0" w:color="auto"/>
            </w:tcBorders>
            <w:vAlign w:val="center"/>
          </w:tcPr>
          <w:p w14:paraId="58DE4596" w14:textId="03C9E485" w:rsidR="000B2FEB" w:rsidRPr="009D2C0B" w:rsidDel="00D93897" w:rsidRDefault="000B2FEB" w:rsidP="000B2F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35" w:author="Yanghaitao (Haitao)" w:date="2018-07-12T05:20:00Z"/>
                <w:color w:val="000000"/>
                <w:sz w:val="20"/>
                <w:lang w:eastAsia="zh-CN"/>
              </w:rPr>
            </w:pPr>
            <w:del w:id="36" w:author="Yanghaitao (Haitao)" w:date="2018-07-12T05:20:00Z">
              <w:r w:rsidRPr="009D2C0B" w:rsidDel="00D93897">
                <w:rPr>
                  <w:sz w:val="20"/>
                  <w:lang w:eastAsia="zh-CN"/>
                </w:rPr>
                <w:delText>-3.31%</w:delText>
              </w:r>
            </w:del>
          </w:p>
        </w:tc>
        <w:tc>
          <w:tcPr>
            <w:tcW w:w="1299" w:type="dxa"/>
            <w:tcBorders>
              <w:top w:val="nil"/>
              <w:left w:val="nil"/>
              <w:bottom w:val="single" w:sz="4" w:space="0" w:color="auto"/>
              <w:right w:val="single" w:sz="4" w:space="0" w:color="auto"/>
            </w:tcBorders>
            <w:vAlign w:val="center"/>
          </w:tcPr>
          <w:p w14:paraId="622067A7" w14:textId="73506288" w:rsidR="000B2FEB" w:rsidRPr="007E6BC0" w:rsidDel="00D93897" w:rsidRDefault="000B2FEB" w:rsidP="000B2F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37" w:author="Yanghaitao (Haitao)" w:date="2018-07-12T05:20:00Z"/>
                <w:sz w:val="20"/>
                <w:lang w:eastAsia="zh-CN"/>
              </w:rPr>
            </w:pPr>
            <w:del w:id="38" w:author="Yanghaitao (Haitao)" w:date="2018-07-12T05:20:00Z">
              <w:r w:rsidRPr="007E6BC0" w:rsidDel="00D93897">
                <w:rPr>
                  <w:sz w:val="20"/>
                  <w:lang w:eastAsia="zh-CN"/>
                </w:rPr>
                <w:delText>131%</w:delText>
              </w:r>
            </w:del>
          </w:p>
        </w:tc>
        <w:tc>
          <w:tcPr>
            <w:tcW w:w="1248" w:type="dxa"/>
            <w:tcBorders>
              <w:top w:val="nil"/>
              <w:left w:val="nil"/>
              <w:bottom w:val="single" w:sz="4" w:space="0" w:color="auto"/>
              <w:right w:val="single" w:sz="4" w:space="0" w:color="auto"/>
            </w:tcBorders>
            <w:vAlign w:val="center"/>
          </w:tcPr>
          <w:p w14:paraId="094AD10A" w14:textId="6DE0FFA7" w:rsidR="000B2FEB" w:rsidRPr="007E6BC0" w:rsidDel="00D93897" w:rsidRDefault="000B2FEB" w:rsidP="000B2F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39" w:author="Yanghaitao (Haitao)" w:date="2018-07-12T05:20:00Z"/>
                <w:sz w:val="20"/>
                <w:lang w:eastAsia="zh-CN"/>
              </w:rPr>
            </w:pPr>
            <w:del w:id="40" w:author="Yanghaitao (Haitao)" w:date="2018-07-12T05:20:00Z">
              <w:r w:rsidRPr="007E6BC0" w:rsidDel="00D93897">
                <w:rPr>
                  <w:sz w:val="20"/>
                  <w:lang w:eastAsia="zh-CN"/>
                </w:rPr>
                <w:delText>113%</w:delText>
              </w:r>
            </w:del>
          </w:p>
        </w:tc>
      </w:tr>
      <w:tr w:rsidR="000B2FEB" w:rsidRPr="009D2C0B" w:rsidDel="00D93897" w14:paraId="5C040213" w14:textId="1895972F" w:rsidTr="007E6BC0">
        <w:trPr>
          <w:trHeight w:val="340"/>
          <w:del w:id="41" w:author="Yanghaitao (Haitao)" w:date="2018-07-12T05:20:00Z"/>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6A05B038" w14:textId="3D7D7C66" w:rsidR="000B2FEB" w:rsidRPr="009D2C0B" w:rsidDel="00D93897" w:rsidRDefault="000B2FEB" w:rsidP="000B2F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42" w:author="Yanghaitao (Haitao)" w:date="2018-07-12T05:20:00Z"/>
                <w:color w:val="000000"/>
                <w:sz w:val="20"/>
                <w:lang w:eastAsia="zh-CN"/>
              </w:rPr>
            </w:pPr>
            <w:del w:id="43" w:author="Yanghaitao (Haitao)" w:date="2018-07-12T05:20:00Z">
              <w:r w:rsidRPr="009D2C0B" w:rsidDel="00D93897">
                <w:rPr>
                  <w:color w:val="000000"/>
                  <w:sz w:val="20"/>
                  <w:lang w:eastAsia="zh-CN"/>
                </w:rPr>
                <w:delText>4.1.2.b</w:delText>
              </w:r>
            </w:del>
          </w:p>
        </w:tc>
        <w:tc>
          <w:tcPr>
            <w:tcW w:w="4427" w:type="dxa"/>
            <w:tcBorders>
              <w:top w:val="nil"/>
              <w:left w:val="nil"/>
              <w:bottom w:val="single" w:sz="4" w:space="0" w:color="auto"/>
              <w:right w:val="single" w:sz="4" w:space="0" w:color="auto"/>
            </w:tcBorders>
            <w:shd w:val="clear" w:color="auto" w:fill="auto"/>
            <w:noWrap/>
            <w:vAlign w:val="bottom"/>
            <w:hideMark/>
          </w:tcPr>
          <w:p w14:paraId="7746548B" w14:textId="3474497B" w:rsidR="000B2FEB" w:rsidRPr="009D2C0B" w:rsidDel="00D93897" w:rsidRDefault="000B2FEB"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44" w:author="Yanghaitao (Haitao)" w:date="2018-07-12T05:20:00Z"/>
                <w:color w:val="000000"/>
                <w:sz w:val="20"/>
                <w:lang w:eastAsia="zh-CN"/>
              </w:rPr>
            </w:pPr>
            <w:del w:id="45" w:author="Yanghaitao (Haitao)" w:date="2018-07-12T05:20:00Z">
              <w:r w:rsidRPr="009D2C0B" w:rsidDel="00D93897">
                <w:rPr>
                  <w:color w:val="000000"/>
                  <w:sz w:val="20"/>
                  <w:lang w:eastAsia="zh-CN"/>
                </w:rPr>
                <w:delText xml:space="preserve">Affine flexing </w:delText>
              </w:r>
              <w:r w:rsidR="00E97C55" w:rsidDel="00D93897">
                <w:rPr>
                  <w:color w:val="000000"/>
                  <w:sz w:val="20"/>
                  <w:lang w:eastAsia="zh-CN"/>
                </w:rPr>
                <w:delText>for</w:delText>
              </w:r>
              <w:r w:rsidRPr="009D2C0B" w:rsidDel="00D93897">
                <w:rPr>
                  <w:color w:val="000000"/>
                  <w:sz w:val="20"/>
                  <w:lang w:eastAsia="zh-CN"/>
                </w:rPr>
                <w:delText xml:space="preserve"> </w:delText>
              </w:r>
              <w:r w:rsidR="00E97C55" w:rsidDel="00D93897">
                <w:rPr>
                  <w:color w:val="000000"/>
                  <w:sz w:val="20"/>
                  <w:lang w:eastAsia="zh-CN"/>
                </w:rPr>
                <w:delText xml:space="preserve">8x8 </w:delText>
              </w:r>
              <w:r w:rsidRPr="009D2C0B" w:rsidDel="00D93897">
                <w:rPr>
                  <w:color w:val="000000"/>
                  <w:sz w:val="20"/>
                  <w:lang w:eastAsia="zh-CN"/>
                </w:rPr>
                <w:delText>sub-block size</w:delText>
              </w:r>
            </w:del>
          </w:p>
        </w:tc>
        <w:tc>
          <w:tcPr>
            <w:tcW w:w="1281" w:type="dxa"/>
            <w:tcBorders>
              <w:top w:val="nil"/>
              <w:left w:val="nil"/>
              <w:bottom w:val="single" w:sz="4" w:space="0" w:color="auto"/>
              <w:right w:val="single" w:sz="4" w:space="0" w:color="auto"/>
            </w:tcBorders>
            <w:vAlign w:val="center"/>
          </w:tcPr>
          <w:p w14:paraId="60265088" w14:textId="6C33CA99" w:rsidR="000B2FEB" w:rsidRPr="009D2C0B" w:rsidDel="00D93897" w:rsidRDefault="000B2FEB" w:rsidP="000B2F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46" w:author="Yanghaitao (Haitao)" w:date="2018-07-12T05:20:00Z"/>
                <w:color w:val="000000"/>
                <w:sz w:val="20"/>
                <w:lang w:eastAsia="zh-CN"/>
              </w:rPr>
            </w:pPr>
            <w:del w:id="47" w:author="Yanghaitao (Haitao)" w:date="2018-07-12T05:20:00Z">
              <w:r w:rsidRPr="009D2C0B" w:rsidDel="00D93897">
                <w:rPr>
                  <w:color w:val="000000"/>
                  <w:sz w:val="20"/>
                  <w:lang w:eastAsia="zh-CN"/>
                </w:rPr>
                <w:delText>-2.90%</w:delText>
              </w:r>
            </w:del>
          </w:p>
        </w:tc>
        <w:tc>
          <w:tcPr>
            <w:tcW w:w="1299" w:type="dxa"/>
            <w:tcBorders>
              <w:top w:val="nil"/>
              <w:left w:val="nil"/>
              <w:bottom w:val="single" w:sz="4" w:space="0" w:color="auto"/>
              <w:right w:val="single" w:sz="4" w:space="0" w:color="auto"/>
            </w:tcBorders>
            <w:vAlign w:val="center"/>
          </w:tcPr>
          <w:p w14:paraId="38EC4AF2" w14:textId="19F04466" w:rsidR="000B2FEB" w:rsidRPr="007E6BC0" w:rsidDel="00D93897" w:rsidRDefault="000B2FEB" w:rsidP="000B2F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48" w:author="Yanghaitao (Haitao)" w:date="2018-07-12T05:20:00Z"/>
                <w:sz w:val="20"/>
                <w:lang w:eastAsia="zh-CN"/>
              </w:rPr>
            </w:pPr>
            <w:del w:id="49" w:author="Yanghaitao (Haitao)" w:date="2018-07-12T05:20:00Z">
              <w:r w:rsidRPr="007E6BC0" w:rsidDel="00D93897">
                <w:rPr>
                  <w:sz w:val="20"/>
                  <w:lang w:eastAsia="zh-CN"/>
                </w:rPr>
                <w:delText>126%</w:delText>
              </w:r>
            </w:del>
          </w:p>
        </w:tc>
        <w:tc>
          <w:tcPr>
            <w:tcW w:w="1248" w:type="dxa"/>
            <w:tcBorders>
              <w:top w:val="nil"/>
              <w:left w:val="nil"/>
              <w:bottom w:val="single" w:sz="4" w:space="0" w:color="auto"/>
              <w:right w:val="single" w:sz="4" w:space="0" w:color="auto"/>
            </w:tcBorders>
            <w:vAlign w:val="center"/>
          </w:tcPr>
          <w:p w14:paraId="04D62151" w14:textId="317CB76D" w:rsidR="000B2FEB" w:rsidRPr="007E6BC0" w:rsidDel="00D93897" w:rsidRDefault="000B2FEB" w:rsidP="000B2FE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50" w:author="Yanghaitao (Haitao)" w:date="2018-07-12T05:20:00Z"/>
                <w:sz w:val="20"/>
                <w:lang w:eastAsia="zh-CN"/>
              </w:rPr>
            </w:pPr>
            <w:del w:id="51" w:author="Yanghaitao (Haitao)" w:date="2018-07-12T05:20:00Z">
              <w:r w:rsidRPr="007E6BC0" w:rsidDel="00D93897">
                <w:rPr>
                  <w:sz w:val="20"/>
                  <w:lang w:eastAsia="zh-CN"/>
                </w:rPr>
                <w:delText>107%</w:delText>
              </w:r>
            </w:del>
          </w:p>
        </w:tc>
      </w:tr>
      <w:tr w:rsidR="000B2FEB" w:rsidRPr="009D2C0B" w:rsidDel="00D93897" w14:paraId="177470A8" w14:textId="6AC22831" w:rsidTr="007E6BC0">
        <w:trPr>
          <w:trHeight w:val="340"/>
          <w:del w:id="52" w:author="Yanghaitao (Haitao)" w:date="2018-07-12T05:20:00Z"/>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20D07CC7" w14:textId="3DD59D99" w:rsidR="000B2FEB" w:rsidRPr="009D2C0B" w:rsidDel="00D93897" w:rsidRDefault="000B2FEB"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53" w:author="Yanghaitao (Haitao)" w:date="2018-07-12T05:20:00Z"/>
                <w:color w:val="000000"/>
                <w:sz w:val="20"/>
                <w:lang w:eastAsia="zh-CN"/>
              </w:rPr>
            </w:pPr>
            <w:del w:id="54" w:author="Yanghaitao (Haitao)" w:date="2018-07-12T05:20:00Z">
              <w:r w:rsidRPr="009D2C0B" w:rsidDel="00D93897">
                <w:rPr>
                  <w:color w:val="000000"/>
                  <w:sz w:val="20"/>
                  <w:lang w:eastAsia="zh-CN"/>
                </w:rPr>
                <w:delText>4.1.5.d</w:delText>
              </w:r>
            </w:del>
          </w:p>
        </w:tc>
        <w:tc>
          <w:tcPr>
            <w:tcW w:w="4427" w:type="dxa"/>
            <w:tcBorders>
              <w:top w:val="nil"/>
              <w:left w:val="nil"/>
              <w:bottom w:val="single" w:sz="4" w:space="0" w:color="auto"/>
              <w:right w:val="single" w:sz="4" w:space="0" w:color="auto"/>
            </w:tcBorders>
            <w:shd w:val="clear" w:color="auto" w:fill="auto"/>
            <w:noWrap/>
            <w:vAlign w:val="center"/>
            <w:hideMark/>
          </w:tcPr>
          <w:p w14:paraId="794FAB04" w14:textId="228BD3BD" w:rsidR="000B2FEB" w:rsidRPr="009D2C0B" w:rsidDel="00D93897" w:rsidRDefault="000B2FEB"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55" w:author="Yanghaitao (Haitao)" w:date="2018-07-12T05:20:00Z"/>
                <w:color w:val="000000"/>
                <w:sz w:val="20"/>
                <w:lang w:eastAsia="zh-CN"/>
              </w:rPr>
            </w:pPr>
            <w:del w:id="56" w:author="Yanghaitao (Haitao)" w:date="2018-07-12T05:20:00Z">
              <w:r w:rsidRPr="009D2C0B" w:rsidDel="00D93897">
                <w:rPr>
                  <w:color w:val="000000"/>
                  <w:sz w:val="20"/>
                  <w:lang w:eastAsia="zh-CN"/>
                </w:rPr>
                <w:delText xml:space="preserve">EIF </w:delText>
              </w:r>
              <w:r w:rsidR="00E97C55" w:rsidDel="00D93897">
                <w:rPr>
                  <w:color w:val="000000"/>
                  <w:sz w:val="20"/>
                  <w:lang w:eastAsia="zh-CN"/>
                </w:rPr>
                <w:delText>when sub-block is smaller than 8x8</w:delText>
              </w:r>
            </w:del>
          </w:p>
        </w:tc>
        <w:tc>
          <w:tcPr>
            <w:tcW w:w="1281" w:type="dxa"/>
            <w:tcBorders>
              <w:top w:val="nil"/>
              <w:left w:val="nil"/>
              <w:bottom w:val="single" w:sz="4" w:space="0" w:color="auto"/>
              <w:right w:val="single" w:sz="4" w:space="0" w:color="auto"/>
            </w:tcBorders>
            <w:vAlign w:val="center"/>
          </w:tcPr>
          <w:p w14:paraId="0060B8A9" w14:textId="5B131F5B" w:rsidR="000B2FEB" w:rsidRPr="009D2C0B" w:rsidDel="00D93897" w:rsidRDefault="000B2FEB"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57" w:author="Yanghaitao (Haitao)" w:date="2018-07-12T05:20:00Z"/>
                <w:color w:val="000000"/>
                <w:sz w:val="20"/>
                <w:lang w:eastAsia="zh-CN"/>
              </w:rPr>
            </w:pPr>
            <w:del w:id="58" w:author="Yanghaitao (Haitao)" w:date="2018-07-12T05:20:00Z">
              <w:r w:rsidRPr="009D2C0B" w:rsidDel="00D93897">
                <w:rPr>
                  <w:sz w:val="20"/>
                  <w:lang w:eastAsia="zh-CN"/>
                </w:rPr>
                <w:delText>-3.23%</w:delText>
              </w:r>
            </w:del>
          </w:p>
        </w:tc>
        <w:tc>
          <w:tcPr>
            <w:tcW w:w="1299" w:type="dxa"/>
            <w:tcBorders>
              <w:top w:val="nil"/>
              <w:left w:val="nil"/>
              <w:bottom w:val="single" w:sz="4" w:space="0" w:color="auto"/>
              <w:right w:val="single" w:sz="4" w:space="0" w:color="auto"/>
            </w:tcBorders>
            <w:vAlign w:val="center"/>
          </w:tcPr>
          <w:p w14:paraId="1998D6C8" w14:textId="07A6C2D3" w:rsidR="000B2FEB" w:rsidRPr="009D2C0B" w:rsidDel="00D93897" w:rsidRDefault="000B2FEB"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59" w:author="Yanghaitao (Haitao)" w:date="2018-07-12T05:20:00Z"/>
                <w:color w:val="000000"/>
                <w:sz w:val="20"/>
                <w:lang w:eastAsia="zh-CN"/>
              </w:rPr>
            </w:pPr>
            <w:del w:id="60" w:author="Yanghaitao (Haitao)" w:date="2018-07-12T05:20:00Z">
              <w:r w:rsidRPr="009D2C0B" w:rsidDel="00D93897">
                <w:rPr>
                  <w:color w:val="000000"/>
                  <w:sz w:val="20"/>
                  <w:lang w:eastAsia="zh-CN"/>
                </w:rPr>
                <w:delText>132%</w:delText>
              </w:r>
            </w:del>
          </w:p>
        </w:tc>
        <w:tc>
          <w:tcPr>
            <w:tcW w:w="1248" w:type="dxa"/>
            <w:tcBorders>
              <w:top w:val="nil"/>
              <w:left w:val="nil"/>
              <w:bottom w:val="single" w:sz="4" w:space="0" w:color="auto"/>
              <w:right w:val="single" w:sz="4" w:space="0" w:color="auto"/>
            </w:tcBorders>
            <w:vAlign w:val="center"/>
          </w:tcPr>
          <w:p w14:paraId="2639624A" w14:textId="238CC72F" w:rsidR="000B2FEB" w:rsidRPr="009D2C0B" w:rsidDel="00D93897" w:rsidRDefault="000B2FEB"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61" w:author="Yanghaitao (Haitao)" w:date="2018-07-12T05:20:00Z"/>
                <w:color w:val="000000"/>
                <w:sz w:val="20"/>
                <w:lang w:eastAsia="zh-CN"/>
              </w:rPr>
            </w:pPr>
            <w:del w:id="62" w:author="Yanghaitao (Haitao)" w:date="2018-07-12T05:20:00Z">
              <w:r w:rsidRPr="009D2C0B" w:rsidDel="00D93897">
                <w:rPr>
                  <w:color w:val="000000"/>
                  <w:sz w:val="20"/>
                  <w:lang w:eastAsia="zh-CN"/>
                </w:rPr>
                <w:delText>102%</w:delText>
              </w:r>
            </w:del>
          </w:p>
        </w:tc>
      </w:tr>
    </w:tbl>
    <w:p w14:paraId="56788A3B" w14:textId="20279262" w:rsidR="00D93897" w:rsidRDefault="00D93897" w:rsidP="00D93897">
      <w:pPr>
        <w:pStyle w:val="4"/>
        <w:rPr>
          <w:ins w:id="63" w:author="Yanghaitao (Haitao)" w:date="2018-07-12T05:15:00Z"/>
          <w:lang w:val="en-CA"/>
        </w:rPr>
      </w:pPr>
      <w:ins w:id="64" w:author="Yanghaitao (Haitao)" w:date="2018-07-12T05:15:00Z">
        <w:r>
          <w:rPr>
            <w:lang w:val="en-CA"/>
          </w:rPr>
          <w:t>Test specification</w:t>
        </w:r>
      </w:ins>
    </w:p>
    <w:tbl>
      <w:tblPr>
        <w:tblW w:w="9385" w:type="dxa"/>
        <w:tblInd w:w="108" w:type="dxa"/>
        <w:tblLook w:val="04A0" w:firstRow="1" w:lastRow="0" w:firstColumn="1" w:lastColumn="0" w:noHBand="0" w:noVBand="1"/>
        <w:tblPrChange w:id="65" w:author="Yanghaitao (Haitao)" w:date="2018-07-12T05:26:00Z">
          <w:tblPr>
            <w:tblW w:w="11138" w:type="dxa"/>
            <w:tblInd w:w="108" w:type="dxa"/>
            <w:tblLook w:val="04A0" w:firstRow="1" w:lastRow="0" w:firstColumn="1" w:lastColumn="0" w:noHBand="0" w:noVBand="1"/>
          </w:tblPr>
        </w:tblPrChange>
      </w:tblPr>
      <w:tblGrid>
        <w:gridCol w:w="960"/>
        <w:gridCol w:w="6978"/>
        <w:gridCol w:w="1447"/>
        <w:tblGridChange w:id="66">
          <w:tblGrid>
            <w:gridCol w:w="960"/>
            <w:gridCol w:w="6978"/>
            <w:gridCol w:w="1447"/>
            <w:gridCol w:w="153"/>
          </w:tblGrid>
        </w:tblGridChange>
      </w:tblGrid>
      <w:tr w:rsidR="00D93897" w:rsidRPr="009D2C0B" w14:paraId="1513BCD4" w14:textId="77777777" w:rsidTr="0019462C">
        <w:trPr>
          <w:trHeight w:val="340"/>
          <w:ins w:id="67" w:author="Yanghaitao (Haitao)" w:date="2018-07-12T05:16:00Z"/>
          <w:trPrChange w:id="68" w:author="Yanghaitao (Haitao)" w:date="2018-07-12T05:26:00Z">
            <w:trPr>
              <w:trHeight w:val="340"/>
            </w:trPr>
          </w:trPrChange>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bottom"/>
            <w:hideMark/>
            <w:tcPrChange w:id="69" w:author="Yanghaitao (Haitao)" w:date="2018-07-12T05:26:00Z">
              <w:tcPr>
                <w:tcW w:w="9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tcPrChange>
          </w:tcPr>
          <w:p w14:paraId="08C5A578" w14:textId="77777777" w:rsidR="00D93897" w:rsidRPr="009D2C0B" w:rsidRDefault="00D93897" w:rsidP="005808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70" w:author="Yanghaitao (Haitao)" w:date="2018-07-12T05:16:00Z"/>
                <w:b/>
                <w:bCs/>
                <w:color w:val="000000"/>
                <w:sz w:val="20"/>
                <w:lang w:eastAsia="zh-CN"/>
              </w:rPr>
            </w:pPr>
            <w:ins w:id="71" w:author="Yanghaitao (Haitao)" w:date="2018-07-12T05:16:00Z">
              <w:r w:rsidRPr="009D2C0B">
                <w:rPr>
                  <w:b/>
                  <w:bCs/>
                  <w:color w:val="000000"/>
                  <w:sz w:val="20"/>
                  <w:lang w:eastAsia="zh-CN"/>
                </w:rPr>
                <w:t>Test#</w:t>
              </w:r>
            </w:ins>
          </w:p>
        </w:tc>
        <w:tc>
          <w:tcPr>
            <w:tcW w:w="6978" w:type="dxa"/>
            <w:tcBorders>
              <w:top w:val="single" w:sz="4" w:space="0" w:color="auto"/>
              <w:left w:val="nil"/>
              <w:bottom w:val="single" w:sz="4" w:space="0" w:color="auto"/>
              <w:right w:val="single" w:sz="4" w:space="0" w:color="auto"/>
            </w:tcBorders>
            <w:shd w:val="clear" w:color="auto" w:fill="auto"/>
            <w:noWrap/>
            <w:vAlign w:val="bottom"/>
            <w:hideMark/>
            <w:tcPrChange w:id="72" w:author="Yanghaitao (Haitao)" w:date="2018-07-12T05:26:00Z">
              <w:tcPr>
                <w:tcW w:w="6978" w:type="dxa"/>
                <w:tcBorders>
                  <w:top w:val="single" w:sz="4" w:space="0" w:color="auto"/>
                  <w:left w:val="nil"/>
                  <w:bottom w:val="single" w:sz="4" w:space="0" w:color="auto"/>
                  <w:right w:val="single" w:sz="4" w:space="0" w:color="auto"/>
                </w:tcBorders>
                <w:shd w:val="clear" w:color="auto" w:fill="auto"/>
                <w:noWrap/>
                <w:vAlign w:val="bottom"/>
                <w:hideMark/>
              </w:tcPr>
            </w:tcPrChange>
          </w:tcPr>
          <w:p w14:paraId="2169AB29" w14:textId="77777777" w:rsidR="00D93897" w:rsidRPr="009D2C0B" w:rsidRDefault="00D93897" w:rsidP="005808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73" w:author="Yanghaitao (Haitao)" w:date="2018-07-12T05:16:00Z"/>
                <w:b/>
                <w:bCs/>
                <w:color w:val="000000"/>
                <w:sz w:val="20"/>
                <w:lang w:eastAsia="zh-CN"/>
              </w:rPr>
            </w:pPr>
            <w:ins w:id="74" w:author="Yanghaitao (Haitao)" w:date="2018-07-12T05:16:00Z">
              <w:r w:rsidRPr="009D2C0B">
                <w:rPr>
                  <w:b/>
                  <w:bCs/>
                  <w:color w:val="000000"/>
                  <w:sz w:val="20"/>
                  <w:lang w:eastAsia="zh-CN"/>
                </w:rPr>
                <w:t>Description</w:t>
              </w:r>
            </w:ins>
          </w:p>
        </w:tc>
        <w:tc>
          <w:tcPr>
            <w:tcW w:w="1447" w:type="dxa"/>
            <w:tcBorders>
              <w:top w:val="single" w:sz="4" w:space="0" w:color="auto"/>
              <w:left w:val="nil"/>
              <w:bottom w:val="single" w:sz="4" w:space="0" w:color="auto"/>
              <w:right w:val="single" w:sz="4" w:space="0" w:color="auto"/>
            </w:tcBorders>
            <w:tcPrChange w:id="75" w:author="Yanghaitao (Haitao)" w:date="2018-07-12T05:26:00Z">
              <w:tcPr>
                <w:tcW w:w="1600" w:type="dxa"/>
                <w:gridSpan w:val="2"/>
                <w:tcBorders>
                  <w:top w:val="single" w:sz="4" w:space="0" w:color="auto"/>
                  <w:left w:val="nil"/>
                  <w:bottom w:val="single" w:sz="4" w:space="0" w:color="auto"/>
                  <w:right w:val="nil"/>
                </w:tcBorders>
              </w:tcPr>
            </w:tcPrChange>
          </w:tcPr>
          <w:p w14:paraId="1A8349E8" w14:textId="5223FBF3" w:rsidR="00D93897" w:rsidRPr="009D2C0B" w:rsidRDefault="00D93897" w:rsidP="005808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76" w:author="Yanghaitao (Haitao)" w:date="2018-07-12T05:19:00Z"/>
                <w:b/>
                <w:bCs/>
                <w:color w:val="000000"/>
                <w:sz w:val="20"/>
                <w:lang w:eastAsia="zh-CN"/>
              </w:rPr>
            </w:pPr>
            <w:ins w:id="77" w:author="Yanghaitao (Haitao)" w:date="2018-07-12T05:19:00Z">
              <w:r w:rsidRPr="009D2C0B">
                <w:rPr>
                  <w:b/>
                  <w:bCs/>
                  <w:color w:val="000000"/>
                  <w:sz w:val="20"/>
                  <w:lang w:eastAsia="zh-CN"/>
                </w:rPr>
                <w:t>Document#</w:t>
              </w:r>
            </w:ins>
          </w:p>
        </w:tc>
      </w:tr>
      <w:tr w:rsidR="004F10E8" w:rsidRPr="009D2C0B" w14:paraId="7C61988A" w14:textId="77777777" w:rsidTr="003608D9">
        <w:tblPrEx>
          <w:tblPrExChange w:id="78" w:author="Yanghaitao (Haitao)" w:date="2018-07-12T05:51:00Z">
            <w:tblPrEx>
              <w:tblW w:w="9385" w:type="dxa"/>
            </w:tblPrEx>
          </w:tblPrExChange>
        </w:tblPrEx>
        <w:trPr>
          <w:trHeight w:val="340"/>
          <w:ins w:id="79" w:author="Yanghaitao (Haitao)" w:date="2018-07-12T05:51:00Z"/>
          <w:trPrChange w:id="80" w:author="Yanghaitao (Haitao)" w:date="2018-07-12T05:51:00Z">
            <w:trPr>
              <w:gridAfter w:val="0"/>
              <w:trHeight w:val="340"/>
            </w:trPr>
          </w:trPrChange>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tcPrChange w:id="81" w:author="Yanghaitao (Haitao)" w:date="2018-07-12T05:51:00Z">
              <w:tcPr>
                <w:tcW w:w="960" w:type="dxa"/>
                <w:tcBorders>
                  <w:top w:val="single" w:sz="4" w:space="0" w:color="auto"/>
                  <w:left w:val="single" w:sz="4" w:space="0" w:color="auto"/>
                  <w:bottom w:val="single" w:sz="4" w:space="0" w:color="auto"/>
                  <w:right w:val="single" w:sz="4" w:space="0" w:color="auto"/>
                </w:tcBorders>
                <w:shd w:val="clear" w:color="auto" w:fill="auto"/>
                <w:noWrap/>
                <w:vAlign w:val="bottom"/>
              </w:tcPr>
            </w:tcPrChange>
          </w:tcPr>
          <w:p w14:paraId="4D2F518C" w14:textId="0B5E5D0D" w:rsidR="004F10E8" w:rsidRPr="009D2C0B" w:rsidRDefault="004F10E8" w:rsidP="004F10E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82" w:author="Yanghaitao (Haitao)" w:date="2018-07-12T05:51:00Z"/>
                <w:b/>
                <w:bCs/>
                <w:color w:val="000000"/>
                <w:sz w:val="20"/>
                <w:lang w:eastAsia="zh-CN"/>
              </w:rPr>
            </w:pPr>
            <w:ins w:id="83" w:author="Yanghaitao (Haitao)" w:date="2018-07-12T05:51:00Z">
              <w:r w:rsidRPr="007E6BC0">
                <w:rPr>
                  <w:bCs/>
                  <w:color w:val="000000"/>
                  <w:sz w:val="20"/>
                  <w:lang w:eastAsia="zh-CN"/>
                </w:rPr>
                <w:t>AFFINE</w:t>
              </w:r>
            </w:ins>
          </w:p>
        </w:tc>
        <w:tc>
          <w:tcPr>
            <w:tcW w:w="6978" w:type="dxa"/>
            <w:tcBorders>
              <w:top w:val="single" w:sz="4" w:space="0" w:color="auto"/>
              <w:left w:val="nil"/>
              <w:bottom w:val="single" w:sz="4" w:space="0" w:color="auto"/>
              <w:right w:val="single" w:sz="4" w:space="0" w:color="auto"/>
            </w:tcBorders>
            <w:shd w:val="clear" w:color="auto" w:fill="auto"/>
            <w:noWrap/>
            <w:vAlign w:val="center"/>
            <w:tcPrChange w:id="84" w:author="Yanghaitao (Haitao)" w:date="2018-07-12T05:51:00Z">
              <w:tcPr>
                <w:tcW w:w="6978" w:type="dxa"/>
                <w:tcBorders>
                  <w:top w:val="single" w:sz="4" w:space="0" w:color="auto"/>
                  <w:left w:val="nil"/>
                  <w:bottom w:val="single" w:sz="4" w:space="0" w:color="auto"/>
                  <w:right w:val="single" w:sz="4" w:space="0" w:color="auto"/>
                </w:tcBorders>
                <w:shd w:val="clear" w:color="auto" w:fill="auto"/>
                <w:noWrap/>
                <w:vAlign w:val="bottom"/>
              </w:tcPr>
            </w:tcPrChange>
          </w:tcPr>
          <w:p w14:paraId="2B58424D" w14:textId="6D435FDB" w:rsidR="004F10E8" w:rsidRPr="009D2C0B" w:rsidRDefault="004F10E8" w:rsidP="004F10E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85" w:author="Yanghaitao (Haitao)" w:date="2018-07-12T05:51:00Z"/>
                <w:b/>
                <w:bCs/>
                <w:color w:val="000000"/>
                <w:sz w:val="20"/>
                <w:lang w:eastAsia="zh-CN"/>
              </w:rPr>
            </w:pPr>
            <w:ins w:id="86" w:author="Yanghaitao (Haitao)" w:date="2018-07-12T05:51:00Z">
              <w:r w:rsidRPr="007E6BC0">
                <w:rPr>
                  <w:color w:val="000000"/>
                  <w:sz w:val="20"/>
                  <w:lang w:eastAsia="zh-CN"/>
                </w:rPr>
                <w:t>BMS AFFINE</w:t>
              </w:r>
              <w:r w:rsidR="004C19EC">
                <w:rPr>
                  <w:color w:val="000000"/>
                  <w:sz w:val="20"/>
                  <w:lang w:eastAsia="zh-CN"/>
                </w:rPr>
                <w:t xml:space="preserve"> as bench</w:t>
              </w:r>
              <w:r>
                <w:rPr>
                  <w:color w:val="000000"/>
                  <w:sz w:val="20"/>
                  <w:lang w:eastAsia="zh-CN"/>
                </w:rPr>
                <w:t>mark</w:t>
              </w:r>
            </w:ins>
          </w:p>
        </w:tc>
        <w:tc>
          <w:tcPr>
            <w:tcW w:w="1447" w:type="dxa"/>
            <w:tcBorders>
              <w:top w:val="single" w:sz="4" w:space="0" w:color="auto"/>
              <w:left w:val="nil"/>
              <w:bottom w:val="single" w:sz="4" w:space="0" w:color="auto"/>
              <w:right w:val="single" w:sz="4" w:space="0" w:color="auto"/>
            </w:tcBorders>
            <w:vAlign w:val="center"/>
            <w:tcPrChange w:id="87" w:author="Yanghaitao (Haitao)" w:date="2018-07-12T05:51:00Z">
              <w:tcPr>
                <w:tcW w:w="1447" w:type="dxa"/>
                <w:tcBorders>
                  <w:top w:val="single" w:sz="4" w:space="0" w:color="auto"/>
                  <w:left w:val="nil"/>
                  <w:bottom w:val="single" w:sz="4" w:space="0" w:color="auto"/>
                  <w:right w:val="single" w:sz="4" w:space="0" w:color="auto"/>
                </w:tcBorders>
              </w:tcPr>
            </w:tcPrChange>
          </w:tcPr>
          <w:p w14:paraId="73F440A9" w14:textId="77777777" w:rsidR="004F10E8" w:rsidRPr="009D2C0B" w:rsidRDefault="004F10E8" w:rsidP="004F10E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88" w:author="Yanghaitao (Haitao)" w:date="2018-07-12T05:51:00Z"/>
                <w:b/>
                <w:bCs/>
                <w:color w:val="000000"/>
                <w:sz w:val="20"/>
                <w:lang w:eastAsia="zh-CN"/>
              </w:rPr>
            </w:pPr>
          </w:p>
        </w:tc>
      </w:tr>
      <w:tr w:rsidR="004F10E8" w:rsidRPr="009D2C0B" w14:paraId="172E1B26" w14:textId="77777777" w:rsidTr="0019462C">
        <w:trPr>
          <w:trHeight w:val="340"/>
          <w:ins w:id="89" w:author="Yanghaitao (Haitao)" w:date="2018-07-12T05:16:00Z"/>
          <w:trPrChange w:id="90" w:author="Yanghaitao (Haitao)" w:date="2018-07-12T05:26:00Z">
            <w:trPr>
              <w:trHeight w:val="340"/>
            </w:trPr>
          </w:trPrChange>
        </w:trPr>
        <w:tc>
          <w:tcPr>
            <w:tcW w:w="960" w:type="dxa"/>
            <w:tcBorders>
              <w:top w:val="nil"/>
              <w:left w:val="single" w:sz="4" w:space="0" w:color="auto"/>
              <w:bottom w:val="single" w:sz="4" w:space="0" w:color="auto"/>
              <w:right w:val="single" w:sz="4" w:space="0" w:color="auto"/>
            </w:tcBorders>
            <w:shd w:val="clear" w:color="auto" w:fill="auto"/>
            <w:noWrap/>
            <w:vAlign w:val="center"/>
            <w:hideMark/>
            <w:tcPrChange w:id="91" w:author="Yanghaitao (Haitao)" w:date="2018-07-12T05:26:00Z">
              <w:tcPr>
                <w:tcW w:w="960" w:type="dxa"/>
                <w:tcBorders>
                  <w:top w:val="nil"/>
                  <w:left w:val="single" w:sz="4" w:space="0" w:color="auto"/>
                  <w:bottom w:val="single" w:sz="4" w:space="0" w:color="auto"/>
                  <w:right w:val="single" w:sz="4" w:space="0" w:color="auto"/>
                </w:tcBorders>
                <w:shd w:val="clear" w:color="auto" w:fill="auto"/>
                <w:noWrap/>
                <w:vAlign w:val="center"/>
                <w:hideMark/>
              </w:tcPr>
            </w:tcPrChange>
          </w:tcPr>
          <w:p w14:paraId="2096F805" w14:textId="77777777" w:rsidR="004F10E8" w:rsidRPr="009D2C0B" w:rsidRDefault="004F10E8" w:rsidP="004F10E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ins w:id="92" w:author="Yanghaitao (Haitao)" w:date="2018-07-12T05:16:00Z"/>
                <w:color w:val="000000"/>
                <w:sz w:val="20"/>
                <w:lang w:eastAsia="zh-CN"/>
              </w:rPr>
              <w:pPrChange w:id="93" w:author="Yanghaitao (Haitao)" w:date="2018-07-12T05:20: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pPrChange>
            </w:pPr>
            <w:ins w:id="94" w:author="Yanghaitao (Haitao)" w:date="2018-07-12T05:16:00Z">
              <w:r w:rsidRPr="009D2C0B">
                <w:rPr>
                  <w:color w:val="000000"/>
                  <w:sz w:val="20"/>
                  <w:lang w:eastAsia="zh-CN"/>
                </w:rPr>
                <w:t>4.1.2.a</w:t>
              </w:r>
            </w:ins>
          </w:p>
        </w:tc>
        <w:tc>
          <w:tcPr>
            <w:tcW w:w="6978" w:type="dxa"/>
            <w:tcBorders>
              <w:top w:val="nil"/>
              <w:left w:val="nil"/>
              <w:bottom w:val="single" w:sz="4" w:space="0" w:color="auto"/>
              <w:right w:val="single" w:sz="4" w:space="0" w:color="auto"/>
            </w:tcBorders>
            <w:shd w:val="clear" w:color="auto" w:fill="auto"/>
            <w:noWrap/>
            <w:vAlign w:val="center"/>
            <w:hideMark/>
            <w:tcPrChange w:id="95" w:author="Yanghaitao (Haitao)" w:date="2018-07-12T05:26:00Z">
              <w:tcPr>
                <w:tcW w:w="6978" w:type="dxa"/>
                <w:tcBorders>
                  <w:top w:val="nil"/>
                  <w:left w:val="nil"/>
                  <w:bottom w:val="single" w:sz="4" w:space="0" w:color="auto"/>
                  <w:right w:val="single" w:sz="4" w:space="0" w:color="auto"/>
                </w:tcBorders>
                <w:shd w:val="clear" w:color="auto" w:fill="auto"/>
                <w:noWrap/>
                <w:vAlign w:val="bottom"/>
                <w:hideMark/>
              </w:tcPr>
            </w:tcPrChange>
          </w:tcPr>
          <w:p w14:paraId="5AB5A045" w14:textId="77777777" w:rsidR="004F10E8" w:rsidRPr="009D2C0B" w:rsidRDefault="004F10E8" w:rsidP="004F10E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ins w:id="96" w:author="Yanghaitao (Haitao)" w:date="2018-07-12T05:16:00Z"/>
                <w:color w:val="000000"/>
                <w:sz w:val="20"/>
                <w:lang w:eastAsia="zh-CN"/>
              </w:rPr>
              <w:pPrChange w:id="97" w:author="Yanghaitao (Haitao)" w:date="2018-07-12T05:20: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pPrChange>
            </w:pPr>
            <w:ins w:id="98" w:author="Yanghaitao (Haitao)" w:date="2018-07-12T05:16:00Z">
              <w:r w:rsidRPr="009D2C0B">
                <w:rPr>
                  <w:color w:val="000000"/>
                  <w:sz w:val="20"/>
                  <w:lang w:eastAsia="zh-CN"/>
                </w:rPr>
                <w:t>Affine flexing using sub-block size of 4x4</w:t>
              </w:r>
            </w:ins>
          </w:p>
        </w:tc>
        <w:tc>
          <w:tcPr>
            <w:tcW w:w="1447" w:type="dxa"/>
            <w:tcBorders>
              <w:top w:val="single" w:sz="4" w:space="0" w:color="auto"/>
              <w:left w:val="single" w:sz="4" w:space="0" w:color="auto"/>
              <w:bottom w:val="single" w:sz="4" w:space="0" w:color="auto"/>
              <w:right w:val="single" w:sz="4" w:space="0" w:color="auto"/>
            </w:tcBorders>
            <w:vAlign w:val="center"/>
            <w:tcPrChange w:id="99" w:author="Yanghaitao (Haitao)" w:date="2018-07-12T05:26:00Z">
              <w:tcPr>
                <w:tcW w:w="1600" w:type="dxa"/>
                <w:gridSpan w:val="2"/>
                <w:tcBorders>
                  <w:top w:val="nil"/>
                  <w:left w:val="single" w:sz="4" w:space="0" w:color="auto"/>
                  <w:bottom w:val="single" w:sz="4" w:space="0" w:color="auto"/>
                  <w:right w:val="single" w:sz="4" w:space="0" w:color="auto"/>
                </w:tcBorders>
              </w:tcPr>
            </w:tcPrChange>
          </w:tcPr>
          <w:p w14:paraId="3EB7915F" w14:textId="647D67D6" w:rsidR="004F10E8" w:rsidRPr="009D2C0B" w:rsidRDefault="004F10E8" w:rsidP="004F10E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ins w:id="100" w:author="Yanghaitao (Haitao)" w:date="2018-07-12T05:19:00Z"/>
                <w:color w:val="000000"/>
                <w:sz w:val="20"/>
                <w:lang w:eastAsia="zh-CN"/>
              </w:rPr>
              <w:pPrChange w:id="101" w:author="Yanghaitao (Haitao)" w:date="2018-07-12T05:20: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pPrChange>
            </w:pPr>
            <w:ins w:id="102" w:author="Yanghaitao (Haitao)" w:date="2018-07-12T05:19:00Z">
              <w:r>
                <w:rPr>
                  <w:rFonts w:hint="eastAsia"/>
                  <w:color w:val="000000"/>
                  <w:sz w:val="20"/>
                  <w:lang w:eastAsia="zh-CN"/>
                </w:rPr>
                <w:t>JVET-K0047</w:t>
              </w:r>
            </w:ins>
          </w:p>
        </w:tc>
      </w:tr>
      <w:tr w:rsidR="004F10E8" w:rsidRPr="009D2C0B" w14:paraId="4963BDD1" w14:textId="77777777" w:rsidTr="0019462C">
        <w:trPr>
          <w:trHeight w:val="340"/>
          <w:ins w:id="103" w:author="Yanghaitao (Haitao)" w:date="2018-07-12T05:16:00Z"/>
          <w:trPrChange w:id="104" w:author="Yanghaitao (Haitao)" w:date="2018-07-12T05:26:00Z">
            <w:trPr>
              <w:trHeight w:val="340"/>
            </w:trPr>
          </w:trPrChange>
        </w:trPr>
        <w:tc>
          <w:tcPr>
            <w:tcW w:w="960" w:type="dxa"/>
            <w:tcBorders>
              <w:top w:val="nil"/>
              <w:left w:val="single" w:sz="4" w:space="0" w:color="auto"/>
              <w:bottom w:val="single" w:sz="4" w:space="0" w:color="auto"/>
              <w:right w:val="single" w:sz="4" w:space="0" w:color="auto"/>
            </w:tcBorders>
            <w:shd w:val="clear" w:color="auto" w:fill="auto"/>
            <w:noWrap/>
            <w:vAlign w:val="center"/>
            <w:hideMark/>
            <w:tcPrChange w:id="105" w:author="Yanghaitao (Haitao)" w:date="2018-07-12T05:26:00Z">
              <w:tcPr>
                <w:tcW w:w="960" w:type="dxa"/>
                <w:tcBorders>
                  <w:top w:val="nil"/>
                  <w:left w:val="single" w:sz="4" w:space="0" w:color="auto"/>
                  <w:bottom w:val="single" w:sz="4" w:space="0" w:color="auto"/>
                  <w:right w:val="single" w:sz="4" w:space="0" w:color="auto"/>
                </w:tcBorders>
                <w:shd w:val="clear" w:color="auto" w:fill="auto"/>
                <w:noWrap/>
                <w:vAlign w:val="center"/>
                <w:hideMark/>
              </w:tcPr>
            </w:tcPrChange>
          </w:tcPr>
          <w:p w14:paraId="5ED444D7" w14:textId="77777777" w:rsidR="004F10E8" w:rsidRPr="009D2C0B" w:rsidRDefault="004F10E8" w:rsidP="004F10E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ins w:id="106" w:author="Yanghaitao (Haitao)" w:date="2018-07-12T05:16:00Z"/>
                <w:color w:val="000000"/>
                <w:sz w:val="20"/>
                <w:lang w:eastAsia="zh-CN"/>
              </w:rPr>
              <w:pPrChange w:id="107" w:author="Yanghaitao (Haitao)" w:date="2018-07-12T05:20: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pPrChange>
            </w:pPr>
            <w:ins w:id="108" w:author="Yanghaitao (Haitao)" w:date="2018-07-12T05:16:00Z">
              <w:r w:rsidRPr="009D2C0B">
                <w:rPr>
                  <w:color w:val="000000"/>
                  <w:sz w:val="20"/>
                  <w:lang w:eastAsia="zh-CN"/>
                </w:rPr>
                <w:t>4.1.2.b</w:t>
              </w:r>
            </w:ins>
          </w:p>
        </w:tc>
        <w:tc>
          <w:tcPr>
            <w:tcW w:w="6978" w:type="dxa"/>
            <w:tcBorders>
              <w:top w:val="nil"/>
              <w:left w:val="nil"/>
              <w:bottom w:val="single" w:sz="4" w:space="0" w:color="auto"/>
              <w:right w:val="single" w:sz="4" w:space="0" w:color="auto"/>
            </w:tcBorders>
            <w:shd w:val="clear" w:color="auto" w:fill="auto"/>
            <w:noWrap/>
            <w:vAlign w:val="center"/>
            <w:hideMark/>
            <w:tcPrChange w:id="109" w:author="Yanghaitao (Haitao)" w:date="2018-07-12T05:26:00Z">
              <w:tcPr>
                <w:tcW w:w="6978" w:type="dxa"/>
                <w:tcBorders>
                  <w:top w:val="nil"/>
                  <w:left w:val="nil"/>
                  <w:bottom w:val="single" w:sz="4" w:space="0" w:color="auto"/>
                  <w:right w:val="single" w:sz="4" w:space="0" w:color="auto"/>
                </w:tcBorders>
                <w:shd w:val="clear" w:color="auto" w:fill="auto"/>
                <w:noWrap/>
                <w:vAlign w:val="bottom"/>
                <w:hideMark/>
              </w:tcPr>
            </w:tcPrChange>
          </w:tcPr>
          <w:p w14:paraId="1061C340" w14:textId="77777777" w:rsidR="004F10E8" w:rsidRPr="009D2C0B" w:rsidRDefault="004F10E8" w:rsidP="004F10E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ins w:id="110" w:author="Yanghaitao (Haitao)" w:date="2018-07-12T05:16:00Z"/>
                <w:color w:val="000000"/>
                <w:sz w:val="20"/>
                <w:lang w:eastAsia="zh-CN"/>
              </w:rPr>
              <w:pPrChange w:id="111" w:author="Yanghaitao (Haitao)" w:date="2018-07-12T05:20: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pPrChange>
            </w:pPr>
            <w:ins w:id="112" w:author="Yanghaitao (Haitao)" w:date="2018-07-12T05:16:00Z">
              <w:r w:rsidRPr="009D2C0B">
                <w:rPr>
                  <w:color w:val="000000"/>
                  <w:sz w:val="20"/>
                  <w:lang w:eastAsia="zh-CN"/>
                </w:rPr>
                <w:t>Affine flexing using sub-block size of 8x8</w:t>
              </w:r>
            </w:ins>
          </w:p>
        </w:tc>
        <w:tc>
          <w:tcPr>
            <w:tcW w:w="1447" w:type="dxa"/>
            <w:tcBorders>
              <w:top w:val="single" w:sz="4" w:space="0" w:color="auto"/>
              <w:left w:val="single" w:sz="4" w:space="0" w:color="auto"/>
              <w:bottom w:val="single" w:sz="4" w:space="0" w:color="auto"/>
              <w:right w:val="single" w:sz="4" w:space="0" w:color="auto"/>
            </w:tcBorders>
            <w:vAlign w:val="center"/>
            <w:tcPrChange w:id="113" w:author="Yanghaitao (Haitao)" w:date="2018-07-12T05:26:00Z">
              <w:tcPr>
                <w:tcW w:w="1600" w:type="dxa"/>
                <w:gridSpan w:val="2"/>
                <w:tcBorders>
                  <w:top w:val="nil"/>
                  <w:left w:val="single" w:sz="4" w:space="0" w:color="auto"/>
                  <w:bottom w:val="single" w:sz="4" w:space="0" w:color="auto"/>
                  <w:right w:val="single" w:sz="4" w:space="0" w:color="auto"/>
                </w:tcBorders>
              </w:tcPr>
            </w:tcPrChange>
          </w:tcPr>
          <w:p w14:paraId="69104BA5" w14:textId="31A35B79" w:rsidR="004F10E8" w:rsidRPr="009D2C0B" w:rsidRDefault="004F10E8" w:rsidP="004F10E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ins w:id="114" w:author="Yanghaitao (Haitao)" w:date="2018-07-12T05:19:00Z"/>
                <w:color w:val="000000"/>
                <w:sz w:val="20"/>
                <w:lang w:eastAsia="zh-CN"/>
              </w:rPr>
              <w:pPrChange w:id="115" w:author="Yanghaitao (Haitao)" w:date="2018-07-12T05:20: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pPrChange>
            </w:pPr>
            <w:ins w:id="116" w:author="Yanghaitao (Haitao)" w:date="2018-07-12T05:19:00Z">
              <w:r>
                <w:rPr>
                  <w:rFonts w:hint="eastAsia"/>
                  <w:color w:val="000000"/>
                  <w:sz w:val="20"/>
                  <w:lang w:eastAsia="zh-CN"/>
                </w:rPr>
                <w:t>JVET-K0047</w:t>
              </w:r>
            </w:ins>
          </w:p>
        </w:tc>
      </w:tr>
      <w:tr w:rsidR="004F10E8" w:rsidRPr="009D2C0B" w14:paraId="0DB2A938" w14:textId="77777777" w:rsidTr="0019462C">
        <w:trPr>
          <w:trHeight w:val="340"/>
          <w:ins w:id="117" w:author="Yanghaitao (Haitao)" w:date="2018-07-12T05:16:00Z"/>
          <w:trPrChange w:id="118" w:author="Yanghaitao (Haitao)" w:date="2018-07-12T05:26:00Z">
            <w:trPr>
              <w:trHeight w:val="340"/>
            </w:trPr>
          </w:trPrChange>
        </w:trPr>
        <w:tc>
          <w:tcPr>
            <w:tcW w:w="960" w:type="dxa"/>
            <w:tcBorders>
              <w:top w:val="nil"/>
              <w:left w:val="single" w:sz="4" w:space="0" w:color="auto"/>
              <w:bottom w:val="single" w:sz="4" w:space="0" w:color="auto"/>
              <w:right w:val="single" w:sz="4" w:space="0" w:color="auto"/>
            </w:tcBorders>
            <w:shd w:val="clear" w:color="auto" w:fill="auto"/>
            <w:noWrap/>
            <w:vAlign w:val="center"/>
            <w:hideMark/>
            <w:tcPrChange w:id="119" w:author="Yanghaitao (Haitao)" w:date="2018-07-12T05:26:00Z">
              <w:tcPr>
                <w:tcW w:w="960" w:type="dxa"/>
                <w:tcBorders>
                  <w:top w:val="nil"/>
                  <w:left w:val="single" w:sz="4" w:space="0" w:color="auto"/>
                  <w:bottom w:val="single" w:sz="4" w:space="0" w:color="auto"/>
                  <w:right w:val="single" w:sz="4" w:space="0" w:color="auto"/>
                </w:tcBorders>
                <w:shd w:val="clear" w:color="auto" w:fill="auto"/>
                <w:noWrap/>
                <w:vAlign w:val="center"/>
                <w:hideMark/>
              </w:tcPr>
            </w:tcPrChange>
          </w:tcPr>
          <w:p w14:paraId="1457216C" w14:textId="77777777" w:rsidR="004F10E8" w:rsidRPr="009D2C0B" w:rsidRDefault="004F10E8" w:rsidP="004F10E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ins w:id="120" w:author="Yanghaitao (Haitao)" w:date="2018-07-12T05:16:00Z"/>
                <w:color w:val="000000"/>
                <w:sz w:val="20"/>
                <w:lang w:eastAsia="zh-CN"/>
              </w:rPr>
              <w:pPrChange w:id="121" w:author="Yanghaitao (Haitao)" w:date="2018-07-12T05:20: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pPrChange>
            </w:pPr>
            <w:ins w:id="122" w:author="Yanghaitao (Haitao)" w:date="2018-07-12T05:16:00Z">
              <w:r w:rsidRPr="009D2C0B">
                <w:rPr>
                  <w:color w:val="000000"/>
                  <w:sz w:val="20"/>
                  <w:lang w:eastAsia="zh-CN"/>
                </w:rPr>
                <w:t>4.1.5.d</w:t>
              </w:r>
            </w:ins>
          </w:p>
        </w:tc>
        <w:tc>
          <w:tcPr>
            <w:tcW w:w="6978" w:type="dxa"/>
            <w:tcBorders>
              <w:top w:val="nil"/>
              <w:left w:val="nil"/>
              <w:bottom w:val="single" w:sz="4" w:space="0" w:color="auto"/>
              <w:right w:val="single" w:sz="4" w:space="0" w:color="auto"/>
            </w:tcBorders>
            <w:shd w:val="clear" w:color="auto" w:fill="auto"/>
            <w:noWrap/>
            <w:vAlign w:val="center"/>
            <w:hideMark/>
            <w:tcPrChange w:id="123" w:author="Yanghaitao (Haitao)" w:date="2018-07-12T05:26:00Z">
              <w:tcPr>
                <w:tcW w:w="6978" w:type="dxa"/>
                <w:tcBorders>
                  <w:top w:val="nil"/>
                  <w:left w:val="nil"/>
                  <w:bottom w:val="single" w:sz="4" w:space="0" w:color="auto"/>
                  <w:right w:val="single" w:sz="4" w:space="0" w:color="auto"/>
                </w:tcBorders>
                <w:shd w:val="clear" w:color="auto" w:fill="auto"/>
                <w:noWrap/>
                <w:vAlign w:val="bottom"/>
                <w:hideMark/>
              </w:tcPr>
            </w:tcPrChange>
          </w:tcPr>
          <w:p w14:paraId="6DA9F403" w14:textId="77777777" w:rsidR="004F10E8" w:rsidRPr="009D2C0B" w:rsidRDefault="004F10E8" w:rsidP="004F10E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ins w:id="124" w:author="Yanghaitao (Haitao)" w:date="2018-07-12T05:16:00Z"/>
                <w:color w:val="000000"/>
                <w:sz w:val="20"/>
                <w:lang w:eastAsia="zh-CN"/>
              </w:rPr>
              <w:pPrChange w:id="125" w:author="Yanghaitao (Haitao)" w:date="2018-07-12T05:20: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pPrChange>
            </w:pPr>
            <w:ins w:id="126" w:author="Yanghaitao (Haitao)" w:date="2018-07-12T05:16:00Z">
              <w:r w:rsidRPr="009D2C0B">
                <w:rPr>
                  <w:color w:val="000000"/>
                  <w:sz w:val="20"/>
                  <w:lang w:eastAsia="zh-CN"/>
                </w:rPr>
                <w:t>EIF on top of BMS Affine</w:t>
              </w:r>
            </w:ins>
          </w:p>
        </w:tc>
        <w:tc>
          <w:tcPr>
            <w:tcW w:w="1447" w:type="dxa"/>
            <w:tcBorders>
              <w:top w:val="single" w:sz="4" w:space="0" w:color="auto"/>
              <w:left w:val="single" w:sz="4" w:space="0" w:color="auto"/>
              <w:bottom w:val="single" w:sz="4" w:space="0" w:color="auto"/>
              <w:right w:val="single" w:sz="4" w:space="0" w:color="auto"/>
            </w:tcBorders>
            <w:vAlign w:val="center"/>
            <w:tcPrChange w:id="127" w:author="Yanghaitao (Haitao)" w:date="2018-07-12T05:26:00Z">
              <w:tcPr>
                <w:tcW w:w="1600" w:type="dxa"/>
                <w:gridSpan w:val="2"/>
                <w:tcBorders>
                  <w:top w:val="nil"/>
                  <w:left w:val="single" w:sz="4" w:space="0" w:color="auto"/>
                  <w:bottom w:val="single" w:sz="4" w:space="0" w:color="auto"/>
                  <w:right w:val="single" w:sz="4" w:space="0" w:color="auto"/>
                </w:tcBorders>
              </w:tcPr>
            </w:tcPrChange>
          </w:tcPr>
          <w:p w14:paraId="0A50A058" w14:textId="4B9DD196" w:rsidR="004F10E8" w:rsidRPr="009D2C0B" w:rsidRDefault="004F10E8" w:rsidP="004F10E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ins w:id="128" w:author="Yanghaitao (Haitao)" w:date="2018-07-12T05:19:00Z"/>
                <w:color w:val="000000"/>
                <w:sz w:val="20"/>
                <w:lang w:eastAsia="zh-CN"/>
              </w:rPr>
              <w:pPrChange w:id="129" w:author="Yanghaitao (Haitao)" w:date="2018-07-12T05:20: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pPrChange>
            </w:pPr>
            <w:ins w:id="130" w:author="Yanghaitao (Haitao)" w:date="2018-07-12T05:19:00Z">
              <w:r>
                <w:rPr>
                  <w:rFonts w:hint="eastAsia"/>
                  <w:color w:val="000000"/>
                  <w:sz w:val="20"/>
                  <w:lang w:eastAsia="zh-CN"/>
                </w:rPr>
                <w:t>JVET-K0</w:t>
              </w:r>
            </w:ins>
            <w:ins w:id="131" w:author="Yanghaitao (Haitao)" w:date="2018-07-12T05:20:00Z">
              <w:r>
                <w:rPr>
                  <w:color w:val="000000"/>
                  <w:sz w:val="20"/>
                  <w:lang w:eastAsia="zh-CN"/>
                </w:rPr>
                <w:t>185</w:t>
              </w:r>
            </w:ins>
          </w:p>
        </w:tc>
      </w:tr>
    </w:tbl>
    <w:p w14:paraId="5648DDD9" w14:textId="77777777" w:rsidR="005E1305" w:rsidRDefault="005E1305" w:rsidP="005E1305">
      <w:pPr>
        <w:pStyle w:val="4"/>
        <w:rPr>
          <w:ins w:id="132" w:author="Yanghaitao (Haitao)" w:date="2018-07-12T05:03:00Z"/>
          <w:lang w:val="en-CA"/>
        </w:rPr>
        <w:pPrChange w:id="133" w:author="Yanghaitao (Haitao)" w:date="2018-07-12T05:05:00Z">
          <w:pPr>
            <w:pStyle w:val="3"/>
          </w:pPr>
        </w:pPrChange>
      </w:pPr>
      <w:ins w:id="134" w:author="Yanghaitao (Haitao)" w:date="2018-07-12T05:03:00Z">
        <w:r>
          <w:rPr>
            <w:lang w:val="en-CA"/>
          </w:rPr>
          <w:t>Random access</w:t>
        </w:r>
      </w:ins>
    </w:p>
    <w:tbl>
      <w:tblPr>
        <w:tblW w:w="9465" w:type="dxa"/>
        <w:tblInd w:w="108" w:type="dxa"/>
        <w:tblLook w:val="04A0" w:firstRow="1" w:lastRow="0" w:firstColumn="1" w:lastColumn="0" w:noHBand="0" w:noVBand="1"/>
        <w:tblPrChange w:id="135" w:author="Yanghaitao (Haitao)" w:date="2018-07-12T05:10:00Z">
          <w:tblPr>
            <w:tblW w:w="9464" w:type="dxa"/>
            <w:tblInd w:w="108" w:type="dxa"/>
            <w:tblLook w:val="04A0" w:firstRow="1" w:lastRow="0" w:firstColumn="1" w:lastColumn="0" w:noHBand="0" w:noVBand="1"/>
          </w:tblPr>
        </w:tblPrChange>
      </w:tblPr>
      <w:tblGrid>
        <w:gridCol w:w="961"/>
        <w:gridCol w:w="850"/>
        <w:gridCol w:w="850"/>
        <w:gridCol w:w="850"/>
        <w:gridCol w:w="850"/>
        <w:gridCol w:w="852"/>
        <w:gridCol w:w="850"/>
        <w:gridCol w:w="850"/>
        <w:gridCol w:w="850"/>
        <w:gridCol w:w="850"/>
        <w:gridCol w:w="852"/>
        <w:tblGridChange w:id="136">
          <w:tblGrid>
            <w:gridCol w:w="961"/>
            <w:gridCol w:w="850"/>
            <w:gridCol w:w="850"/>
            <w:gridCol w:w="850"/>
            <w:gridCol w:w="850"/>
            <w:gridCol w:w="852"/>
            <w:gridCol w:w="850"/>
            <w:gridCol w:w="850"/>
            <w:gridCol w:w="850"/>
            <w:gridCol w:w="850"/>
            <w:gridCol w:w="852"/>
          </w:tblGrid>
        </w:tblGridChange>
      </w:tblGrid>
      <w:tr w:rsidR="005E1305" w:rsidRPr="009D2C0B" w14:paraId="1BDA4676" w14:textId="77777777" w:rsidTr="005E1305">
        <w:trPr>
          <w:trHeight w:val="288"/>
          <w:ins w:id="137" w:author="Yanghaitao (Haitao)" w:date="2018-07-12T05:03:00Z"/>
          <w:trPrChange w:id="138" w:author="Yanghaitao (Haitao)" w:date="2018-07-12T05:10:00Z">
            <w:trPr>
              <w:trHeight w:val="288"/>
            </w:trPr>
          </w:trPrChange>
        </w:trPr>
        <w:tc>
          <w:tcPr>
            <w:tcW w:w="961" w:type="dxa"/>
            <w:tcBorders>
              <w:top w:val="single" w:sz="4" w:space="0" w:color="auto"/>
              <w:left w:val="single" w:sz="4" w:space="0" w:color="auto"/>
              <w:bottom w:val="single" w:sz="4" w:space="0" w:color="auto"/>
              <w:right w:val="single" w:sz="4" w:space="0" w:color="auto"/>
            </w:tcBorders>
            <w:shd w:val="clear" w:color="auto" w:fill="auto"/>
            <w:noWrap/>
            <w:vAlign w:val="center"/>
            <w:hideMark/>
            <w:tcPrChange w:id="139" w:author="Yanghaitao (Haitao)" w:date="2018-07-12T05:10:00Z">
              <w:tcPr>
                <w:tcW w:w="9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tcPrChange>
          </w:tcPr>
          <w:p w14:paraId="4473B528" w14:textId="77777777" w:rsidR="005E1305" w:rsidRPr="009D2C0B" w:rsidRDefault="005E1305" w:rsidP="005E130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ins w:id="140" w:author="Yanghaitao (Haitao)" w:date="2018-07-12T05:03:00Z"/>
                <w:color w:val="000000"/>
                <w:sz w:val="20"/>
                <w:lang w:eastAsia="zh-CN"/>
              </w:rPr>
              <w:pPrChange w:id="141" w:author="Yanghaitao (Haitao)" w:date="2018-07-12T05:10: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pPrChange>
            </w:pPr>
            <w:ins w:id="142" w:author="Yanghaitao (Haitao)" w:date="2018-07-12T05:03:00Z">
              <w:r w:rsidRPr="009D2C0B">
                <w:rPr>
                  <w:color w:val="000000"/>
                  <w:sz w:val="20"/>
                  <w:lang w:eastAsia="zh-CN"/>
                </w:rPr>
                <w:t> </w:t>
              </w:r>
            </w:ins>
          </w:p>
        </w:tc>
        <w:tc>
          <w:tcPr>
            <w:tcW w:w="4252" w:type="dxa"/>
            <w:gridSpan w:val="5"/>
            <w:tcBorders>
              <w:top w:val="single" w:sz="4" w:space="0" w:color="auto"/>
              <w:left w:val="nil"/>
              <w:bottom w:val="single" w:sz="4" w:space="0" w:color="auto"/>
              <w:right w:val="single" w:sz="4" w:space="0" w:color="auto"/>
            </w:tcBorders>
            <w:shd w:val="clear" w:color="auto" w:fill="auto"/>
            <w:noWrap/>
            <w:vAlign w:val="center"/>
            <w:hideMark/>
            <w:tcPrChange w:id="143" w:author="Yanghaitao (Haitao)" w:date="2018-07-12T05:10:00Z">
              <w:tcPr>
                <w:tcW w:w="4252" w:type="dxa"/>
                <w:gridSpan w:val="5"/>
                <w:tcBorders>
                  <w:top w:val="single" w:sz="4" w:space="0" w:color="auto"/>
                  <w:left w:val="nil"/>
                  <w:bottom w:val="single" w:sz="4" w:space="0" w:color="auto"/>
                  <w:right w:val="single" w:sz="4" w:space="0" w:color="auto"/>
                </w:tcBorders>
                <w:shd w:val="clear" w:color="auto" w:fill="auto"/>
                <w:noWrap/>
                <w:vAlign w:val="bottom"/>
                <w:hideMark/>
              </w:tcPr>
            </w:tcPrChange>
          </w:tcPr>
          <w:p w14:paraId="25F9ABE1"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44" w:author="Yanghaitao (Haitao)" w:date="2018-07-12T05:03:00Z"/>
                <w:b/>
                <w:bCs/>
                <w:color w:val="000000"/>
                <w:sz w:val="20"/>
                <w:lang w:eastAsia="zh-CN"/>
              </w:rPr>
            </w:pPr>
            <w:proofErr w:type="spellStart"/>
            <w:ins w:id="145" w:author="Yanghaitao (Haitao)" w:date="2018-07-12T05:03:00Z">
              <w:r w:rsidRPr="009D2C0B">
                <w:rPr>
                  <w:b/>
                  <w:bCs/>
                  <w:color w:val="000000"/>
                  <w:sz w:val="20"/>
                  <w:lang w:eastAsia="zh-CN"/>
                </w:rPr>
                <w:t>VTM_tool_test</w:t>
              </w:r>
              <w:proofErr w:type="spellEnd"/>
            </w:ins>
          </w:p>
        </w:tc>
        <w:tc>
          <w:tcPr>
            <w:tcW w:w="4252" w:type="dxa"/>
            <w:gridSpan w:val="5"/>
            <w:tcBorders>
              <w:top w:val="single" w:sz="4" w:space="0" w:color="auto"/>
              <w:left w:val="single" w:sz="4" w:space="0" w:color="auto"/>
              <w:bottom w:val="single" w:sz="4" w:space="0" w:color="auto"/>
              <w:right w:val="single" w:sz="4" w:space="0" w:color="000000"/>
            </w:tcBorders>
            <w:shd w:val="clear" w:color="auto" w:fill="auto"/>
            <w:noWrap/>
            <w:vAlign w:val="center"/>
            <w:hideMark/>
            <w:tcPrChange w:id="146" w:author="Yanghaitao (Haitao)" w:date="2018-07-12T05:10:00Z">
              <w:tcPr>
                <w:tcW w:w="4252" w:type="dxa"/>
                <w:gridSpan w:val="5"/>
                <w:tcBorders>
                  <w:top w:val="single" w:sz="4" w:space="0" w:color="auto"/>
                  <w:left w:val="single" w:sz="4" w:space="0" w:color="auto"/>
                  <w:bottom w:val="single" w:sz="4" w:space="0" w:color="auto"/>
                  <w:right w:val="single" w:sz="4" w:space="0" w:color="000000"/>
                </w:tcBorders>
                <w:shd w:val="clear" w:color="auto" w:fill="auto"/>
                <w:noWrap/>
                <w:vAlign w:val="bottom"/>
                <w:hideMark/>
              </w:tcPr>
            </w:tcPrChange>
          </w:tcPr>
          <w:p w14:paraId="7643A33D" w14:textId="77777777" w:rsidR="005E1305" w:rsidRPr="009D2C0B" w:rsidRDefault="005E1305" w:rsidP="005E130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47" w:author="Yanghaitao (Haitao)" w:date="2018-07-12T05:03:00Z"/>
                <w:b/>
                <w:bCs/>
                <w:color w:val="000000"/>
                <w:sz w:val="20"/>
                <w:lang w:eastAsia="zh-CN"/>
              </w:rPr>
              <w:pPrChange w:id="148" w:author="Yanghaitao (Haitao)" w:date="2018-07-12T05:10: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proofErr w:type="spellStart"/>
            <w:ins w:id="149" w:author="Yanghaitao (Haitao)" w:date="2018-07-12T05:03:00Z">
              <w:r w:rsidRPr="009D2C0B">
                <w:rPr>
                  <w:b/>
                  <w:bCs/>
                  <w:color w:val="000000"/>
                  <w:sz w:val="20"/>
                  <w:lang w:eastAsia="zh-CN"/>
                </w:rPr>
                <w:t>BMS_tool_test</w:t>
              </w:r>
              <w:proofErr w:type="spellEnd"/>
            </w:ins>
          </w:p>
        </w:tc>
      </w:tr>
      <w:tr w:rsidR="005E1305" w:rsidRPr="009D2C0B" w14:paraId="3F52CD57" w14:textId="77777777" w:rsidTr="005E1305">
        <w:trPr>
          <w:trHeight w:val="340"/>
          <w:ins w:id="150" w:author="Yanghaitao (Haitao)" w:date="2018-07-12T05:03:00Z"/>
          <w:trPrChange w:id="151" w:author="Yanghaitao (Haitao)" w:date="2018-07-12T05:10:00Z">
            <w:trPr>
              <w:trHeight w:val="340"/>
            </w:trPr>
          </w:trPrChange>
        </w:trPr>
        <w:tc>
          <w:tcPr>
            <w:tcW w:w="961" w:type="dxa"/>
            <w:tcBorders>
              <w:top w:val="single" w:sz="4" w:space="0" w:color="auto"/>
              <w:left w:val="single" w:sz="4" w:space="0" w:color="auto"/>
              <w:bottom w:val="single" w:sz="4" w:space="0" w:color="auto"/>
              <w:right w:val="single" w:sz="4" w:space="0" w:color="auto"/>
            </w:tcBorders>
            <w:shd w:val="clear" w:color="auto" w:fill="auto"/>
            <w:noWrap/>
            <w:vAlign w:val="center"/>
            <w:hideMark/>
            <w:tcPrChange w:id="152" w:author="Yanghaitao (Haitao)" w:date="2018-07-12T05:10:00Z">
              <w:tcPr>
                <w:tcW w:w="9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tcPrChange>
          </w:tcPr>
          <w:p w14:paraId="1FCDD48B" w14:textId="77777777" w:rsidR="005E1305" w:rsidRPr="009D2C0B" w:rsidRDefault="005E1305" w:rsidP="005E130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ins w:id="153" w:author="Yanghaitao (Haitao)" w:date="2018-07-12T05:03:00Z"/>
                <w:b/>
                <w:bCs/>
                <w:color w:val="000000"/>
                <w:sz w:val="20"/>
                <w:lang w:eastAsia="zh-CN"/>
              </w:rPr>
              <w:pPrChange w:id="154" w:author="Yanghaitao (Haitao)" w:date="2018-07-12T05:10: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pPrChange>
            </w:pPr>
            <w:ins w:id="155" w:author="Yanghaitao (Haitao)" w:date="2018-07-12T05:03:00Z">
              <w:r w:rsidRPr="009D2C0B">
                <w:rPr>
                  <w:b/>
                  <w:bCs/>
                  <w:color w:val="000000"/>
                  <w:sz w:val="20"/>
                  <w:lang w:eastAsia="zh-CN"/>
                </w:rPr>
                <w:t>Test#</w:t>
              </w:r>
            </w:ins>
          </w:p>
        </w:tc>
        <w:tc>
          <w:tcPr>
            <w:tcW w:w="850" w:type="dxa"/>
            <w:tcBorders>
              <w:top w:val="single" w:sz="4" w:space="0" w:color="auto"/>
              <w:left w:val="nil"/>
              <w:bottom w:val="single" w:sz="4" w:space="0" w:color="auto"/>
              <w:right w:val="nil"/>
            </w:tcBorders>
            <w:shd w:val="clear" w:color="auto" w:fill="auto"/>
            <w:noWrap/>
            <w:vAlign w:val="center"/>
            <w:hideMark/>
            <w:tcPrChange w:id="156" w:author="Yanghaitao (Haitao)" w:date="2018-07-12T05:10:00Z">
              <w:tcPr>
                <w:tcW w:w="850" w:type="dxa"/>
                <w:tcBorders>
                  <w:top w:val="single" w:sz="4" w:space="0" w:color="auto"/>
                  <w:left w:val="nil"/>
                  <w:bottom w:val="single" w:sz="4" w:space="0" w:color="auto"/>
                  <w:right w:val="nil"/>
                </w:tcBorders>
                <w:shd w:val="clear" w:color="auto" w:fill="auto"/>
                <w:noWrap/>
                <w:vAlign w:val="bottom"/>
                <w:hideMark/>
              </w:tcPr>
            </w:tcPrChange>
          </w:tcPr>
          <w:p w14:paraId="365F8A66" w14:textId="77777777" w:rsidR="005E1305" w:rsidRPr="009D2C0B" w:rsidRDefault="005E1305" w:rsidP="005E130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7" w:author="Yanghaitao (Haitao)" w:date="2018-07-12T05:03:00Z"/>
                <w:b/>
                <w:bCs/>
                <w:color w:val="000000"/>
                <w:sz w:val="20"/>
                <w:lang w:eastAsia="zh-CN"/>
              </w:rPr>
              <w:pPrChange w:id="158" w:author="Yanghaitao (Haitao)" w:date="2018-07-12T05:10: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pPrChange>
            </w:pPr>
            <w:ins w:id="159" w:author="Yanghaitao (Haitao)" w:date="2018-07-12T05:03:00Z">
              <w:r w:rsidRPr="009D2C0B">
                <w:rPr>
                  <w:b/>
                  <w:bCs/>
                  <w:color w:val="000000"/>
                  <w:sz w:val="20"/>
                  <w:lang w:eastAsia="zh-CN"/>
                </w:rPr>
                <w:t>Y</w:t>
              </w:r>
            </w:ins>
          </w:p>
        </w:tc>
        <w:tc>
          <w:tcPr>
            <w:tcW w:w="850" w:type="dxa"/>
            <w:tcBorders>
              <w:top w:val="single" w:sz="4" w:space="0" w:color="auto"/>
              <w:left w:val="nil"/>
              <w:bottom w:val="single" w:sz="4" w:space="0" w:color="auto"/>
              <w:right w:val="nil"/>
            </w:tcBorders>
            <w:shd w:val="clear" w:color="auto" w:fill="auto"/>
            <w:noWrap/>
            <w:vAlign w:val="center"/>
            <w:hideMark/>
            <w:tcPrChange w:id="160" w:author="Yanghaitao (Haitao)" w:date="2018-07-12T05:10:00Z">
              <w:tcPr>
                <w:tcW w:w="850" w:type="dxa"/>
                <w:tcBorders>
                  <w:top w:val="single" w:sz="4" w:space="0" w:color="auto"/>
                  <w:left w:val="nil"/>
                  <w:bottom w:val="single" w:sz="4" w:space="0" w:color="auto"/>
                  <w:right w:val="nil"/>
                </w:tcBorders>
                <w:shd w:val="clear" w:color="auto" w:fill="auto"/>
                <w:noWrap/>
                <w:vAlign w:val="bottom"/>
                <w:hideMark/>
              </w:tcPr>
            </w:tcPrChange>
          </w:tcPr>
          <w:p w14:paraId="0A4D43D9" w14:textId="77777777" w:rsidR="005E1305" w:rsidRPr="009D2C0B" w:rsidRDefault="005E1305" w:rsidP="005E130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1" w:author="Yanghaitao (Haitao)" w:date="2018-07-12T05:03:00Z"/>
                <w:b/>
                <w:bCs/>
                <w:color w:val="000000"/>
                <w:sz w:val="20"/>
                <w:lang w:eastAsia="zh-CN"/>
              </w:rPr>
              <w:pPrChange w:id="162" w:author="Yanghaitao (Haitao)" w:date="2018-07-12T05:10: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pPrChange>
            </w:pPr>
            <w:ins w:id="163" w:author="Yanghaitao (Haitao)" w:date="2018-07-12T05:03:00Z">
              <w:r w:rsidRPr="009D2C0B">
                <w:rPr>
                  <w:b/>
                  <w:bCs/>
                  <w:color w:val="000000"/>
                  <w:sz w:val="20"/>
                  <w:lang w:eastAsia="zh-CN"/>
                </w:rPr>
                <w:t>U</w:t>
              </w:r>
            </w:ins>
          </w:p>
        </w:tc>
        <w:tc>
          <w:tcPr>
            <w:tcW w:w="850" w:type="dxa"/>
            <w:tcBorders>
              <w:top w:val="single" w:sz="4" w:space="0" w:color="auto"/>
              <w:left w:val="nil"/>
              <w:bottom w:val="single" w:sz="4" w:space="0" w:color="auto"/>
              <w:right w:val="nil"/>
            </w:tcBorders>
            <w:shd w:val="clear" w:color="auto" w:fill="auto"/>
            <w:noWrap/>
            <w:vAlign w:val="center"/>
            <w:hideMark/>
            <w:tcPrChange w:id="164" w:author="Yanghaitao (Haitao)" w:date="2018-07-12T05:10:00Z">
              <w:tcPr>
                <w:tcW w:w="850" w:type="dxa"/>
                <w:tcBorders>
                  <w:top w:val="single" w:sz="4" w:space="0" w:color="auto"/>
                  <w:left w:val="nil"/>
                  <w:bottom w:val="single" w:sz="4" w:space="0" w:color="auto"/>
                  <w:right w:val="nil"/>
                </w:tcBorders>
                <w:shd w:val="clear" w:color="auto" w:fill="auto"/>
                <w:noWrap/>
                <w:vAlign w:val="bottom"/>
                <w:hideMark/>
              </w:tcPr>
            </w:tcPrChange>
          </w:tcPr>
          <w:p w14:paraId="513098AC" w14:textId="77777777" w:rsidR="005E1305" w:rsidRPr="009D2C0B" w:rsidRDefault="005E1305" w:rsidP="005E130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5" w:author="Yanghaitao (Haitao)" w:date="2018-07-12T05:03:00Z"/>
                <w:b/>
                <w:bCs/>
                <w:color w:val="000000"/>
                <w:sz w:val="20"/>
                <w:lang w:eastAsia="zh-CN"/>
              </w:rPr>
              <w:pPrChange w:id="166" w:author="Yanghaitao (Haitao)" w:date="2018-07-12T05:10: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pPrChange>
            </w:pPr>
            <w:ins w:id="167" w:author="Yanghaitao (Haitao)" w:date="2018-07-12T05:03:00Z">
              <w:r w:rsidRPr="009D2C0B">
                <w:rPr>
                  <w:b/>
                  <w:bCs/>
                  <w:color w:val="000000"/>
                  <w:sz w:val="20"/>
                  <w:lang w:eastAsia="zh-CN"/>
                </w:rPr>
                <w:t>V</w:t>
              </w:r>
            </w:ins>
          </w:p>
        </w:tc>
        <w:tc>
          <w:tcPr>
            <w:tcW w:w="850" w:type="dxa"/>
            <w:tcBorders>
              <w:top w:val="single" w:sz="4" w:space="0" w:color="auto"/>
              <w:left w:val="nil"/>
              <w:bottom w:val="single" w:sz="4" w:space="0" w:color="auto"/>
              <w:right w:val="nil"/>
            </w:tcBorders>
            <w:shd w:val="clear" w:color="auto" w:fill="auto"/>
            <w:noWrap/>
            <w:vAlign w:val="center"/>
            <w:hideMark/>
            <w:tcPrChange w:id="168" w:author="Yanghaitao (Haitao)" w:date="2018-07-12T05:10:00Z">
              <w:tcPr>
                <w:tcW w:w="850" w:type="dxa"/>
                <w:tcBorders>
                  <w:top w:val="single" w:sz="4" w:space="0" w:color="auto"/>
                  <w:left w:val="nil"/>
                  <w:bottom w:val="single" w:sz="4" w:space="0" w:color="auto"/>
                  <w:right w:val="nil"/>
                </w:tcBorders>
                <w:shd w:val="clear" w:color="auto" w:fill="auto"/>
                <w:noWrap/>
                <w:vAlign w:val="bottom"/>
                <w:hideMark/>
              </w:tcPr>
            </w:tcPrChange>
          </w:tcPr>
          <w:p w14:paraId="505DEB34" w14:textId="77777777" w:rsidR="005E1305" w:rsidRPr="009D2C0B" w:rsidRDefault="005E1305" w:rsidP="005E130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9" w:author="Yanghaitao (Haitao)" w:date="2018-07-12T05:03:00Z"/>
                <w:b/>
                <w:bCs/>
                <w:color w:val="000000"/>
                <w:sz w:val="20"/>
                <w:lang w:eastAsia="zh-CN"/>
              </w:rPr>
              <w:pPrChange w:id="170" w:author="Yanghaitao (Haitao)" w:date="2018-07-12T05:10: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pPrChange>
            </w:pPr>
            <w:proofErr w:type="spellStart"/>
            <w:ins w:id="171" w:author="Yanghaitao (Haitao)" w:date="2018-07-12T05:03:00Z">
              <w:r w:rsidRPr="009D2C0B">
                <w:rPr>
                  <w:b/>
                  <w:bCs/>
                  <w:color w:val="000000"/>
                  <w:sz w:val="20"/>
                  <w:lang w:eastAsia="zh-CN"/>
                </w:rPr>
                <w:t>EncT</w:t>
              </w:r>
              <w:proofErr w:type="spellEnd"/>
            </w:ins>
          </w:p>
        </w:tc>
        <w:tc>
          <w:tcPr>
            <w:tcW w:w="852" w:type="dxa"/>
            <w:tcBorders>
              <w:top w:val="single" w:sz="4" w:space="0" w:color="auto"/>
              <w:left w:val="nil"/>
              <w:bottom w:val="single" w:sz="4" w:space="0" w:color="auto"/>
              <w:right w:val="nil"/>
            </w:tcBorders>
            <w:shd w:val="clear" w:color="auto" w:fill="auto"/>
            <w:noWrap/>
            <w:vAlign w:val="center"/>
            <w:hideMark/>
            <w:tcPrChange w:id="172" w:author="Yanghaitao (Haitao)" w:date="2018-07-12T05:10:00Z">
              <w:tcPr>
                <w:tcW w:w="852" w:type="dxa"/>
                <w:tcBorders>
                  <w:top w:val="single" w:sz="4" w:space="0" w:color="auto"/>
                  <w:left w:val="nil"/>
                  <w:bottom w:val="single" w:sz="4" w:space="0" w:color="auto"/>
                  <w:right w:val="nil"/>
                </w:tcBorders>
                <w:shd w:val="clear" w:color="auto" w:fill="auto"/>
                <w:noWrap/>
                <w:vAlign w:val="bottom"/>
                <w:hideMark/>
              </w:tcPr>
            </w:tcPrChange>
          </w:tcPr>
          <w:p w14:paraId="3E15193C" w14:textId="77777777" w:rsidR="005E1305" w:rsidRPr="009D2C0B" w:rsidRDefault="005E1305" w:rsidP="005E130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73" w:author="Yanghaitao (Haitao)" w:date="2018-07-12T05:03:00Z"/>
                <w:b/>
                <w:bCs/>
                <w:color w:val="000000"/>
                <w:sz w:val="20"/>
                <w:lang w:eastAsia="zh-CN"/>
              </w:rPr>
              <w:pPrChange w:id="174" w:author="Yanghaitao (Haitao)" w:date="2018-07-12T05:10: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pPrChange>
            </w:pPr>
            <w:proofErr w:type="spellStart"/>
            <w:ins w:id="175" w:author="Yanghaitao (Haitao)" w:date="2018-07-12T05:03:00Z">
              <w:r w:rsidRPr="009D2C0B">
                <w:rPr>
                  <w:b/>
                  <w:bCs/>
                  <w:color w:val="000000"/>
                  <w:sz w:val="20"/>
                  <w:lang w:eastAsia="zh-CN"/>
                </w:rPr>
                <w:t>DecT</w:t>
              </w:r>
              <w:proofErr w:type="spellEnd"/>
            </w:ins>
          </w:p>
        </w:tc>
        <w:tc>
          <w:tcPr>
            <w:tcW w:w="850" w:type="dxa"/>
            <w:tcBorders>
              <w:top w:val="single" w:sz="4" w:space="0" w:color="auto"/>
              <w:left w:val="single" w:sz="4" w:space="0" w:color="auto"/>
              <w:bottom w:val="single" w:sz="4" w:space="0" w:color="auto"/>
              <w:right w:val="nil"/>
            </w:tcBorders>
            <w:shd w:val="clear" w:color="auto" w:fill="auto"/>
            <w:noWrap/>
            <w:vAlign w:val="center"/>
            <w:hideMark/>
            <w:tcPrChange w:id="176" w:author="Yanghaitao (Haitao)" w:date="2018-07-12T05:10:00Z">
              <w:tcPr>
                <w:tcW w:w="850" w:type="dxa"/>
                <w:tcBorders>
                  <w:top w:val="single" w:sz="4" w:space="0" w:color="auto"/>
                  <w:left w:val="single" w:sz="4" w:space="0" w:color="auto"/>
                  <w:bottom w:val="single" w:sz="4" w:space="0" w:color="auto"/>
                  <w:right w:val="nil"/>
                </w:tcBorders>
                <w:shd w:val="clear" w:color="auto" w:fill="auto"/>
                <w:noWrap/>
                <w:vAlign w:val="bottom"/>
                <w:hideMark/>
              </w:tcPr>
            </w:tcPrChange>
          </w:tcPr>
          <w:p w14:paraId="4A75E97D" w14:textId="77777777" w:rsidR="005E1305" w:rsidRPr="009D2C0B" w:rsidRDefault="005E1305" w:rsidP="005E130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77" w:author="Yanghaitao (Haitao)" w:date="2018-07-12T05:03:00Z"/>
                <w:b/>
                <w:bCs/>
                <w:color w:val="000000"/>
                <w:sz w:val="20"/>
                <w:lang w:eastAsia="zh-CN"/>
              </w:rPr>
              <w:pPrChange w:id="178" w:author="Yanghaitao (Haitao)" w:date="2018-07-12T05:10: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pPrChange>
            </w:pPr>
            <w:ins w:id="179" w:author="Yanghaitao (Haitao)" w:date="2018-07-12T05:03:00Z">
              <w:r w:rsidRPr="009D2C0B">
                <w:rPr>
                  <w:b/>
                  <w:bCs/>
                  <w:color w:val="000000"/>
                  <w:sz w:val="20"/>
                  <w:lang w:eastAsia="zh-CN"/>
                </w:rPr>
                <w:t>Y</w:t>
              </w:r>
            </w:ins>
          </w:p>
        </w:tc>
        <w:tc>
          <w:tcPr>
            <w:tcW w:w="850" w:type="dxa"/>
            <w:tcBorders>
              <w:top w:val="single" w:sz="4" w:space="0" w:color="auto"/>
              <w:left w:val="nil"/>
              <w:bottom w:val="single" w:sz="4" w:space="0" w:color="auto"/>
              <w:right w:val="nil"/>
            </w:tcBorders>
            <w:shd w:val="clear" w:color="auto" w:fill="auto"/>
            <w:noWrap/>
            <w:vAlign w:val="center"/>
            <w:hideMark/>
            <w:tcPrChange w:id="180" w:author="Yanghaitao (Haitao)" w:date="2018-07-12T05:10:00Z">
              <w:tcPr>
                <w:tcW w:w="850" w:type="dxa"/>
                <w:tcBorders>
                  <w:top w:val="single" w:sz="4" w:space="0" w:color="auto"/>
                  <w:left w:val="nil"/>
                  <w:bottom w:val="single" w:sz="4" w:space="0" w:color="auto"/>
                  <w:right w:val="nil"/>
                </w:tcBorders>
                <w:shd w:val="clear" w:color="auto" w:fill="auto"/>
                <w:noWrap/>
                <w:vAlign w:val="bottom"/>
                <w:hideMark/>
              </w:tcPr>
            </w:tcPrChange>
          </w:tcPr>
          <w:p w14:paraId="288B4052" w14:textId="77777777" w:rsidR="005E1305" w:rsidRPr="009D2C0B" w:rsidRDefault="005E1305" w:rsidP="005E130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81" w:author="Yanghaitao (Haitao)" w:date="2018-07-12T05:03:00Z"/>
                <w:b/>
                <w:bCs/>
                <w:color w:val="000000"/>
                <w:sz w:val="20"/>
                <w:lang w:eastAsia="zh-CN"/>
              </w:rPr>
              <w:pPrChange w:id="182" w:author="Yanghaitao (Haitao)" w:date="2018-07-12T05:10: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pPrChange>
            </w:pPr>
            <w:ins w:id="183" w:author="Yanghaitao (Haitao)" w:date="2018-07-12T05:03:00Z">
              <w:r w:rsidRPr="009D2C0B">
                <w:rPr>
                  <w:b/>
                  <w:bCs/>
                  <w:color w:val="000000"/>
                  <w:sz w:val="20"/>
                  <w:lang w:eastAsia="zh-CN"/>
                </w:rPr>
                <w:t>U</w:t>
              </w:r>
            </w:ins>
          </w:p>
        </w:tc>
        <w:tc>
          <w:tcPr>
            <w:tcW w:w="850" w:type="dxa"/>
            <w:tcBorders>
              <w:top w:val="single" w:sz="4" w:space="0" w:color="auto"/>
              <w:left w:val="nil"/>
              <w:bottom w:val="single" w:sz="4" w:space="0" w:color="auto"/>
              <w:right w:val="nil"/>
            </w:tcBorders>
            <w:shd w:val="clear" w:color="auto" w:fill="auto"/>
            <w:noWrap/>
            <w:vAlign w:val="center"/>
            <w:hideMark/>
            <w:tcPrChange w:id="184" w:author="Yanghaitao (Haitao)" w:date="2018-07-12T05:10:00Z">
              <w:tcPr>
                <w:tcW w:w="850" w:type="dxa"/>
                <w:tcBorders>
                  <w:top w:val="single" w:sz="4" w:space="0" w:color="auto"/>
                  <w:left w:val="nil"/>
                  <w:bottom w:val="single" w:sz="4" w:space="0" w:color="auto"/>
                  <w:right w:val="nil"/>
                </w:tcBorders>
                <w:shd w:val="clear" w:color="auto" w:fill="auto"/>
                <w:noWrap/>
                <w:vAlign w:val="bottom"/>
                <w:hideMark/>
              </w:tcPr>
            </w:tcPrChange>
          </w:tcPr>
          <w:p w14:paraId="012F5073" w14:textId="77777777" w:rsidR="005E1305" w:rsidRPr="009D2C0B" w:rsidRDefault="005E1305" w:rsidP="005E130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85" w:author="Yanghaitao (Haitao)" w:date="2018-07-12T05:03:00Z"/>
                <w:b/>
                <w:bCs/>
                <w:color w:val="000000"/>
                <w:sz w:val="20"/>
                <w:lang w:eastAsia="zh-CN"/>
              </w:rPr>
              <w:pPrChange w:id="186" w:author="Yanghaitao (Haitao)" w:date="2018-07-12T05:10: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pPrChange>
            </w:pPr>
            <w:ins w:id="187" w:author="Yanghaitao (Haitao)" w:date="2018-07-12T05:03:00Z">
              <w:r w:rsidRPr="009D2C0B">
                <w:rPr>
                  <w:b/>
                  <w:bCs/>
                  <w:color w:val="000000"/>
                  <w:sz w:val="20"/>
                  <w:lang w:eastAsia="zh-CN"/>
                </w:rPr>
                <w:t>V</w:t>
              </w:r>
            </w:ins>
          </w:p>
        </w:tc>
        <w:tc>
          <w:tcPr>
            <w:tcW w:w="850" w:type="dxa"/>
            <w:tcBorders>
              <w:top w:val="single" w:sz="4" w:space="0" w:color="auto"/>
              <w:left w:val="nil"/>
              <w:bottom w:val="single" w:sz="4" w:space="0" w:color="auto"/>
              <w:right w:val="nil"/>
            </w:tcBorders>
            <w:shd w:val="clear" w:color="auto" w:fill="auto"/>
            <w:noWrap/>
            <w:vAlign w:val="center"/>
            <w:hideMark/>
            <w:tcPrChange w:id="188" w:author="Yanghaitao (Haitao)" w:date="2018-07-12T05:10:00Z">
              <w:tcPr>
                <w:tcW w:w="850" w:type="dxa"/>
                <w:tcBorders>
                  <w:top w:val="single" w:sz="4" w:space="0" w:color="auto"/>
                  <w:left w:val="nil"/>
                  <w:bottom w:val="single" w:sz="4" w:space="0" w:color="auto"/>
                  <w:right w:val="nil"/>
                </w:tcBorders>
                <w:shd w:val="clear" w:color="auto" w:fill="auto"/>
                <w:noWrap/>
                <w:vAlign w:val="bottom"/>
                <w:hideMark/>
              </w:tcPr>
            </w:tcPrChange>
          </w:tcPr>
          <w:p w14:paraId="0F2E0A45" w14:textId="77777777" w:rsidR="005E1305" w:rsidRPr="009D2C0B" w:rsidRDefault="005E1305" w:rsidP="005E130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89" w:author="Yanghaitao (Haitao)" w:date="2018-07-12T05:03:00Z"/>
                <w:b/>
                <w:bCs/>
                <w:color w:val="000000"/>
                <w:sz w:val="20"/>
                <w:lang w:eastAsia="zh-CN"/>
              </w:rPr>
              <w:pPrChange w:id="190" w:author="Yanghaitao (Haitao)" w:date="2018-07-12T05:10: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pPrChange>
            </w:pPr>
            <w:proofErr w:type="spellStart"/>
            <w:ins w:id="191" w:author="Yanghaitao (Haitao)" w:date="2018-07-12T05:03:00Z">
              <w:r w:rsidRPr="009D2C0B">
                <w:rPr>
                  <w:b/>
                  <w:bCs/>
                  <w:color w:val="000000"/>
                  <w:sz w:val="20"/>
                  <w:lang w:eastAsia="zh-CN"/>
                </w:rPr>
                <w:t>EncT</w:t>
              </w:r>
              <w:proofErr w:type="spellEnd"/>
            </w:ins>
          </w:p>
        </w:tc>
        <w:tc>
          <w:tcPr>
            <w:tcW w:w="852" w:type="dxa"/>
            <w:tcBorders>
              <w:top w:val="single" w:sz="4" w:space="0" w:color="auto"/>
              <w:left w:val="nil"/>
              <w:bottom w:val="single" w:sz="4" w:space="0" w:color="auto"/>
              <w:right w:val="single" w:sz="4" w:space="0" w:color="auto"/>
            </w:tcBorders>
            <w:shd w:val="clear" w:color="auto" w:fill="auto"/>
            <w:noWrap/>
            <w:vAlign w:val="center"/>
            <w:hideMark/>
            <w:tcPrChange w:id="192" w:author="Yanghaitao (Haitao)" w:date="2018-07-12T05:10:00Z">
              <w:tcPr>
                <w:tcW w:w="852" w:type="dxa"/>
                <w:tcBorders>
                  <w:top w:val="single" w:sz="4" w:space="0" w:color="auto"/>
                  <w:left w:val="nil"/>
                  <w:bottom w:val="single" w:sz="4" w:space="0" w:color="auto"/>
                  <w:right w:val="single" w:sz="4" w:space="0" w:color="auto"/>
                </w:tcBorders>
                <w:shd w:val="clear" w:color="auto" w:fill="auto"/>
                <w:noWrap/>
                <w:vAlign w:val="bottom"/>
                <w:hideMark/>
              </w:tcPr>
            </w:tcPrChange>
          </w:tcPr>
          <w:p w14:paraId="744CBF46" w14:textId="77777777" w:rsidR="005E1305" w:rsidRPr="009D2C0B" w:rsidRDefault="005E1305" w:rsidP="005E130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93" w:author="Yanghaitao (Haitao)" w:date="2018-07-12T05:03:00Z"/>
                <w:b/>
                <w:bCs/>
                <w:color w:val="000000"/>
                <w:sz w:val="20"/>
                <w:lang w:eastAsia="zh-CN"/>
              </w:rPr>
              <w:pPrChange w:id="194" w:author="Yanghaitao (Haitao)" w:date="2018-07-12T05:10: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pPrChange>
            </w:pPr>
            <w:proofErr w:type="spellStart"/>
            <w:ins w:id="195" w:author="Yanghaitao (Haitao)" w:date="2018-07-12T05:03:00Z">
              <w:r w:rsidRPr="009D2C0B">
                <w:rPr>
                  <w:b/>
                  <w:bCs/>
                  <w:color w:val="000000"/>
                  <w:sz w:val="20"/>
                  <w:lang w:eastAsia="zh-CN"/>
                </w:rPr>
                <w:t>DecT</w:t>
              </w:r>
              <w:proofErr w:type="spellEnd"/>
            </w:ins>
          </w:p>
        </w:tc>
      </w:tr>
      <w:tr w:rsidR="005E1305" w:rsidRPr="005E1305" w14:paraId="65C8BF25" w14:textId="77777777" w:rsidTr="005E1305">
        <w:trPr>
          <w:trHeight w:val="340"/>
          <w:ins w:id="196" w:author="Yanghaitao (Haitao)" w:date="2018-07-12T05:03:00Z"/>
          <w:trPrChange w:id="197" w:author="Yanghaitao (Haitao)" w:date="2018-07-12T05:10:00Z">
            <w:trPr>
              <w:trHeight w:val="340"/>
            </w:trPr>
          </w:trPrChange>
        </w:trPr>
        <w:tc>
          <w:tcPr>
            <w:tcW w:w="961" w:type="dxa"/>
            <w:tcBorders>
              <w:top w:val="single" w:sz="4" w:space="0" w:color="auto"/>
              <w:left w:val="single" w:sz="4" w:space="0" w:color="auto"/>
              <w:bottom w:val="single" w:sz="4" w:space="0" w:color="auto"/>
              <w:right w:val="single" w:sz="4" w:space="0" w:color="auto"/>
            </w:tcBorders>
            <w:shd w:val="clear" w:color="auto" w:fill="auto"/>
            <w:noWrap/>
            <w:vAlign w:val="center"/>
            <w:tcPrChange w:id="198" w:author="Yanghaitao (Haitao)" w:date="2018-07-12T05:10:00Z">
              <w:tcPr>
                <w:tcW w:w="960" w:type="dxa"/>
                <w:tcBorders>
                  <w:top w:val="single" w:sz="4" w:space="0" w:color="auto"/>
                  <w:left w:val="single" w:sz="4" w:space="0" w:color="auto"/>
                  <w:bottom w:val="single" w:sz="4" w:space="0" w:color="auto"/>
                  <w:right w:val="single" w:sz="4" w:space="0" w:color="auto"/>
                </w:tcBorders>
                <w:shd w:val="clear" w:color="auto" w:fill="auto"/>
                <w:noWrap/>
                <w:vAlign w:val="bottom"/>
              </w:tcPr>
            </w:tcPrChange>
          </w:tcPr>
          <w:p w14:paraId="669C49DC" w14:textId="3FF24466" w:rsidR="005E1305" w:rsidRPr="005E1305" w:rsidRDefault="005E1305" w:rsidP="005E130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ins w:id="199" w:author="Yanghaitao (Haitao)" w:date="2018-07-12T05:03:00Z"/>
                <w:color w:val="000000"/>
                <w:sz w:val="20"/>
                <w:lang w:eastAsia="zh-CN"/>
                <w:rPrChange w:id="200" w:author="Yanghaitao (Haitao)" w:date="2018-07-12T05:11:00Z">
                  <w:rPr>
                    <w:ins w:id="201" w:author="Yanghaitao (Haitao)" w:date="2018-07-12T05:03:00Z"/>
                    <w:b/>
                    <w:color w:val="000000"/>
                    <w:sz w:val="20"/>
                    <w:lang w:eastAsia="zh-CN"/>
                  </w:rPr>
                </w:rPrChange>
              </w:rPr>
              <w:pPrChange w:id="202" w:author="Yanghaitao (Haitao)" w:date="2018-07-12T05:10: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203" w:author="Yanghaitao (Haitao)" w:date="2018-07-12T05:03:00Z">
              <w:r w:rsidRPr="005E1305">
                <w:rPr>
                  <w:color w:val="000000"/>
                  <w:sz w:val="20"/>
                  <w:lang w:eastAsia="zh-CN"/>
                  <w:rPrChange w:id="204" w:author="Yanghaitao (Haitao)" w:date="2018-07-12T05:11:00Z">
                    <w:rPr>
                      <w:b/>
                      <w:color w:val="000000"/>
                      <w:sz w:val="20"/>
                      <w:lang w:eastAsia="zh-CN"/>
                    </w:rPr>
                  </w:rPrChange>
                </w:rPr>
                <w:t>AFFINE</w:t>
              </w:r>
            </w:ins>
          </w:p>
        </w:tc>
        <w:tc>
          <w:tcPr>
            <w:tcW w:w="850" w:type="dxa"/>
            <w:tcBorders>
              <w:top w:val="single" w:sz="4" w:space="0" w:color="auto"/>
              <w:left w:val="nil"/>
              <w:bottom w:val="single" w:sz="4" w:space="0" w:color="auto"/>
              <w:right w:val="nil"/>
            </w:tcBorders>
            <w:shd w:val="clear" w:color="auto" w:fill="auto"/>
            <w:noWrap/>
            <w:vAlign w:val="center"/>
            <w:tcPrChange w:id="205" w:author="Yanghaitao (Haitao)" w:date="2018-07-12T05:10:00Z">
              <w:tcPr>
                <w:tcW w:w="850" w:type="dxa"/>
                <w:tcBorders>
                  <w:top w:val="single" w:sz="4" w:space="0" w:color="auto"/>
                  <w:left w:val="nil"/>
                  <w:bottom w:val="single" w:sz="4" w:space="0" w:color="auto"/>
                  <w:right w:val="nil"/>
                </w:tcBorders>
                <w:shd w:val="clear" w:color="auto" w:fill="auto"/>
                <w:noWrap/>
                <w:vAlign w:val="center"/>
              </w:tcPr>
            </w:tcPrChange>
          </w:tcPr>
          <w:p w14:paraId="14CA7329" w14:textId="77777777" w:rsidR="005E1305" w:rsidRPr="005E1305"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06" w:author="Yanghaitao (Haitao)" w:date="2018-07-12T05:03:00Z"/>
                <w:color w:val="000000"/>
                <w:sz w:val="20"/>
                <w:lang w:eastAsia="zh-CN"/>
                <w:rPrChange w:id="207" w:author="Yanghaitao (Haitao)" w:date="2018-07-12T05:11:00Z">
                  <w:rPr>
                    <w:ins w:id="208" w:author="Yanghaitao (Haitao)" w:date="2018-07-12T05:03:00Z"/>
                    <w:b/>
                    <w:color w:val="000000"/>
                    <w:sz w:val="20"/>
                    <w:lang w:eastAsia="zh-CN"/>
                  </w:rPr>
                </w:rPrChange>
              </w:rPr>
            </w:pPr>
            <w:ins w:id="209" w:author="Yanghaitao (Haitao)" w:date="2018-07-12T05:03:00Z">
              <w:r w:rsidRPr="005E1305">
                <w:rPr>
                  <w:color w:val="000000"/>
                  <w:sz w:val="20"/>
                  <w:lang w:eastAsia="zh-CN"/>
                  <w:rPrChange w:id="210" w:author="Yanghaitao (Haitao)" w:date="2018-07-12T05:11:00Z">
                    <w:rPr>
                      <w:b/>
                      <w:color w:val="000000"/>
                      <w:sz w:val="20"/>
                      <w:lang w:eastAsia="zh-CN"/>
                    </w:rPr>
                  </w:rPrChange>
                </w:rPr>
                <w:t>-2.99%</w:t>
              </w:r>
            </w:ins>
          </w:p>
        </w:tc>
        <w:tc>
          <w:tcPr>
            <w:tcW w:w="850" w:type="dxa"/>
            <w:tcBorders>
              <w:top w:val="single" w:sz="4" w:space="0" w:color="auto"/>
              <w:left w:val="nil"/>
              <w:bottom w:val="single" w:sz="4" w:space="0" w:color="auto"/>
              <w:right w:val="nil"/>
            </w:tcBorders>
            <w:shd w:val="clear" w:color="auto" w:fill="auto"/>
            <w:noWrap/>
            <w:vAlign w:val="center"/>
            <w:tcPrChange w:id="211" w:author="Yanghaitao (Haitao)" w:date="2018-07-12T05:10:00Z">
              <w:tcPr>
                <w:tcW w:w="850" w:type="dxa"/>
                <w:tcBorders>
                  <w:top w:val="single" w:sz="4" w:space="0" w:color="auto"/>
                  <w:left w:val="nil"/>
                  <w:bottom w:val="single" w:sz="4" w:space="0" w:color="auto"/>
                  <w:right w:val="nil"/>
                </w:tcBorders>
                <w:shd w:val="clear" w:color="auto" w:fill="auto"/>
                <w:noWrap/>
                <w:vAlign w:val="center"/>
              </w:tcPr>
            </w:tcPrChange>
          </w:tcPr>
          <w:p w14:paraId="35B0B780" w14:textId="77777777" w:rsidR="005E1305" w:rsidRPr="005E1305" w:rsidRDefault="005E1305" w:rsidP="005E130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12" w:author="Yanghaitao (Haitao)" w:date="2018-07-12T05:03:00Z"/>
                <w:color w:val="000000"/>
                <w:sz w:val="20"/>
                <w:lang w:eastAsia="zh-CN"/>
                <w:rPrChange w:id="213" w:author="Yanghaitao (Haitao)" w:date="2018-07-12T05:11:00Z">
                  <w:rPr>
                    <w:ins w:id="214" w:author="Yanghaitao (Haitao)" w:date="2018-07-12T05:03:00Z"/>
                    <w:b/>
                    <w:color w:val="000000"/>
                    <w:sz w:val="20"/>
                    <w:lang w:eastAsia="zh-CN"/>
                  </w:rPr>
                </w:rPrChange>
              </w:rPr>
              <w:pPrChange w:id="215" w:author="Yanghaitao (Haitao)" w:date="2018-07-12T05:10: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216" w:author="Yanghaitao (Haitao)" w:date="2018-07-12T05:03:00Z">
              <w:r w:rsidRPr="005E1305">
                <w:rPr>
                  <w:color w:val="000000"/>
                  <w:sz w:val="20"/>
                  <w:lang w:eastAsia="zh-CN"/>
                  <w:rPrChange w:id="217" w:author="Yanghaitao (Haitao)" w:date="2018-07-12T05:11:00Z">
                    <w:rPr>
                      <w:b/>
                      <w:color w:val="000000"/>
                      <w:sz w:val="20"/>
                      <w:lang w:eastAsia="zh-CN"/>
                    </w:rPr>
                  </w:rPrChange>
                </w:rPr>
                <w:t>-2.19%</w:t>
              </w:r>
            </w:ins>
          </w:p>
        </w:tc>
        <w:tc>
          <w:tcPr>
            <w:tcW w:w="850" w:type="dxa"/>
            <w:tcBorders>
              <w:top w:val="single" w:sz="4" w:space="0" w:color="auto"/>
              <w:left w:val="nil"/>
              <w:bottom w:val="single" w:sz="4" w:space="0" w:color="auto"/>
              <w:right w:val="nil"/>
            </w:tcBorders>
            <w:shd w:val="clear" w:color="auto" w:fill="auto"/>
            <w:noWrap/>
            <w:vAlign w:val="center"/>
            <w:tcPrChange w:id="218" w:author="Yanghaitao (Haitao)" w:date="2018-07-12T05:10:00Z">
              <w:tcPr>
                <w:tcW w:w="850" w:type="dxa"/>
                <w:tcBorders>
                  <w:top w:val="single" w:sz="4" w:space="0" w:color="auto"/>
                  <w:left w:val="nil"/>
                  <w:bottom w:val="single" w:sz="4" w:space="0" w:color="auto"/>
                  <w:right w:val="nil"/>
                </w:tcBorders>
                <w:shd w:val="clear" w:color="auto" w:fill="auto"/>
                <w:noWrap/>
                <w:vAlign w:val="center"/>
              </w:tcPr>
            </w:tcPrChange>
          </w:tcPr>
          <w:p w14:paraId="577C678A" w14:textId="77777777" w:rsidR="005E1305" w:rsidRPr="005E1305" w:rsidRDefault="005E1305" w:rsidP="005E130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19" w:author="Yanghaitao (Haitao)" w:date="2018-07-12T05:03:00Z"/>
                <w:color w:val="000000"/>
                <w:sz w:val="20"/>
                <w:lang w:eastAsia="zh-CN"/>
                <w:rPrChange w:id="220" w:author="Yanghaitao (Haitao)" w:date="2018-07-12T05:11:00Z">
                  <w:rPr>
                    <w:ins w:id="221" w:author="Yanghaitao (Haitao)" w:date="2018-07-12T05:03:00Z"/>
                    <w:b/>
                    <w:color w:val="000000"/>
                    <w:sz w:val="20"/>
                    <w:lang w:eastAsia="zh-CN"/>
                  </w:rPr>
                </w:rPrChange>
              </w:rPr>
              <w:pPrChange w:id="222" w:author="Yanghaitao (Haitao)" w:date="2018-07-12T05:10: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223" w:author="Yanghaitao (Haitao)" w:date="2018-07-12T05:03:00Z">
              <w:r w:rsidRPr="005E1305">
                <w:rPr>
                  <w:color w:val="000000"/>
                  <w:sz w:val="20"/>
                  <w:lang w:eastAsia="zh-CN"/>
                  <w:rPrChange w:id="224" w:author="Yanghaitao (Haitao)" w:date="2018-07-12T05:11:00Z">
                    <w:rPr>
                      <w:b/>
                      <w:color w:val="000000"/>
                      <w:sz w:val="20"/>
                      <w:lang w:eastAsia="zh-CN"/>
                    </w:rPr>
                  </w:rPrChange>
                </w:rPr>
                <w:t>-2.21%</w:t>
              </w:r>
            </w:ins>
          </w:p>
        </w:tc>
        <w:tc>
          <w:tcPr>
            <w:tcW w:w="850" w:type="dxa"/>
            <w:tcBorders>
              <w:top w:val="single" w:sz="4" w:space="0" w:color="auto"/>
              <w:left w:val="nil"/>
              <w:bottom w:val="single" w:sz="4" w:space="0" w:color="auto"/>
              <w:right w:val="nil"/>
            </w:tcBorders>
            <w:shd w:val="clear" w:color="auto" w:fill="auto"/>
            <w:noWrap/>
            <w:vAlign w:val="center"/>
            <w:tcPrChange w:id="225" w:author="Yanghaitao (Haitao)" w:date="2018-07-12T05:10:00Z">
              <w:tcPr>
                <w:tcW w:w="850" w:type="dxa"/>
                <w:tcBorders>
                  <w:top w:val="single" w:sz="4" w:space="0" w:color="auto"/>
                  <w:left w:val="nil"/>
                  <w:bottom w:val="single" w:sz="4" w:space="0" w:color="auto"/>
                  <w:right w:val="nil"/>
                </w:tcBorders>
                <w:shd w:val="clear" w:color="auto" w:fill="auto"/>
                <w:noWrap/>
                <w:vAlign w:val="center"/>
              </w:tcPr>
            </w:tcPrChange>
          </w:tcPr>
          <w:p w14:paraId="5A9D0242" w14:textId="77777777" w:rsidR="005E1305" w:rsidRPr="005E1305" w:rsidRDefault="005E1305" w:rsidP="005E130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26" w:author="Yanghaitao (Haitao)" w:date="2018-07-12T05:03:00Z"/>
                <w:color w:val="000000"/>
                <w:sz w:val="20"/>
                <w:lang w:eastAsia="zh-CN"/>
                <w:rPrChange w:id="227" w:author="Yanghaitao (Haitao)" w:date="2018-07-12T05:11:00Z">
                  <w:rPr>
                    <w:ins w:id="228" w:author="Yanghaitao (Haitao)" w:date="2018-07-12T05:03:00Z"/>
                    <w:b/>
                    <w:color w:val="000000"/>
                    <w:sz w:val="20"/>
                    <w:lang w:eastAsia="zh-CN"/>
                  </w:rPr>
                </w:rPrChange>
              </w:rPr>
              <w:pPrChange w:id="229" w:author="Yanghaitao (Haitao)" w:date="2018-07-12T05:10: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230" w:author="Yanghaitao (Haitao)" w:date="2018-07-12T05:03:00Z">
              <w:r w:rsidRPr="005E1305">
                <w:rPr>
                  <w:color w:val="000000"/>
                  <w:sz w:val="20"/>
                  <w:lang w:eastAsia="zh-CN"/>
                  <w:rPrChange w:id="231" w:author="Yanghaitao (Haitao)" w:date="2018-07-12T05:11:00Z">
                    <w:rPr>
                      <w:b/>
                      <w:color w:val="000000"/>
                      <w:sz w:val="20"/>
                      <w:lang w:eastAsia="zh-CN"/>
                    </w:rPr>
                  </w:rPrChange>
                </w:rPr>
                <w:t>137%</w:t>
              </w:r>
            </w:ins>
          </w:p>
        </w:tc>
        <w:tc>
          <w:tcPr>
            <w:tcW w:w="852" w:type="dxa"/>
            <w:tcBorders>
              <w:top w:val="single" w:sz="4" w:space="0" w:color="auto"/>
              <w:left w:val="nil"/>
              <w:bottom w:val="single" w:sz="4" w:space="0" w:color="auto"/>
              <w:right w:val="nil"/>
            </w:tcBorders>
            <w:shd w:val="clear" w:color="auto" w:fill="auto"/>
            <w:noWrap/>
            <w:vAlign w:val="center"/>
            <w:tcPrChange w:id="232" w:author="Yanghaitao (Haitao)" w:date="2018-07-12T05:10:00Z">
              <w:tcPr>
                <w:tcW w:w="852" w:type="dxa"/>
                <w:tcBorders>
                  <w:top w:val="single" w:sz="4" w:space="0" w:color="auto"/>
                  <w:left w:val="nil"/>
                  <w:bottom w:val="single" w:sz="4" w:space="0" w:color="auto"/>
                  <w:right w:val="nil"/>
                </w:tcBorders>
                <w:shd w:val="clear" w:color="auto" w:fill="auto"/>
                <w:noWrap/>
                <w:vAlign w:val="center"/>
              </w:tcPr>
            </w:tcPrChange>
          </w:tcPr>
          <w:p w14:paraId="546C71BF" w14:textId="77777777" w:rsidR="005E1305" w:rsidRPr="005E1305" w:rsidRDefault="005E1305" w:rsidP="005E130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33" w:author="Yanghaitao (Haitao)" w:date="2018-07-12T05:03:00Z"/>
                <w:color w:val="000000"/>
                <w:sz w:val="20"/>
                <w:lang w:eastAsia="zh-CN"/>
                <w:rPrChange w:id="234" w:author="Yanghaitao (Haitao)" w:date="2018-07-12T05:11:00Z">
                  <w:rPr>
                    <w:ins w:id="235" w:author="Yanghaitao (Haitao)" w:date="2018-07-12T05:03:00Z"/>
                    <w:b/>
                    <w:color w:val="000000"/>
                    <w:sz w:val="20"/>
                    <w:lang w:eastAsia="zh-CN"/>
                  </w:rPr>
                </w:rPrChange>
              </w:rPr>
              <w:pPrChange w:id="236" w:author="Yanghaitao (Haitao)" w:date="2018-07-12T05:10: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237" w:author="Yanghaitao (Haitao)" w:date="2018-07-12T05:03:00Z">
              <w:r w:rsidRPr="005E1305">
                <w:rPr>
                  <w:color w:val="000000"/>
                  <w:sz w:val="20"/>
                  <w:lang w:eastAsia="zh-CN"/>
                  <w:rPrChange w:id="238" w:author="Yanghaitao (Haitao)" w:date="2018-07-12T05:11:00Z">
                    <w:rPr>
                      <w:b/>
                      <w:color w:val="000000"/>
                      <w:sz w:val="20"/>
                      <w:lang w:eastAsia="zh-CN"/>
                    </w:rPr>
                  </w:rPrChange>
                </w:rPr>
                <w:t>112%</w:t>
              </w:r>
            </w:ins>
          </w:p>
        </w:tc>
        <w:tc>
          <w:tcPr>
            <w:tcW w:w="850" w:type="dxa"/>
            <w:tcBorders>
              <w:top w:val="single" w:sz="4" w:space="0" w:color="auto"/>
              <w:left w:val="single" w:sz="4" w:space="0" w:color="auto"/>
              <w:bottom w:val="single" w:sz="4" w:space="0" w:color="auto"/>
              <w:right w:val="nil"/>
            </w:tcBorders>
            <w:shd w:val="clear" w:color="auto" w:fill="auto"/>
            <w:noWrap/>
            <w:vAlign w:val="center"/>
            <w:tcPrChange w:id="239" w:author="Yanghaitao (Haitao)" w:date="2018-07-12T05:10:00Z">
              <w:tcPr>
                <w:tcW w:w="850" w:type="dxa"/>
                <w:tcBorders>
                  <w:top w:val="single" w:sz="4" w:space="0" w:color="auto"/>
                  <w:left w:val="single" w:sz="4" w:space="0" w:color="auto"/>
                  <w:bottom w:val="single" w:sz="4" w:space="0" w:color="auto"/>
                  <w:right w:val="nil"/>
                </w:tcBorders>
                <w:shd w:val="clear" w:color="auto" w:fill="auto"/>
                <w:noWrap/>
                <w:vAlign w:val="center"/>
              </w:tcPr>
            </w:tcPrChange>
          </w:tcPr>
          <w:p w14:paraId="5F548912" w14:textId="77777777" w:rsidR="005E1305" w:rsidRPr="005E1305" w:rsidRDefault="005E1305" w:rsidP="005E130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40" w:author="Yanghaitao (Haitao)" w:date="2018-07-12T05:03:00Z"/>
                <w:color w:val="000000"/>
                <w:sz w:val="20"/>
                <w:lang w:eastAsia="zh-CN"/>
                <w:rPrChange w:id="241" w:author="Yanghaitao (Haitao)" w:date="2018-07-12T05:11:00Z">
                  <w:rPr>
                    <w:ins w:id="242" w:author="Yanghaitao (Haitao)" w:date="2018-07-12T05:03:00Z"/>
                    <w:b/>
                    <w:color w:val="000000"/>
                    <w:sz w:val="20"/>
                    <w:lang w:eastAsia="zh-CN"/>
                  </w:rPr>
                </w:rPrChange>
              </w:rPr>
              <w:pPrChange w:id="243" w:author="Yanghaitao (Haitao)" w:date="2018-07-12T05:10: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244" w:author="Yanghaitao (Haitao)" w:date="2018-07-12T05:03:00Z">
              <w:r w:rsidRPr="005E1305">
                <w:rPr>
                  <w:color w:val="000000"/>
                  <w:sz w:val="20"/>
                  <w:lang w:eastAsia="zh-CN"/>
                  <w:rPrChange w:id="245" w:author="Yanghaitao (Haitao)" w:date="2018-07-12T05:11:00Z">
                    <w:rPr>
                      <w:b/>
                      <w:color w:val="000000"/>
                      <w:sz w:val="20"/>
                      <w:lang w:eastAsia="zh-CN"/>
                    </w:rPr>
                  </w:rPrChange>
                </w:rPr>
                <w:t>-1.92%</w:t>
              </w:r>
            </w:ins>
          </w:p>
        </w:tc>
        <w:tc>
          <w:tcPr>
            <w:tcW w:w="850" w:type="dxa"/>
            <w:tcBorders>
              <w:top w:val="single" w:sz="4" w:space="0" w:color="auto"/>
              <w:left w:val="nil"/>
              <w:bottom w:val="single" w:sz="4" w:space="0" w:color="auto"/>
              <w:right w:val="nil"/>
            </w:tcBorders>
            <w:shd w:val="clear" w:color="auto" w:fill="auto"/>
            <w:noWrap/>
            <w:vAlign w:val="center"/>
            <w:tcPrChange w:id="246" w:author="Yanghaitao (Haitao)" w:date="2018-07-12T05:10:00Z">
              <w:tcPr>
                <w:tcW w:w="850" w:type="dxa"/>
                <w:tcBorders>
                  <w:top w:val="single" w:sz="4" w:space="0" w:color="auto"/>
                  <w:left w:val="nil"/>
                  <w:bottom w:val="single" w:sz="4" w:space="0" w:color="auto"/>
                  <w:right w:val="nil"/>
                </w:tcBorders>
                <w:shd w:val="clear" w:color="auto" w:fill="auto"/>
                <w:noWrap/>
                <w:vAlign w:val="center"/>
              </w:tcPr>
            </w:tcPrChange>
          </w:tcPr>
          <w:p w14:paraId="491B6BD4" w14:textId="77777777" w:rsidR="005E1305" w:rsidRPr="005E1305" w:rsidRDefault="005E1305" w:rsidP="005E130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47" w:author="Yanghaitao (Haitao)" w:date="2018-07-12T05:03:00Z"/>
                <w:color w:val="000000"/>
                <w:sz w:val="20"/>
                <w:lang w:eastAsia="zh-CN"/>
                <w:rPrChange w:id="248" w:author="Yanghaitao (Haitao)" w:date="2018-07-12T05:11:00Z">
                  <w:rPr>
                    <w:ins w:id="249" w:author="Yanghaitao (Haitao)" w:date="2018-07-12T05:03:00Z"/>
                    <w:b/>
                    <w:color w:val="000000"/>
                    <w:sz w:val="20"/>
                    <w:lang w:eastAsia="zh-CN"/>
                  </w:rPr>
                </w:rPrChange>
              </w:rPr>
              <w:pPrChange w:id="250" w:author="Yanghaitao (Haitao)" w:date="2018-07-12T05:10: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251" w:author="Yanghaitao (Haitao)" w:date="2018-07-12T05:03:00Z">
              <w:r w:rsidRPr="005E1305">
                <w:rPr>
                  <w:color w:val="000000"/>
                  <w:sz w:val="20"/>
                  <w:lang w:eastAsia="zh-CN"/>
                  <w:rPrChange w:id="252" w:author="Yanghaitao (Haitao)" w:date="2018-07-12T05:11:00Z">
                    <w:rPr>
                      <w:b/>
                      <w:color w:val="000000"/>
                      <w:sz w:val="20"/>
                      <w:lang w:eastAsia="zh-CN"/>
                    </w:rPr>
                  </w:rPrChange>
                </w:rPr>
                <w:t>-1.34%</w:t>
              </w:r>
            </w:ins>
          </w:p>
        </w:tc>
        <w:tc>
          <w:tcPr>
            <w:tcW w:w="850" w:type="dxa"/>
            <w:tcBorders>
              <w:top w:val="single" w:sz="4" w:space="0" w:color="auto"/>
              <w:left w:val="nil"/>
              <w:bottom w:val="single" w:sz="4" w:space="0" w:color="auto"/>
              <w:right w:val="nil"/>
            </w:tcBorders>
            <w:shd w:val="clear" w:color="auto" w:fill="auto"/>
            <w:noWrap/>
            <w:vAlign w:val="center"/>
            <w:tcPrChange w:id="253" w:author="Yanghaitao (Haitao)" w:date="2018-07-12T05:10:00Z">
              <w:tcPr>
                <w:tcW w:w="850" w:type="dxa"/>
                <w:tcBorders>
                  <w:top w:val="single" w:sz="4" w:space="0" w:color="auto"/>
                  <w:left w:val="nil"/>
                  <w:bottom w:val="single" w:sz="4" w:space="0" w:color="auto"/>
                  <w:right w:val="nil"/>
                </w:tcBorders>
                <w:shd w:val="clear" w:color="auto" w:fill="auto"/>
                <w:noWrap/>
                <w:vAlign w:val="center"/>
              </w:tcPr>
            </w:tcPrChange>
          </w:tcPr>
          <w:p w14:paraId="3C047A42" w14:textId="77777777" w:rsidR="005E1305" w:rsidRPr="005E1305" w:rsidRDefault="005E1305" w:rsidP="005E130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54" w:author="Yanghaitao (Haitao)" w:date="2018-07-12T05:03:00Z"/>
                <w:color w:val="000000"/>
                <w:sz w:val="20"/>
                <w:lang w:eastAsia="zh-CN"/>
                <w:rPrChange w:id="255" w:author="Yanghaitao (Haitao)" w:date="2018-07-12T05:11:00Z">
                  <w:rPr>
                    <w:ins w:id="256" w:author="Yanghaitao (Haitao)" w:date="2018-07-12T05:03:00Z"/>
                    <w:b/>
                    <w:color w:val="000000"/>
                    <w:sz w:val="20"/>
                    <w:lang w:eastAsia="zh-CN"/>
                  </w:rPr>
                </w:rPrChange>
              </w:rPr>
              <w:pPrChange w:id="257" w:author="Yanghaitao (Haitao)" w:date="2018-07-12T05:10: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258" w:author="Yanghaitao (Haitao)" w:date="2018-07-12T05:03:00Z">
              <w:r w:rsidRPr="005E1305">
                <w:rPr>
                  <w:color w:val="000000"/>
                  <w:sz w:val="20"/>
                  <w:lang w:eastAsia="zh-CN"/>
                  <w:rPrChange w:id="259" w:author="Yanghaitao (Haitao)" w:date="2018-07-12T05:11:00Z">
                    <w:rPr>
                      <w:b/>
                      <w:color w:val="000000"/>
                      <w:sz w:val="20"/>
                      <w:lang w:eastAsia="zh-CN"/>
                    </w:rPr>
                  </w:rPrChange>
                </w:rPr>
                <w:t>-1.36%</w:t>
              </w:r>
            </w:ins>
          </w:p>
        </w:tc>
        <w:tc>
          <w:tcPr>
            <w:tcW w:w="850" w:type="dxa"/>
            <w:tcBorders>
              <w:top w:val="single" w:sz="4" w:space="0" w:color="auto"/>
              <w:left w:val="nil"/>
              <w:bottom w:val="single" w:sz="4" w:space="0" w:color="auto"/>
              <w:right w:val="nil"/>
            </w:tcBorders>
            <w:shd w:val="clear" w:color="auto" w:fill="auto"/>
            <w:noWrap/>
            <w:vAlign w:val="center"/>
            <w:tcPrChange w:id="260" w:author="Yanghaitao (Haitao)" w:date="2018-07-12T05:10:00Z">
              <w:tcPr>
                <w:tcW w:w="850" w:type="dxa"/>
                <w:tcBorders>
                  <w:top w:val="single" w:sz="4" w:space="0" w:color="auto"/>
                  <w:left w:val="nil"/>
                  <w:bottom w:val="single" w:sz="4" w:space="0" w:color="auto"/>
                  <w:right w:val="nil"/>
                </w:tcBorders>
                <w:shd w:val="clear" w:color="auto" w:fill="auto"/>
                <w:noWrap/>
                <w:vAlign w:val="center"/>
              </w:tcPr>
            </w:tcPrChange>
          </w:tcPr>
          <w:p w14:paraId="12D31271" w14:textId="77777777" w:rsidR="005E1305" w:rsidRPr="005E1305" w:rsidRDefault="005E1305" w:rsidP="005E130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61" w:author="Yanghaitao (Haitao)" w:date="2018-07-12T05:03:00Z"/>
                <w:color w:val="000000"/>
                <w:sz w:val="20"/>
                <w:lang w:eastAsia="zh-CN"/>
                <w:rPrChange w:id="262" w:author="Yanghaitao (Haitao)" w:date="2018-07-12T05:11:00Z">
                  <w:rPr>
                    <w:ins w:id="263" w:author="Yanghaitao (Haitao)" w:date="2018-07-12T05:03:00Z"/>
                    <w:b/>
                    <w:color w:val="000000"/>
                    <w:sz w:val="20"/>
                    <w:lang w:eastAsia="zh-CN"/>
                  </w:rPr>
                </w:rPrChange>
              </w:rPr>
              <w:pPrChange w:id="264" w:author="Yanghaitao (Haitao)" w:date="2018-07-12T05:10: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265" w:author="Yanghaitao (Haitao)" w:date="2018-07-12T05:03:00Z">
              <w:r w:rsidRPr="005E1305">
                <w:rPr>
                  <w:color w:val="000000"/>
                  <w:sz w:val="20"/>
                  <w:lang w:eastAsia="zh-CN"/>
                  <w:rPrChange w:id="266" w:author="Yanghaitao (Haitao)" w:date="2018-07-12T05:11:00Z">
                    <w:rPr>
                      <w:b/>
                      <w:color w:val="000000"/>
                      <w:sz w:val="20"/>
                      <w:lang w:eastAsia="zh-CN"/>
                    </w:rPr>
                  </w:rPrChange>
                </w:rPr>
                <w:t>108%</w:t>
              </w:r>
            </w:ins>
          </w:p>
        </w:tc>
        <w:tc>
          <w:tcPr>
            <w:tcW w:w="852" w:type="dxa"/>
            <w:tcBorders>
              <w:top w:val="single" w:sz="4" w:space="0" w:color="auto"/>
              <w:left w:val="nil"/>
              <w:bottom w:val="single" w:sz="4" w:space="0" w:color="auto"/>
              <w:right w:val="single" w:sz="4" w:space="0" w:color="auto"/>
            </w:tcBorders>
            <w:shd w:val="clear" w:color="auto" w:fill="auto"/>
            <w:noWrap/>
            <w:vAlign w:val="center"/>
            <w:tcPrChange w:id="267" w:author="Yanghaitao (Haitao)" w:date="2018-07-12T05:10:00Z">
              <w:tcPr>
                <w:tcW w:w="852" w:type="dxa"/>
                <w:tcBorders>
                  <w:top w:val="single" w:sz="4" w:space="0" w:color="auto"/>
                  <w:left w:val="nil"/>
                  <w:bottom w:val="single" w:sz="4" w:space="0" w:color="auto"/>
                  <w:right w:val="single" w:sz="4" w:space="0" w:color="auto"/>
                </w:tcBorders>
                <w:shd w:val="clear" w:color="auto" w:fill="auto"/>
                <w:noWrap/>
                <w:vAlign w:val="center"/>
              </w:tcPr>
            </w:tcPrChange>
          </w:tcPr>
          <w:p w14:paraId="46773212" w14:textId="77777777" w:rsidR="005E1305" w:rsidRPr="005E1305" w:rsidRDefault="005E1305" w:rsidP="005E130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68" w:author="Yanghaitao (Haitao)" w:date="2018-07-12T05:03:00Z"/>
                <w:color w:val="000000"/>
                <w:sz w:val="20"/>
                <w:lang w:eastAsia="zh-CN"/>
                <w:rPrChange w:id="269" w:author="Yanghaitao (Haitao)" w:date="2018-07-12T05:11:00Z">
                  <w:rPr>
                    <w:ins w:id="270" w:author="Yanghaitao (Haitao)" w:date="2018-07-12T05:03:00Z"/>
                    <w:b/>
                    <w:color w:val="000000"/>
                    <w:sz w:val="20"/>
                    <w:lang w:eastAsia="zh-CN"/>
                  </w:rPr>
                </w:rPrChange>
              </w:rPr>
              <w:pPrChange w:id="271" w:author="Yanghaitao (Haitao)" w:date="2018-07-12T05:10: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272" w:author="Yanghaitao (Haitao)" w:date="2018-07-12T05:03:00Z">
              <w:r w:rsidRPr="005E1305">
                <w:rPr>
                  <w:color w:val="000000"/>
                  <w:sz w:val="20"/>
                  <w:lang w:eastAsia="zh-CN"/>
                  <w:rPrChange w:id="273" w:author="Yanghaitao (Haitao)" w:date="2018-07-12T05:11:00Z">
                    <w:rPr>
                      <w:b/>
                      <w:color w:val="000000"/>
                      <w:sz w:val="20"/>
                      <w:lang w:eastAsia="zh-CN"/>
                    </w:rPr>
                  </w:rPrChange>
                </w:rPr>
                <w:t>102%</w:t>
              </w:r>
            </w:ins>
          </w:p>
        </w:tc>
      </w:tr>
      <w:tr w:rsidR="005E1305" w:rsidRPr="009D2C0B" w14:paraId="6E55CE1C" w14:textId="77777777" w:rsidTr="005E1305">
        <w:trPr>
          <w:trHeight w:val="340"/>
          <w:ins w:id="274" w:author="Yanghaitao (Haitao)" w:date="2018-07-12T05:03:00Z"/>
          <w:trPrChange w:id="275" w:author="Yanghaitao (Haitao)" w:date="2018-07-12T05:10:00Z">
            <w:trPr>
              <w:trHeight w:val="340"/>
            </w:trPr>
          </w:trPrChange>
        </w:trPr>
        <w:tc>
          <w:tcPr>
            <w:tcW w:w="961" w:type="dxa"/>
            <w:tcBorders>
              <w:top w:val="single" w:sz="4" w:space="0" w:color="auto"/>
              <w:left w:val="single" w:sz="4" w:space="0" w:color="auto"/>
              <w:bottom w:val="single" w:sz="4" w:space="0" w:color="auto"/>
              <w:right w:val="single" w:sz="4" w:space="0" w:color="auto"/>
            </w:tcBorders>
            <w:shd w:val="clear" w:color="auto" w:fill="auto"/>
            <w:noWrap/>
            <w:vAlign w:val="center"/>
            <w:hideMark/>
            <w:tcPrChange w:id="276" w:author="Yanghaitao (Haitao)" w:date="2018-07-12T05:10:00Z">
              <w:tcPr>
                <w:tcW w:w="9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tcPrChange>
          </w:tcPr>
          <w:p w14:paraId="552DD5A9" w14:textId="77777777" w:rsidR="005E1305" w:rsidRPr="009D2C0B" w:rsidRDefault="005E1305" w:rsidP="005E130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ins w:id="277" w:author="Yanghaitao (Haitao)" w:date="2018-07-12T05:03:00Z"/>
                <w:color w:val="000000"/>
                <w:sz w:val="20"/>
                <w:lang w:eastAsia="zh-CN"/>
              </w:rPr>
              <w:pPrChange w:id="278" w:author="Yanghaitao (Haitao)" w:date="2018-07-12T05:10: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pPrChange>
            </w:pPr>
            <w:ins w:id="279" w:author="Yanghaitao (Haitao)" w:date="2018-07-12T05:03:00Z">
              <w:r w:rsidRPr="009D2C0B">
                <w:rPr>
                  <w:color w:val="000000"/>
                  <w:sz w:val="20"/>
                  <w:lang w:eastAsia="zh-CN"/>
                </w:rPr>
                <w:t>4.1.2.a</w:t>
              </w:r>
            </w:ins>
          </w:p>
        </w:tc>
        <w:tc>
          <w:tcPr>
            <w:tcW w:w="850" w:type="dxa"/>
            <w:tcBorders>
              <w:top w:val="single" w:sz="4" w:space="0" w:color="auto"/>
              <w:left w:val="nil"/>
              <w:bottom w:val="single" w:sz="4" w:space="0" w:color="auto"/>
              <w:right w:val="nil"/>
            </w:tcBorders>
            <w:shd w:val="clear" w:color="auto" w:fill="auto"/>
            <w:noWrap/>
            <w:vAlign w:val="center"/>
            <w:hideMark/>
            <w:tcPrChange w:id="280" w:author="Yanghaitao (Haitao)" w:date="2018-07-12T05:10:00Z">
              <w:tcPr>
                <w:tcW w:w="850" w:type="dxa"/>
                <w:tcBorders>
                  <w:top w:val="single" w:sz="4" w:space="0" w:color="auto"/>
                  <w:left w:val="nil"/>
                  <w:bottom w:val="single" w:sz="4" w:space="0" w:color="auto"/>
                  <w:right w:val="nil"/>
                </w:tcBorders>
                <w:shd w:val="clear" w:color="auto" w:fill="auto"/>
                <w:noWrap/>
                <w:vAlign w:val="center"/>
                <w:hideMark/>
              </w:tcPr>
            </w:tcPrChange>
          </w:tcPr>
          <w:p w14:paraId="5A6AA28A"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81" w:author="Yanghaitao (Haitao)" w:date="2018-07-12T05:03:00Z"/>
                <w:sz w:val="20"/>
                <w:lang w:eastAsia="zh-CN"/>
              </w:rPr>
            </w:pPr>
            <w:ins w:id="282" w:author="Yanghaitao (Haitao)" w:date="2018-07-12T05:03:00Z">
              <w:r w:rsidRPr="009D2C0B">
                <w:rPr>
                  <w:sz w:val="20"/>
                  <w:lang w:eastAsia="zh-CN"/>
                </w:rPr>
                <w:t>-3.31%</w:t>
              </w:r>
            </w:ins>
          </w:p>
        </w:tc>
        <w:tc>
          <w:tcPr>
            <w:tcW w:w="850" w:type="dxa"/>
            <w:tcBorders>
              <w:top w:val="single" w:sz="4" w:space="0" w:color="auto"/>
              <w:left w:val="nil"/>
              <w:bottom w:val="single" w:sz="4" w:space="0" w:color="auto"/>
              <w:right w:val="nil"/>
            </w:tcBorders>
            <w:shd w:val="clear" w:color="auto" w:fill="auto"/>
            <w:noWrap/>
            <w:vAlign w:val="center"/>
            <w:hideMark/>
            <w:tcPrChange w:id="283" w:author="Yanghaitao (Haitao)" w:date="2018-07-12T05:10:00Z">
              <w:tcPr>
                <w:tcW w:w="850" w:type="dxa"/>
                <w:tcBorders>
                  <w:top w:val="single" w:sz="4" w:space="0" w:color="auto"/>
                  <w:left w:val="nil"/>
                  <w:bottom w:val="single" w:sz="4" w:space="0" w:color="auto"/>
                  <w:right w:val="nil"/>
                </w:tcBorders>
                <w:shd w:val="clear" w:color="auto" w:fill="auto"/>
                <w:noWrap/>
                <w:vAlign w:val="center"/>
                <w:hideMark/>
              </w:tcPr>
            </w:tcPrChange>
          </w:tcPr>
          <w:p w14:paraId="47EA626C" w14:textId="77777777" w:rsidR="005E1305" w:rsidRPr="009D2C0B" w:rsidRDefault="005E1305" w:rsidP="005E130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84" w:author="Yanghaitao (Haitao)" w:date="2018-07-12T05:03:00Z"/>
                <w:color w:val="000000"/>
                <w:sz w:val="20"/>
                <w:lang w:eastAsia="zh-CN"/>
              </w:rPr>
              <w:pPrChange w:id="285" w:author="Yanghaitao (Haitao)" w:date="2018-07-12T05:10: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286" w:author="Yanghaitao (Haitao)" w:date="2018-07-12T05:03:00Z">
              <w:r w:rsidRPr="009D2C0B">
                <w:rPr>
                  <w:color w:val="000000"/>
                  <w:sz w:val="20"/>
                  <w:lang w:eastAsia="zh-CN"/>
                </w:rPr>
                <w:t>-2.38%</w:t>
              </w:r>
            </w:ins>
          </w:p>
        </w:tc>
        <w:tc>
          <w:tcPr>
            <w:tcW w:w="850" w:type="dxa"/>
            <w:tcBorders>
              <w:top w:val="single" w:sz="4" w:space="0" w:color="auto"/>
              <w:left w:val="nil"/>
              <w:bottom w:val="single" w:sz="4" w:space="0" w:color="auto"/>
              <w:right w:val="nil"/>
            </w:tcBorders>
            <w:shd w:val="clear" w:color="auto" w:fill="auto"/>
            <w:noWrap/>
            <w:vAlign w:val="center"/>
            <w:hideMark/>
            <w:tcPrChange w:id="287" w:author="Yanghaitao (Haitao)" w:date="2018-07-12T05:10:00Z">
              <w:tcPr>
                <w:tcW w:w="850" w:type="dxa"/>
                <w:tcBorders>
                  <w:top w:val="single" w:sz="4" w:space="0" w:color="auto"/>
                  <w:left w:val="nil"/>
                  <w:bottom w:val="single" w:sz="4" w:space="0" w:color="auto"/>
                  <w:right w:val="nil"/>
                </w:tcBorders>
                <w:shd w:val="clear" w:color="auto" w:fill="auto"/>
                <w:noWrap/>
                <w:vAlign w:val="center"/>
                <w:hideMark/>
              </w:tcPr>
            </w:tcPrChange>
          </w:tcPr>
          <w:p w14:paraId="05CE9E5B" w14:textId="77777777" w:rsidR="005E1305" w:rsidRPr="009D2C0B" w:rsidRDefault="005E1305" w:rsidP="005E130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88" w:author="Yanghaitao (Haitao)" w:date="2018-07-12T05:03:00Z"/>
                <w:color w:val="000000"/>
                <w:sz w:val="20"/>
                <w:lang w:eastAsia="zh-CN"/>
              </w:rPr>
              <w:pPrChange w:id="289" w:author="Yanghaitao (Haitao)" w:date="2018-07-12T05:10: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290" w:author="Yanghaitao (Haitao)" w:date="2018-07-12T05:03:00Z">
              <w:r w:rsidRPr="009D2C0B">
                <w:rPr>
                  <w:color w:val="000000"/>
                  <w:sz w:val="20"/>
                  <w:lang w:eastAsia="zh-CN"/>
                </w:rPr>
                <w:t>-2.37%</w:t>
              </w:r>
            </w:ins>
          </w:p>
        </w:tc>
        <w:tc>
          <w:tcPr>
            <w:tcW w:w="850" w:type="dxa"/>
            <w:tcBorders>
              <w:top w:val="single" w:sz="4" w:space="0" w:color="auto"/>
              <w:left w:val="nil"/>
              <w:bottom w:val="single" w:sz="4" w:space="0" w:color="auto"/>
              <w:right w:val="nil"/>
            </w:tcBorders>
            <w:shd w:val="clear" w:color="auto" w:fill="auto"/>
            <w:noWrap/>
            <w:vAlign w:val="center"/>
            <w:hideMark/>
            <w:tcPrChange w:id="291" w:author="Yanghaitao (Haitao)" w:date="2018-07-12T05:10:00Z">
              <w:tcPr>
                <w:tcW w:w="850" w:type="dxa"/>
                <w:tcBorders>
                  <w:top w:val="single" w:sz="4" w:space="0" w:color="auto"/>
                  <w:left w:val="nil"/>
                  <w:bottom w:val="single" w:sz="4" w:space="0" w:color="auto"/>
                  <w:right w:val="nil"/>
                </w:tcBorders>
                <w:shd w:val="clear" w:color="auto" w:fill="auto"/>
                <w:noWrap/>
                <w:vAlign w:val="center"/>
                <w:hideMark/>
              </w:tcPr>
            </w:tcPrChange>
          </w:tcPr>
          <w:p w14:paraId="629DC9B8" w14:textId="77777777" w:rsidR="005E1305" w:rsidRPr="009D2C0B" w:rsidRDefault="005E1305" w:rsidP="005E130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92" w:author="Yanghaitao (Haitao)" w:date="2018-07-12T05:03:00Z"/>
                <w:color w:val="000000"/>
                <w:sz w:val="20"/>
                <w:lang w:eastAsia="zh-CN"/>
              </w:rPr>
              <w:pPrChange w:id="293" w:author="Yanghaitao (Haitao)" w:date="2018-07-12T05:10: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294" w:author="Yanghaitao (Haitao)" w:date="2018-07-12T05:03:00Z">
              <w:r w:rsidRPr="009D2C0B">
                <w:rPr>
                  <w:color w:val="000000"/>
                  <w:sz w:val="20"/>
                  <w:lang w:eastAsia="zh-CN"/>
                </w:rPr>
                <w:t>131%</w:t>
              </w:r>
            </w:ins>
          </w:p>
        </w:tc>
        <w:tc>
          <w:tcPr>
            <w:tcW w:w="852" w:type="dxa"/>
            <w:tcBorders>
              <w:top w:val="single" w:sz="4" w:space="0" w:color="auto"/>
              <w:left w:val="nil"/>
              <w:bottom w:val="single" w:sz="4" w:space="0" w:color="auto"/>
              <w:right w:val="nil"/>
            </w:tcBorders>
            <w:shd w:val="clear" w:color="auto" w:fill="auto"/>
            <w:noWrap/>
            <w:vAlign w:val="center"/>
            <w:hideMark/>
            <w:tcPrChange w:id="295" w:author="Yanghaitao (Haitao)" w:date="2018-07-12T05:10:00Z">
              <w:tcPr>
                <w:tcW w:w="852" w:type="dxa"/>
                <w:tcBorders>
                  <w:top w:val="single" w:sz="4" w:space="0" w:color="auto"/>
                  <w:left w:val="nil"/>
                  <w:bottom w:val="single" w:sz="4" w:space="0" w:color="auto"/>
                  <w:right w:val="nil"/>
                </w:tcBorders>
                <w:shd w:val="clear" w:color="auto" w:fill="auto"/>
                <w:noWrap/>
                <w:vAlign w:val="center"/>
                <w:hideMark/>
              </w:tcPr>
            </w:tcPrChange>
          </w:tcPr>
          <w:p w14:paraId="5A508EAE" w14:textId="77777777" w:rsidR="005E1305" w:rsidRPr="009D2C0B" w:rsidRDefault="005E1305" w:rsidP="005E130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96" w:author="Yanghaitao (Haitao)" w:date="2018-07-12T05:03:00Z"/>
                <w:color w:val="000000"/>
                <w:sz w:val="20"/>
                <w:lang w:eastAsia="zh-CN"/>
              </w:rPr>
              <w:pPrChange w:id="297" w:author="Yanghaitao (Haitao)" w:date="2018-07-12T05:10: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298" w:author="Yanghaitao (Haitao)" w:date="2018-07-12T05:03:00Z">
              <w:r w:rsidRPr="009D2C0B">
                <w:rPr>
                  <w:color w:val="000000"/>
                  <w:sz w:val="20"/>
                  <w:lang w:eastAsia="zh-CN"/>
                </w:rPr>
                <w:t>113%</w:t>
              </w:r>
            </w:ins>
          </w:p>
        </w:tc>
        <w:tc>
          <w:tcPr>
            <w:tcW w:w="850" w:type="dxa"/>
            <w:tcBorders>
              <w:top w:val="single" w:sz="4" w:space="0" w:color="auto"/>
              <w:left w:val="single" w:sz="4" w:space="0" w:color="auto"/>
              <w:bottom w:val="single" w:sz="4" w:space="0" w:color="auto"/>
              <w:right w:val="nil"/>
            </w:tcBorders>
            <w:shd w:val="clear" w:color="auto" w:fill="auto"/>
            <w:noWrap/>
            <w:vAlign w:val="center"/>
            <w:hideMark/>
            <w:tcPrChange w:id="299" w:author="Yanghaitao (Haitao)" w:date="2018-07-12T05:10:00Z">
              <w:tcPr>
                <w:tcW w:w="850" w:type="dxa"/>
                <w:tcBorders>
                  <w:top w:val="single" w:sz="4" w:space="0" w:color="auto"/>
                  <w:left w:val="single" w:sz="4" w:space="0" w:color="auto"/>
                  <w:bottom w:val="single" w:sz="4" w:space="0" w:color="auto"/>
                  <w:right w:val="nil"/>
                </w:tcBorders>
                <w:shd w:val="clear" w:color="auto" w:fill="auto"/>
                <w:noWrap/>
                <w:vAlign w:val="center"/>
                <w:hideMark/>
              </w:tcPr>
            </w:tcPrChange>
          </w:tcPr>
          <w:p w14:paraId="5F7E8632" w14:textId="77777777" w:rsidR="005E1305" w:rsidRPr="009D2C0B" w:rsidRDefault="005E1305" w:rsidP="005E130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00" w:author="Yanghaitao (Haitao)" w:date="2018-07-12T05:03:00Z"/>
                <w:color w:val="000000"/>
                <w:sz w:val="20"/>
                <w:lang w:eastAsia="zh-CN"/>
              </w:rPr>
              <w:pPrChange w:id="301" w:author="Yanghaitao (Haitao)" w:date="2018-07-12T05:10: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302" w:author="Yanghaitao (Haitao)" w:date="2018-07-12T05:03:00Z">
              <w:r w:rsidRPr="009D2C0B">
                <w:rPr>
                  <w:color w:val="000000"/>
                  <w:sz w:val="20"/>
                  <w:lang w:eastAsia="zh-CN"/>
                </w:rPr>
                <w:t>-2.13%</w:t>
              </w:r>
            </w:ins>
          </w:p>
        </w:tc>
        <w:tc>
          <w:tcPr>
            <w:tcW w:w="850" w:type="dxa"/>
            <w:tcBorders>
              <w:top w:val="single" w:sz="4" w:space="0" w:color="auto"/>
              <w:left w:val="nil"/>
              <w:bottom w:val="single" w:sz="4" w:space="0" w:color="auto"/>
              <w:right w:val="nil"/>
            </w:tcBorders>
            <w:shd w:val="clear" w:color="auto" w:fill="auto"/>
            <w:noWrap/>
            <w:vAlign w:val="center"/>
            <w:hideMark/>
            <w:tcPrChange w:id="303" w:author="Yanghaitao (Haitao)" w:date="2018-07-12T05:10:00Z">
              <w:tcPr>
                <w:tcW w:w="850" w:type="dxa"/>
                <w:tcBorders>
                  <w:top w:val="single" w:sz="4" w:space="0" w:color="auto"/>
                  <w:left w:val="nil"/>
                  <w:bottom w:val="single" w:sz="4" w:space="0" w:color="auto"/>
                  <w:right w:val="nil"/>
                </w:tcBorders>
                <w:shd w:val="clear" w:color="auto" w:fill="auto"/>
                <w:noWrap/>
                <w:vAlign w:val="center"/>
                <w:hideMark/>
              </w:tcPr>
            </w:tcPrChange>
          </w:tcPr>
          <w:p w14:paraId="13EF15F7" w14:textId="77777777" w:rsidR="005E1305" w:rsidRPr="009D2C0B" w:rsidRDefault="005E1305" w:rsidP="005E130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04" w:author="Yanghaitao (Haitao)" w:date="2018-07-12T05:03:00Z"/>
                <w:color w:val="000000"/>
                <w:sz w:val="20"/>
                <w:lang w:eastAsia="zh-CN"/>
              </w:rPr>
              <w:pPrChange w:id="305" w:author="Yanghaitao (Haitao)" w:date="2018-07-12T05:10: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306" w:author="Yanghaitao (Haitao)" w:date="2018-07-12T05:03:00Z">
              <w:r w:rsidRPr="009D2C0B">
                <w:rPr>
                  <w:color w:val="000000"/>
                  <w:sz w:val="20"/>
                  <w:lang w:eastAsia="zh-CN"/>
                </w:rPr>
                <w:t>-1.46%</w:t>
              </w:r>
            </w:ins>
          </w:p>
        </w:tc>
        <w:tc>
          <w:tcPr>
            <w:tcW w:w="850" w:type="dxa"/>
            <w:tcBorders>
              <w:top w:val="single" w:sz="4" w:space="0" w:color="auto"/>
              <w:left w:val="nil"/>
              <w:bottom w:val="single" w:sz="4" w:space="0" w:color="auto"/>
              <w:right w:val="nil"/>
            </w:tcBorders>
            <w:shd w:val="clear" w:color="auto" w:fill="auto"/>
            <w:noWrap/>
            <w:vAlign w:val="center"/>
            <w:hideMark/>
            <w:tcPrChange w:id="307" w:author="Yanghaitao (Haitao)" w:date="2018-07-12T05:10:00Z">
              <w:tcPr>
                <w:tcW w:w="850" w:type="dxa"/>
                <w:tcBorders>
                  <w:top w:val="single" w:sz="4" w:space="0" w:color="auto"/>
                  <w:left w:val="nil"/>
                  <w:bottom w:val="single" w:sz="4" w:space="0" w:color="auto"/>
                  <w:right w:val="nil"/>
                </w:tcBorders>
                <w:shd w:val="clear" w:color="auto" w:fill="auto"/>
                <w:noWrap/>
                <w:vAlign w:val="center"/>
                <w:hideMark/>
              </w:tcPr>
            </w:tcPrChange>
          </w:tcPr>
          <w:p w14:paraId="562A6A7D" w14:textId="77777777" w:rsidR="005E1305" w:rsidRPr="009D2C0B" w:rsidRDefault="005E1305" w:rsidP="005E130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08" w:author="Yanghaitao (Haitao)" w:date="2018-07-12T05:03:00Z"/>
                <w:color w:val="000000"/>
                <w:sz w:val="20"/>
                <w:lang w:eastAsia="zh-CN"/>
              </w:rPr>
              <w:pPrChange w:id="309" w:author="Yanghaitao (Haitao)" w:date="2018-07-12T05:10: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310" w:author="Yanghaitao (Haitao)" w:date="2018-07-12T05:03:00Z">
              <w:r w:rsidRPr="009D2C0B">
                <w:rPr>
                  <w:color w:val="000000"/>
                  <w:sz w:val="20"/>
                  <w:lang w:eastAsia="zh-CN"/>
                </w:rPr>
                <w:t>-1.45%</w:t>
              </w:r>
            </w:ins>
          </w:p>
        </w:tc>
        <w:tc>
          <w:tcPr>
            <w:tcW w:w="850" w:type="dxa"/>
            <w:tcBorders>
              <w:top w:val="single" w:sz="4" w:space="0" w:color="auto"/>
              <w:left w:val="nil"/>
              <w:bottom w:val="single" w:sz="4" w:space="0" w:color="auto"/>
              <w:right w:val="nil"/>
            </w:tcBorders>
            <w:shd w:val="clear" w:color="auto" w:fill="auto"/>
            <w:noWrap/>
            <w:vAlign w:val="center"/>
            <w:hideMark/>
            <w:tcPrChange w:id="311" w:author="Yanghaitao (Haitao)" w:date="2018-07-12T05:10:00Z">
              <w:tcPr>
                <w:tcW w:w="850" w:type="dxa"/>
                <w:tcBorders>
                  <w:top w:val="single" w:sz="4" w:space="0" w:color="auto"/>
                  <w:left w:val="nil"/>
                  <w:bottom w:val="single" w:sz="4" w:space="0" w:color="auto"/>
                  <w:right w:val="nil"/>
                </w:tcBorders>
                <w:shd w:val="clear" w:color="auto" w:fill="auto"/>
                <w:noWrap/>
                <w:vAlign w:val="center"/>
                <w:hideMark/>
              </w:tcPr>
            </w:tcPrChange>
          </w:tcPr>
          <w:p w14:paraId="34441B5F" w14:textId="77777777" w:rsidR="005E1305" w:rsidRPr="009D2C0B" w:rsidRDefault="005E1305" w:rsidP="005E130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12" w:author="Yanghaitao (Haitao)" w:date="2018-07-12T05:03:00Z"/>
                <w:color w:val="000000"/>
                <w:sz w:val="20"/>
                <w:lang w:eastAsia="zh-CN"/>
              </w:rPr>
              <w:pPrChange w:id="313" w:author="Yanghaitao (Haitao)" w:date="2018-07-12T05:10: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314" w:author="Yanghaitao (Haitao)" w:date="2018-07-12T05:03:00Z">
              <w:r w:rsidRPr="00CB6248">
                <w:rPr>
                  <w:color w:val="000000"/>
                  <w:sz w:val="20"/>
                  <w:lang w:eastAsia="zh-CN"/>
                </w:rPr>
                <w:t>105%</w:t>
              </w:r>
            </w:ins>
          </w:p>
        </w:tc>
        <w:tc>
          <w:tcPr>
            <w:tcW w:w="852" w:type="dxa"/>
            <w:tcBorders>
              <w:top w:val="single" w:sz="4" w:space="0" w:color="auto"/>
              <w:left w:val="nil"/>
              <w:bottom w:val="single" w:sz="4" w:space="0" w:color="auto"/>
              <w:right w:val="single" w:sz="4" w:space="0" w:color="auto"/>
            </w:tcBorders>
            <w:shd w:val="clear" w:color="auto" w:fill="auto"/>
            <w:noWrap/>
            <w:vAlign w:val="center"/>
            <w:hideMark/>
            <w:tcPrChange w:id="315" w:author="Yanghaitao (Haitao)" w:date="2018-07-12T05:10:00Z">
              <w:tcPr>
                <w:tcW w:w="852" w:type="dxa"/>
                <w:tcBorders>
                  <w:top w:val="single" w:sz="4" w:space="0" w:color="auto"/>
                  <w:left w:val="nil"/>
                  <w:bottom w:val="single" w:sz="4" w:space="0" w:color="auto"/>
                  <w:right w:val="single" w:sz="4" w:space="0" w:color="auto"/>
                </w:tcBorders>
                <w:shd w:val="clear" w:color="auto" w:fill="auto"/>
                <w:noWrap/>
                <w:vAlign w:val="center"/>
                <w:hideMark/>
              </w:tcPr>
            </w:tcPrChange>
          </w:tcPr>
          <w:p w14:paraId="33DADCCF" w14:textId="77777777" w:rsidR="005E1305" w:rsidRPr="009D2C0B" w:rsidRDefault="005E1305" w:rsidP="005E130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16" w:author="Yanghaitao (Haitao)" w:date="2018-07-12T05:03:00Z"/>
                <w:color w:val="000000"/>
                <w:sz w:val="20"/>
                <w:lang w:eastAsia="zh-CN"/>
              </w:rPr>
              <w:pPrChange w:id="317" w:author="Yanghaitao (Haitao)" w:date="2018-07-12T05:10: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318" w:author="Yanghaitao (Haitao)" w:date="2018-07-12T05:03:00Z">
              <w:r w:rsidRPr="00CB6248">
                <w:rPr>
                  <w:color w:val="000000"/>
                  <w:sz w:val="20"/>
                  <w:lang w:eastAsia="zh-CN"/>
                </w:rPr>
                <w:t>100%</w:t>
              </w:r>
            </w:ins>
          </w:p>
        </w:tc>
      </w:tr>
      <w:tr w:rsidR="005E1305" w:rsidRPr="009D2C0B" w14:paraId="5752CA69" w14:textId="77777777" w:rsidTr="005E1305">
        <w:trPr>
          <w:trHeight w:val="340"/>
          <w:ins w:id="319" w:author="Yanghaitao (Haitao)" w:date="2018-07-12T05:03:00Z"/>
          <w:trPrChange w:id="320" w:author="Yanghaitao (Haitao)" w:date="2018-07-12T05:10:00Z">
            <w:trPr>
              <w:trHeight w:val="340"/>
            </w:trPr>
          </w:trPrChange>
        </w:trPr>
        <w:tc>
          <w:tcPr>
            <w:tcW w:w="961" w:type="dxa"/>
            <w:tcBorders>
              <w:top w:val="single" w:sz="4" w:space="0" w:color="auto"/>
              <w:left w:val="single" w:sz="4" w:space="0" w:color="auto"/>
              <w:bottom w:val="single" w:sz="4" w:space="0" w:color="auto"/>
              <w:right w:val="single" w:sz="4" w:space="0" w:color="auto"/>
            </w:tcBorders>
            <w:shd w:val="clear" w:color="auto" w:fill="auto"/>
            <w:noWrap/>
            <w:vAlign w:val="center"/>
            <w:hideMark/>
            <w:tcPrChange w:id="321" w:author="Yanghaitao (Haitao)" w:date="2018-07-12T05:10:00Z">
              <w:tcPr>
                <w:tcW w:w="9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tcPrChange>
          </w:tcPr>
          <w:p w14:paraId="6CD0EB00" w14:textId="77777777" w:rsidR="005E1305" w:rsidRPr="009D2C0B" w:rsidRDefault="005E1305" w:rsidP="005E130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ins w:id="322" w:author="Yanghaitao (Haitao)" w:date="2018-07-12T05:03:00Z"/>
                <w:color w:val="000000"/>
                <w:sz w:val="20"/>
                <w:lang w:eastAsia="zh-CN"/>
              </w:rPr>
              <w:pPrChange w:id="323" w:author="Yanghaitao (Haitao)" w:date="2018-07-12T05:10: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pPrChange>
            </w:pPr>
            <w:ins w:id="324" w:author="Yanghaitao (Haitao)" w:date="2018-07-12T05:03:00Z">
              <w:r w:rsidRPr="009D2C0B">
                <w:rPr>
                  <w:color w:val="000000"/>
                  <w:sz w:val="20"/>
                  <w:lang w:eastAsia="zh-CN"/>
                </w:rPr>
                <w:t>4.1.2.b</w:t>
              </w:r>
            </w:ins>
          </w:p>
        </w:tc>
        <w:tc>
          <w:tcPr>
            <w:tcW w:w="850" w:type="dxa"/>
            <w:tcBorders>
              <w:top w:val="single" w:sz="4" w:space="0" w:color="auto"/>
              <w:left w:val="nil"/>
              <w:bottom w:val="single" w:sz="4" w:space="0" w:color="auto"/>
              <w:right w:val="nil"/>
            </w:tcBorders>
            <w:shd w:val="clear" w:color="auto" w:fill="auto"/>
            <w:noWrap/>
            <w:vAlign w:val="center"/>
            <w:hideMark/>
            <w:tcPrChange w:id="325" w:author="Yanghaitao (Haitao)" w:date="2018-07-12T05:10:00Z">
              <w:tcPr>
                <w:tcW w:w="850" w:type="dxa"/>
                <w:tcBorders>
                  <w:top w:val="single" w:sz="4" w:space="0" w:color="auto"/>
                  <w:left w:val="nil"/>
                  <w:bottom w:val="single" w:sz="4" w:space="0" w:color="auto"/>
                  <w:right w:val="nil"/>
                </w:tcBorders>
                <w:shd w:val="clear" w:color="auto" w:fill="auto"/>
                <w:noWrap/>
                <w:vAlign w:val="center"/>
                <w:hideMark/>
              </w:tcPr>
            </w:tcPrChange>
          </w:tcPr>
          <w:p w14:paraId="25D44F52"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26" w:author="Yanghaitao (Haitao)" w:date="2018-07-12T05:03:00Z"/>
                <w:color w:val="000000"/>
                <w:sz w:val="20"/>
                <w:lang w:eastAsia="zh-CN"/>
              </w:rPr>
            </w:pPr>
            <w:ins w:id="327" w:author="Yanghaitao (Haitao)" w:date="2018-07-12T05:03:00Z">
              <w:r w:rsidRPr="009D2C0B">
                <w:rPr>
                  <w:color w:val="000000"/>
                  <w:sz w:val="20"/>
                  <w:lang w:eastAsia="zh-CN"/>
                </w:rPr>
                <w:t>-2.90%</w:t>
              </w:r>
            </w:ins>
          </w:p>
        </w:tc>
        <w:tc>
          <w:tcPr>
            <w:tcW w:w="850" w:type="dxa"/>
            <w:tcBorders>
              <w:top w:val="single" w:sz="4" w:space="0" w:color="auto"/>
              <w:left w:val="nil"/>
              <w:bottom w:val="single" w:sz="4" w:space="0" w:color="auto"/>
              <w:right w:val="nil"/>
            </w:tcBorders>
            <w:shd w:val="clear" w:color="auto" w:fill="auto"/>
            <w:noWrap/>
            <w:vAlign w:val="center"/>
            <w:hideMark/>
            <w:tcPrChange w:id="328" w:author="Yanghaitao (Haitao)" w:date="2018-07-12T05:10:00Z">
              <w:tcPr>
                <w:tcW w:w="850" w:type="dxa"/>
                <w:tcBorders>
                  <w:top w:val="single" w:sz="4" w:space="0" w:color="auto"/>
                  <w:left w:val="nil"/>
                  <w:bottom w:val="single" w:sz="4" w:space="0" w:color="auto"/>
                  <w:right w:val="nil"/>
                </w:tcBorders>
                <w:shd w:val="clear" w:color="auto" w:fill="auto"/>
                <w:noWrap/>
                <w:vAlign w:val="center"/>
                <w:hideMark/>
              </w:tcPr>
            </w:tcPrChange>
          </w:tcPr>
          <w:p w14:paraId="5CF3BB0E" w14:textId="77777777" w:rsidR="005E1305" w:rsidRPr="009D2C0B" w:rsidRDefault="005E1305" w:rsidP="005E130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29" w:author="Yanghaitao (Haitao)" w:date="2018-07-12T05:03:00Z"/>
                <w:color w:val="000000"/>
                <w:sz w:val="20"/>
                <w:lang w:eastAsia="zh-CN"/>
              </w:rPr>
              <w:pPrChange w:id="330" w:author="Yanghaitao (Haitao)" w:date="2018-07-12T05:10: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331" w:author="Yanghaitao (Haitao)" w:date="2018-07-12T05:03:00Z">
              <w:r w:rsidRPr="009D2C0B">
                <w:rPr>
                  <w:color w:val="000000"/>
                  <w:sz w:val="20"/>
                  <w:lang w:eastAsia="zh-CN"/>
                </w:rPr>
                <w:t>-1.97%</w:t>
              </w:r>
            </w:ins>
          </w:p>
        </w:tc>
        <w:tc>
          <w:tcPr>
            <w:tcW w:w="850" w:type="dxa"/>
            <w:tcBorders>
              <w:top w:val="single" w:sz="4" w:space="0" w:color="auto"/>
              <w:left w:val="nil"/>
              <w:bottom w:val="single" w:sz="4" w:space="0" w:color="auto"/>
              <w:right w:val="nil"/>
            </w:tcBorders>
            <w:shd w:val="clear" w:color="auto" w:fill="auto"/>
            <w:noWrap/>
            <w:vAlign w:val="center"/>
            <w:hideMark/>
            <w:tcPrChange w:id="332" w:author="Yanghaitao (Haitao)" w:date="2018-07-12T05:10:00Z">
              <w:tcPr>
                <w:tcW w:w="850" w:type="dxa"/>
                <w:tcBorders>
                  <w:top w:val="single" w:sz="4" w:space="0" w:color="auto"/>
                  <w:left w:val="nil"/>
                  <w:bottom w:val="single" w:sz="4" w:space="0" w:color="auto"/>
                  <w:right w:val="nil"/>
                </w:tcBorders>
                <w:shd w:val="clear" w:color="auto" w:fill="auto"/>
                <w:noWrap/>
                <w:vAlign w:val="center"/>
                <w:hideMark/>
              </w:tcPr>
            </w:tcPrChange>
          </w:tcPr>
          <w:p w14:paraId="0D5BDFC1" w14:textId="77777777" w:rsidR="005E1305" w:rsidRPr="009D2C0B" w:rsidRDefault="005E1305" w:rsidP="005E130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33" w:author="Yanghaitao (Haitao)" w:date="2018-07-12T05:03:00Z"/>
                <w:color w:val="000000"/>
                <w:sz w:val="20"/>
                <w:lang w:eastAsia="zh-CN"/>
              </w:rPr>
              <w:pPrChange w:id="334" w:author="Yanghaitao (Haitao)" w:date="2018-07-12T05:10: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335" w:author="Yanghaitao (Haitao)" w:date="2018-07-12T05:03:00Z">
              <w:r w:rsidRPr="009D2C0B">
                <w:rPr>
                  <w:color w:val="000000"/>
                  <w:sz w:val="20"/>
                  <w:lang w:eastAsia="zh-CN"/>
                </w:rPr>
                <w:t>-1.93%</w:t>
              </w:r>
            </w:ins>
          </w:p>
        </w:tc>
        <w:tc>
          <w:tcPr>
            <w:tcW w:w="850" w:type="dxa"/>
            <w:tcBorders>
              <w:top w:val="single" w:sz="4" w:space="0" w:color="auto"/>
              <w:left w:val="nil"/>
              <w:bottom w:val="single" w:sz="4" w:space="0" w:color="auto"/>
              <w:right w:val="nil"/>
            </w:tcBorders>
            <w:shd w:val="clear" w:color="auto" w:fill="auto"/>
            <w:noWrap/>
            <w:vAlign w:val="center"/>
            <w:hideMark/>
            <w:tcPrChange w:id="336" w:author="Yanghaitao (Haitao)" w:date="2018-07-12T05:10:00Z">
              <w:tcPr>
                <w:tcW w:w="850" w:type="dxa"/>
                <w:tcBorders>
                  <w:top w:val="single" w:sz="4" w:space="0" w:color="auto"/>
                  <w:left w:val="nil"/>
                  <w:bottom w:val="single" w:sz="4" w:space="0" w:color="auto"/>
                  <w:right w:val="nil"/>
                </w:tcBorders>
                <w:shd w:val="clear" w:color="auto" w:fill="auto"/>
                <w:noWrap/>
                <w:vAlign w:val="center"/>
                <w:hideMark/>
              </w:tcPr>
            </w:tcPrChange>
          </w:tcPr>
          <w:p w14:paraId="18A3B686" w14:textId="77777777" w:rsidR="005E1305" w:rsidRPr="009D2C0B" w:rsidRDefault="005E1305" w:rsidP="005E130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37" w:author="Yanghaitao (Haitao)" w:date="2018-07-12T05:03:00Z"/>
                <w:color w:val="000000"/>
                <w:sz w:val="20"/>
                <w:lang w:eastAsia="zh-CN"/>
              </w:rPr>
              <w:pPrChange w:id="338" w:author="Yanghaitao (Haitao)" w:date="2018-07-12T05:10: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339" w:author="Yanghaitao (Haitao)" w:date="2018-07-12T05:03:00Z">
              <w:r w:rsidRPr="009D2C0B">
                <w:rPr>
                  <w:color w:val="000000"/>
                  <w:sz w:val="20"/>
                  <w:lang w:eastAsia="zh-CN"/>
                </w:rPr>
                <w:t>126%</w:t>
              </w:r>
            </w:ins>
          </w:p>
        </w:tc>
        <w:tc>
          <w:tcPr>
            <w:tcW w:w="852" w:type="dxa"/>
            <w:tcBorders>
              <w:top w:val="single" w:sz="4" w:space="0" w:color="auto"/>
              <w:left w:val="nil"/>
              <w:bottom w:val="single" w:sz="4" w:space="0" w:color="auto"/>
              <w:right w:val="nil"/>
            </w:tcBorders>
            <w:shd w:val="clear" w:color="auto" w:fill="auto"/>
            <w:noWrap/>
            <w:vAlign w:val="center"/>
            <w:hideMark/>
            <w:tcPrChange w:id="340" w:author="Yanghaitao (Haitao)" w:date="2018-07-12T05:10:00Z">
              <w:tcPr>
                <w:tcW w:w="852" w:type="dxa"/>
                <w:tcBorders>
                  <w:top w:val="single" w:sz="4" w:space="0" w:color="auto"/>
                  <w:left w:val="nil"/>
                  <w:bottom w:val="single" w:sz="4" w:space="0" w:color="auto"/>
                  <w:right w:val="nil"/>
                </w:tcBorders>
                <w:shd w:val="clear" w:color="auto" w:fill="auto"/>
                <w:noWrap/>
                <w:vAlign w:val="center"/>
                <w:hideMark/>
              </w:tcPr>
            </w:tcPrChange>
          </w:tcPr>
          <w:p w14:paraId="5B9DEA20" w14:textId="77777777" w:rsidR="005E1305" w:rsidRPr="009D2C0B" w:rsidRDefault="005E1305" w:rsidP="005E130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41" w:author="Yanghaitao (Haitao)" w:date="2018-07-12T05:03:00Z"/>
                <w:color w:val="000000"/>
                <w:sz w:val="20"/>
                <w:lang w:eastAsia="zh-CN"/>
              </w:rPr>
              <w:pPrChange w:id="342" w:author="Yanghaitao (Haitao)" w:date="2018-07-12T05:10: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343" w:author="Yanghaitao (Haitao)" w:date="2018-07-12T05:03:00Z">
              <w:r w:rsidRPr="009D2C0B">
                <w:rPr>
                  <w:color w:val="000000"/>
                  <w:sz w:val="20"/>
                  <w:lang w:eastAsia="zh-CN"/>
                </w:rPr>
                <w:t>107%</w:t>
              </w:r>
            </w:ins>
          </w:p>
        </w:tc>
        <w:tc>
          <w:tcPr>
            <w:tcW w:w="850" w:type="dxa"/>
            <w:tcBorders>
              <w:top w:val="single" w:sz="4" w:space="0" w:color="auto"/>
              <w:left w:val="single" w:sz="4" w:space="0" w:color="auto"/>
              <w:bottom w:val="single" w:sz="4" w:space="0" w:color="auto"/>
              <w:right w:val="nil"/>
            </w:tcBorders>
            <w:shd w:val="clear" w:color="auto" w:fill="auto"/>
            <w:noWrap/>
            <w:vAlign w:val="center"/>
            <w:hideMark/>
            <w:tcPrChange w:id="344" w:author="Yanghaitao (Haitao)" w:date="2018-07-12T05:10:00Z">
              <w:tcPr>
                <w:tcW w:w="850" w:type="dxa"/>
                <w:tcBorders>
                  <w:top w:val="single" w:sz="4" w:space="0" w:color="auto"/>
                  <w:left w:val="single" w:sz="4" w:space="0" w:color="auto"/>
                  <w:bottom w:val="single" w:sz="4" w:space="0" w:color="auto"/>
                  <w:right w:val="nil"/>
                </w:tcBorders>
                <w:shd w:val="clear" w:color="auto" w:fill="auto"/>
                <w:noWrap/>
                <w:vAlign w:val="center"/>
                <w:hideMark/>
              </w:tcPr>
            </w:tcPrChange>
          </w:tcPr>
          <w:p w14:paraId="542BB759" w14:textId="77777777" w:rsidR="005E1305" w:rsidRPr="009D2C0B" w:rsidRDefault="005E1305" w:rsidP="005E130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45" w:author="Yanghaitao (Haitao)" w:date="2018-07-12T05:03:00Z"/>
                <w:color w:val="000000"/>
                <w:sz w:val="20"/>
                <w:lang w:eastAsia="zh-CN"/>
              </w:rPr>
              <w:pPrChange w:id="346" w:author="Yanghaitao (Haitao)" w:date="2018-07-12T05:10: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347" w:author="Yanghaitao (Haitao)" w:date="2018-07-12T05:03:00Z">
              <w:r w:rsidRPr="009D2C0B">
                <w:rPr>
                  <w:color w:val="000000"/>
                  <w:sz w:val="20"/>
                  <w:lang w:eastAsia="zh-CN"/>
                </w:rPr>
                <w:t>-1.81%</w:t>
              </w:r>
            </w:ins>
          </w:p>
        </w:tc>
        <w:tc>
          <w:tcPr>
            <w:tcW w:w="850" w:type="dxa"/>
            <w:tcBorders>
              <w:top w:val="single" w:sz="4" w:space="0" w:color="auto"/>
              <w:left w:val="nil"/>
              <w:bottom w:val="single" w:sz="4" w:space="0" w:color="auto"/>
              <w:right w:val="nil"/>
            </w:tcBorders>
            <w:shd w:val="clear" w:color="auto" w:fill="auto"/>
            <w:noWrap/>
            <w:vAlign w:val="center"/>
            <w:hideMark/>
            <w:tcPrChange w:id="348" w:author="Yanghaitao (Haitao)" w:date="2018-07-12T05:10:00Z">
              <w:tcPr>
                <w:tcW w:w="850" w:type="dxa"/>
                <w:tcBorders>
                  <w:top w:val="single" w:sz="4" w:space="0" w:color="auto"/>
                  <w:left w:val="nil"/>
                  <w:bottom w:val="single" w:sz="4" w:space="0" w:color="auto"/>
                  <w:right w:val="nil"/>
                </w:tcBorders>
                <w:shd w:val="clear" w:color="auto" w:fill="auto"/>
                <w:noWrap/>
                <w:vAlign w:val="center"/>
                <w:hideMark/>
              </w:tcPr>
            </w:tcPrChange>
          </w:tcPr>
          <w:p w14:paraId="2C25B67D" w14:textId="77777777" w:rsidR="005E1305" w:rsidRPr="009D2C0B" w:rsidRDefault="005E1305" w:rsidP="005E130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49" w:author="Yanghaitao (Haitao)" w:date="2018-07-12T05:03:00Z"/>
                <w:color w:val="000000"/>
                <w:sz w:val="20"/>
                <w:lang w:eastAsia="zh-CN"/>
              </w:rPr>
              <w:pPrChange w:id="350" w:author="Yanghaitao (Haitao)" w:date="2018-07-12T05:10: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351" w:author="Yanghaitao (Haitao)" w:date="2018-07-12T05:03:00Z">
              <w:r w:rsidRPr="009D2C0B">
                <w:rPr>
                  <w:color w:val="000000"/>
                  <w:sz w:val="20"/>
                  <w:lang w:eastAsia="zh-CN"/>
                </w:rPr>
                <w:t>-1.10%</w:t>
              </w:r>
            </w:ins>
          </w:p>
        </w:tc>
        <w:tc>
          <w:tcPr>
            <w:tcW w:w="850" w:type="dxa"/>
            <w:tcBorders>
              <w:top w:val="single" w:sz="4" w:space="0" w:color="auto"/>
              <w:left w:val="nil"/>
              <w:bottom w:val="single" w:sz="4" w:space="0" w:color="auto"/>
              <w:right w:val="nil"/>
            </w:tcBorders>
            <w:shd w:val="clear" w:color="auto" w:fill="auto"/>
            <w:noWrap/>
            <w:vAlign w:val="center"/>
            <w:hideMark/>
            <w:tcPrChange w:id="352" w:author="Yanghaitao (Haitao)" w:date="2018-07-12T05:10:00Z">
              <w:tcPr>
                <w:tcW w:w="850" w:type="dxa"/>
                <w:tcBorders>
                  <w:top w:val="single" w:sz="4" w:space="0" w:color="auto"/>
                  <w:left w:val="nil"/>
                  <w:bottom w:val="single" w:sz="4" w:space="0" w:color="auto"/>
                  <w:right w:val="nil"/>
                </w:tcBorders>
                <w:shd w:val="clear" w:color="auto" w:fill="auto"/>
                <w:noWrap/>
                <w:vAlign w:val="center"/>
                <w:hideMark/>
              </w:tcPr>
            </w:tcPrChange>
          </w:tcPr>
          <w:p w14:paraId="3DD69521" w14:textId="77777777" w:rsidR="005E1305" w:rsidRPr="009D2C0B" w:rsidRDefault="005E1305" w:rsidP="005E130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53" w:author="Yanghaitao (Haitao)" w:date="2018-07-12T05:03:00Z"/>
                <w:color w:val="000000"/>
                <w:sz w:val="20"/>
                <w:lang w:eastAsia="zh-CN"/>
              </w:rPr>
              <w:pPrChange w:id="354" w:author="Yanghaitao (Haitao)" w:date="2018-07-12T05:10: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355" w:author="Yanghaitao (Haitao)" w:date="2018-07-12T05:03:00Z">
              <w:r w:rsidRPr="009D2C0B">
                <w:rPr>
                  <w:color w:val="000000"/>
                  <w:sz w:val="20"/>
                  <w:lang w:eastAsia="zh-CN"/>
                </w:rPr>
                <w:t>-1.09%</w:t>
              </w:r>
            </w:ins>
          </w:p>
        </w:tc>
        <w:tc>
          <w:tcPr>
            <w:tcW w:w="850" w:type="dxa"/>
            <w:tcBorders>
              <w:top w:val="single" w:sz="4" w:space="0" w:color="auto"/>
              <w:left w:val="nil"/>
              <w:bottom w:val="single" w:sz="4" w:space="0" w:color="auto"/>
              <w:right w:val="nil"/>
            </w:tcBorders>
            <w:shd w:val="clear" w:color="auto" w:fill="auto"/>
            <w:noWrap/>
            <w:vAlign w:val="center"/>
            <w:hideMark/>
            <w:tcPrChange w:id="356" w:author="Yanghaitao (Haitao)" w:date="2018-07-12T05:10:00Z">
              <w:tcPr>
                <w:tcW w:w="850" w:type="dxa"/>
                <w:tcBorders>
                  <w:top w:val="single" w:sz="4" w:space="0" w:color="auto"/>
                  <w:left w:val="nil"/>
                  <w:bottom w:val="single" w:sz="4" w:space="0" w:color="auto"/>
                  <w:right w:val="nil"/>
                </w:tcBorders>
                <w:shd w:val="clear" w:color="auto" w:fill="auto"/>
                <w:noWrap/>
                <w:vAlign w:val="center"/>
                <w:hideMark/>
              </w:tcPr>
            </w:tcPrChange>
          </w:tcPr>
          <w:p w14:paraId="6C23E3E9" w14:textId="77777777" w:rsidR="005E1305" w:rsidRPr="009D2C0B" w:rsidRDefault="005E1305" w:rsidP="005E130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57" w:author="Yanghaitao (Haitao)" w:date="2018-07-12T05:03:00Z"/>
                <w:color w:val="000000"/>
                <w:sz w:val="20"/>
                <w:lang w:eastAsia="zh-CN"/>
              </w:rPr>
              <w:pPrChange w:id="358" w:author="Yanghaitao (Haitao)" w:date="2018-07-12T05:10: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359" w:author="Yanghaitao (Haitao)" w:date="2018-07-12T05:03:00Z">
              <w:r w:rsidRPr="00CB6248">
                <w:rPr>
                  <w:color w:val="000000"/>
                  <w:sz w:val="20"/>
                  <w:lang w:eastAsia="zh-CN"/>
                </w:rPr>
                <w:t>105%</w:t>
              </w:r>
            </w:ins>
          </w:p>
        </w:tc>
        <w:tc>
          <w:tcPr>
            <w:tcW w:w="852" w:type="dxa"/>
            <w:tcBorders>
              <w:top w:val="single" w:sz="4" w:space="0" w:color="auto"/>
              <w:left w:val="nil"/>
              <w:bottom w:val="single" w:sz="4" w:space="0" w:color="auto"/>
              <w:right w:val="single" w:sz="4" w:space="0" w:color="auto"/>
            </w:tcBorders>
            <w:shd w:val="clear" w:color="auto" w:fill="auto"/>
            <w:noWrap/>
            <w:vAlign w:val="center"/>
            <w:hideMark/>
            <w:tcPrChange w:id="360" w:author="Yanghaitao (Haitao)" w:date="2018-07-12T05:10:00Z">
              <w:tcPr>
                <w:tcW w:w="852" w:type="dxa"/>
                <w:tcBorders>
                  <w:top w:val="single" w:sz="4" w:space="0" w:color="auto"/>
                  <w:left w:val="nil"/>
                  <w:bottom w:val="single" w:sz="4" w:space="0" w:color="auto"/>
                  <w:right w:val="single" w:sz="4" w:space="0" w:color="auto"/>
                </w:tcBorders>
                <w:shd w:val="clear" w:color="auto" w:fill="auto"/>
                <w:noWrap/>
                <w:vAlign w:val="center"/>
                <w:hideMark/>
              </w:tcPr>
            </w:tcPrChange>
          </w:tcPr>
          <w:p w14:paraId="37EB4214" w14:textId="77777777" w:rsidR="005E1305" w:rsidRPr="009D2C0B" w:rsidRDefault="005E1305" w:rsidP="005E130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61" w:author="Yanghaitao (Haitao)" w:date="2018-07-12T05:03:00Z"/>
                <w:color w:val="000000"/>
                <w:sz w:val="20"/>
                <w:lang w:eastAsia="zh-CN"/>
              </w:rPr>
              <w:pPrChange w:id="362" w:author="Yanghaitao (Haitao)" w:date="2018-07-12T05:10: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363" w:author="Yanghaitao (Haitao)" w:date="2018-07-12T05:03:00Z">
              <w:r w:rsidRPr="00CB6248">
                <w:rPr>
                  <w:color w:val="000000"/>
                  <w:sz w:val="20"/>
                  <w:lang w:eastAsia="zh-CN"/>
                </w:rPr>
                <w:t>98%</w:t>
              </w:r>
            </w:ins>
          </w:p>
        </w:tc>
      </w:tr>
      <w:tr w:rsidR="005E1305" w:rsidRPr="009D2C0B" w14:paraId="328B2369" w14:textId="77777777" w:rsidTr="005E1305">
        <w:trPr>
          <w:trHeight w:val="340"/>
          <w:ins w:id="364" w:author="Yanghaitao (Haitao)" w:date="2018-07-12T05:03:00Z"/>
          <w:trPrChange w:id="365" w:author="Yanghaitao (Haitao)" w:date="2018-07-12T05:10:00Z">
            <w:trPr>
              <w:trHeight w:val="340"/>
            </w:trPr>
          </w:trPrChange>
        </w:trPr>
        <w:tc>
          <w:tcPr>
            <w:tcW w:w="961" w:type="dxa"/>
            <w:tcBorders>
              <w:top w:val="single" w:sz="4" w:space="0" w:color="auto"/>
              <w:left w:val="single" w:sz="4" w:space="0" w:color="auto"/>
              <w:bottom w:val="single" w:sz="4" w:space="0" w:color="auto"/>
              <w:right w:val="single" w:sz="4" w:space="0" w:color="auto"/>
            </w:tcBorders>
            <w:shd w:val="clear" w:color="auto" w:fill="auto"/>
            <w:noWrap/>
            <w:vAlign w:val="center"/>
            <w:hideMark/>
            <w:tcPrChange w:id="366" w:author="Yanghaitao (Haitao)" w:date="2018-07-12T05:10:00Z">
              <w:tcPr>
                <w:tcW w:w="9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tcPrChange>
          </w:tcPr>
          <w:p w14:paraId="2AF98C54" w14:textId="77777777" w:rsidR="005E1305" w:rsidRPr="009D2C0B" w:rsidRDefault="005E1305" w:rsidP="005E130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ins w:id="367" w:author="Yanghaitao (Haitao)" w:date="2018-07-12T05:03:00Z"/>
                <w:color w:val="000000"/>
                <w:sz w:val="20"/>
                <w:lang w:eastAsia="zh-CN"/>
              </w:rPr>
              <w:pPrChange w:id="368" w:author="Yanghaitao (Haitao)" w:date="2018-07-12T05:10: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pPrChange>
            </w:pPr>
            <w:ins w:id="369" w:author="Yanghaitao (Haitao)" w:date="2018-07-12T05:03:00Z">
              <w:r w:rsidRPr="009D2C0B">
                <w:rPr>
                  <w:color w:val="000000"/>
                  <w:sz w:val="20"/>
                  <w:lang w:eastAsia="zh-CN"/>
                </w:rPr>
                <w:t>4.1.5.d</w:t>
              </w:r>
            </w:ins>
          </w:p>
        </w:tc>
        <w:tc>
          <w:tcPr>
            <w:tcW w:w="850" w:type="dxa"/>
            <w:tcBorders>
              <w:top w:val="single" w:sz="4" w:space="0" w:color="auto"/>
              <w:left w:val="nil"/>
              <w:bottom w:val="single" w:sz="4" w:space="0" w:color="auto"/>
              <w:right w:val="nil"/>
            </w:tcBorders>
            <w:shd w:val="clear" w:color="auto" w:fill="auto"/>
            <w:noWrap/>
            <w:vAlign w:val="center"/>
            <w:hideMark/>
            <w:tcPrChange w:id="370" w:author="Yanghaitao (Haitao)" w:date="2018-07-12T05:10:00Z">
              <w:tcPr>
                <w:tcW w:w="850" w:type="dxa"/>
                <w:tcBorders>
                  <w:top w:val="single" w:sz="4" w:space="0" w:color="auto"/>
                  <w:left w:val="nil"/>
                  <w:bottom w:val="single" w:sz="4" w:space="0" w:color="auto"/>
                  <w:right w:val="nil"/>
                </w:tcBorders>
                <w:shd w:val="clear" w:color="auto" w:fill="auto"/>
                <w:noWrap/>
                <w:vAlign w:val="center"/>
                <w:hideMark/>
              </w:tcPr>
            </w:tcPrChange>
          </w:tcPr>
          <w:p w14:paraId="428942D7"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71" w:author="Yanghaitao (Haitao)" w:date="2018-07-12T05:03:00Z"/>
                <w:sz w:val="20"/>
                <w:lang w:eastAsia="zh-CN"/>
              </w:rPr>
            </w:pPr>
            <w:ins w:id="372" w:author="Yanghaitao (Haitao)" w:date="2018-07-12T05:03:00Z">
              <w:r w:rsidRPr="009D2C0B">
                <w:rPr>
                  <w:sz w:val="20"/>
                  <w:lang w:eastAsia="zh-CN"/>
                </w:rPr>
                <w:t>-3.23%</w:t>
              </w:r>
            </w:ins>
          </w:p>
        </w:tc>
        <w:tc>
          <w:tcPr>
            <w:tcW w:w="850" w:type="dxa"/>
            <w:tcBorders>
              <w:top w:val="single" w:sz="4" w:space="0" w:color="auto"/>
              <w:left w:val="nil"/>
              <w:bottom w:val="single" w:sz="4" w:space="0" w:color="auto"/>
              <w:right w:val="nil"/>
            </w:tcBorders>
            <w:shd w:val="clear" w:color="auto" w:fill="auto"/>
            <w:noWrap/>
            <w:vAlign w:val="center"/>
            <w:hideMark/>
            <w:tcPrChange w:id="373" w:author="Yanghaitao (Haitao)" w:date="2018-07-12T05:10:00Z">
              <w:tcPr>
                <w:tcW w:w="850" w:type="dxa"/>
                <w:tcBorders>
                  <w:top w:val="single" w:sz="4" w:space="0" w:color="auto"/>
                  <w:left w:val="nil"/>
                  <w:bottom w:val="single" w:sz="4" w:space="0" w:color="auto"/>
                  <w:right w:val="nil"/>
                </w:tcBorders>
                <w:shd w:val="clear" w:color="auto" w:fill="auto"/>
                <w:noWrap/>
                <w:vAlign w:val="center"/>
                <w:hideMark/>
              </w:tcPr>
            </w:tcPrChange>
          </w:tcPr>
          <w:p w14:paraId="26D60CA8" w14:textId="77777777" w:rsidR="005E1305" w:rsidRPr="009D2C0B" w:rsidRDefault="005E1305" w:rsidP="005E130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74" w:author="Yanghaitao (Haitao)" w:date="2018-07-12T05:03:00Z"/>
                <w:color w:val="000000"/>
                <w:sz w:val="20"/>
                <w:lang w:eastAsia="zh-CN"/>
              </w:rPr>
              <w:pPrChange w:id="375" w:author="Yanghaitao (Haitao)" w:date="2018-07-12T05:10: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376" w:author="Yanghaitao (Haitao)" w:date="2018-07-12T05:03:00Z">
              <w:r w:rsidRPr="009D2C0B">
                <w:rPr>
                  <w:color w:val="000000"/>
                  <w:sz w:val="20"/>
                  <w:lang w:eastAsia="zh-CN"/>
                </w:rPr>
                <w:t>-2.41%</w:t>
              </w:r>
            </w:ins>
          </w:p>
        </w:tc>
        <w:tc>
          <w:tcPr>
            <w:tcW w:w="850" w:type="dxa"/>
            <w:tcBorders>
              <w:top w:val="single" w:sz="4" w:space="0" w:color="auto"/>
              <w:left w:val="nil"/>
              <w:bottom w:val="single" w:sz="4" w:space="0" w:color="auto"/>
              <w:right w:val="nil"/>
            </w:tcBorders>
            <w:shd w:val="clear" w:color="auto" w:fill="auto"/>
            <w:noWrap/>
            <w:vAlign w:val="center"/>
            <w:hideMark/>
            <w:tcPrChange w:id="377" w:author="Yanghaitao (Haitao)" w:date="2018-07-12T05:10:00Z">
              <w:tcPr>
                <w:tcW w:w="850" w:type="dxa"/>
                <w:tcBorders>
                  <w:top w:val="single" w:sz="4" w:space="0" w:color="auto"/>
                  <w:left w:val="nil"/>
                  <w:bottom w:val="single" w:sz="4" w:space="0" w:color="auto"/>
                  <w:right w:val="nil"/>
                </w:tcBorders>
                <w:shd w:val="clear" w:color="auto" w:fill="auto"/>
                <w:noWrap/>
                <w:vAlign w:val="center"/>
                <w:hideMark/>
              </w:tcPr>
            </w:tcPrChange>
          </w:tcPr>
          <w:p w14:paraId="7CB06364" w14:textId="77777777" w:rsidR="005E1305" w:rsidRPr="009D2C0B" w:rsidRDefault="005E1305" w:rsidP="005E130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78" w:author="Yanghaitao (Haitao)" w:date="2018-07-12T05:03:00Z"/>
                <w:color w:val="000000"/>
                <w:sz w:val="20"/>
                <w:lang w:eastAsia="zh-CN"/>
              </w:rPr>
              <w:pPrChange w:id="379" w:author="Yanghaitao (Haitao)" w:date="2018-07-12T05:10: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380" w:author="Yanghaitao (Haitao)" w:date="2018-07-12T05:03:00Z">
              <w:r w:rsidRPr="009D2C0B">
                <w:rPr>
                  <w:color w:val="000000"/>
                  <w:sz w:val="20"/>
                  <w:lang w:eastAsia="zh-CN"/>
                </w:rPr>
                <w:t>-2.52%</w:t>
              </w:r>
            </w:ins>
          </w:p>
        </w:tc>
        <w:tc>
          <w:tcPr>
            <w:tcW w:w="850" w:type="dxa"/>
            <w:tcBorders>
              <w:top w:val="single" w:sz="4" w:space="0" w:color="auto"/>
              <w:left w:val="nil"/>
              <w:bottom w:val="single" w:sz="4" w:space="0" w:color="auto"/>
              <w:right w:val="nil"/>
            </w:tcBorders>
            <w:shd w:val="clear" w:color="auto" w:fill="auto"/>
            <w:noWrap/>
            <w:vAlign w:val="center"/>
            <w:hideMark/>
            <w:tcPrChange w:id="381" w:author="Yanghaitao (Haitao)" w:date="2018-07-12T05:10:00Z">
              <w:tcPr>
                <w:tcW w:w="850" w:type="dxa"/>
                <w:tcBorders>
                  <w:top w:val="single" w:sz="4" w:space="0" w:color="auto"/>
                  <w:left w:val="nil"/>
                  <w:bottom w:val="single" w:sz="4" w:space="0" w:color="auto"/>
                  <w:right w:val="nil"/>
                </w:tcBorders>
                <w:shd w:val="clear" w:color="auto" w:fill="auto"/>
                <w:noWrap/>
                <w:vAlign w:val="center"/>
                <w:hideMark/>
              </w:tcPr>
            </w:tcPrChange>
          </w:tcPr>
          <w:p w14:paraId="15E1F5C8" w14:textId="77777777" w:rsidR="005E1305" w:rsidRPr="009D2C0B" w:rsidRDefault="005E1305" w:rsidP="005E130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82" w:author="Yanghaitao (Haitao)" w:date="2018-07-12T05:03:00Z"/>
                <w:color w:val="000000"/>
                <w:sz w:val="20"/>
                <w:lang w:eastAsia="zh-CN"/>
              </w:rPr>
              <w:pPrChange w:id="383" w:author="Yanghaitao (Haitao)" w:date="2018-07-12T05:10: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384" w:author="Yanghaitao (Haitao)" w:date="2018-07-12T05:03:00Z">
              <w:r w:rsidRPr="009D2C0B">
                <w:rPr>
                  <w:color w:val="000000"/>
                  <w:sz w:val="20"/>
                  <w:lang w:eastAsia="zh-CN"/>
                </w:rPr>
                <w:t>132%</w:t>
              </w:r>
            </w:ins>
          </w:p>
        </w:tc>
        <w:tc>
          <w:tcPr>
            <w:tcW w:w="852" w:type="dxa"/>
            <w:tcBorders>
              <w:top w:val="single" w:sz="4" w:space="0" w:color="auto"/>
              <w:left w:val="nil"/>
              <w:bottom w:val="single" w:sz="4" w:space="0" w:color="auto"/>
              <w:right w:val="nil"/>
            </w:tcBorders>
            <w:shd w:val="clear" w:color="auto" w:fill="auto"/>
            <w:noWrap/>
            <w:vAlign w:val="center"/>
            <w:hideMark/>
            <w:tcPrChange w:id="385" w:author="Yanghaitao (Haitao)" w:date="2018-07-12T05:10:00Z">
              <w:tcPr>
                <w:tcW w:w="852" w:type="dxa"/>
                <w:tcBorders>
                  <w:top w:val="single" w:sz="4" w:space="0" w:color="auto"/>
                  <w:left w:val="nil"/>
                  <w:bottom w:val="single" w:sz="4" w:space="0" w:color="auto"/>
                  <w:right w:val="nil"/>
                </w:tcBorders>
                <w:shd w:val="clear" w:color="auto" w:fill="auto"/>
                <w:noWrap/>
                <w:vAlign w:val="center"/>
                <w:hideMark/>
              </w:tcPr>
            </w:tcPrChange>
          </w:tcPr>
          <w:p w14:paraId="189EB647" w14:textId="77777777" w:rsidR="005E1305" w:rsidRPr="009D2C0B" w:rsidRDefault="005E1305" w:rsidP="005E130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86" w:author="Yanghaitao (Haitao)" w:date="2018-07-12T05:03:00Z"/>
                <w:color w:val="000000"/>
                <w:sz w:val="20"/>
                <w:lang w:eastAsia="zh-CN"/>
              </w:rPr>
              <w:pPrChange w:id="387" w:author="Yanghaitao (Haitao)" w:date="2018-07-12T05:10: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388" w:author="Yanghaitao (Haitao)" w:date="2018-07-12T05:03:00Z">
              <w:r w:rsidRPr="009D2C0B">
                <w:rPr>
                  <w:color w:val="000000"/>
                  <w:sz w:val="20"/>
                  <w:lang w:eastAsia="zh-CN"/>
                </w:rPr>
                <w:t>102%</w:t>
              </w:r>
            </w:ins>
          </w:p>
        </w:tc>
        <w:tc>
          <w:tcPr>
            <w:tcW w:w="850" w:type="dxa"/>
            <w:tcBorders>
              <w:top w:val="single" w:sz="4" w:space="0" w:color="auto"/>
              <w:left w:val="single" w:sz="4" w:space="0" w:color="auto"/>
              <w:bottom w:val="single" w:sz="4" w:space="0" w:color="auto"/>
              <w:right w:val="nil"/>
            </w:tcBorders>
            <w:shd w:val="clear" w:color="auto" w:fill="auto"/>
            <w:noWrap/>
            <w:vAlign w:val="center"/>
            <w:hideMark/>
            <w:tcPrChange w:id="389" w:author="Yanghaitao (Haitao)" w:date="2018-07-12T05:10:00Z">
              <w:tcPr>
                <w:tcW w:w="850" w:type="dxa"/>
                <w:tcBorders>
                  <w:top w:val="single" w:sz="4" w:space="0" w:color="auto"/>
                  <w:left w:val="single" w:sz="4" w:space="0" w:color="auto"/>
                  <w:bottom w:val="single" w:sz="4" w:space="0" w:color="auto"/>
                  <w:right w:val="nil"/>
                </w:tcBorders>
                <w:shd w:val="clear" w:color="auto" w:fill="auto"/>
                <w:noWrap/>
                <w:vAlign w:val="center"/>
                <w:hideMark/>
              </w:tcPr>
            </w:tcPrChange>
          </w:tcPr>
          <w:p w14:paraId="1BC37340" w14:textId="77777777" w:rsidR="005E1305" w:rsidRPr="009D2C0B" w:rsidRDefault="005E1305" w:rsidP="005E130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90" w:author="Yanghaitao (Haitao)" w:date="2018-07-12T05:03:00Z"/>
                <w:color w:val="000000"/>
                <w:sz w:val="20"/>
                <w:lang w:eastAsia="zh-CN"/>
              </w:rPr>
              <w:pPrChange w:id="391" w:author="Yanghaitao (Haitao)" w:date="2018-07-12T05:10: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392" w:author="Yanghaitao (Haitao)" w:date="2018-07-12T05:03:00Z">
              <w:r w:rsidRPr="009D2C0B">
                <w:rPr>
                  <w:color w:val="000000"/>
                  <w:sz w:val="20"/>
                  <w:lang w:eastAsia="zh-CN"/>
                </w:rPr>
                <w:t>-1.85%</w:t>
              </w:r>
            </w:ins>
          </w:p>
        </w:tc>
        <w:tc>
          <w:tcPr>
            <w:tcW w:w="850" w:type="dxa"/>
            <w:tcBorders>
              <w:top w:val="single" w:sz="4" w:space="0" w:color="auto"/>
              <w:left w:val="nil"/>
              <w:bottom w:val="single" w:sz="4" w:space="0" w:color="auto"/>
              <w:right w:val="nil"/>
            </w:tcBorders>
            <w:shd w:val="clear" w:color="auto" w:fill="auto"/>
            <w:noWrap/>
            <w:vAlign w:val="center"/>
            <w:hideMark/>
            <w:tcPrChange w:id="393" w:author="Yanghaitao (Haitao)" w:date="2018-07-12T05:10:00Z">
              <w:tcPr>
                <w:tcW w:w="850" w:type="dxa"/>
                <w:tcBorders>
                  <w:top w:val="single" w:sz="4" w:space="0" w:color="auto"/>
                  <w:left w:val="nil"/>
                  <w:bottom w:val="single" w:sz="4" w:space="0" w:color="auto"/>
                  <w:right w:val="nil"/>
                </w:tcBorders>
                <w:shd w:val="clear" w:color="auto" w:fill="auto"/>
                <w:noWrap/>
                <w:vAlign w:val="center"/>
                <w:hideMark/>
              </w:tcPr>
            </w:tcPrChange>
          </w:tcPr>
          <w:p w14:paraId="34290D3B" w14:textId="77777777" w:rsidR="005E1305" w:rsidRPr="009D2C0B" w:rsidRDefault="005E1305" w:rsidP="005E130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94" w:author="Yanghaitao (Haitao)" w:date="2018-07-12T05:03:00Z"/>
                <w:color w:val="000000"/>
                <w:sz w:val="20"/>
                <w:lang w:eastAsia="zh-CN"/>
              </w:rPr>
              <w:pPrChange w:id="395" w:author="Yanghaitao (Haitao)" w:date="2018-07-12T05:10: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396" w:author="Yanghaitao (Haitao)" w:date="2018-07-12T05:03:00Z">
              <w:r w:rsidRPr="009D2C0B">
                <w:rPr>
                  <w:color w:val="000000"/>
                  <w:sz w:val="20"/>
                  <w:lang w:eastAsia="zh-CN"/>
                </w:rPr>
                <w:t>-1.42%</w:t>
              </w:r>
            </w:ins>
          </w:p>
        </w:tc>
        <w:tc>
          <w:tcPr>
            <w:tcW w:w="850" w:type="dxa"/>
            <w:tcBorders>
              <w:top w:val="single" w:sz="4" w:space="0" w:color="auto"/>
              <w:left w:val="nil"/>
              <w:bottom w:val="single" w:sz="4" w:space="0" w:color="auto"/>
              <w:right w:val="nil"/>
            </w:tcBorders>
            <w:shd w:val="clear" w:color="auto" w:fill="auto"/>
            <w:noWrap/>
            <w:vAlign w:val="center"/>
            <w:hideMark/>
            <w:tcPrChange w:id="397" w:author="Yanghaitao (Haitao)" w:date="2018-07-12T05:10:00Z">
              <w:tcPr>
                <w:tcW w:w="850" w:type="dxa"/>
                <w:tcBorders>
                  <w:top w:val="single" w:sz="4" w:space="0" w:color="auto"/>
                  <w:left w:val="nil"/>
                  <w:bottom w:val="single" w:sz="4" w:space="0" w:color="auto"/>
                  <w:right w:val="nil"/>
                </w:tcBorders>
                <w:shd w:val="clear" w:color="auto" w:fill="auto"/>
                <w:noWrap/>
                <w:vAlign w:val="center"/>
                <w:hideMark/>
              </w:tcPr>
            </w:tcPrChange>
          </w:tcPr>
          <w:p w14:paraId="25ED6601" w14:textId="77777777" w:rsidR="005E1305" w:rsidRPr="009D2C0B" w:rsidRDefault="005E1305" w:rsidP="005E130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98" w:author="Yanghaitao (Haitao)" w:date="2018-07-12T05:03:00Z"/>
                <w:color w:val="000000"/>
                <w:sz w:val="20"/>
                <w:lang w:eastAsia="zh-CN"/>
              </w:rPr>
              <w:pPrChange w:id="399" w:author="Yanghaitao (Haitao)" w:date="2018-07-12T05:10: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400" w:author="Yanghaitao (Haitao)" w:date="2018-07-12T05:03:00Z">
              <w:r w:rsidRPr="009D2C0B">
                <w:rPr>
                  <w:color w:val="000000"/>
                  <w:sz w:val="20"/>
                  <w:lang w:eastAsia="zh-CN"/>
                </w:rPr>
                <w:t>-1.44%</w:t>
              </w:r>
            </w:ins>
          </w:p>
        </w:tc>
        <w:tc>
          <w:tcPr>
            <w:tcW w:w="850" w:type="dxa"/>
            <w:tcBorders>
              <w:top w:val="single" w:sz="4" w:space="0" w:color="auto"/>
              <w:left w:val="nil"/>
              <w:bottom w:val="single" w:sz="4" w:space="0" w:color="auto"/>
              <w:right w:val="nil"/>
            </w:tcBorders>
            <w:shd w:val="clear" w:color="auto" w:fill="auto"/>
            <w:noWrap/>
            <w:vAlign w:val="center"/>
            <w:hideMark/>
            <w:tcPrChange w:id="401" w:author="Yanghaitao (Haitao)" w:date="2018-07-12T05:10:00Z">
              <w:tcPr>
                <w:tcW w:w="850" w:type="dxa"/>
                <w:tcBorders>
                  <w:top w:val="single" w:sz="4" w:space="0" w:color="auto"/>
                  <w:left w:val="nil"/>
                  <w:bottom w:val="single" w:sz="4" w:space="0" w:color="auto"/>
                  <w:right w:val="nil"/>
                </w:tcBorders>
                <w:shd w:val="clear" w:color="auto" w:fill="auto"/>
                <w:noWrap/>
                <w:vAlign w:val="center"/>
                <w:hideMark/>
              </w:tcPr>
            </w:tcPrChange>
          </w:tcPr>
          <w:p w14:paraId="1F6EF87A" w14:textId="77777777" w:rsidR="005E1305" w:rsidRPr="009D2C0B" w:rsidRDefault="005E1305" w:rsidP="005E130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02" w:author="Yanghaitao (Haitao)" w:date="2018-07-12T05:03:00Z"/>
                <w:color w:val="000000"/>
                <w:sz w:val="20"/>
                <w:lang w:eastAsia="zh-CN"/>
              </w:rPr>
              <w:pPrChange w:id="403" w:author="Yanghaitao (Haitao)" w:date="2018-07-12T05:10: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404" w:author="Yanghaitao (Haitao)" w:date="2018-07-12T05:03:00Z">
              <w:r w:rsidRPr="009D2C0B">
                <w:rPr>
                  <w:color w:val="000000"/>
                  <w:sz w:val="20"/>
                  <w:lang w:eastAsia="zh-CN"/>
                </w:rPr>
                <w:t>109%</w:t>
              </w:r>
            </w:ins>
          </w:p>
        </w:tc>
        <w:tc>
          <w:tcPr>
            <w:tcW w:w="852" w:type="dxa"/>
            <w:tcBorders>
              <w:top w:val="single" w:sz="4" w:space="0" w:color="auto"/>
              <w:left w:val="nil"/>
              <w:bottom w:val="single" w:sz="4" w:space="0" w:color="auto"/>
              <w:right w:val="single" w:sz="4" w:space="0" w:color="auto"/>
            </w:tcBorders>
            <w:shd w:val="clear" w:color="auto" w:fill="auto"/>
            <w:noWrap/>
            <w:vAlign w:val="center"/>
            <w:hideMark/>
            <w:tcPrChange w:id="405" w:author="Yanghaitao (Haitao)" w:date="2018-07-12T05:10:00Z">
              <w:tcPr>
                <w:tcW w:w="852" w:type="dxa"/>
                <w:tcBorders>
                  <w:top w:val="single" w:sz="4" w:space="0" w:color="auto"/>
                  <w:left w:val="nil"/>
                  <w:bottom w:val="single" w:sz="4" w:space="0" w:color="auto"/>
                  <w:right w:val="single" w:sz="4" w:space="0" w:color="auto"/>
                </w:tcBorders>
                <w:shd w:val="clear" w:color="auto" w:fill="auto"/>
                <w:noWrap/>
                <w:vAlign w:val="center"/>
                <w:hideMark/>
              </w:tcPr>
            </w:tcPrChange>
          </w:tcPr>
          <w:p w14:paraId="7F3F1810" w14:textId="77777777" w:rsidR="005E1305" w:rsidRPr="009D2C0B" w:rsidRDefault="005E1305" w:rsidP="005E130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06" w:author="Yanghaitao (Haitao)" w:date="2018-07-12T05:03:00Z"/>
                <w:color w:val="000000"/>
                <w:sz w:val="20"/>
                <w:lang w:eastAsia="zh-CN"/>
              </w:rPr>
              <w:pPrChange w:id="407" w:author="Yanghaitao (Haitao)" w:date="2018-07-12T05:10: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408" w:author="Yanghaitao (Haitao)" w:date="2018-07-12T05:03:00Z">
              <w:r w:rsidRPr="009D2C0B">
                <w:rPr>
                  <w:color w:val="000000"/>
                  <w:sz w:val="20"/>
                  <w:lang w:eastAsia="zh-CN"/>
                </w:rPr>
                <w:t>99%</w:t>
              </w:r>
            </w:ins>
          </w:p>
        </w:tc>
      </w:tr>
    </w:tbl>
    <w:p w14:paraId="774A240B" w14:textId="77777777" w:rsidR="005E1305" w:rsidRDefault="005E1305" w:rsidP="005E1305">
      <w:pPr>
        <w:pStyle w:val="4"/>
        <w:rPr>
          <w:ins w:id="409" w:author="Yanghaitao (Haitao)" w:date="2018-07-12T05:03:00Z"/>
          <w:lang w:val="en-CA"/>
        </w:rPr>
        <w:pPrChange w:id="410" w:author="Yanghaitao (Haitao)" w:date="2018-07-12T05:06:00Z">
          <w:pPr>
            <w:pStyle w:val="3"/>
          </w:pPr>
        </w:pPrChange>
      </w:pPr>
      <w:ins w:id="411" w:author="Yanghaitao (Haitao)" w:date="2018-07-12T05:03:00Z">
        <w:r>
          <w:rPr>
            <w:lang w:val="en-CA"/>
          </w:rPr>
          <w:t>Low delay B</w:t>
        </w:r>
      </w:ins>
    </w:p>
    <w:tbl>
      <w:tblPr>
        <w:tblW w:w="9465" w:type="dxa"/>
        <w:tblInd w:w="108" w:type="dxa"/>
        <w:tblLook w:val="04A0" w:firstRow="1" w:lastRow="0" w:firstColumn="1" w:lastColumn="0" w:noHBand="0" w:noVBand="1"/>
        <w:tblPrChange w:id="412" w:author="Yanghaitao (Haitao)" w:date="2018-07-12T07:10:00Z">
          <w:tblPr>
            <w:tblW w:w="9465" w:type="dxa"/>
            <w:tblInd w:w="108" w:type="dxa"/>
            <w:tblLook w:val="04A0" w:firstRow="1" w:lastRow="0" w:firstColumn="1" w:lastColumn="0" w:noHBand="0" w:noVBand="1"/>
          </w:tblPr>
        </w:tblPrChange>
      </w:tblPr>
      <w:tblGrid>
        <w:gridCol w:w="961"/>
        <w:gridCol w:w="850"/>
        <w:gridCol w:w="850"/>
        <w:gridCol w:w="850"/>
        <w:gridCol w:w="850"/>
        <w:gridCol w:w="852"/>
        <w:gridCol w:w="850"/>
        <w:gridCol w:w="850"/>
        <w:gridCol w:w="850"/>
        <w:gridCol w:w="850"/>
        <w:gridCol w:w="852"/>
        <w:tblGridChange w:id="413">
          <w:tblGrid>
            <w:gridCol w:w="961"/>
            <w:gridCol w:w="850"/>
            <w:gridCol w:w="850"/>
            <w:gridCol w:w="850"/>
            <w:gridCol w:w="850"/>
            <w:gridCol w:w="852"/>
            <w:gridCol w:w="850"/>
            <w:gridCol w:w="850"/>
            <w:gridCol w:w="850"/>
            <w:gridCol w:w="850"/>
            <w:gridCol w:w="852"/>
          </w:tblGrid>
        </w:tblGridChange>
      </w:tblGrid>
      <w:tr w:rsidR="005E1305" w:rsidRPr="009D2C0B" w14:paraId="361486CF" w14:textId="77777777" w:rsidTr="00587F35">
        <w:trPr>
          <w:trHeight w:val="288"/>
          <w:ins w:id="414" w:author="Yanghaitao (Haitao)" w:date="2018-07-12T05:03:00Z"/>
          <w:trPrChange w:id="415" w:author="Yanghaitao (Haitao)" w:date="2018-07-12T07:10:00Z">
            <w:trPr>
              <w:trHeight w:val="288"/>
            </w:trPr>
          </w:trPrChange>
        </w:trPr>
        <w:tc>
          <w:tcPr>
            <w:tcW w:w="961" w:type="dxa"/>
            <w:tcBorders>
              <w:top w:val="single" w:sz="4" w:space="0" w:color="auto"/>
              <w:left w:val="single" w:sz="4" w:space="0" w:color="auto"/>
              <w:bottom w:val="single" w:sz="4" w:space="0" w:color="auto"/>
              <w:right w:val="single" w:sz="4" w:space="0" w:color="auto"/>
            </w:tcBorders>
            <w:shd w:val="clear" w:color="auto" w:fill="auto"/>
            <w:noWrap/>
            <w:vAlign w:val="center"/>
            <w:hideMark/>
            <w:tcPrChange w:id="416" w:author="Yanghaitao (Haitao)" w:date="2018-07-12T07:10:00Z">
              <w:tcPr>
                <w:tcW w:w="961" w:type="dxa"/>
                <w:tcBorders>
                  <w:top w:val="single" w:sz="4" w:space="0" w:color="auto"/>
                  <w:left w:val="single" w:sz="4" w:space="0" w:color="auto"/>
                  <w:bottom w:val="single" w:sz="4" w:space="0" w:color="auto"/>
                  <w:right w:val="single" w:sz="4" w:space="0" w:color="auto"/>
                </w:tcBorders>
                <w:shd w:val="clear" w:color="auto" w:fill="auto"/>
                <w:noWrap/>
                <w:vAlign w:val="bottom"/>
                <w:hideMark/>
              </w:tcPr>
            </w:tcPrChange>
          </w:tcPr>
          <w:p w14:paraId="7255B0C1"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ins w:id="417" w:author="Yanghaitao (Haitao)" w:date="2018-07-12T05:03:00Z"/>
                <w:color w:val="000000"/>
                <w:sz w:val="20"/>
                <w:lang w:eastAsia="zh-CN"/>
              </w:rPr>
              <w:pPrChange w:id="418" w:author="Yanghaitao (Haitao)" w:date="2018-07-12T07:10: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pPrChange>
            </w:pPr>
            <w:ins w:id="419" w:author="Yanghaitao (Haitao)" w:date="2018-07-12T05:03:00Z">
              <w:r w:rsidRPr="009D2C0B">
                <w:rPr>
                  <w:color w:val="000000"/>
                  <w:sz w:val="20"/>
                  <w:lang w:eastAsia="zh-CN"/>
                </w:rPr>
                <w:t> </w:t>
              </w:r>
            </w:ins>
          </w:p>
        </w:tc>
        <w:tc>
          <w:tcPr>
            <w:tcW w:w="4252" w:type="dxa"/>
            <w:gridSpan w:val="5"/>
            <w:tcBorders>
              <w:top w:val="single" w:sz="4" w:space="0" w:color="auto"/>
              <w:left w:val="nil"/>
              <w:bottom w:val="single" w:sz="4" w:space="0" w:color="auto"/>
              <w:right w:val="single" w:sz="4" w:space="0" w:color="auto"/>
            </w:tcBorders>
            <w:shd w:val="clear" w:color="auto" w:fill="auto"/>
            <w:noWrap/>
            <w:vAlign w:val="center"/>
            <w:hideMark/>
            <w:tcPrChange w:id="420" w:author="Yanghaitao (Haitao)" w:date="2018-07-12T07:10:00Z">
              <w:tcPr>
                <w:tcW w:w="4252" w:type="dxa"/>
                <w:gridSpan w:val="5"/>
                <w:tcBorders>
                  <w:top w:val="single" w:sz="4" w:space="0" w:color="auto"/>
                  <w:left w:val="nil"/>
                  <w:bottom w:val="single" w:sz="4" w:space="0" w:color="auto"/>
                  <w:right w:val="single" w:sz="4" w:space="0" w:color="auto"/>
                </w:tcBorders>
                <w:shd w:val="clear" w:color="auto" w:fill="auto"/>
                <w:noWrap/>
                <w:vAlign w:val="bottom"/>
                <w:hideMark/>
              </w:tcPr>
            </w:tcPrChange>
          </w:tcPr>
          <w:p w14:paraId="5C6AD891"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21" w:author="Yanghaitao (Haitao)" w:date="2018-07-12T05:03:00Z"/>
                <w:b/>
                <w:bCs/>
                <w:color w:val="000000"/>
                <w:sz w:val="20"/>
                <w:lang w:eastAsia="zh-CN"/>
              </w:rPr>
              <w:pPrChange w:id="422" w:author="Yanghaitao (Haitao)" w:date="2018-07-12T07:10: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proofErr w:type="spellStart"/>
            <w:ins w:id="423" w:author="Yanghaitao (Haitao)" w:date="2018-07-12T05:03:00Z">
              <w:r w:rsidRPr="009D2C0B">
                <w:rPr>
                  <w:b/>
                  <w:bCs/>
                  <w:color w:val="000000"/>
                  <w:sz w:val="20"/>
                  <w:lang w:eastAsia="zh-CN"/>
                </w:rPr>
                <w:t>VTM_tool_test</w:t>
              </w:r>
              <w:proofErr w:type="spellEnd"/>
            </w:ins>
          </w:p>
        </w:tc>
        <w:tc>
          <w:tcPr>
            <w:tcW w:w="4252" w:type="dxa"/>
            <w:gridSpan w:val="5"/>
            <w:tcBorders>
              <w:top w:val="single" w:sz="4" w:space="0" w:color="auto"/>
              <w:left w:val="single" w:sz="4" w:space="0" w:color="auto"/>
              <w:bottom w:val="single" w:sz="4" w:space="0" w:color="auto"/>
              <w:right w:val="single" w:sz="4" w:space="0" w:color="000000"/>
            </w:tcBorders>
            <w:shd w:val="clear" w:color="auto" w:fill="auto"/>
            <w:noWrap/>
            <w:vAlign w:val="center"/>
            <w:hideMark/>
            <w:tcPrChange w:id="424" w:author="Yanghaitao (Haitao)" w:date="2018-07-12T07:10:00Z">
              <w:tcPr>
                <w:tcW w:w="4252" w:type="dxa"/>
                <w:gridSpan w:val="5"/>
                <w:tcBorders>
                  <w:top w:val="single" w:sz="4" w:space="0" w:color="auto"/>
                  <w:left w:val="single" w:sz="4" w:space="0" w:color="auto"/>
                  <w:bottom w:val="single" w:sz="4" w:space="0" w:color="auto"/>
                  <w:right w:val="single" w:sz="4" w:space="0" w:color="000000"/>
                </w:tcBorders>
                <w:shd w:val="clear" w:color="auto" w:fill="auto"/>
                <w:noWrap/>
                <w:vAlign w:val="bottom"/>
                <w:hideMark/>
              </w:tcPr>
            </w:tcPrChange>
          </w:tcPr>
          <w:p w14:paraId="0A0327A4"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25" w:author="Yanghaitao (Haitao)" w:date="2018-07-12T05:03:00Z"/>
                <w:b/>
                <w:bCs/>
                <w:color w:val="000000"/>
                <w:sz w:val="20"/>
                <w:lang w:eastAsia="zh-CN"/>
              </w:rPr>
              <w:pPrChange w:id="426" w:author="Yanghaitao (Haitao)" w:date="2018-07-12T07:10: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proofErr w:type="spellStart"/>
            <w:ins w:id="427" w:author="Yanghaitao (Haitao)" w:date="2018-07-12T05:03:00Z">
              <w:r w:rsidRPr="009D2C0B">
                <w:rPr>
                  <w:b/>
                  <w:bCs/>
                  <w:color w:val="000000"/>
                  <w:sz w:val="20"/>
                  <w:lang w:eastAsia="zh-CN"/>
                </w:rPr>
                <w:t>BMS_tool_test</w:t>
              </w:r>
              <w:proofErr w:type="spellEnd"/>
            </w:ins>
          </w:p>
        </w:tc>
      </w:tr>
      <w:tr w:rsidR="005E1305" w:rsidRPr="009D2C0B" w14:paraId="063FD84C" w14:textId="77777777" w:rsidTr="00587F35">
        <w:trPr>
          <w:trHeight w:val="340"/>
          <w:ins w:id="428" w:author="Yanghaitao (Haitao)" w:date="2018-07-12T05:03:00Z"/>
          <w:trPrChange w:id="429" w:author="Yanghaitao (Haitao)" w:date="2018-07-12T07:10:00Z">
            <w:trPr>
              <w:trHeight w:val="340"/>
            </w:trPr>
          </w:trPrChange>
        </w:trPr>
        <w:tc>
          <w:tcPr>
            <w:tcW w:w="961" w:type="dxa"/>
            <w:tcBorders>
              <w:top w:val="single" w:sz="4" w:space="0" w:color="auto"/>
              <w:left w:val="single" w:sz="4" w:space="0" w:color="auto"/>
              <w:bottom w:val="single" w:sz="4" w:space="0" w:color="auto"/>
              <w:right w:val="single" w:sz="4" w:space="0" w:color="auto"/>
            </w:tcBorders>
            <w:shd w:val="clear" w:color="auto" w:fill="auto"/>
            <w:noWrap/>
            <w:vAlign w:val="center"/>
            <w:hideMark/>
            <w:tcPrChange w:id="430" w:author="Yanghaitao (Haitao)" w:date="2018-07-12T07:10:00Z">
              <w:tcPr>
                <w:tcW w:w="961" w:type="dxa"/>
                <w:tcBorders>
                  <w:top w:val="single" w:sz="4" w:space="0" w:color="auto"/>
                  <w:left w:val="single" w:sz="4" w:space="0" w:color="auto"/>
                  <w:bottom w:val="single" w:sz="4" w:space="0" w:color="auto"/>
                  <w:right w:val="single" w:sz="4" w:space="0" w:color="auto"/>
                </w:tcBorders>
                <w:shd w:val="clear" w:color="auto" w:fill="auto"/>
                <w:noWrap/>
                <w:vAlign w:val="bottom"/>
                <w:hideMark/>
              </w:tcPr>
            </w:tcPrChange>
          </w:tcPr>
          <w:p w14:paraId="4C8490EF"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ins w:id="431" w:author="Yanghaitao (Haitao)" w:date="2018-07-12T05:03:00Z"/>
                <w:b/>
                <w:bCs/>
                <w:color w:val="000000"/>
                <w:sz w:val="20"/>
                <w:lang w:eastAsia="zh-CN"/>
              </w:rPr>
              <w:pPrChange w:id="432" w:author="Yanghaitao (Haitao)" w:date="2018-07-12T07:10: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pPrChange>
            </w:pPr>
            <w:ins w:id="433" w:author="Yanghaitao (Haitao)" w:date="2018-07-12T05:03:00Z">
              <w:r w:rsidRPr="009D2C0B">
                <w:rPr>
                  <w:b/>
                  <w:bCs/>
                  <w:color w:val="000000"/>
                  <w:sz w:val="20"/>
                  <w:lang w:eastAsia="zh-CN"/>
                </w:rPr>
                <w:t>Test#</w:t>
              </w:r>
            </w:ins>
          </w:p>
        </w:tc>
        <w:tc>
          <w:tcPr>
            <w:tcW w:w="850" w:type="dxa"/>
            <w:tcBorders>
              <w:top w:val="single" w:sz="4" w:space="0" w:color="auto"/>
              <w:left w:val="nil"/>
              <w:bottom w:val="single" w:sz="4" w:space="0" w:color="auto"/>
              <w:right w:val="nil"/>
            </w:tcBorders>
            <w:shd w:val="clear" w:color="auto" w:fill="auto"/>
            <w:noWrap/>
            <w:vAlign w:val="center"/>
            <w:hideMark/>
            <w:tcPrChange w:id="434" w:author="Yanghaitao (Haitao)" w:date="2018-07-12T07:10:00Z">
              <w:tcPr>
                <w:tcW w:w="850" w:type="dxa"/>
                <w:tcBorders>
                  <w:top w:val="single" w:sz="4" w:space="0" w:color="auto"/>
                  <w:left w:val="nil"/>
                  <w:bottom w:val="single" w:sz="4" w:space="0" w:color="auto"/>
                  <w:right w:val="nil"/>
                </w:tcBorders>
                <w:shd w:val="clear" w:color="auto" w:fill="auto"/>
                <w:noWrap/>
                <w:vAlign w:val="bottom"/>
                <w:hideMark/>
              </w:tcPr>
            </w:tcPrChange>
          </w:tcPr>
          <w:p w14:paraId="14B90395"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35" w:author="Yanghaitao (Haitao)" w:date="2018-07-12T05:03:00Z"/>
                <w:b/>
                <w:bCs/>
                <w:color w:val="000000"/>
                <w:sz w:val="20"/>
                <w:lang w:eastAsia="zh-CN"/>
              </w:rPr>
              <w:pPrChange w:id="436" w:author="Yanghaitao (Haitao)" w:date="2018-07-12T07:10: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pPrChange>
            </w:pPr>
            <w:ins w:id="437" w:author="Yanghaitao (Haitao)" w:date="2018-07-12T05:03:00Z">
              <w:r w:rsidRPr="009D2C0B">
                <w:rPr>
                  <w:b/>
                  <w:bCs/>
                  <w:color w:val="000000"/>
                  <w:sz w:val="20"/>
                  <w:lang w:eastAsia="zh-CN"/>
                </w:rPr>
                <w:t>Y</w:t>
              </w:r>
            </w:ins>
          </w:p>
        </w:tc>
        <w:tc>
          <w:tcPr>
            <w:tcW w:w="850" w:type="dxa"/>
            <w:tcBorders>
              <w:top w:val="single" w:sz="4" w:space="0" w:color="auto"/>
              <w:left w:val="nil"/>
              <w:bottom w:val="single" w:sz="4" w:space="0" w:color="auto"/>
              <w:right w:val="nil"/>
            </w:tcBorders>
            <w:shd w:val="clear" w:color="auto" w:fill="auto"/>
            <w:noWrap/>
            <w:vAlign w:val="center"/>
            <w:hideMark/>
            <w:tcPrChange w:id="438" w:author="Yanghaitao (Haitao)" w:date="2018-07-12T07:10:00Z">
              <w:tcPr>
                <w:tcW w:w="850" w:type="dxa"/>
                <w:tcBorders>
                  <w:top w:val="single" w:sz="4" w:space="0" w:color="auto"/>
                  <w:left w:val="nil"/>
                  <w:bottom w:val="single" w:sz="4" w:space="0" w:color="auto"/>
                  <w:right w:val="nil"/>
                </w:tcBorders>
                <w:shd w:val="clear" w:color="auto" w:fill="auto"/>
                <w:noWrap/>
                <w:vAlign w:val="bottom"/>
                <w:hideMark/>
              </w:tcPr>
            </w:tcPrChange>
          </w:tcPr>
          <w:p w14:paraId="18CB2E0B"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39" w:author="Yanghaitao (Haitao)" w:date="2018-07-12T05:03:00Z"/>
                <w:b/>
                <w:bCs/>
                <w:color w:val="000000"/>
                <w:sz w:val="20"/>
                <w:lang w:eastAsia="zh-CN"/>
              </w:rPr>
              <w:pPrChange w:id="440" w:author="Yanghaitao (Haitao)" w:date="2018-07-12T07:10: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pPrChange>
            </w:pPr>
            <w:ins w:id="441" w:author="Yanghaitao (Haitao)" w:date="2018-07-12T05:03:00Z">
              <w:r w:rsidRPr="009D2C0B">
                <w:rPr>
                  <w:b/>
                  <w:bCs/>
                  <w:color w:val="000000"/>
                  <w:sz w:val="20"/>
                  <w:lang w:eastAsia="zh-CN"/>
                </w:rPr>
                <w:t>U</w:t>
              </w:r>
            </w:ins>
          </w:p>
        </w:tc>
        <w:tc>
          <w:tcPr>
            <w:tcW w:w="850" w:type="dxa"/>
            <w:tcBorders>
              <w:top w:val="single" w:sz="4" w:space="0" w:color="auto"/>
              <w:left w:val="nil"/>
              <w:bottom w:val="single" w:sz="4" w:space="0" w:color="auto"/>
              <w:right w:val="nil"/>
            </w:tcBorders>
            <w:shd w:val="clear" w:color="auto" w:fill="auto"/>
            <w:noWrap/>
            <w:vAlign w:val="center"/>
            <w:hideMark/>
            <w:tcPrChange w:id="442" w:author="Yanghaitao (Haitao)" w:date="2018-07-12T07:10:00Z">
              <w:tcPr>
                <w:tcW w:w="850" w:type="dxa"/>
                <w:tcBorders>
                  <w:top w:val="single" w:sz="4" w:space="0" w:color="auto"/>
                  <w:left w:val="nil"/>
                  <w:bottom w:val="single" w:sz="4" w:space="0" w:color="auto"/>
                  <w:right w:val="nil"/>
                </w:tcBorders>
                <w:shd w:val="clear" w:color="auto" w:fill="auto"/>
                <w:noWrap/>
                <w:vAlign w:val="bottom"/>
                <w:hideMark/>
              </w:tcPr>
            </w:tcPrChange>
          </w:tcPr>
          <w:p w14:paraId="45B21757"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43" w:author="Yanghaitao (Haitao)" w:date="2018-07-12T05:03:00Z"/>
                <w:b/>
                <w:bCs/>
                <w:color w:val="000000"/>
                <w:sz w:val="20"/>
                <w:lang w:eastAsia="zh-CN"/>
              </w:rPr>
              <w:pPrChange w:id="444" w:author="Yanghaitao (Haitao)" w:date="2018-07-12T07:10: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pPrChange>
            </w:pPr>
            <w:ins w:id="445" w:author="Yanghaitao (Haitao)" w:date="2018-07-12T05:03:00Z">
              <w:r w:rsidRPr="009D2C0B">
                <w:rPr>
                  <w:b/>
                  <w:bCs/>
                  <w:color w:val="000000"/>
                  <w:sz w:val="20"/>
                  <w:lang w:eastAsia="zh-CN"/>
                </w:rPr>
                <w:t>V</w:t>
              </w:r>
            </w:ins>
          </w:p>
        </w:tc>
        <w:tc>
          <w:tcPr>
            <w:tcW w:w="850" w:type="dxa"/>
            <w:tcBorders>
              <w:top w:val="single" w:sz="4" w:space="0" w:color="auto"/>
              <w:left w:val="nil"/>
              <w:bottom w:val="single" w:sz="4" w:space="0" w:color="auto"/>
              <w:right w:val="nil"/>
            </w:tcBorders>
            <w:shd w:val="clear" w:color="auto" w:fill="auto"/>
            <w:noWrap/>
            <w:vAlign w:val="center"/>
            <w:hideMark/>
            <w:tcPrChange w:id="446" w:author="Yanghaitao (Haitao)" w:date="2018-07-12T07:10:00Z">
              <w:tcPr>
                <w:tcW w:w="850" w:type="dxa"/>
                <w:tcBorders>
                  <w:top w:val="single" w:sz="4" w:space="0" w:color="auto"/>
                  <w:left w:val="nil"/>
                  <w:bottom w:val="single" w:sz="4" w:space="0" w:color="auto"/>
                  <w:right w:val="nil"/>
                </w:tcBorders>
                <w:shd w:val="clear" w:color="auto" w:fill="auto"/>
                <w:noWrap/>
                <w:vAlign w:val="bottom"/>
                <w:hideMark/>
              </w:tcPr>
            </w:tcPrChange>
          </w:tcPr>
          <w:p w14:paraId="5C36390C"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47" w:author="Yanghaitao (Haitao)" w:date="2018-07-12T05:03:00Z"/>
                <w:b/>
                <w:bCs/>
                <w:color w:val="000000"/>
                <w:sz w:val="20"/>
                <w:lang w:eastAsia="zh-CN"/>
              </w:rPr>
              <w:pPrChange w:id="448" w:author="Yanghaitao (Haitao)" w:date="2018-07-12T07:10: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pPrChange>
            </w:pPr>
            <w:proofErr w:type="spellStart"/>
            <w:ins w:id="449" w:author="Yanghaitao (Haitao)" w:date="2018-07-12T05:03:00Z">
              <w:r w:rsidRPr="009D2C0B">
                <w:rPr>
                  <w:b/>
                  <w:bCs/>
                  <w:color w:val="000000"/>
                  <w:sz w:val="20"/>
                  <w:lang w:eastAsia="zh-CN"/>
                </w:rPr>
                <w:t>EncT</w:t>
              </w:r>
              <w:proofErr w:type="spellEnd"/>
            </w:ins>
          </w:p>
        </w:tc>
        <w:tc>
          <w:tcPr>
            <w:tcW w:w="852" w:type="dxa"/>
            <w:tcBorders>
              <w:top w:val="single" w:sz="4" w:space="0" w:color="auto"/>
              <w:left w:val="nil"/>
              <w:bottom w:val="single" w:sz="4" w:space="0" w:color="auto"/>
              <w:right w:val="nil"/>
            </w:tcBorders>
            <w:shd w:val="clear" w:color="auto" w:fill="auto"/>
            <w:noWrap/>
            <w:vAlign w:val="center"/>
            <w:hideMark/>
            <w:tcPrChange w:id="450" w:author="Yanghaitao (Haitao)" w:date="2018-07-12T07:10:00Z">
              <w:tcPr>
                <w:tcW w:w="852" w:type="dxa"/>
                <w:tcBorders>
                  <w:top w:val="single" w:sz="4" w:space="0" w:color="auto"/>
                  <w:left w:val="nil"/>
                  <w:bottom w:val="single" w:sz="4" w:space="0" w:color="auto"/>
                  <w:right w:val="nil"/>
                </w:tcBorders>
                <w:shd w:val="clear" w:color="auto" w:fill="auto"/>
                <w:noWrap/>
                <w:vAlign w:val="bottom"/>
                <w:hideMark/>
              </w:tcPr>
            </w:tcPrChange>
          </w:tcPr>
          <w:p w14:paraId="27377666"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51" w:author="Yanghaitao (Haitao)" w:date="2018-07-12T05:03:00Z"/>
                <w:b/>
                <w:bCs/>
                <w:color w:val="000000"/>
                <w:sz w:val="20"/>
                <w:lang w:eastAsia="zh-CN"/>
              </w:rPr>
              <w:pPrChange w:id="452" w:author="Yanghaitao (Haitao)" w:date="2018-07-12T07:10: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pPrChange>
            </w:pPr>
            <w:proofErr w:type="spellStart"/>
            <w:ins w:id="453" w:author="Yanghaitao (Haitao)" w:date="2018-07-12T05:03:00Z">
              <w:r w:rsidRPr="009D2C0B">
                <w:rPr>
                  <w:b/>
                  <w:bCs/>
                  <w:color w:val="000000"/>
                  <w:sz w:val="20"/>
                  <w:lang w:eastAsia="zh-CN"/>
                </w:rPr>
                <w:t>DecT</w:t>
              </w:r>
              <w:proofErr w:type="spellEnd"/>
            </w:ins>
          </w:p>
        </w:tc>
        <w:tc>
          <w:tcPr>
            <w:tcW w:w="850" w:type="dxa"/>
            <w:tcBorders>
              <w:top w:val="single" w:sz="4" w:space="0" w:color="auto"/>
              <w:left w:val="single" w:sz="4" w:space="0" w:color="auto"/>
              <w:bottom w:val="single" w:sz="4" w:space="0" w:color="auto"/>
              <w:right w:val="nil"/>
            </w:tcBorders>
            <w:shd w:val="clear" w:color="auto" w:fill="auto"/>
            <w:noWrap/>
            <w:vAlign w:val="center"/>
            <w:hideMark/>
            <w:tcPrChange w:id="454" w:author="Yanghaitao (Haitao)" w:date="2018-07-12T07:10:00Z">
              <w:tcPr>
                <w:tcW w:w="850" w:type="dxa"/>
                <w:tcBorders>
                  <w:top w:val="single" w:sz="4" w:space="0" w:color="auto"/>
                  <w:left w:val="single" w:sz="4" w:space="0" w:color="auto"/>
                  <w:bottom w:val="single" w:sz="4" w:space="0" w:color="auto"/>
                  <w:right w:val="nil"/>
                </w:tcBorders>
                <w:shd w:val="clear" w:color="auto" w:fill="auto"/>
                <w:noWrap/>
                <w:vAlign w:val="bottom"/>
                <w:hideMark/>
              </w:tcPr>
            </w:tcPrChange>
          </w:tcPr>
          <w:p w14:paraId="15C5F642"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55" w:author="Yanghaitao (Haitao)" w:date="2018-07-12T05:03:00Z"/>
                <w:b/>
                <w:bCs/>
                <w:color w:val="000000"/>
                <w:sz w:val="20"/>
                <w:lang w:eastAsia="zh-CN"/>
              </w:rPr>
              <w:pPrChange w:id="456" w:author="Yanghaitao (Haitao)" w:date="2018-07-12T07:10: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pPrChange>
            </w:pPr>
            <w:ins w:id="457" w:author="Yanghaitao (Haitao)" w:date="2018-07-12T05:03:00Z">
              <w:r w:rsidRPr="009D2C0B">
                <w:rPr>
                  <w:b/>
                  <w:bCs/>
                  <w:color w:val="000000"/>
                  <w:sz w:val="20"/>
                  <w:lang w:eastAsia="zh-CN"/>
                </w:rPr>
                <w:t>Y</w:t>
              </w:r>
            </w:ins>
          </w:p>
        </w:tc>
        <w:tc>
          <w:tcPr>
            <w:tcW w:w="850" w:type="dxa"/>
            <w:tcBorders>
              <w:top w:val="single" w:sz="4" w:space="0" w:color="auto"/>
              <w:left w:val="nil"/>
              <w:bottom w:val="single" w:sz="4" w:space="0" w:color="auto"/>
              <w:right w:val="nil"/>
            </w:tcBorders>
            <w:shd w:val="clear" w:color="auto" w:fill="auto"/>
            <w:noWrap/>
            <w:vAlign w:val="center"/>
            <w:hideMark/>
            <w:tcPrChange w:id="458" w:author="Yanghaitao (Haitao)" w:date="2018-07-12T07:10:00Z">
              <w:tcPr>
                <w:tcW w:w="850" w:type="dxa"/>
                <w:tcBorders>
                  <w:top w:val="single" w:sz="4" w:space="0" w:color="auto"/>
                  <w:left w:val="nil"/>
                  <w:bottom w:val="single" w:sz="4" w:space="0" w:color="auto"/>
                  <w:right w:val="nil"/>
                </w:tcBorders>
                <w:shd w:val="clear" w:color="auto" w:fill="auto"/>
                <w:noWrap/>
                <w:vAlign w:val="bottom"/>
                <w:hideMark/>
              </w:tcPr>
            </w:tcPrChange>
          </w:tcPr>
          <w:p w14:paraId="6684F53A"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59" w:author="Yanghaitao (Haitao)" w:date="2018-07-12T05:03:00Z"/>
                <w:b/>
                <w:bCs/>
                <w:color w:val="000000"/>
                <w:sz w:val="20"/>
                <w:lang w:eastAsia="zh-CN"/>
              </w:rPr>
              <w:pPrChange w:id="460" w:author="Yanghaitao (Haitao)" w:date="2018-07-12T07:10: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pPrChange>
            </w:pPr>
            <w:ins w:id="461" w:author="Yanghaitao (Haitao)" w:date="2018-07-12T05:03:00Z">
              <w:r w:rsidRPr="009D2C0B">
                <w:rPr>
                  <w:b/>
                  <w:bCs/>
                  <w:color w:val="000000"/>
                  <w:sz w:val="20"/>
                  <w:lang w:eastAsia="zh-CN"/>
                </w:rPr>
                <w:t>U</w:t>
              </w:r>
            </w:ins>
          </w:p>
        </w:tc>
        <w:tc>
          <w:tcPr>
            <w:tcW w:w="850" w:type="dxa"/>
            <w:tcBorders>
              <w:top w:val="single" w:sz="4" w:space="0" w:color="auto"/>
              <w:left w:val="nil"/>
              <w:bottom w:val="single" w:sz="4" w:space="0" w:color="auto"/>
              <w:right w:val="nil"/>
            </w:tcBorders>
            <w:shd w:val="clear" w:color="auto" w:fill="auto"/>
            <w:noWrap/>
            <w:vAlign w:val="center"/>
            <w:hideMark/>
            <w:tcPrChange w:id="462" w:author="Yanghaitao (Haitao)" w:date="2018-07-12T07:10:00Z">
              <w:tcPr>
                <w:tcW w:w="850" w:type="dxa"/>
                <w:tcBorders>
                  <w:top w:val="single" w:sz="4" w:space="0" w:color="auto"/>
                  <w:left w:val="nil"/>
                  <w:bottom w:val="single" w:sz="4" w:space="0" w:color="auto"/>
                  <w:right w:val="nil"/>
                </w:tcBorders>
                <w:shd w:val="clear" w:color="auto" w:fill="auto"/>
                <w:noWrap/>
                <w:vAlign w:val="bottom"/>
                <w:hideMark/>
              </w:tcPr>
            </w:tcPrChange>
          </w:tcPr>
          <w:p w14:paraId="15C09534"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63" w:author="Yanghaitao (Haitao)" w:date="2018-07-12T05:03:00Z"/>
                <w:b/>
                <w:bCs/>
                <w:color w:val="000000"/>
                <w:sz w:val="20"/>
                <w:lang w:eastAsia="zh-CN"/>
              </w:rPr>
              <w:pPrChange w:id="464" w:author="Yanghaitao (Haitao)" w:date="2018-07-12T07:10: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pPrChange>
            </w:pPr>
            <w:ins w:id="465" w:author="Yanghaitao (Haitao)" w:date="2018-07-12T05:03:00Z">
              <w:r w:rsidRPr="009D2C0B">
                <w:rPr>
                  <w:b/>
                  <w:bCs/>
                  <w:color w:val="000000"/>
                  <w:sz w:val="20"/>
                  <w:lang w:eastAsia="zh-CN"/>
                </w:rPr>
                <w:t>V</w:t>
              </w:r>
            </w:ins>
          </w:p>
        </w:tc>
        <w:tc>
          <w:tcPr>
            <w:tcW w:w="850" w:type="dxa"/>
            <w:tcBorders>
              <w:top w:val="single" w:sz="4" w:space="0" w:color="auto"/>
              <w:left w:val="nil"/>
              <w:bottom w:val="single" w:sz="4" w:space="0" w:color="auto"/>
              <w:right w:val="nil"/>
            </w:tcBorders>
            <w:shd w:val="clear" w:color="auto" w:fill="auto"/>
            <w:noWrap/>
            <w:vAlign w:val="center"/>
            <w:hideMark/>
            <w:tcPrChange w:id="466" w:author="Yanghaitao (Haitao)" w:date="2018-07-12T07:10:00Z">
              <w:tcPr>
                <w:tcW w:w="850" w:type="dxa"/>
                <w:tcBorders>
                  <w:top w:val="single" w:sz="4" w:space="0" w:color="auto"/>
                  <w:left w:val="nil"/>
                  <w:bottom w:val="single" w:sz="4" w:space="0" w:color="auto"/>
                  <w:right w:val="nil"/>
                </w:tcBorders>
                <w:shd w:val="clear" w:color="auto" w:fill="auto"/>
                <w:noWrap/>
                <w:vAlign w:val="bottom"/>
                <w:hideMark/>
              </w:tcPr>
            </w:tcPrChange>
          </w:tcPr>
          <w:p w14:paraId="1828AB48"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67" w:author="Yanghaitao (Haitao)" w:date="2018-07-12T05:03:00Z"/>
                <w:b/>
                <w:bCs/>
                <w:color w:val="000000"/>
                <w:sz w:val="20"/>
                <w:lang w:eastAsia="zh-CN"/>
              </w:rPr>
              <w:pPrChange w:id="468" w:author="Yanghaitao (Haitao)" w:date="2018-07-12T07:10: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pPrChange>
            </w:pPr>
            <w:proofErr w:type="spellStart"/>
            <w:ins w:id="469" w:author="Yanghaitao (Haitao)" w:date="2018-07-12T05:03:00Z">
              <w:r w:rsidRPr="009D2C0B">
                <w:rPr>
                  <w:b/>
                  <w:bCs/>
                  <w:color w:val="000000"/>
                  <w:sz w:val="20"/>
                  <w:lang w:eastAsia="zh-CN"/>
                </w:rPr>
                <w:t>EncT</w:t>
              </w:r>
              <w:proofErr w:type="spellEnd"/>
            </w:ins>
          </w:p>
        </w:tc>
        <w:tc>
          <w:tcPr>
            <w:tcW w:w="852" w:type="dxa"/>
            <w:tcBorders>
              <w:top w:val="single" w:sz="4" w:space="0" w:color="auto"/>
              <w:left w:val="nil"/>
              <w:bottom w:val="single" w:sz="4" w:space="0" w:color="auto"/>
              <w:right w:val="single" w:sz="4" w:space="0" w:color="auto"/>
            </w:tcBorders>
            <w:shd w:val="clear" w:color="auto" w:fill="auto"/>
            <w:noWrap/>
            <w:vAlign w:val="center"/>
            <w:hideMark/>
            <w:tcPrChange w:id="470" w:author="Yanghaitao (Haitao)" w:date="2018-07-12T07:10:00Z">
              <w:tcPr>
                <w:tcW w:w="852" w:type="dxa"/>
                <w:tcBorders>
                  <w:top w:val="single" w:sz="4" w:space="0" w:color="auto"/>
                  <w:left w:val="nil"/>
                  <w:bottom w:val="single" w:sz="4" w:space="0" w:color="auto"/>
                  <w:right w:val="single" w:sz="4" w:space="0" w:color="auto"/>
                </w:tcBorders>
                <w:shd w:val="clear" w:color="auto" w:fill="auto"/>
                <w:noWrap/>
                <w:vAlign w:val="bottom"/>
                <w:hideMark/>
              </w:tcPr>
            </w:tcPrChange>
          </w:tcPr>
          <w:p w14:paraId="6B3FB641"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71" w:author="Yanghaitao (Haitao)" w:date="2018-07-12T05:03:00Z"/>
                <w:b/>
                <w:bCs/>
                <w:color w:val="000000"/>
                <w:sz w:val="20"/>
                <w:lang w:eastAsia="zh-CN"/>
              </w:rPr>
              <w:pPrChange w:id="472" w:author="Yanghaitao (Haitao)" w:date="2018-07-12T07:10: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pPrChange>
            </w:pPr>
            <w:proofErr w:type="spellStart"/>
            <w:ins w:id="473" w:author="Yanghaitao (Haitao)" w:date="2018-07-12T05:03:00Z">
              <w:r w:rsidRPr="009D2C0B">
                <w:rPr>
                  <w:b/>
                  <w:bCs/>
                  <w:color w:val="000000"/>
                  <w:sz w:val="20"/>
                  <w:lang w:eastAsia="zh-CN"/>
                </w:rPr>
                <w:t>DecT</w:t>
              </w:r>
              <w:proofErr w:type="spellEnd"/>
            </w:ins>
          </w:p>
        </w:tc>
      </w:tr>
      <w:tr w:rsidR="005E1305" w:rsidRPr="005E1305" w14:paraId="3974D608" w14:textId="77777777" w:rsidTr="00587F35">
        <w:trPr>
          <w:trHeight w:val="340"/>
          <w:ins w:id="474" w:author="Yanghaitao (Haitao)" w:date="2018-07-12T05:03:00Z"/>
          <w:trPrChange w:id="475" w:author="Yanghaitao (Haitao)" w:date="2018-07-12T07:10:00Z">
            <w:trPr>
              <w:trHeight w:val="340"/>
            </w:trPr>
          </w:trPrChange>
        </w:trPr>
        <w:tc>
          <w:tcPr>
            <w:tcW w:w="961" w:type="dxa"/>
            <w:tcBorders>
              <w:top w:val="single" w:sz="4" w:space="0" w:color="auto"/>
              <w:left w:val="single" w:sz="4" w:space="0" w:color="auto"/>
              <w:bottom w:val="single" w:sz="4" w:space="0" w:color="auto"/>
              <w:right w:val="single" w:sz="4" w:space="0" w:color="auto"/>
            </w:tcBorders>
            <w:shd w:val="clear" w:color="auto" w:fill="auto"/>
            <w:noWrap/>
            <w:vAlign w:val="center"/>
            <w:tcPrChange w:id="476" w:author="Yanghaitao (Haitao)" w:date="2018-07-12T07:10:00Z">
              <w:tcPr>
                <w:tcW w:w="961" w:type="dxa"/>
                <w:tcBorders>
                  <w:top w:val="single" w:sz="4" w:space="0" w:color="auto"/>
                  <w:left w:val="single" w:sz="4" w:space="0" w:color="auto"/>
                  <w:bottom w:val="single" w:sz="4" w:space="0" w:color="auto"/>
                  <w:right w:val="single" w:sz="4" w:space="0" w:color="auto"/>
                </w:tcBorders>
                <w:shd w:val="clear" w:color="auto" w:fill="auto"/>
                <w:noWrap/>
                <w:vAlign w:val="bottom"/>
              </w:tcPr>
            </w:tcPrChange>
          </w:tcPr>
          <w:p w14:paraId="5A5998AD" w14:textId="4C36DA44" w:rsidR="005E1305" w:rsidRPr="00587F35"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ins w:id="477" w:author="Yanghaitao (Haitao)" w:date="2018-07-12T05:03:00Z"/>
                <w:color w:val="000000"/>
                <w:sz w:val="20"/>
              </w:rPr>
              <w:pPrChange w:id="478" w:author="Yanghaitao (Haitao)" w:date="2018-07-12T07:10: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479" w:author="Yanghaitao (Haitao)" w:date="2018-07-12T05:03:00Z">
              <w:r w:rsidRPr="005E1305">
                <w:rPr>
                  <w:color w:val="000000"/>
                  <w:sz w:val="20"/>
                  <w:lang w:eastAsia="zh-CN"/>
                  <w:rPrChange w:id="480" w:author="Yanghaitao (Haitao)" w:date="2018-07-12T05:11:00Z">
                    <w:rPr>
                      <w:b/>
                      <w:color w:val="000000"/>
                      <w:sz w:val="20"/>
                      <w:lang w:eastAsia="zh-CN"/>
                    </w:rPr>
                  </w:rPrChange>
                </w:rPr>
                <w:t>AFFINE</w:t>
              </w:r>
            </w:ins>
          </w:p>
        </w:tc>
        <w:tc>
          <w:tcPr>
            <w:tcW w:w="850" w:type="dxa"/>
            <w:tcBorders>
              <w:top w:val="single" w:sz="4" w:space="0" w:color="auto"/>
              <w:left w:val="nil"/>
              <w:bottom w:val="single" w:sz="4" w:space="0" w:color="auto"/>
              <w:right w:val="nil"/>
            </w:tcBorders>
            <w:shd w:val="clear" w:color="auto" w:fill="auto"/>
            <w:noWrap/>
            <w:vAlign w:val="center"/>
            <w:tcPrChange w:id="481" w:author="Yanghaitao (Haitao)" w:date="2018-07-12T07:10:00Z">
              <w:tcPr>
                <w:tcW w:w="850" w:type="dxa"/>
                <w:tcBorders>
                  <w:top w:val="single" w:sz="4" w:space="0" w:color="auto"/>
                  <w:left w:val="nil"/>
                  <w:bottom w:val="single" w:sz="4" w:space="0" w:color="auto"/>
                  <w:right w:val="nil"/>
                </w:tcBorders>
                <w:shd w:val="clear" w:color="auto" w:fill="auto"/>
                <w:noWrap/>
                <w:vAlign w:val="center"/>
              </w:tcPr>
            </w:tcPrChange>
          </w:tcPr>
          <w:p w14:paraId="3A43001C" w14:textId="77777777" w:rsidR="005E1305" w:rsidRPr="005E1305"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82" w:author="Yanghaitao (Haitao)" w:date="2018-07-12T05:03:00Z"/>
                <w:color w:val="000000"/>
                <w:sz w:val="20"/>
                <w:rPrChange w:id="483" w:author="Yanghaitao (Haitao)" w:date="2018-07-12T05:11:00Z">
                  <w:rPr>
                    <w:ins w:id="484" w:author="Yanghaitao (Haitao)" w:date="2018-07-12T05:03:00Z"/>
                    <w:color w:val="000000"/>
                    <w:sz w:val="20"/>
                  </w:rPr>
                </w:rPrChange>
              </w:rPr>
              <w:pPrChange w:id="485" w:author="Yanghaitao (Haitao)" w:date="2018-07-12T07:10: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486" w:author="Yanghaitao (Haitao)" w:date="2018-07-12T05:03:00Z">
              <w:r w:rsidRPr="005E1305">
                <w:rPr>
                  <w:color w:val="000000"/>
                  <w:sz w:val="20"/>
                  <w:rPrChange w:id="487" w:author="Yanghaitao (Haitao)" w:date="2018-07-12T05:11:00Z">
                    <w:rPr>
                      <w:color w:val="000000"/>
                      <w:sz w:val="20"/>
                    </w:rPr>
                  </w:rPrChange>
                </w:rPr>
                <w:t>-2.06%</w:t>
              </w:r>
            </w:ins>
          </w:p>
        </w:tc>
        <w:tc>
          <w:tcPr>
            <w:tcW w:w="850" w:type="dxa"/>
            <w:tcBorders>
              <w:top w:val="single" w:sz="4" w:space="0" w:color="auto"/>
              <w:left w:val="nil"/>
              <w:bottom w:val="single" w:sz="4" w:space="0" w:color="auto"/>
              <w:right w:val="nil"/>
            </w:tcBorders>
            <w:shd w:val="clear" w:color="auto" w:fill="auto"/>
            <w:noWrap/>
            <w:vAlign w:val="center"/>
            <w:tcPrChange w:id="488" w:author="Yanghaitao (Haitao)" w:date="2018-07-12T07:10:00Z">
              <w:tcPr>
                <w:tcW w:w="850" w:type="dxa"/>
                <w:tcBorders>
                  <w:top w:val="single" w:sz="4" w:space="0" w:color="auto"/>
                  <w:left w:val="nil"/>
                  <w:bottom w:val="single" w:sz="4" w:space="0" w:color="auto"/>
                  <w:right w:val="nil"/>
                </w:tcBorders>
                <w:shd w:val="clear" w:color="auto" w:fill="auto"/>
                <w:noWrap/>
                <w:vAlign w:val="center"/>
              </w:tcPr>
            </w:tcPrChange>
          </w:tcPr>
          <w:p w14:paraId="37681527" w14:textId="77777777" w:rsidR="005E1305" w:rsidRPr="005E1305"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89" w:author="Yanghaitao (Haitao)" w:date="2018-07-12T05:03:00Z"/>
                <w:color w:val="000000"/>
                <w:sz w:val="20"/>
                <w:rPrChange w:id="490" w:author="Yanghaitao (Haitao)" w:date="2018-07-12T05:11:00Z">
                  <w:rPr>
                    <w:ins w:id="491" w:author="Yanghaitao (Haitao)" w:date="2018-07-12T05:03:00Z"/>
                    <w:color w:val="000000"/>
                    <w:sz w:val="20"/>
                  </w:rPr>
                </w:rPrChange>
              </w:rPr>
              <w:pPrChange w:id="492" w:author="Yanghaitao (Haitao)" w:date="2018-07-12T07:10: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493" w:author="Yanghaitao (Haitao)" w:date="2018-07-12T05:03:00Z">
              <w:r w:rsidRPr="005E1305">
                <w:rPr>
                  <w:color w:val="000000"/>
                  <w:sz w:val="20"/>
                  <w:rPrChange w:id="494" w:author="Yanghaitao (Haitao)" w:date="2018-07-12T05:11:00Z">
                    <w:rPr>
                      <w:color w:val="000000"/>
                      <w:sz w:val="20"/>
                    </w:rPr>
                  </w:rPrChange>
                </w:rPr>
                <w:t>-1.33%</w:t>
              </w:r>
            </w:ins>
          </w:p>
        </w:tc>
        <w:tc>
          <w:tcPr>
            <w:tcW w:w="850" w:type="dxa"/>
            <w:tcBorders>
              <w:top w:val="single" w:sz="4" w:space="0" w:color="auto"/>
              <w:left w:val="nil"/>
              <w:bottom w:val="single" w:sz="4" w:space="0" w:color="auto"/>
              <w:right w:val="nil"/>
            </w:tcBorders>
            <w:shd w:val="clear" w:color="auto" w:fill="auto"/>
            <w:noWrap/>
            <w:vAlign w:val="center"/>
            <w:tcPrChange w:id="495" w:author="Yanghaitao (Haitao)" w:date="2018-07-12T07:10:00Z">
              <w:tcPr>
                <w:tcW w:w="850" w:type="dxa"/>
                <w:tcBorders>
                  <w:top w:val="single" w:sz="4" w:space="0" w:color="auto"/>
                  <w:left w:val="nil"/>
                  <w:bottom w:val="single" w:sz="4" w:space="0" w:color="auto"/>
                  <w:right w:val="nil"/>
                </w:tcBorders>
                <w:shd w:val="clear" w:color="auto" w:fill="auto"/>
                <w:noWrap/>
                <w:vAlign w:val="center"/>
              </w:tcPr>
            </w:tcPrChange>
          </w:tcPr>
          <w:p w14:paraId="2F0050FC" w14:textId="77777777" w:rsidR="005E1305" w:rsidRPr="005E1305"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96" w:author="Yanghaitao (Haitao)" w:date="2018-07-12T05:03:00Z"/>
                <w:color w:val="000000"/>
                <w:sz w:val="20"/>
                <w:rPrChange w:id="497" w:author="Yanghaitao (Haitao)" w:date="2018-07-12T05:11:00Z">
                  <w:rPr>
                    <w:ins w:id="498" w:author="Yanghaitao (Haitao)" w:date="2018-07-12T05:03:00Z"/>
                    <w:color w:val="000000"/>
                    <w:sz w:val="20"/>
                  </w:rPr>
                </w:rPrChange>
              </w:rPr>
              <w:pPrChange w:id="499" w:author="Yanghaitao (Haitao)" w:date="2018-07-12T07:10: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500" w:author="Yanghaitao (Haitao)" w:date="2018-07-12T05:03:00Z">
              <w:r w:rsidRPr="005E1305">
                <w:rPr>
                  <w:color w:val="000000"/>
                  <w:sz w:val="20"/>
                  <w:rPrChange w:id="501" w:author="Yanghaitao (Haitao)" w:date="2018-07-12T05:11:00Z">
                    <w:rPr>
                      <w:color w:val="000000"/>
                      <w:sz w:val="20"/>
                    </w:rPr>
                  </w:rPrChange>
                </w:rPr>
                <w:t>-1.52%</w:t>
              </w:r>
            </w:ins>
          </w:p>
        </w:tc>
        <w:tc>
          <w:tcPr>
            <w:tcW w:w="850" w:type="dxa"/>
            <w:tcBorders>
              <w:top w:val="single" w:sz="4" w:space="0" w:color="auto"/>
              <w:left w:val="nil"/>
              <w:bottom w:val="single" w:sz="4" w:space="0" w:color="auto"/>
              <w:right w:val="nil"/>
            </w:tcBorders>
            <w:shd w:val="clear" w:color="auto" w:fill="auto"/>
            <w:noWrap/>
            <w:vAlign w:val="center"/>
            <w:tcPrChange w:id="502" w:author="Yanghaitao (Haitao)" w:date="2018-07-12T07:10:00Z">
              <w:tcPr>
                <w:tcW w:w="850" w:type="dxa"/>
                <w:tcBorders>
                  <w:top w:val="single" w:sz="4" w:space="0" w:color="auto"/>
                  <w:left w:val="nil"/>
                  <w:bottom w:val="single" w:sz="4" w:space="0" w:color="auto"/>
                  <w:right w:val="nil"/>
                </w:tcBorders>
                <w:shd w:val="clear" w:color="auto" w:fill="auto"/>
                <w:noWrap/>
                <w:vAlign w:val="center"/>
              </w:tcPr>
            </w:tcPrChange>
          </w:tcPr>
          <w:p w14:paraId="3A2FA8E4" w14:textId="77777777" w:rsidR="005E1305" w:rsidRPr="005E1305"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03" w:author="Yanghaitao (Haitao)" w:date="2018-07-12T05:03:00Z"/>
                <w:color w:val="000000"/>
                <w:sz w:val="20"/>
                <w:rPrChange w:id="504" w:author="Yanghaitao (Haitao)" w:date="2018-07-12T05:11:00Z">
                  <w:rPr>
                    <w:ins w:id="505" w:author="Yanghaitao (Haitao)" w:date="2018-07-12T05:03:00Z"/>
                    <w:color w:val="000000"/>
                    <w:sz w:val="20"/>
                  </w:rPr>
                </w:rPrChange>
              </w:rPr>
              <w:pPrChange w:id="506" w:author="Yanghaitao (Haitao)" w:date="2018-07-12T07:10: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507" w:author="Yanghaitao (Haitao)" w:date="2018-07-12T05:03:00Z">
              <w:r w:rsidRPr="005E1305">
                <w:rPr>
                  <w:color w:val="000000"/>
                  <w:sz w:val="20"/>
                  <w:rPrChange w:id="508" w:author="Yanghaitao (Haitao)" w:date="2018-07-12T05:11:00Z">
                    <w:rPr>
                      <w:color w:val="000000"/>
                      <w:sz w:val="20"/>
                    </w:rPr>
                  </w:rPrChange>
                </w:rPr>
                <w:t>168%</w:t>
              </w:r>
            </w:ins>
          </w:p>
        </w:tc>
        <w:tc>
          <w:tcPr>
            <w:tcW w:w="852" w:type="dxa"/>
            <w:tcBorders>
              <w:top w:val="single" w:sz="4" w:space="0" w:color="auto"/>
              <w:left w:val="nil"/>
              <w:bottom w:val="single" w:sz="4" w:space="0" w:color="auto"/>
              <w:right w:val="nil"/>
            </w:tcBorders>
            <w:shd w:val="clear" w:color="auto" w:fill="auto"/>
            <w:noWrap/>
            <w:vAlign w:val="center"/>
            <w:tcPrChange w:id="509" w:author="Yanghaitao (Haitao)" w:date="2018-07-12T07:10:00Z">
              <w:tcPr>
                <w:tcW w:w="852" w:type="dxa"/>
                <w:tcBorders>
                  <w:top w:val="single" w:sz="4" w:space="0" w:color="auto"/>
                  <w:left w:val="nil"/>
                  <w:bottom w:val="single" w:sz="4" w:space="0" w:color="auto"/>
                  <w:right w:val="nil"/>
                </w:tcBorders>
                <w:shd w:val="clear" w:color="auto" w:fill="auto"/>
                <w:noWrap/>
                <w:vAlign w:val="center"/>
              </w:tcPr>
            </w:tcPrChange>
          </w:tcPr>
          <w:p w14:paraId="516F0865" w14:textId="77777777" w:rsidR="005E1305" w:rsidRPr="005E1305"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10" w:author="Yanghaitao (Haitao)" w:date="2018-07-12T05:03:00Z"/>
                <w:color w:val="000000"/>
                <w:sz w:val="20"/>
                <w:rPrChange w:id="511" w:author="Yanghaitao (Haitao)" w:date="2018-07-12T05:11:00Z">
                  <w:rPr>
                    <w:ins w:id="512" w:author="Yanghaitao (Haitao)" w:date="2018-07-12T05:03:00Z"/>
                    <w:color w:val="000000"/>
                    <w:sz w:val="20"/>
                  </w:rPr>
                </w:rPrChange>
              </w:rPr>
              <w:pPrChange w:id="513" w:author="Yanghaitao (Haitao)" w:date="2018-07-12T07:10: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514" w:author="Yanghaitao (Haitao)" w:date="2018-07-12T05:03:00Z">
              <w:r w:rsidRPr="005E1305">
                <w:rPr>
                  <w:color w:val="000000"/>
                  <w:sz w:val="20"/>
                  <w:rPrChange w:id="515" w:author="Yanghaitao (Haitao)" w:date="2018-07-12T05:11:00Z">
                    <w:rPr>
                      <w:color w:val="000000"/>
                      <w:sz w:val="20"/>
                    </w:rPr>
                  </w:rPrChange>
                </w:rPr>
                <w:t>108%</w:t>
              </w:r>
            </w:ins>
          </w:p>
        </w:tc>
        <w:tc>
          <w:tcPr>
            <w:tcW w:w="850" w:type="dxa"/>
            <w:tcBorders>
              <w:top w:val="single" w:sz="4" w:space="0" w:color="auto"/>
              <w:left w:val="single" w:sz="4" w:space="0" w:color="auto"/>
              <w:bottom w:val="single" w:sz="4" w:space="0" w:color="auto"/>
              <w:right w:val="nil"/>
            </w:tcBorders>
            <w:shd w:val="clear" w:color="auto" w:fill="auto"/>
            <w:noWrap/>
            <w:vAlign w:val="center"/>
            <w:tcPrChange w:id="516" w:author="Yanghaitao (Haitao)" w:date="2018-07-12T07:10:00Z">
              <w:tcPr>
                <w:tcW w:w="850" w:type="dxa"/>
                <w:tcBorders>
                  <w:top w:val="single" w:sz="4" w:space="0" w:color="auto"/>
                  <w:left w:val="single" w:sz="4" w:space="0" w:color="auto"/>
                  <w:bottom w:val="single" w:sz="4" w:space="0" w:color="auto"/>
                  <w:right w:val="nil"/>
                </w:tcBorders>
                <w:shd w:val="clear" w:color="auto" w:fill="auto"/>
                <w:noWrap/>
                <w:vAlign w:val="center"/>
              </w:tcPr>
            </w:tcPrChange>
          </w:tcPr>
          <w:p w14:paraId="2BA1F52B" w14:textId="77777777" w:rsidR="005E1305" w:rsidRPr="005E1305"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17" w:author="Yanghaitao (Haitao)" w:date="2018-07-12T05:03:00Z"/>
                <w:color w:val="000000"/>
                <w:sz w:val="20"/>
                <w:rPrChange w:id="518" w:author="Yanghaitao (Haitao)" w:date="2018-07-12T05:11:00Z">
                  <w:rPr>
                    <w:ins w:id="519" w:author="Yanghaitao (Haitao)" w:date="2018-07-12T05:03:00Z"/>
                    <w:color w:val="000000"/>
                    <w:sz w:val="20"/>
                  </w:rPr>
                </w:rPrChange>
              </w:rPr>
              <w:pPrChange w:id="520" w:author="Yanghaitao (Haitao)" w:date="2018-07-12T07:10: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521" w:author="Yanghaitao (Haitao)" w:date="2018-07-12T05:03:00Z">
              <w:r w:rsidRPr="005E1305">
                <w:rPr>
                  <w:color w:val="000000"/>
                  <w:sz w:val="20"/>
                  <w:rPrChange w:id="522" w:author="Yanghaitao (Haitao)" w:date="2018-07-12T05:11:00Z">
                    <w:rPr>
                      <w:color w:val="000000"/>
                      <w:sz w:val="20"/>
                    </w:rPr>
                  </w:rPrChange>
                </w:rPr>
                <w:t>-1.98%</w:t>
              </w:r>
            </w:ins>
          </w:p>
        </w:tc>
        <w:tc>
          <w:tcPr>
            <w:tcW w:w="850" w:type="dxa"/>
            <w:tcBorders>
              <w:top w:val="single" w:sz="4" w:space="0" w:color="auto"/>
              <w:left w:val="nil"/>
              <w:bottom w:val="single" w:sz="4" w:space="0" w:color="auto"/>
              <w:right w:val="nil"/>
            </w:tcBorders>
            <w:shd w:val="clear" w:color="auto" w:fill="auto"/>
            <w:noWrap/>
            <w:vAlign w:val="center"/>
            <w:tcPrChange w:id="523" w:author="Yanghaitao (Haitao)" w:date="2018-07-12T07:10:00Z">
              <w:tcPr>
                <w:tcW w:w="850" w:type="dxa"/>
                <w:tcBorders>
                  <w:top w:val="single" w:sz="4" w:space="0" w:color="auto"/>
                  <w:left w:val="nil"/>
                  <w:bottom w:val="single" w:sz="4" w:space="0" w:color="auto"/>
                  <w:right w:val="nil"/>
                </w:tcBorders>
                <w:shd w:val="clear" w:color="auto" w:fill="auto"/>
                <w:noWrap/>
                <w:vAlign w:val="center"/>
              </w:tcPr>
            </w:tcPrChange>
          </w:tcPr>
          <w:p w14:paraId="7F472A5D" w14:textId="77777777" w:rsidR="005E1305" w:rsidRPr="005E1305"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24" w:author="Yanghaitao (Haitao)" w:date="2018-07-12T05:03:00Z"/>
                <w:color w:val="000000"/>
                <w:sz w:val="20"/>
                <w:rPrChange w:id="525" w:author="Yanghaitao (Haitao)" w:date="2018-07-12T05:11:00Z">
                  <w:rPr>
                    <w:ins w:id="526" w:author="Yanghaitao (Haitao)" w:date="2018-07-12T05:03:00Z"/>
                    <w:color w:val="000000"/>
                    <w:sz w:val="20"/>
                  </w:rPr>
                </w:rPrChange>
              </w:rPr>
              <w:pPrChange w:id="527" w:author="Yanghaitao (Haitao)" w:date="2018-07-12T07:10: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528" w:author="Yanghaitao (Haitao)" w:date="2018-07-12T05:03:00Z">
              <w:r w:rsidRPr="005E1305">
                <w:rPr>
                  <w:color w:val="000000"/>
                  <w:sz w:val="20"/>
                  <w:rPrChange w:id="529" w:author="Yanghaitao (Haitao)" w:date="2018-07-12T05:11:00Z">
                    <w:rPr>
                      <w:color w:val="000000"/>
                      <w:sz w:val="20"/>
                    </w:rPr>
                  </w:rPrChange>
                </w:rPr>
                <w:t>-1.52%</w:t>
              </w:r>
            </w:ins>
          </w:p>
        </w:tc>
        <w:tc>
          <w:tcPr>
            <w:tcW w:w="850" w:type="dxa"/>
            <w:tcBorders>
              <w:top w:val="single" w:sz="4" w:space="0" w:color="auto"/>
              <w:left w:val="nil"/>
              <w:bottom w:val="single" w:sz="4" w:space="0" w:color="auto"/>
              <w:right w:val="nil"/>
            </w:tcBorders>
            <w:shd w:val="clear" w:color="auto" w:fill="auto"/>
            <w:noWrap/>
            <w:vAlign w:val="center"/>
            <w:tcPrChange w:id="530" w:author="Yanghaitao (Haitao)" w:date="2018-07-12T07:10:00Z">
              <w:tcPr>
                <w:tcW w:w="850" w:type="dxa"/>
                <w:tcBorders>
                  <w:top w:val="single" w:sz="4" w:space="0" w:color="auto"/>
                  <w:left w:val="nil"/>
                  <w:bottom w:val="single" w:sz="4" w:space="0" w:color="auto"/>
                  <w:right w:val="nil"/>
                </w:tcBorders>
                <w:shd w:val="clear" w:color="auto" w:fill="auto"/>
                <w:noWrap/>
                <w:vAlign w:val="center"/>
              </w:tcPr>
            </w:tcPrChange>
          </w:tcPr>
          <w:p w14:paraId="68313761" w14:textId="77777777" w:rsidR="005E1305" w:rsidRPr="005E1305"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31" w:author="Yanghaitao (Haitao)" w:date="2018-07-12T05:03:00Z"/>
                <w:color w:val="000000"/>
                <w:sz w:val="20"/>
                <w:rPrChange w:id="532" w:author="Yanghaitao (Haitao)" w:date="2018-07-12T05:11:00Z">
                  <w:rPr>
                    <w:ins w:id="533" w:author="Yanghaitao (Haitao)" w:date="2018-07-12T05:03:00Z"/>
                    <w:color w:val="000000"/>
                    <w:sz w:val="20"/>
                  </w:rPr>
                </w:rPrChange>
              </w:rPr>
              <w:pPrChange w:id="534" w:author="Yanghaitao (Haitao)" w:date="2018-07-12T07:10: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535" w:author="Yanghaitao (Haitao)" w:date="2018-07-12T05:03:00Z">
              <w:r w:rsidRPr="005E1305">
                <w:rPr>
                  <w:color w:val="000000"/>
                  <w:sz w:val="20"/>
                  <w:rPrChange w:id="536" w:author="Yanghaitao (Haitao)" w:date="2018-07-12T05:11:00Z">
                    <w:rPr>
                      <w:color w:val="000000"/>
                      <w:sz w:val="20"/>
                    </w:rPr>
                  </w:rPrChange>
                </w:rPr>
                <w:t>-1.70%</w:t>
              </w:r>
            </w:ins>
          </w:p>
        </w:tc>
        <w:tc>
          <w:tcPr>
            <w:tcW w:w="850" w:type="dxa"/>
            <w:tcBorders>
              <w:top w:val="single" w:sz="4" w:space="0" w:color="auto"/>
              <w:left w:val="nil"/>
              <w:bottom w:val="single" w:sz="4" w:space="0" w:color="auto"/>
              <w:right w:val="nil"/>
            </w:tcBorders>
            <w:shd w:val="clear" w:color="auto" w:fill="auto"/>
            <w:noWrap/>
            <w:vAlign w:val="center"/>
            <w:tcPrChange w:id="537" w:author="Yanghaitao (Haitao)" w:date="2018-07-12T07:10:00Z">
              <w:tcPr>
                <w:tcW w:w="850" w:type="dxa"/>
                <w:tcBorders>
                  <w:top w:val="single" w:sz="4" w:space="0" w:color="auto"/>
                  <w:left w:val="nil"/>
                  <w:bottom w:val="single" w:sz="4" w:space="0" w:color="auto"/>
                  <w:right w:val="nil"/>
                </w:tcBorders>
                <w:shd w:val="clear" w:color="auto" w:fill="auto"/>
                <w:noWrap/>
                <w:vAlign w:val="center"/>
              </w:tcPr>
            </w:tcPrChange>
          </w:tcPr>
          <w:p w14:paraId="43267F58" w14:textId="77777777" w:rsidR="005E1305" w:rsidRPr="005E1305"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38" w:author="Yanghaitao (Haitao)" w:date="2018-07-12T05:03:00Z"/>
                <w:color w:val="000000"/>
                <w:sz w:val="20"/>
                <w:rPrChange w:id="539" w:author="Yanghaitao (Haitao)" w:date="2018-07-12T05:11:00Z">
                  <w:rPr>
                    <w:ins w:id="540" w:author="Yanghaitao (Haitao)" w:date="2018-07-12T05:03:00Z"/>
                    <w:color w:val="000000"/>
                    <w:sz w:val="20"/>
                  </w:rPr>
                </w:rPrChange>
              </w:rPr>
              <w:pPrChange w:id="541" w:author="Yanghaitao (Haitao)" w:date="2018-07-12T07:10: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542" w:author="Yanghaitao (Haitao)" w:date="2018-07-12T05:03:00Z">
              <w:r w:rsidRPr="005E1305">
                <w:rPr>
                  <w:color w:val="000000"/>
                  <w:sz w:val="20"/>
                  <w:rPrChange w:id="543" w:author="Yanghaitao (Haitao)" w:date="2018-07-12T05:11:00Z">
                    <w:rPr>
                      <w:color w:val="000000"/>
                      <w:sz w:val="20"/>
                    </w:rPr>
                  </w:rPrChange>
                </w:rPr>
                <w:t>125%</w:t>
              </w:r>
            </w:ins>
          </w:p>
        </w:tc>
        <w:tc>
          <w:tcPr>
            <w:tcW w:w="852" w:type="dxa"/>
            <w:tcBorders>
              <w:top w:val="single" w:sz="4" w:space="0" w:color="auto"/>
              <w:left w:val="nil"/>
              <w:bottom w:val="single" w:sz="4" w:space="0" w:color="auto"/>
              <w:right w:val="single" w:sz="4" w:space="0" w:color="auto"/>
            </w:tcBorders>
            <w:shd w:val="clear" w:color="auto" w:fill="auto"/>
            <w:noWrap/>
            <w:vAlign w:val="center"/>
            <w:tcPrChange w:id="544" w:author="Yanghaitao (Haitao)" w:date="2018-07-12T07:10:00Z">
              <w:tcPr>
                <w:tcW w:w="852" w:type="dxa"/>
                <w:tcBorders>
                  <w:top w:val="single" w:sz="4" w:space="0" w:color="auto"/>
                  <w:left w:val="nil"/>
                  <w:bottom w:val="single" w:sz="4" w:space="0" w:color="auto"/>
                  <w:right w:val="single" w:sz="4" w:space="0" w:color="auto"/>
                </w:tcBorders>
                <w:shd w:val="clear" w:color="auto" w:fill="auto"/>
                <w:noWrap/>
                <w:vAlign w:val="center"/>
              </w:tcPr>
            </w:tcPrChange>
          </w:tcPr>
          <w:p w14:paraId="36F03D85" w14:textId="77777777" w:rsidR="005E1305" w:rsidRPr="005E1305"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45" w:author="Yanghaitao (Haitao)" w:date="2018-07-12T05:03:00Z"/>
                <w:color w:val="000000"/>
                <w:sz w:val="20"/>
                <w:rPrChange w:id="546" w:author="Yanghaitao (Haitao)" w:date="2018-07-12T05:11:00Z">
                  <w:rPr>
                    <w:ins w:id="547" w:author="Yanghaitao (Haitao)" w:date="2018-07-12T05:03:00Z"/>
                    <w:color w:val="000000"/>
                    <w:sz w:val="20"/>
                  </w:rPr>
                </w:rPrChange>
              </w:rPr>
              <w:pPrChange w:id="548" w:author="Yanghaitao (Haitao)" w:date="2018-07-12T07:10: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549" w:author="Yanghaitao (Haitao)" w:date="2018-07-12T05:03:00Z">
              <w:r w:rsidRPr="005E1305">
                <w:rPr>
                  <w:color w:val="000000"/>
                  <w:sz w:val="20"/>
                  <w:rPrChange w:id="550" w:author="Yanghaitao (Haitao)" w:date="2018-07-12T05:11:00Z">
                    <w:rPr>
                      <w:color w:val="000000"/>
                      <w:sz w:val="20"/>
                    </w:rPr>
                  </w:rPrChange>
                </w:rPr>
                <w:t>104%</w:t>
              </w:r>
            </w:ins>
          </w:p>
        </w:tc>
      </w:tr>
      <w:tr w:rsidR="005E1305" w:rsidRPr="009D2C0B" w14:paraId="64631C0F" w14:textId="77777777" w:rsidTr="00587F35">
        <w:trPr>
          <w:trHeight w:val="340"/>
          <w:ins w:id="551" w:author="Yanghaitao (Haitao)" w:date="2018-07-12T05:03:00Z"/>
          <w:trPrChange w:id="552" w:author="Yanghaitao (Haitao)" w:date="2018-07-12T07:10:00Z">
            <w:trPr>
              <w:trHeight w:val="340"/>
            </w:trPr>
          </w:trPrChange>
        </w:trPr>
        <w:tc>
          <w:tcPr>
            <w:tcW w:w="961" w:type="dxa"/>
            <w:tcBorders>
              <w:top w:val="single" w:sz="4" w:space="0" w:color="auto"/>
              <w:left w:val="single" w:sz="4" w:space="0" w:color="auto"/>
              <w:bottom w:val="single" w:sz="4" w:space="0" w:color="auto"/>
              <w:right w:val="single" w:sz="4" w:space="0" w:color="auto"/>
            </w:tcBorders>
            <w:shd w:val="clear" w:color="auto" w:fill="auto"/>
            <w:noWrap/>
            <w:vAlign w:val="center"/>
            <w:hideMark/>
            <w:tcPrChange w:id="553" w:author="Yanghaitao (Haitao)" w:date="2018-07-12T07:10:00Z">
              <w:tcPr>
                <w:tcW w:w="961" w:type="dxa"/>
                <w:tcBorders>
                  <w:top w:val="single" w:sz="4" w:space="0" w:color="auto"/>
                  <w:left w:val="single" w:sz="4" w:space="0" w:color="auto"/>
                  <w:bottom w:val="single" w:sz="4" w:space="0" w:color="auto"/>
                  <w:right w:val="single" w:sz="4" w:space="0" w:color="auto"/>
                </w:tcBorders>
                <w:shd w:val="clear" w:color="auto" w:fill="auto"/>
                <w:noWrap/>
                <w:vAlign w:val="bottom"/>
                <w:hideMark/>
              </w:tcPr>
            </w:tcPrChange>
          </w:tcPr>
          <w:p w14:paraId="20E0BB70"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ins w:id="554" w:author="Yanghaitao (Haitao)" w:date="2018-07-12T05:03:00Z"/>
                <w:color w:val="000000"/>
                <w:sz w:val="20"/>
                <w:lang w:eastAsia="zh-CN"/>
              </w:rPr>
              <w:pPrChange w:id="555" w:author="Yanghaitao (Haitao)" w:date="2018-07-12T07:10: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pPrChange>
            </w:pPr>
            <w:ins w:id="556" w:author="Yanghaitao (Haitao)" w:date="2018-07-12T05:03:00Z">
              <w:r w:rsidRPr="009D2C0B">
                <w:rPr>
                  <w:color w:val="000000"/>
                  <w:sz w:val="20"/>
                  <w:lang w:eastAsia="zh-CN"/>
                </w:rPr>
                <w:t>4.1.2.a</w:t>
              </w:r>
            </w:ins>
          </w:p>
        </w:tc>
        <w:tc>
          <w:tcPr>
            <w:tcW w:w="850" w:type="dxa"/>
            <w:tcBorders>
              <w:top w:val="single" w:sz="4" w:space="0" w:color="auto"/>
              <w:left w:val="nil"/>
              <w:bottom w:val="single" w:sz="4" w:space="0" w:color="auto"/>
              <w:right w:val="nil"/>
            </w:tcBorders>
            <w:shd w:val="clear" w:color="auto" w:fill="auto"/>
            <w:noWrap/>
            <w:vAlign w:val="center"/>
            <w:hideMark/>
            <w:tcPrChange w:id="557" w:author="Yanghaitao (Haitao)" w:date="2018-07-12T07:10:00Z">
              <w:tcPr>
                <w:tcW w:w="850" w:type="dxa"/>
                <w:tcBorders>
                  <w:top w:val="single" w:sz="4" w:space="0" w:color="auto"/>
                  <w:left w:val="nil"/>
                  <w:bottom w:val="single" w:sz="4" w:space="0" w:color="auto"/>
                  <w:right w:val="nil"/>
                </w:tcBorders>
                <w:shd w:val="clear" w:color="auto" w:fill="auto"/>
                <w:noWrap/>
                <w:vAlign w:val="center"/>
                <w:hideMark/>
              </w:tcPr>
            </w:tcPrChange>
          </w:tcPr>
          <w:p w14:paraId="68838383"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58" w:author="Yanghaitao (Haitao)" w:date="2018-07-12T05:03:00Z"/>
                <w:sz w:val="20"/>
                <w:lang w:eastAsia="zh-CN"/>
              </w:rPr>
              <w:pPrChange w:id="559" w:author="Yanghaitao (Haitao)" w:date="2018-07-12T07:10: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560" w:author="Yanghaitao (Haitao)" w:date="2018-07-12T05:03:00Z">
              <w:r w:rsidRPr="009D2C0B">
                <w:rPr>
                  <w:color w:val="000000"/>
                  <w:sz w:val="20"/>
                </w:rPr>
                <w:t>-2.27%</w:t>
              </w:r>
            </w:ins>
          </w:p>
        </w:tc>
        <w:tc>
          <w:tcPr>
            <w:tcW w:w="850" w:type="dxa"/>
            <w:tcBorders>
              <w:top w:val="single" w:sz="4" w:space="0" w:color="auto"/>
              <w:left w:val="nil"/>
              <w:bottom w:val="single" w:sz="4" w:space="0" w:color="auto"/>
              <w:right w:val="nil"/>
            </w:tcBorders>
            <w:shd w:val="clear" w:color="auto" w:fill="auto"/>
            <w:noWrap/>
            <w:vAlign w:val="center"/>
            <w:hideMark/>
            <w:tcPrChange w:id="561" w:author="Yanghaitao (Haitao)" w:date="2018-07-12T07:10:00Z">
              <w:tcPr>
                <w:tcW w:w="850" w:type="dxa"/>
                <w:tcBorders>
                  <w:top w:val="single" w:sz="4" w:space="0" w:color="auto"/>
                  <w:left w:val="nil"/>
                  <w:bottom w:val="single" w:sz="4" w:space="0" w:color="auto"/>
                  <w:right w:val="nil"/>
                </w:tcBorders>
                <w:shd w:val="clear" w:color="auto" w:fill="auto"/>
                <w:noWrap/>
                <w:vAlign w:val="center"/>
                <w:hideMark/>
              </w:tcPr>
            </w:tcPrChange>
          </w:tcPr>
          <w:p w14:paraId="185931E7"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62" w:author="Yanghaitao (Haitao)" w:date="2018-07-12T05:03:00Z"/>
                <w:color w:val="000000"/>
                <w:sz w:val="20"/>
                <w:lang w:eastAsia="zh-CN"/>
              </w:rPr>
              <w:pPrChange w:id="563" w:author="Yanghaitao (Haitao)" w:date="2018-07-12T07:10: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564" w:author="Yanghaitao (Haitao)" w:date="2018-07-12T05:03:00Z">
              <w:r w:rsidRPr="009D2C0B">
                <w:rPr>
                  <w:color w:val="000000"/>
                  <w:sz w:val="20"/>
                </w:rPr>
                <w:t>-1.48%</w:t>
              </w:r>
            </w:ins>
          </w:p>
        </w:tc>
        <w:tc>
          <w:tcPr>
            <w:tcW w:w="850" w:type="dxa"/>
            <w:tcBorders>
              <w:top w:val="single" w:sz="4" w:space="0" w:color="auto"/>
              <w:left w:val="nil"/>
              <w:bottom w:val="single" w:sz="4" w:space="0" w:color="auto"/>
              <w:right w:val="nil"/>
            </w:tcBorders>
            <w:shd w:val="clear" w:color="auto" w:fill="auto"/>
            <w:noWrap/>
            <w:vAlign w:val="center"/>
            <w:hideMark/>
            <w:tcPrChange w:id="565" w:author="Yanghaitao (Haitao)" w:date="2018-07-12T07:10:00Z">
              <w:tcPr>
                <w:tcW w:w="850" w:type="dxa"/>
                <w:tcBorders>
                  <w:top w:val="single" w:sz="4" w:space="0" w:color="auto"/>
                  <w:left w:val="nil"/>
                  <w:bottom w:val="single" w:sz="4" w:space="0" w:color="auto"/>
                  <w:right w:val="nil"/>
                </w:tcBorders>
                <w:shd w:val="clear" w:color="auto" w:fill="auto"/>
                <w:noWrap/>
                <w:vAlign w:val="center"/>
                <w:hideMark/>
              </w:tcPr>
            </w:tcPrChange>
          </w:tcPr>
          <w:p w14:paraId="30DC2151"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66" w:author="Yanghaitao (Haitao)" w:date="2018-07-12T05:03:00Z"/>
                <w:color w:val="000000"/>
                <w:sz w:val="20"/>
                <w:lang w:eastAsia="zh-CN"/>
              </w:rPr>
              <w:pPrChange w:id="567" w:author="Yanghaitao (Haitao)" w:date="2018-07-12T07:10: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568" w:author="Yanghaitao (Haitao)" w:date="2018-07-12T05:03:00Z">
              <w:r w:rsidRPr="009D2C0B">
                <w:rPr>
                  <w:color w:val="000000"/>
                  <w:sz w:val="20"/>
                </w:rPr>
                <w:t>-1.48%</w:t>
              </w:r>
            </w:ins>
          </w:p>
        </w:tc>
        <w:tc>
          <w:tcPr>
            <w:tcW w:w="850" w:type="dxa"/>
            <w:tcBorders>
              <w:top w:val="single" w:sz="4" w:space="0" w:color="auto"/>
              <w:left w:val="nil"/>
              <w:bottom w:val="single" w:sz="4" w:space="0" w:color="auto"/>
              <w:right w:val="nil"/>
            </w:tcBorders>
            <w:shd w:val="clear" w:color="auto" w:fill="auto"/>
            <w:noWrap/>
            <w:vAlign w:val="center"/>
            <w:hideMark/>
            <w:tcPrChange w:id="569" w:author="Yanghaitao (Haitao)" w:date="2018-07-12T07:10:00Z">
              <w:tcPr>
                <w:tcW w:w="850" w:type="dxa"/>
                <w:tcBorders>
                  <w:top w:val="single" w:sz="4" w:space="0" w:color="auto"/>
                  <w:left w:val="nil"/>
                  <w:bottom w:val="single" w:sz="4" w:space="0" w:color="auto"/>
                  <w:right w:val="nil"/>
                </w:tcBorders>
                <w:shd w:val="clear" w:color="auto" w:fill="auto"/>
                <w:noWrap/>
                <w:vAlign w:val="center"/>
                <w:hideMark/>
              </w:tcPr>
            </w:tcPrChange>
          </w:tcPr>
          <w:p w14:paraId="07F6F553"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70" w:author="Yanghaitao (Haitao)" w:date="2018-07-12T05:03:00Z"/>
                <w:color w:val="000000"/>
                <w:sz w:val="20"/>
                <w:lang w:eastAsia="zh-CN"/>
              </w:rPr>
              <w:pPrChange w:id="571" w:author="Yanghaitao (Haitao)" w:date="2018-07-12T07:10: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572" w:author="Yanghaitao (Haitao)" w:date="2018-07-12T05:03:00Z">
              <w:r w:rsidRPr="009D2C0B">
                <w:rPr>
                  <w:color w:val="000000"/>
                  <w:sz w:val="20"/>
                </w:rPr>
                <w:t>161%</w:t>
              </w:r>
            </w:ins>
          </w:p>
        </w:tc>
        <w:tc>
          <w:tcPr>
            <w:tcW w:w="852" w:type="dxa"/>
            <w:tcBorders>
              <w:top w:val="single" w:sz="4" w:space="0" w:color="auto"/>
              <w:left w:val="nil"/>
              <w:bottom w:val="single" w:sz="4" w:space="0" w:color="auto"/>
              <w:right w:val="nil"/>
            </w:tcBorders>
            <w:shd w:val="clear" w:color="auto" w:fill="auto"/>
            <w:noWrap/>
            <w:vAlign w:val="center"/>
            <w:hideMark/>
            <w:tcPrChange w:id="573" w:author="Yanghaitao (Haitao)" w:date="2018-07-12T07:10:00Z">
              <w:tcPr>
                <w:tcW w:w="852" w:type="dxa"/>
                <w:tcBorders>
                  <w:top w:val="single" w:sz="4" w:space="0" w:color="auto"/>
                  <w:left w:val="nil"/>
                  <w:bottom w:val="single" w:sz="4" w:space="0" w:color="auto"/>
                  <w:right w:val="nil"/>
                </w:tcBorders>
                <w:shd w:val="clear" w:color="auto" w:fill="auto"/>
                <w:noWrap/>
                <w:vAlign w:val="center"/>
                <w:hideMark/>
              </w:tcPr>
            </w:tcPrChange>
          </w:tcPr>
          <w:p w14:paraId="282E1CEA"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74" w:author="Yanghaitao (Haitao)" w:date="2018-07-12T05:03:00Z"/>
                <w:color w:val="000000"/>
                <w:sz w:val="20"/>
                <w:lang w:eastAsia="zh-CN"/>
              </w:rPr>
              <w:pPrChange w:id="575" w:author="Yanghaitao (Haitao)" w:date="2018-07-12T07:10: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576" w:author="Yanghaitao (Haitao)" w:date="2018-07-12T05:03:00Z">
              <w:r w:rsidRPr="009D2C0B">
                <w:rPr>
                  <w:color w:val="000000"/>
                  <w:sz w:val="20"/>
                </w:rPr>
                <w:t>111%</w:t>
              </w:r>
            </w:ins>
          </w:p>
        </w:tc>
        <w:tc>
          <w:tcPr>
            <w:tcW w:w="850" w:type="dxa"/>
            <w:tcBorders>
              <w:top w:val="single" w:sz="4" w:space="0" w:color="auto"/>
              <w:left w:val="single" w:sz="4" w:space="0" w:color="auto"/>
              <w:bottom w:val="single" w:sz="4" w:space="0" w:color="auto"/>
              <w:right w:val="nil"/>
            </w:tcBorders>
            <w:shd w:val="clear" w:color="auto" w:fill="auto"/>
            <w:noWrap/>
            <w:vAlign w:val="center"/>
            <w:hideMark/>
            <w:tcPrChange w:id="577" w:author="Yanghaitao (Haitao)" w:date="2018-07-12T07:10:00Z">
              <w:tcPr>
                <w:tcW w:w="850" w:type="dxa"/>
                <w:tcBorders>
                  <w:top w:val="single" w:sz="4" w:space="0" w:color="auto"/>
                  <w:left w:val="single" w:sz="4" w:space="0" w:color="auto"/>
                  <w:bottom w:val="single" w:sz="4" w:space="0" w:color="auto"/>
                  <w:right w:val="nil"/>
                </w:tcBorders>
                <w:shd w:val="clear" w:color="auto" w:fill="auto"/>
                <w:noWrap/>
                <w:vAlign w:val="center"/>
                <w:hideMark/>
              </w:tcPr>
            </w:tcPrChange>
          </w:tcPr>
          <w:p w14:paraId="0C17F37C"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78" w:author="Yanghaitao (Haitao)" w:date="2018-07-12T05:03:00Z"/>
                <w:color w:val="000000"/>
                <w:sz w:val="20"/>
                <w:lang w:eastAsia="zh-CN"/>
              </w:rPr>
              <w:pPrChange w:id="579" w:author="Yanghaitao (Haitao)" w:date="2018-07-12T07:10: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580" w:author="Yanghaitao (Haitao)" w:date="2018-07-12T05:03:00Z">
              <w:r w:rsidRPr="009D2C0B">
                <w:rPr>
                  <w:color w:val="000000"/>
                  <w:sz w:val="20"/>
                </w:rPr>
                <w:t>-2.18%</w:t>
              </w:r>
            </w:ins>
          </w:p>
        </w:tc>
        <w:tc>
          <w:tcPr>
            <w:tcW w:w="850" w:type="dxa"/>
            <w:tcBorders>
              <w:top w:val="single" w:sz="4" w:space="0" w:color="auto"/>
              <w:left w:val="nil"/>
              <w:bottom w:val="single" w:sz="4" w:space="0" w:color="auto"/>
              <w:right w:val="nil"/>
            </w:tcBorders>
            <w:shd w:val="clear" w:color="auto" w:fill="auto"/>
            <w:noWrap/>
            <w:vAlign w:val="center"/>
            <w:hideMark/>
            <w:tcPrChange w:id="581" w:author="Yanghaitao (Haitao)" w:date="2018-07-12T07:10:00Z">
              <w:tcPr>
                <w:tcW w:w="850" w:type="dxa"/>
                <w:tcBorders>
                  <w:top w:val="single" w:sz="4" w:space="0" w:color="auto"/>
                  <w:left w:val="nil"/>
                  <w:bottom w:val="single" w:sz="4" w:space="0" w:color="auto"/>
                  <w:right w:val="nil"/>
                </w:tcBorders>
                <w:shd w:val="clear" w:color="auto" w:fill="auto"/>
                <w:noWrap/>
                <w:vAlign w:val="center"/>
                <w:hideMark/>
              </w:tcPr>
            </w:tcPrChange>
          </w:tcPr>
          <w:p w14:paraId="0DE4918D"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82" w:author="Yanghaitao (Haitao)" w:date="2018-07-12T05:03:00Z"/>
                <w:color w:val="000000"/>
                <w:sz w:val="20"/>
                <w:lang w:eastAsia="zh-CN"/>
              </w:rPr>
              <w:pPrChange w:id="583" w:author="Yanghaitao (Haitao)" w:date="2018-07-12T07:10: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584" w:author="Yanghaitao (Haitao)" w:date="2018-07-12T05:03:00Z">
              <w:r w:rsidRPr="009D2C0B">
                <w:rPr>
                  <w:color w:val="000000"/>
                  <w:sz w:val="20"/>
                </w:rPr>
                <w:t>-1.79%</w:t>
              </w:r>
            </w:ins>
          </w:p>
        </w:tc>
        <w:tc>
          <w:tcPr>
            <w:tcW w:w="850" w:type="dxa"/>
            <w:tcBorders>
              <w:top w:val="single" w:sz="4" w:space="0" w:color="auto"/>
              <w:left w:val="nil"/>
              <w:bottom w:val="single" w:sz="4" w:space="0" w:color="auto"/>
              <w:right w:val="nil"/>
            </w:tcBorders>
            <w:shd w:val="clear" w:color="auto" w:fill="auto"/>
            <w:noWrap/>
            <w:vAlign w:val="center"/>
            <w:hideMark/>
            <w:tcPrChange w:id="585" w:author="Yanghaitao (Haitao)" w:date="2018-07-12T07:10:00Z">
              <w:tcPr>
                <w:tcW w:w="850" w:type="dxa"/>
                <w:tcBorders>
                  <w:top w:val="single" w:sz="4" w:space="0" w:color="auto"/>
                  <w:left w:val="nil"/>
                  <w:bottom w:val="single" w:sz="4" w:space="0" w:color="auto"/>
                  <w:right w:val="nil"/>
                </w:tcBorders>
                <w:shd w:val="clear" w:color="auto" w:fill="auto"/>
                <w:noWrap/>
                <w:vAlign w:val="center"/>
                <w:hideMark/>
              </w:tcPr>
            </w:tcPrChange>
          </w:tcPr>
          <w:p w14:paraId="14B075DD"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86" w:author="Yanghaitao (Haitao)" w:date="2018-07-12T05:03:00Z"/>
                <w:color w:val="000000"/>
                <w:sz w:val="20"/>
                <w:lang w:eastAsia="zh-CN"/>
              </w:rPr>
              <w:pPrChange w:id="587" w:author="Yanghaitao (Haitao)" w:date="2018-07-12T07:10: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588" w:author="Yanghaitao (Haitao)" w:date="2018-07-12T05:03:00Z">
              <w:r w:rsidRPr="009D2C0B">
                <w:rPr>
                  <w:color w:val="000000"/>
                  <w:sz w:val="20"/>
                </w:rPr>
                <w:t>-1.61%</w:t>
              </w:r>
            </w:ins>
          </w:p>
        </w:tc>
        <w:tc>
          <w:tcPr>
            <w:tcW w:w="850" w:type="dxa"/>
            <w:tcBorders>
              <w:top w:val="single" w:sz="4" w:space="0" w:color="auto"/>
              <w:left w:val="nil"/>
              <w:bottom w:val="single" w:sz="4" w:space="0" w:color="auto"/>
              <w:right w:val="nil"/>
            </w:tcBorders>
            <w:shd w:val="clear" w:color="auto" w:fill="auto"/>
            <w:noWrap/>
            <w:vAlign w:val="center"/>
            <w:hideMark/>
            <w:tcPrChange w:id="589" w:author="Yanghaitao (Haitao)" w:date="2018-07-12T07:10:00Z">
              <w:tcPr>
                <w:tcW w:w="850" w:type="dxa"/>
                <w:tcBorders>
                  <w:top w:val="single" w:sz="4" w:space="0" w:color="auto"/>
                  <w:left w:val="nil"/>
                  <w:bottom w:val="single" w:sz="4" w:space="0" w:color="auto"/>
                  <w:right w:val="nil"/>
                </w:tcBorders>
                <w:shd w:val="clear" w:color="auto" w:fill="auto"/>
                <w:noWrap/>
                <w:vAlign w:val="center"/>
                <w:hideMark/>
              </w:tcPr>
            </w:tcPrChange>
          </w:tcPr>
          <w:p w14:paraId="50A65622"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90" w:author="Yanghaitao (Haitao)" w:date="2018-07-12T05:03:00Z"/>
                <w:color w:val="000000"/>
                <w:sz w:val="20"/>
              </w:rPr>
              <w:pPrChange w:id="591" w:author="Yanghaitao (Haitao)" w:date="2018-07-12T07:10: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592" w:author="Yanghaitao (Haitao)" w:date="2018-07-12T05:03:00Z">
              <w:r w:rsidRPr="00CB6248">
                <w:rPr>
                  <w:color w:val="000000"/>
                  <w:sz w:val="20"/>
                </w:rPr>
                <w:t>122%</w:t>
              </w:r>
            </w:ins>
          </w:p>
        </w:tc>
        <w:tc>
          <w:tcPr>
            <w:tcW w:w="852" w:type="dxa"/>
            <w:tcBorders>
              <w:top w:val="single" w:sz="4" w:space="0" w:color="auto"/>
              <w:left w:val="nil"/>
              <w:bottom w:val="single" w:sz="4" w:space="0" w:color="auto"/>
              <w:right w:val="single" w:sz="4" w:space="0" w:color="auto"/>
            </w:tcBorders>
            <w:shd w:val="clear" w:color="auto" w:fill="auto"/>
            <w:noWrap/>
            <w:vAlign w:val="center"/>
            <w:hideMark/>
            <w:tcPrChange w:id="593" w:author="Yanghaitao (Haitao)" w:date="2018-07-12T07:10:00Z">
              <w:tcPr>
                <w:tcW w:w="852" w:type="dxa"/>
                <w:tcBorders>
                  <w:top w:val="single" w:sz="4" w:space="0" w:color="auto"/>
                  <w:left w:val="nil"/>
                  <w:bottom w:val="single" w:sz="4" w:space="0" w:color="auto"/>
                  <w:right w:val="single" w:sz="4" w:space="0" w:color="auto"/>
                </w:tcBorders>
                <w:shd w:val="clear" w:color="auto" w:fill="auto"/>
                <w:noWrap/>
                <w:vAlign w:val="center"/>
                <w:hideMark/>
              </w:tcPr>
            </w:tcPrChange>
          </w:tcPr>
          <w:p w14:paraId="18432EB2"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94" w:author="Yanghaitao (Haitao)" w:date="2018-07-12T05:03:00Z"/>
                <w:color w:val="000000"/>
                <w:sz w:val="20"/>
              </w:rPr>
              <w:pPrChange w:id="595" w:author="Yanghaitao (Haitao)" w:date="2018-07-12T07:10: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596" w:author="Yanghaitao (Haitao)" w:date="2018-07-12T05:03:00Z">
              <w:r w:rsidRPr="00CB6248">
                <w:rPr>
                  <w:color w:val="000000"/>
                  <w:sz w:val="20"/>
                </w:rPr>
                <w:t>102%</w:t>
              </w:r>
            </w:ins>
          </w:p>
        </w:tc>
      </w:tr>
      <w:tr w:rsidR="005E1305" w:rsidRPr="009D2C0B" w14:paraId="4B767141" w14:textId="77777777" w:rsidTr="00587F35">
        <w:trPr>
          <w:trHeight w:val="340"/>
          <w:ins w:id="597" w:author="Yanghaitao (Haitao)" w:date="2018-07-12T05:03:00Z"/>
          <w:trPrChange w:id="598" w:author="Yanghaitao (Haitao)" w:date="2018-07-12T07:10:00Z">
            <w:trPr>
              <w:trHeight w:val="340"/>
            </w:trPr>
          </w:trPrChange>
        </w:trPr>
        <w:tc>
          <w:tcPr>
            <w:tcW w:w="961" w:type="dxa"/>
            <w:tcBorders>
              <w:top w:val="single" w:sz="4" w:space="0" w:color="auto"/>
              <w:left w:val="single" w:sz="4" w:space="0" w:color="auto"/>
              <w:bottom w:val="single" w:sz="4" w:space="0" w:color="auto"/>
              <w:right w:val="single" w:sz="4" w:space="0" w:color="auto"/>
            </w:tcBorders>
            <w:shd w:val="clear" w:color="auto" w:fill="auto"/>
            <w:noWrap/>
            <w:vAlign w:val="center"/>
            <w:hideMark/>
            <w:tcPrChange w:id="599" w:author="Yanghaitao (Haitao)" w:date="2018-07-12T07:10:00Z">
              <w:tcPr>
                <w:tcW w:w="961" w:type="dxa"/>
                <w:tcBorders>
                  <w:top w:val="single" w:sz="4" w:space="0" w:color="auto"/>
                  <w:left w:val="single" w:sz="4" w:space="0" w:color="auto"/>
                  <w:bottom w:val="single" w:sz="4" w:space="0" w:color="auto"/>
                  <w:right w:val="single" w:sz="4" w:space="0" w:color="auto"/>
                </w:tcBorders>
                <w:shd w:val="clear" w:color="auto" w:fill="auto"/>
                <w:noWrap/>
                <w:vAlign w:val="bottom"/>
                <w:hideMark/>
              </w:tcPr>
            </w:tcPrChange>
          </w:tcPr>
          <w:p w14:paraId="49384A88"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ins w:id="600" w:author="Yanghaitao (Haitao)" w:date="2018-07-12T05:03:00Z"/>
                <w:color w:val="000000"/>
                <w:sz w:val="20"/>
                <w:lang w:eastAsia="zh-CN"/>
              </w:rPr>
              <w:pPrChange w:id="601" w:author="Yanghaitao (Haitao)" w:date="2018-07-12T07:10: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pPrChange>
            </w:pPr>
            <w:ins w:id="602" w:author="Yanghaitao (Haitao)" w:date="2018-07-12T05:03:00Z">
              <w:r w:rsidRPr="009D2C0B">
                <w:rPr>
                  <w:color w:val="000000"/>
                  <w:sz w:val="20"/>
                  <w:lang w:eastAsia="zh-CN"/>
                </w:rPr>
                <w:t>4.1.2.b</w:t>
              </w:r>
            </w:ins>
          </w:p>
        </w:tc>
        <w:tc>
          <w:tcPr>
            <w:tcW w:w="850" w:type="dxa"/>
            <w:tcBorders>
              <w:top w:val="single" w:sz="4" w:space="0" w:color="auto"/>
              <w:left w:val="nil"/>
              <w:bottom w:val="single" w:sz="4" w:space="0" w:color="auto"/>
              <w:right w:val="nil"/>
            </w:tcBorders>
            <w:shd w:val="clear" w:color="auto" w:fill="auto"/>
            <w:noWrap/>
            <w:vAlign w:val="center"/>
            <w:hideMark/>
            <w:tcPrChange w:id="603" w:author="Yanghaitao (Haitao)" w:date="2018-07-12T07:10:00Z">
              <w:tcPr>
                <w:tcW w:w="850" w:type="dxa"/>
                <w:tcBorders>
                  <w:top w:val="single" w:sz="4" w:space="0" w:color="auto"/>
                  <w:left w:val="nil"/>
                  <w:bottom w:val="single" w:sz="4" w:space="0" w:color="auto"/>
                  <w:right w:val="nil"/>
                </w:tcBorders>
                <w:shd w:val="clear" w:color="auto" w:fill="auto"/>
                <w:noWrap/>
                <w:vAlign w:val="center"/>
                <w:hideMark/>
              </w:tcPr>
            </w:tcPrChange>
          </w:tcPr>
          <w:p w14:paraId="0F903081"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04" w:author="Yanghaitao (Haitao)" w:date="2018-07-12T05:03:00Z"/>
                <w:color w:val="000000"/>
                <w:sz w:val="20"/>
                <w:lang w:eastAsia="zh-CN"/>
              </w:rPr>
              <w:pPrChange w:id="605" w:author="Yanghaitao (Haitao)" w:date="2018-07-12T07:10: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606" w:author="Yanghaitao (Haitao)" w:date="2018-07-12T05:03:00Z">
              <w:r w:rsidRPr="009D2C0B">
                <w:rPr>
                  <w:color w:val="000000"/>
                  <w:sz w:val="20"/>
                </w:rPr>
                <w:t>-1.94%</w:t>
              </w:r>
            </w:ins>
          </w:p>
        </w:tc>
        <w:tc>
          <w:tcPr>
            <w:tcW w:w="850" w:type="dxa"/>
            <w:tcBorders>
              <w:top w:val="single" w:sz="4" w:space="0" w:color="auto"/>
              <w:left w:val="nil"/>
              <w:bottom w:val="single" w:sz="4" w:space="0" w:color="auto"/>
              <w:right w:val="nil"/>
            </w:tcBorders>
            <w:shd w:val="clear" w:color="auto" w:fill="auto"/>
            <w:noWrap/>
            <w:vAlign w:val="center"/>
            <w:hideMark/>
            <w:tcPrChange w:id="607" w:author="Yanghaitao (Haitao)" w:date="2018-07-12T07:10:00Z">
              <w:tcPr>
                <w:tcW w:w="850" w:type="dxa"/>
                <w:tcBorders>
                  <w:top w:val="single" w:sz="4" w:space="0" w:color="auto"/>
                  <w:left w:val="nil"/>
                  <w:bottom w:val="single" w:sz="4" w:space="0" w:color="auto"/>
                  <w:right w:val="nil"/>
                </w:tcBorders>
                <w:shd w:val="clear" w:color="auto" w:fill="auto"/>
                <w:noWrap/>
                <w:vAlign w:val="center"/>
                <w:hideMark/>
              </w:tcPr>
            </w:tcPrChange>
          </w:tcPr>
          <w:p w14:paraId="29A18A53"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08" w:author="Yanghaitao (Haitao)" w:date="2018-07-12T05:03:00Z"/>
                <w:color w:val="000000"/>
                <w:sz w:val="20"/>
                <w:lang w:eastAsia="zh-CN"/>
              </w:rPr>
              <w:pPrChange w:id="609" w:author="Yanghaitao (Haitao)" w:date="2018-07-12T07:10: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610" w:author="Yanghaitao (Haitao)" w:date="2018-07-12T05:03:00Z">
              <w:r w:rsidRPr="009D2C0B">
                <w:rPr>
                  <w:color w:val="000000"/>
                  <w:sz w:val="20"/>
                </w:rPr>
                <w:t>-1.08%</w:t>
              </w:r>
            </w:ins>
          </w:p>
        </w:tc>
        <w:tc>
          <w:tcPr>
            <w:tcW w:w="850" w:type="dxa"/>
            <w:tcBorders>
              <w:top w:val="single" w:sz="4" w:space="0" w:color="auto"/>
              <w:left w:val="nil"/>
              <w:bottom w:val="single" w:sz="4" w:space="0" w:color="auto"/>
              <w:right w:val="nil"/>
            </w:tcBorders>
            <w:shd w:val="clear" w:color="auto" w:fill="auto"/>
            <w:noWrap/>
            <w:vAlign w:val="center"/>
            <w:hideMark/>
            <w:tcPrChange w:id="611" w:author="Yanghaitao (Haitao)" w:date="2018-07-12T07:10:00Z">
              <w:tcPr>
                <w:tcW w:w="850" w:type="dxa"/>
                <w:tcBorders>
                  <w:top w:val="single" w:sz="4" w:space="0" w:color="auto"/>
                  <w:left w:val="nil"/>
                  <w:bottom w:val="single" w:sz="4" w:space="0" w:color="auto"/>
                  <w:right w:val="nil"/>
                </w:tcBorders>
                <w:shd w:val="clear" w:color="auto" w:fill="auto"/>
                <w:noWrap/>
                <w:vAlign w:val="center"/>
                <w:hideMark/>
              </w:tcPr>
            </w:tcPrChange>
          </w:tcPr>
          <w:p w14:paraId="3544543D"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12" w:author="Yanghaitao (Haitao)" w:date="2018-07-12T05:03:00Z"/>
                <w:color w:val="000000"/>
                <w:sz w:val="20"/>
                <w:lang w:eastAsia="zh-CN"/>
              </w:rPr>
              <w:pPrChange w:id="613" w:author="Yanghaitao (Haitao)" w:date="2018-07-12T07:10: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614" w:author="Yanghaitao (Haitao)" w:date="2018-07-12T05:03:00Z">
              <w:r w:rsidRPr="009D2C0B">
                <w:rPr>
                  <w:color w:val="000000"/>
                  <w:sz w:val="20"/>
                </w:rPr>
                <w:t>-1.17%</w:t>
              </w:r>
            </w:ins>
          </w:p>
        </w:tc>
        <w:tc>
          <w:tcPr>
            <w:tcW w:w="850" w:type="dxa"/>
            <w:tcBorders>
              <w:top w:val="single" w:sz="4" w:space="0" w:color="auto"/>
              <w:left w:val="nil"/>
              <w:bottom w:val="single" w:sz="4" w:space="0" w:color="auto"/>
              <w:right w:val="nil"/>
            </w:tcBorders>
            <w:shd w:val="clear" w:color="auto" w:fill="auto"/>
            <w:noWrap/>
            <w:vAlign w:val="center"/>
            <w:hideMark/>
            <w:tcPrChange w:id="615" w:author="Yanghaitao (Haitao)" w:date="2018-07-12T07:10:00Z">
              <w:tcPr>
                <w:tcW w:w="850" w:type="dxa"/>
                <w:tcBorders>
                  <w:top w:val="single" w:sz="4" w:space="0" w:color="auto"/>
                  <w:left w:val="nil"/>
                  <w:bottom w:val="single" w:sz="4" w:space="0" w:color="auto"/>
                  <w:right w:val="nil"/>
                </w:tcBorders>
                <w:shd w:val="clear" w:color="auto" w:fill="auto"/>
                <w:noWrap/>
                <w:vAlign w:val="center"/>
                <w:hideMark/>
              </w:tcPr>
            </w:tcPrChange>
          </w:tcPr>
          <w:p w14:paraId="196089F2"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16" w:author="Yanghaitao (Haitao)" w:date="2018-07-12T05:03:00Z"/>
                <w:color w:val="000000"/>
                <w:sz w:val="20"/>
                <w:lang w:eastAsia="zh-CN"/>
              </w:rPr>
              <w:pPrChange w:id="617" w:author="Yanghaitao (Haitao)" w:date="2018-07-12T07:10: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618" w:author="Yanghaitao (Haitao)" w:date="2018-07-12T05:03:00Z">
              <w:r w:rsidRPr="009D2C0B">
                <w:rPr>
                  <w:color w:val="000000"/>
                  <w:sz w:val="20"/>
                </w:rPr>
                <w:t>152%</w:t>
              </w:r>
            </w:ins>
          </w:p>
        </w:tc>
        <w:tc>
          <w:tcPr>
            <w:tcW w:w="852" w:type="dxa"/>
            <w:tcBorders>
              <w:top w:val="single" w:sz="4" w:space="0" w:color="auto"/>
              <w:left w:val="nil"/>
              <w:bottom w:val="single" w:sz="4" w:space="0" w:color="auto"/>
              <w:right w:val="nil"/>
            </w:tcBorders>
            <w:shd w:val="clear" w:color="auto" w:fill="auto"/>
            <w:noWrap/>
            <w:vAlign w:val="center"/>
            <w:hideMark/>
            <w:tcPrChange w:id="619" w:author="Yanghaitao (Haitao)" w:date="2018-07-12T07:10:00Z">
              <w:tcPr>
                <w:tcW w:w="852" w:type="dxa"/>
                <w:tcBorders>
                  <w:top w:val="single" w:sz="4" w:space="0" w:color="auto"/>
                  <w:left w:val="nil"/>
                  <w:bottom w:val="single" w:sz="4" w:space="0" w:color="auto"/>
                  <w:right w:val="nil"/>
                </w:tcBorders>
                <w:shd w:val="clear" w:color="auto" w:fill="auto"/>
                <w:noWrap/>
                <w:vAlign w:val="center"/>
                <w:hideMark/>
              </w:tcPr>
            </w:tcPrChange>
          </w:tcPr>
          <w:p w14:paraId="2798BDF7"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20" w:author="Yanghaitao (Haitao)" w:date="2018-07-12T05:03:00Z"/>
                <w:color w:val="000000"/>
                <w:sz w:val="20"/>
                <w:lang w:eastAsia="zh-CN"/>
              </w:rPr>
              <w:pPrChange w:id="621" w:author="Yanghaitao (Haitao)" w:date="2018-07-12T07:10: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622" w:author="Yanghaitao (Haitao)" w:date="2018-07-12T05:03:00Z">
              <w:r w:rsidRPr="009D2C0B">
                <w:rPr>
                  <w:color w:val="000000"/>
                  <w:sz w:val="20"/>
                </w:rPr>
                <w:t>111%</w:t>
              </w:r>
            </w:ins>
          </w:p>
        </w:tc>
        <w:tc>
          <w:tcPr>
            <w:tcW w:w="850" w:type="dxa"/>
            <w:tcBorders>
              <w:top w:val="single" w:sz="4" w:space="0" w:color="auto"/>
              <w:left w:val="single" w:sz="4" w:space="0" w:color="auto"/>
              <w:bottom w:val="single" w:sz="4" w:space="0" w:color="auto"/>
              <w:right w:val="nil"/>
            </w:tcBorders>
            <w:shd w:val="clear" w:color="auto" w:fill="auto"/>
            <w:noWrap/>
            <w:vAlign w:val="center"/>
            <w:hideMark/>
            <w:tcPrChange w:id="623" w:author="Yanghaitao (Haitao)" w:date="2018-07-12T07:10:00Z">
              <w:tcPr>
                <w:tcW w:w="850" w:type="dxa"/>
                <w:tcBorders>
                  <w:top w:val="single" w:sz="4" w:space="0" w:color="auto"/>
                  <w:left w:val="single" w:sz="4" w:space="0" w:color="auto"/>
                  <w:bottom w:val="single" w:sz="4" w:space="0" w:color="auto"/>
                  <w:right w:val="nil"/>
                </w:tcBorders>
                <w:shd w:val="clear" w:color="auto" w:fill="auto"/>
                <w:noWrap/>
                <w:vAlign w:val="center"/>
                <w:hideMark/>
              </w:tcPr>
            </w:tcPrChange>
          </w:tcPr>
          <w:p w14:paraId="29BC7749"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24" w:author="Yanghaitao (Haitao)" w:date="2018-07-12T05:03:00Z"/>
                <w:color w:val="000000"/>
                <w:sz w:val="20"/>
                <w:lang w:eastAsia="zh-CN"/>
              </w:rPr>
              <w:pPrChange w:id="625" w:author="Yanghaitao (Haitao)" w:date="2018-07-12T07:10: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626" w:author="Yanghaitao (Haitao)" w:date="2018-07-12T05:03:00Z">
              <w:r w:rsidRPr="009D2C0B">
                <w:rPr>
                  <w:color w:val="000000"/>
                  <w:sz w:val="20"/>
                </w:rPr>
                <w:t>-1.94%</w:t>
              </w:r>
            </w:ins>
          </w:p>
        </w:tc>
        <w:tc>
          <w:tcPr>
            <w:tcW w:w="850" w:type="dxa"/>
            <w:tcBorders>
              <w:top w:val="single" w:sz="4" w:space="0" w:color="auto"/>
              <w:left w:val="nil"/>
              <w:bottom w:val="single" w:sz="4" w:space="0" w:color="auto"/>
              <w:right w:val="nil"/>
            </w:tcBorders>
            <w:shd w:val="clear" w:color="auto" w:fill="auto"/>
            <w:noWrap/>
            <w:vAlign w:val="center"/>
            <w:hideMark/>
            <w:tcPrChange w:id="627" w:author="Yanghaitao (Haitao)" w:date="2018-07-12T07:10:00Z">
              <w:tcPr>
                <w:tcW w:w="850" w:type="dxa"/>
                <w:tcBorders>
                  <w:top w:val="single" w:sz="4" w:space="0" w:color="auto"/>
                  <w:left w:val="nil"/>
                  <w:bottom w:val="single" w:sz="4" w:space="0" w:color="auto"/>
                  <w:right w:val="nil"/>
                </w:tcBorders>
                <w:shd w:val="clear" w:color="auto" w:fill="auto"/>
                <w:noWrap/>
                <w:vAlign w:val="center"/>
                <w:hideMark/>
              </w:tcPr>
            </w:tcPrChange>
          </w:tcPr>
          <w:p w14:paraId="3E38FB18"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28" w:author="Yanghaitao (Haitao)" w:date="2018-07-12T05:03:00Z"/>
                <w:color w:val="000000"/>
                <w:sz w:val="20"/>
                <w:lang w:eastAsia="zh-CN"/>
              </w:rPr>
              <w:pPrChange w:id="629" w:author="Yanghaitao (Haitao)" w:date="2018-07-12T07:10: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630" w:author="Yanghaitao (Haitao)" w:date="2018-07-12T05:03:00Z">
              <w:r w:rsidRPr="009D2C0B">
                <w:rPr>
                  <w:color w:val="000000"/>
                  <w:sz w:val="20"/>
                </w:rPr>
                <w:t>-1.40%</w:t>
              </w:r>
            </w:ins>
          </w:p>
        </w:tc>
        <w:tc>
          <w:tcPr>
            <w:tcW w:w="850" w:type="dxa"/>
            <w:tcBorders>
              <w:top w:val="single" w:sz="4" w:space="0" w:color="auto"/>
              <w:left w:val="nil"/>
              <w:bottom w:val="single" w:sz="4" w:space="0" w:color="auto"/>
              <w:right w:val="nil"/>
            </w:tcBorders>
            <w:shd w:val="clear" w:color="auto" w:fill="auto"/>
            <w:noWrap/>
            <w:vAlign w:val="center"/>
            <w:hideMark/>
            <w:tcPrChange w:id="631" w:author="Yanghaitao (Haitao)" w:date="2018-07-12T07:10:00Z">
              <w:tcPr>
                <w:tcW w:w="850" w:type="dxa"/>
                <w:tcBorders>
                  <w:top w:val="single" w:sz="4" w:space="0" w:color="auto"/>
                  <w:left w:val="nil"/>
                  <w:bottom w:val="single" w:sz="4" w:space="0" w:color="auto"/>
                  <w:right w:val="nil"/>
                </w:tcBorders>
                <w:shd w:val="clear" w:color="auto" w:fill="auto"/>
                <w:noWrap/>
                <w:vAlign w:val="center"/>
                <w:hideMark/>
              </w:tcPr>
            </w:tcPrChange>
          </w:tcPr>
          <w:p w14:paraId="2B059DD0"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32" w:author="Yanghaitao (Haitao)" w:date="2018-07-12T05:03:00Z"/>
                <w:color w:val="000000"/>
                <w:sz w:val="20"/>
                <w:lang w:eastAsia="zh-CN"/>
              </w:rPr>
              <w:pPrChange w:id="633" w:author="Yanghaitao (Haitao)" w:date="2018-07-12T07:10: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634" w:author="Yanghaitao (Haitao)" w:date="2018-07-12T05:03:00Z">
              <w:r w:rsidRPr="009D2C0B">
                <w:rPr>
                  <w:color w:val="000000"/>
                  <w:sz w:val="20"/>
                </w:rPr>
                <w:t>-1.65%</w:t>
              </w:r>
            </w:ins>
          </w:p>
        </w:tc>
        <w:tc>
          <w:tcPr>
            <w:tcW w:w="850" w:type="dxa"/>
            <w:tcBorders>
              <w:top w:val="single" w:sz="4" w:space="0" w:color="auto"/>
              <w:left w:val="nil"/>
              <w:bottom w:val="single" w:sz="4" w:space="0" w:color="auto"/>
              <w:right w:val="nil"/>
            </w:tcBorders>
            <w:shd w:val="clear" w:color="auto" w:fill="auto"/>
            <w:noWrap/>
            <w:vAlign w:val="center"/>
            <w:hideMark/>
            <w:tcPrChange w:id="635" w:author="Yanghaitao (Haitao)" w:date="2018-07-12T07:10:00Z">
              <w:tcPr>
                <w:tcW w:w="850" w:type="dxa"/>
                <w:tcBorders>
                  <w:top w:val="single" w:sz="4" w:space="0" w:color="auto"/>
                  <w:left w:val="nil"/>
                  <w:bottom w:val="single" w:sz="4" w:space="0" w:color="auto"/>
                  <w:right w:val="nil"/>
                </w:tcBorders>
                <w:shd w:val="clear" w:color="auto" w:fill="auto"/>
                <w:noWrap/>
                <w:vAlign w:val="center"/>
                <w:hideMark/>
              </w:tcPr>
            </w:tcPrChange>
          </w:tcPr>
          <w:p w14:paraId="11840317"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36" w:author="Yanghaitao (Haitao)" w:date="2018-07-12T05:03:00Z"/>
                <w:color w:val="000000"/>
                <w:sz w:val="20"/>
              </w:rPr>
              <w:pPrChange w:id="637" w:author="Yanghaitao (Haitao)" w:date="2018-07-12T07:10: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638" w:author="Yanghaitao (Haitao)" w:date="2018-07-12T05:03:00Z">
              <w:r w:rsidRPr="00CB6248">
                <w:rPr>
                  <w:color w:val="000000"/>
                  <w:sz w:val="20"/>
                </w:rPr>
                <w:t>119%</w:t>
              </w:r>
            </w:ins>
          </w:p>
        </w:tc>
        <w:tc>
          <w:tcPr>
            <w:tcW w:w="852" w:type="dxa"/>
            <w:tcBorders>
              <w:top w:val="single" w:sz="4" w:space="0" w:color="auto"/>
              <w:left w:val="nil"/>
              <w:bottom w:val="single" w:sz="4" w:space="0" w:color="auto"/>
              <w:right w:val="single" w:sz="4" w:space="0" w:color="auto"/>
            </w:tcBorders>
            <w:shd w:val="clear" w:color="auto" w:fill="auto"/>
            <w:noWrap/>
            <w:vAlign w:val="center"/>
            <w:hideMark/>
            <w:tcPrChange w:id="639" w:author="Yanghaitao (Haitao)" w:date="2018-07-12T07:10:00Z">
              <w:tcPr>
                <w:tcW w:w="852" w:type="dxa"/>
                <w:tcBorders>
                  <w:top w:val="single" w:sz="4" w:space="0" w:color="auto"/>
                  <w:left w:val="nil"/>
                  <w:bottom w:val="single" w:sz="4" w:space="0" w:color="auto"/>
                  <w:right w:val="single" w:sz="4" w:space="0" w:color="auto"/>
                </w:tcBorders>
                <w:shd w:val="clear" w:color="auto" w:fill="auto"/>
                <w:noWrap/>
                <w:vAlign w:val="center"/>
                <w:hideMark/>
              </w:tcPr>
            </w:tcPrChange>
          </w:tcPr>
          <w:p w14:paraId="10774A9F"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40" w:author="Yanghaitao (Haitao)" w:date="2018-07-12T05:03:00Z"/>
                <w:color w:val="000000"/>
                <w:sz w:val="20"/>
              </w:rPr>
              <w:pPrChange w:id="641" w:author="Yanghaitao (Haitao)" w:date="2018-07-12T07:10: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642" w:author="Yanghaitao (Haitao)" w:date="2018-07-12T05:03:00Z">
              <w:r w:rsidRPr="00CB6248">
                <w:rPr>
                  <w:color w:val="000000"/>
                  <w:sz w:val="20"/>
                </w:rPr>
                <w:t>102%</w:t>
              </w:r>
            </w:ins>
          </w:p>
        </w:tc>
      </w:tr>
      <w:tr w:rsidR="005E1305" w:rsidRPr="009D2C0B" w14:paraId="497118D8" w14:textId="77777777" w:rsidTr="00587F35">
        <w:trPr>
          <w:trHeight w:val="340"/>
          <w:ins w:id="643" w:author="Yanghaitao (Haitao)" w:date="2018-07-12T05:03:00Z"/>
          <w:trPrChange w:id="644" w:author="Yanghaitao (Haitao)" w:date="2018-07-12T07:10:00Z">
            <w:trPr>
              <w:trHeight w:val="340"/>
            </w:trPr>
          </w:trPrChange>
        </w:trPr>
        <w:tc>
          <w:tcPr>
            <w:tcW w:w="961" w:type="dxa"/>
            <w:tcBorders>
              <w:top w:val="single" w:sz="4" w:space="0" w:color="auto"/>
              <w:left w:val="single" w:sz="4" w:space="0" w:color="auto"/>
              <w:bottom w:val="single" w:sz="4" w:space="0" w:color="auto"/>
              <w:right w:val="single" w:sz="4" w:space="0" w:color="auto"/>
            </w:tcBorders>
            <w:shd w:val="clear" w:color="auto" w:fill="auto"/>
            <w:noWrap/>
            <w:vAlign w:val="center"/>
            <w:hideMark/>
            <w:tcPrChange w:id="645" w:author="Yanghaitao (Haitao)" w:date="2018-07-12T07:10:00Z">
              <w:tcPr>
                <w:tcW w:w="961" w:type="dxa"/>
                <w:tcBorders>
                  <w:top w:val="single" w:sz="4" w:space="0" w:color="auto"/>
                  <w:left w:val="single" w:sz="4" w:space="0" w:color="auto"/>
                  <w:bottom w:val="single" w:sz="4" w:space="0" w:color="auto"/>
                  <w:right w:val="single" w:sz="4" w:space="0" w:color="auto"/>
                </w:tcBorders>
                <w:shd w:val="clear" w:color="auto" w:fill="auto"/>
                <w:noWrap/>
                <w:vAlign w:val="bottom"/>
                <w:hideMark/>
              </w:tcPr>
            </w:tcPrChange>
          </w:tcPr>
          <w:p w14:paraId="79BE45DE"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ins w:id="646" w:author="Yanghaitao (Haitao)" w:date="2018-07-12T05:03:00Z"/>
                <w:color w:val="000000"/>
                <w:sz w:val="20"/>
                <w:lang w:eastAsia="zh-CN"/>
              </w:rPr>
              <w:pPrChange w:id="647" w:author="Yanghaitao (Haitao)" w:date="2018-07-12T07:10: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pPrChange>
            </w:pPr>
            <w:ins w:id="648" w:author="Yanghaitao (Haitao)" w:date="2018-07-12T05:03:00Z">
              <w:r w:rsidRPr="009D2C0B">
                <w:rPr>
                  <w:color w:val="000000"/>
                  <w:sz w:val="20"/>
                  <w:lang w:eastAsia="zh-CN"/>
                </w:rPr>
                <w:t>4.1.5.d</w:t>
              </w:r>
            </w:ins>
          </w:p>
        </w:tc>
        <w:tc>
          <w:tcPr>
            <w:tcW w:w="850" w:type="dxa"/>
            <w:tcBorders>
              <w:top w:val="single" w:sz="4" w:space="0" w:color="auto"/>
              <w:left w:val="nil"/>
              <w:bottom w:val="single" w:sz="4" w:space="0" w:color="auto"/>
              <w:right w:val="nil"/>
            </w:tcBorders>
            <w:shd w:val="clear" w:color="auto" w:fill="auto"/>
            <w:noWrap/>
            <w:vAlign w:val="center"/>
            <w:hideMark/>
            <w:tcPrChange w:id="649" w:author="Yanghaitao (Haitao)" w:date="2018-07-12T07:10:00Z">
              <w:tcPr>
                <w:tcW w:w="850" w:type="dxa"/>
                <w:tcBorders>
                  <w:top w:val="single" w:sz="4" w:space="0" w:color="auto"/>
                  <w:left w:val="nil"/>
                  <w:bottom w:val="single" w:sz="4" w:space="0" w:color="auto"/>
                  <w:right w:val="nil"/>
                </w:tcBorders>
                <w:shd w:val="clear" w:color="auto" w:fill="auto"/>
                <w:noWrap/>
                <w:vAlign w:val="center"/>
                <w:hideMark/>
              </w:tcPr>
            </w:tcPrChange>
          </w:tcPr>
          <w:p w14:paraId="138B4140"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50" w:author="Yanghaitao (Haitao)" w:date="2018-07-12T05:03:00Z"/>
                <w:sz w:val="20"/>
                <w:lang w:eastAsia="zh-CN"/>
              </w:rPr>
              <w:pPrChange w:id="651" w:author="Yanghaitao (Haitao)" w:date="2018-07-12T07:10: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652" w:author="Yanghaitao (Haitao)" w:date="2018-07-12T05:03:00Z">
              <w:r w:rsidRPr="009D2C0B">
                <w:rPr>
                  <w:color w:val="000000"/>
                  <w:sz w:val="20"/>
                </w:rPr>
                <w:t>-2.47%</w:t>
              </w:r>
            </w:ins>
          </w:p>
        </w:tc>
        <w:tc>
          <w:tcPr>
            <w:tcW w:w="850" w:type="dxa"/>
            <w:tcBorders>
              <w:top w:val="single" w:sz="4" w:space="0" w:color="auto"/>
              <w:left w:val="nil"/>
              <w:bottom w:val="single" w:sz="4" w:space="0" w:color="auto"/>
              <w:right w:val="nil"/>
            </w:tcBorders>
            <w:shd w:val="clear" w:color="auto" w:fill="auto"/>
            <w:noWrap/>
            <w:vAlign w:val="center"/>
            <w:hideMark/>
            <w:tcPrChange w:id="653" w:author="Yanghaitao (Haitao)" w:date="2018-07-12T07:10:00Z">
              <w:tcPr>
                <w:tcW w:w="850" w:type="dxa"/>
                <w:tcBorders>
                  <w:top w:val="single" w:sz="4" w:space="0" w:color="auto"/>
                  <w:left w:val="nil"/>
                  <w:bottom w:val="single" w:sz="4" w:space="0" w:color="auto"/>
                  <w:right w:val="nil"/>
                </w:tcBorders>
                <w:shd w:val="clear" w:color="auto" w:fill="auto"/>
                <w:noWrap/>
                <w:vAlign w:val="center"/>
                <w:hideMark/>
              </w:tcPr>
            </w:tcPrChange>
          </w:tcPr>
          <w:p w14:paraId="6052E16E"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54" w:author="Yanghaitao (Haitao)" w:date="2018-07-12T05:03:00Z"/>
                <w:color w:val="000000"/>
                <w:sz w:val="20"/>
                <w:lang w:eastAsia="zh-CN"/>
              </w:rPr>
              <w:pPrChange w:id="655" w:author="Yanghaitao (Haitao)" w:date="2018-07-12T07:10: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656" w:author="Yanghaitao (Haitao)" w:date="2018-07-12T05:03:00Z">
              <w:r w:rsidRPr="009D2C0B">
                <w:rPr>
                  <w:color w:val="000000"/>
                  <w:sz w:val="20"/>
                </w:rPr>
                <w:t>-1.61%</w:t>
              </w:r>
            </w:ins>
          </w:p>
        </w:tc>
        <w:tc>
          <w:tcPr>
            <w:tcW w:w="850" w:type="dxa"/>
            <w:tcBorders>
              <w:top w:val="single" w:sz="4" w:space="0" w:color="auto"/>
              <w:left w:val="nil"/>
              <w:bottom w:val="single" w:sz="4" w:space="0" w:color="auto"/>
              <w:right w:val="nil"/>
            </w:tcBorders>
            <w:shd w:val="clear" w:color="auto" w:fill="auto"/>
            <w:noWrap/>
            <w:vAlign w:val="center"/>
            <w:hideMark/>
            <w:tcPrChange w:id="657" w:author="Yanghaitao (Haitao)" w:date="2018-07-12T07:10:00Z">
              <w:tcPr>
                <w:tcW w:w="850" w:type="dxa"/>
                <w:tcBorders>
                  <w:top w:val="single" w:sz="4" w:space="0" w:color="auto"/>
                  <w:left w:val="nil"/>
                  <w:bottom w:val="single" w:sz="4" w:space="0" w:color="auto"/>
                  <w:right w:val="nil"/>
                </w:tcBorders>
                <w:shd w:val="clear" w:color="auto" w:fill="auto"/>
                <w:noWrap/>
                <w:vAlign w:val="center"/>
                <w:hideMark/>
              </w:tcPr>
            </w:tcPrChange>
          </w:tcPr>
          <w:p w14:paraId="669F271A"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58" w:author="Yanghaitao (Haitao)" w:date="2018-07-12T05:03:00Z"/>
                <w:color w:val="000000"/>
                <w:sz w:val="20"/>
                <w:lang w:eastAsia="zh-CN"/>
              </w:rPr>
              <w:pPrChange w:id="659" w:author="Yanghaitao (Haitao)" w:date="2018-07-12T07:10: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660" w:author="Yanghaitao (Haitao)" w:date="2018-07-12T05:03:00Z">
              <w:r w:rsidRPr="009D2C0B">
                <w:rPr>
                  <w:color w:val="000000"/>
                  <w:sz w:val="20"/>
                </w:rPr>
                <w:t>-1.94%</w:t>
              </w:r>
            </w:ins>
          </w:p>
        </w:tc>
        <w:tc>
          <w:tcPr>
            <w:tcW w:w="850" w:type="dxa"/>
            <w:tcBorders>
              <w:top w:val="single" w:sz="4" w:space="0" w:color="auto"/>
              <w:left w:val="nil"/>
              <w:bottom w:val="single" w:sz="4" w:space="0" w:color="auto"/>
              <w:right w:val="nil"/>
            </w:tcBorders>
            <w:shd w:val="clear" w:color="auto" w:fill="auto"/>
            <w:noWrap/>
            <w:vAlign w:val="center"/>
            <w:hideMark/>
            <w:tcPrChange w:id="661" w:author="Yanghaitao (Haitao)" w:date="2018-07-12T07:10:00Z">
              <w:tcPr>
                <w:tcW w:w="850" w:type="dxa"/>
                <w:tcBorders>
                  <w:top w:val="single" w:sz="4" w:space="0" w:color="auto"/>
                  <w:left w:val="nil"/>
                  <w:bottom w:val="single" w:sz="4" w:space="0" w:color="auto"/>
                  <w:right w:val="nil"/>
                </w:tcBorders>
                <w:shd w:val="clear" w:color="auto" w:fill="auto"/>
                <w:noWrap/>
                <w:vAlign w:val="center"/>
                <w:hideMark/>
              </w:tcPr>
            </w:tcPrChange>
          </w:tcPr>
          <w:p w14:paraId="02AC111A"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62" w:author="Yanghaitao (Haitao)" w:date="2018-07-12T05:03:00Z"/>
                <w:color w:val="000000"/>
                <w:sz w:val="20"/>
                <w:lang w:eastAsia="zh-CN"/>
              </w:rPr>
              <w:pPrChange w:id="663" w:author="Yanghaitao (Haitao)" w:date="2018-07-12T07:10: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664" w:author="Yanghaitao (Haitao)" w:date="2018-07-12T05:03:00Z">
              <w:r w:rsidRPr="009D2C0B">
                <w:rPr>
                  <w:color w:val="000000"/>
                  <w:sz w:val="20"/>
                </w:rPr>
                <w:t>158%</w:t>
              </w:r>
            </w:ins>
          </w:p>
        </w:tc>
        <w:tc>
          <w:tcPr>
            <w:tcW w:w="852" w:type="dxa"/>
            <w:tcBorders>
              <w:top w:val="single" w:sz="4" w:space="0" w:color="auto"/>
              <w:left w:val="nil"/>
              <w:bottom w:val="single" w:sz="4" w:space="0" w:color="auto"/>
              <w:right w:val="nil"/>
            </w:tcBorders>
            <w:shd w:val="clear" w:color="auto" w:fill="auto"/>
            <w:noWrap/>
            <w:vAlign w:val="center"/>
            <w:hideMark/>
            <w:tcPrChange w:id="665" w:author="Yanghaitao (Haitao)" w:date="2018-07-12T07:10:00Z">
              <w:tcPr>
                <w:tcW w:w="852" w:type="dxa"/>
                <w:tcBorders>
                  <w:top w:val="single" w:sz="4" w:space="0" w:color="auto"/>
                  <w:left w:val="nil"/>
                  <w:bottom w:val="single" w:sz="4" w:space="0" w:color="auto"/>
                  <w:right w:val="nil"/>
                </w:tcBorders>
                <w:shd w:val="clear" w:color="auto" w:fill="auto"/>
                <w:noWrap/>
                <w:vAlign w:val="center"/>
                <w:hideMark/>
              </w:tcPr>
            </w:tcPrChange>
          </w:tcPr>
          <w:p w14:paraId="1E18C134"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66" w:author="Yanghaitao (Haitao)" w:date="2018-07-12T05:03:00Z"/>
                <w:color w:val="000000"/>
                <w:sz w:val="20"/>
                <w:lang w:eastAsia="zh-CN"/>
              </w:rPr>
              <w:pPrChange w:id="667" w:author="Yanghaitao (Haitao)" w:date="2018-07-12T07:10: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668" w:author="Yanghaitao (Haitao)" w:date="2018-07-12T05:03:00Z">
              <w:r w:rsidRPr="009D2C0B">
                <w:rPr>
                  <w:color w:val="000000"/>
                  <w:sz w:val="20"/>
                </w:rPr>
                <w:t>102%</w:t>
              </w:r>
            </w:ins>
          </w:p>
        </w:tc>
        <w:tc>
          <w:tcPr>
            <w:tcW w:w="850" w:type="dxa"/>
            <w:tcBorders>
              <w:top w:val="single" w:sz="4" w:space="0" w:color="auto"/>
              <w:left w:val="single" w:sz="4" w:space="0" w:color="auto"/>
              <w:bottom w:val="single" w:sz="4" w:space="0" w:color="auto"/>
              <w:right w:val="nil"/>
            </w:tcBorders>
            <w:shd w:val="clear" w:color="auto" w:fill="auto"/>
            <w:noWrap/>
            <w:vAlign w:val="center"/>
            <w:hideMark/>
            <w:tcPrChange w:id="669" w:author="Yanghaitao (Haitao)" w:date="2018-07-12T07:10:00Z">
              <w:tcPr>
                <w:tcW w:w="850" w:type="dxa"/>
                <w:tcBorders>
                  <w:top w:val="single" w:sz="4" w:space="0" w:color="auto"/>
                  <w:left w:val="single" w:sz="4" w:space="0" w:color="auto"/>
                  <w:bottom w:val="single" w:sz="4" w:space="0" w:color="auto"/>
                  <w:right w:val="nil"/>
                </w:tcBorders>
                <w:shd w:val="clear" w:color="auto" w:fill="auto"/>
                <w:noWrap/>
                <w:vAlign w:val="center"/>
                <w:hideMark/>
              </w:tcPr>
            </w:tcPrChange>
          </w:tcPr>
          <w:p w14:paraId="36B8A88F"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70" w:author="Yanghaitao (Haitao)" w:date="2018-07-12T05:03:00Z"/>
                <w:color w:val="000000"/>
                <w:sz w:val="20"/>
                <w:lang w:eastAsia="zh-CN"/>
              </w:rPr>
              <w:pPrChange w:id="671" w:author="Yanghaitao (Haitao)" w:date="2018-07-12T07:10: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672" w:author="Yanghaitao (Haitao)" w:date="2018-07-12T05:03:00Z">
              <w:r w:rsidRPr="009D2C0B">
                <w:rPr>
                  <w:color w:val="000000"/>
                  <w:sz w:val="20"/>
                </w:rPr>
                <w:t>-1.89%</w:t>
              </w:r>
            </w:ins>
          </w:p>
        </w:tc>
        <w:tc>
          <w:tcPr>
            <w:tcW w:w="850" w:type="dxa"/>
            <w:tcBorders>
              <w:top w:val="single" w:sz="4" w:space="0" w:color="auto"/>
              <w:left w:val="nil"/>
              <w:bottom w:val="single" w:sz="4" w:space="0" w:color="auto"/>
              <w:right w:val="nil"/>
            </w:tcBorders>
            <w:shd w:val="clear" w:color="auto" w:fill="auto"/>
            <w:noWrap/>
            <w:vAlign w:val="center"/>
            <w:hideMark/>
            <w:tcPrChange w:id="673" w:author="Yanghaitao (Haitao)" w:date="2018-07-12T07:10:00Z">
              <w:tcPr>
                <w:tcW w:w="850" w:type="dxa"/>
                <w:tcBorders>
                  <w:top w:val="single" w:sz="4" w:space="0" w:color="auto"/>
                  <w:left w:val="nil"/>
                  <w:bottom w:val="single" w:sz="4" w:space="0" w:color="auto"/>
                  <w:right w:val="nil"/>
                </w:tcBorders>
                <w:shd w:val="clear" w:color="auto" w:fill="auto"/>
                <w:noWrap/>
                <w:vAlign w:val="center"/>
                <w:hideMark/>
              </w:tcPr>
            </w:tcPrChange>
          </w:tcPr>
          <w:p w14:paraId="6527370F"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74" w:author="Yanghaitao (Haitao)" w:date="2018-07-12T05:03:00Z"/>
                <w:color w:val="000000"/>
                <w:sz w:val="20"/>
                <w:lang w:eastAsia="zh-CN"/>
              </w:rPr>
              <w:pPrChange w:id="675" w:author="Yanghaitao (Haitao)" w:date="2018-07-12T07:10: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676" w:author="Yanghaitao (Haitao)" w:date="2018-07-12T05:03:00Z">
              <w:r w:rsidRPr="009D2C0B">
                <w:rPr>
                  <w:color w:val="000000"/>
                  <w:sz w:val="20"/>
                </w:rPr>
                <w:t>-1.58%</w:t>
              </w:r>
            </w:ins>
          </w:p>
        </w:tc>
        <w:tc>
          <w:tcPr>
            <w:tcW w:w="850" w:type="dxa"/>
            <w:tcBorders>
              <w:top w:val="single" w:sz="4" w:space="0" w:color="auto"/>
              <w:left w:val="nil"/>
              <w:bottom w:val="single" w:sz="4" w:space="0" w:color="auto"/>
              <w:right w:val="nil"/>
            </w:tcBorders>
            <w:shd w:val="clear" w:color="auto" w:fill="auto"/>
            <w:noWrap/>
            <w:vAlign w:val="center"/>
            <w:hideMark/>
            <w:tcPrChange w:id="677" w:author="Yanghaitao (Haitao)" w:date="2018-07-12T07:10:00Z">
              <w:tcPr>
                <w:tcW w:w="850" w:type="dxa"/>
                <w:tcBorders>
                  <w:top w:val="single" w:sz="4" w:space="0" w:color="auto"/>
                  <w:left w:val="nil"/>
                  <w:bottom w:val="single" w:sz="4" w:space="0" w:color="auto"/>
                  <w:right w:val="nil"/>
                </w:tcBorders>
                <w:shd w:val="clear" w:color="auto" w:fill="auto"/>
                <w:noWrap/>
                <w:vAlign w:val="center"/>
                <w:hideMark/>
              </w:tcPr>
            </w:tcPrChange>
          </w:tcPr>
          <w:p w14:paraId="2C7834BC"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78" w:author="Yanghaitao (Haitao)" w:date="2018-07-12T05:03:00Z"/>
                <w:color w:val="000000"/>
                <w:sz w:val="20"/>
                <w:lang w:eastAsia="zh-CN"/>
              </w:rPr>
              <w:pPrChange w:id="679" w:author="Yanghaitao (Haitao)" w:date="2018-07-12T07:10: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680" w:author="Yanghaitao (Haitao)" w:date="2018-07-12T05:03:00Z">
              <w:r w:rsidRPr="009D2C0B">
                <w:rPr>
                  <w:color w:val="000000"/>
                  <w:sz w:val="20"/>
                </w:rPr>
                <w:t>-1.64%</w:t>
              </w:r>
            </w:ins>
          </w:p>
        </w:tc>
        <w:tc>
          <w:tcPr>
            <w:tcW w:w="850" w:type="dxa"/>
            <w:tcBorders>
              <w:top w:val="single" w:sz="4" w:space="0" w:color="auto"/>
              <w:left w:val="nil"/>
              <w:bottom w:val="single" w:sz="4" w:space="0" w:color="auto"/>
              <w:right w:val="nil"/>
            </w:tcBorders>
            <w:shd w:val="clear" w:color="auto" w:fill="auto"/>
            <w:noWrap/>
            <w:vAlign w:val="center"/>
            <w:hideMark/>
            <w:tcPrChange w:id="681" w:author="Yanghaitao (Haitao)" w:date="2018-07-12T07:10:00Z">
              <w:tcPr>
                <w:tcW w:w="850" w:type="dxa"/>
                <w:tcBorders>
                  <w:top w:val="single" w:sz="4" w:space="0" w:color="auto"/>
                  <w:left w:val="nil"/>
                  <w:bottom w:val="single" w:sz="4" w:space="0" w:color="auto"/>
                  <w:right w:val="nil"/>
                </w:tcBorders>
                <w:shd w:val="clear" w:color="auto" w:fill="auto"/>
                <w:noWrap/>
                <w:vAlign w:val="center"/>
                <w:hideMark/>
              </w:tcPr>
            </w:tcPrChange>
          </w:tcPr>
          <w:p w14:paraId="1A8BD48F"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82" w:author="Yanghaitao (Haitao)" w:date="2018-07-12T05:03:00Z"/>
                <w:color w:val="000000"/>
                <w:sz w:val="20"/>
                <w:lang w:eastAsia="zh-CN"/>
              </w:rPr>
              <w:pPrChange w:id="683" w:author="Yanghaitao (Haitao)" w:date="2018-07-12T07:10: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684" w:author="Yanghaitao (Haitao)" w:date="2018-07-12T05:03:00Z">
              <w:r w:rsidRPr="009D2C0B">
                <w:rPr>
                  <w:color w:val="000000"/>
                  <w:sz w:val="20"/>
                </w:rPr>
                <w:t>122%</w:t>
              </w:r>
            </w:ins>
          </w:p>
        </w:tc>
        <w:tc>
          <w:tcPr>
            <w:tcW w:w="852" w:type="dxa"/>
            <w:tcBorders>
              <w:top w:val="single" w:sz="4" w:space="0" w:color="auto"/>
              <w:left w:val="nil"/>
              <w:bottom w:val="single" w:sz="4" w:space="0" w:color="auto"/>
              <w:right w:val="single" w:sz="4" w:space="0" w:color="auto"/>
            </w:tcBorders>
            <w:shd w:val="clear" w:color="auto" w:fill="auto"/>
            <w:noWrap/>
            <w:vAlign w:val="center"/>
            <w:hideMark/>
            <w:tcPrChange w:id="685" w:author="Yanghaitao (Haitao)" w:date="2018-07-12T07:10:00Z">
              <w:tcPr>
                <w:tcW w:w="852" w:type="dxa"/>
                <w:tcBorders>
                  <w:top w:val="single" w:sz="4" w:space="0" w:color="auto"/>
                  <w:left w:val="nil"/>
                  <w:bottom w:val="single" w:sz="4" w:space="0" w:color="auto"/>
                  <w:right w:val="single" w:sz="4" w:space="0" w:color="auto"/>
                </w:tcBorders>
                <w:shd w:val="clear" w:color="auto" w:fill="auto"/>
                <w:noWrap/>
                <w:vAlign w:val="center"/>
                <w:hideMark/>
              </w:tcPr>
            </w:tcPrChange>
          </w:tcPr>
          <w:p w14:paraId="016637A3"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86" w:author="Yanghaitao (Haitao)" w:date="2018-07-12T05:03:00Z"/>
                <w:color w:val="000000"/>
                <w:sz w:val="20"/>
                <w:lang w:eastAsia="zh-CN"/>
              </w:rPr>
              <w:pPrChange w:id="687" w:author="Yanghaitao (Haitao)" w:date="2018-07-12T07:10: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688" w:author="Yanghaitao (Haitao)" w:date="2018-07-12T05:03:00Z">
              <w:r w:rsidRPr="009D2C0B">
                <w:rPr>
                  <w:color w:val="000000"/>
                  <w:sz w:val="20"/>
                </w:rPr>
                <w:t>100%</w:t>
              </w:r>
            </w:ins>
          </w:p>
        </w:tc>
      </w:tr>
    </w:tbl>
    <w:p w14:paraId="5E008DB2" w14:textId="77777777" w:rsidR="005E1305" w:rsidRDefault="005E1305" w:rsidP="00425D81">
      <w:pPr>
        <w:rPr>
          <w:ins w:id="689" w:author="Yanghaitao (Haitao)" w:date="2018-07-12T05:03:00Z"/>
          <w:szCs w:val="22"/>
          <w:lang w:val="en-CA"/>
        </w:rPr>
      </w:pPr>
    </w:p>
    <w:p w14:paraId="5B8DFB58" w14:textId="1ED75073" w:rsidR="00E97C55" w:rsidRDefault="00E97C55" w:rsidP="00425D81">
      <w:pPr>
        <w:rPr>
          <w:szCs w:val="22"/>
          <w:lang w:val="en-CA"/>
        </w:rPr>
      </w:pPr>
      <w:r>
        <w:rPr>
          <w:szCs w:val="22"/>
          <w:lang w:val="en-CA"/>
        </w:rPr>
        <w:t>Current affine inter prediction in BMS firstly divides a coding unit to sub-blocks, and then calculates motion vector for each sub-block based on affine motion model. When doing MC for each sub-block, translational motion is assumed. This was a reasonable trade</w:t>
      </w:r>
      <w:r w:rsidR="0073485E">
        <w:rPr>
          <w:szCs w:val="22"/>
          <w:lang w:val="en-CA"/>
        </w:rPr>
        <w:t>-off</w:t>
      </w:r>
      <w:r>
        <w:rPr>
          <w:szCs w:val="22"/>
          <w:lang w:val="en-CA"/>
        </w:rPr>
        <w:t xml:space="preserve"> when affine MC was proposed. Because “true” affine MC requires per-pixel operation and existing MC operation is too expensive.</w:t>
      </w:r>
    </w:p>
    <w:p w14:paraId="69128F23" w14:textId="727BB43D" w:rsidR="00425D81" w:rsidRDefault="00E97C55" w:rsidP="00425D81">
      <w:pPr>
        <w:rPr>
          <w:szCs w:val="22"/>
          <w:lang w:val="en-CA"/>
        </w:rPr>
      </w:pPr>
      <w:r>
        <w:rPr>
          <w:szCs w:val="22"/>
          <w:lang w:val="en-CA"/>
        </w:rPr>
        <w:t>The two techniques here try to perform “true” affine MC by low-complexity MC operation.</w:t>
      </w:r>
    </w:p>
    <w:p w14:paraId="19CE4272" w14:textId="02E39088" w:rsidR="00E97C55" w:rsidRDefault="00B53A5D" w:rsidP="00425D81">
      <w:pPr>
        <w:rPr>
          <w:szCs w:val="22"/>
          <w:lang w:val="en-CA"/>
        </w:rPr>
      </w:pPr>
      <w:r>
        <w:rPr>
          <w:szCs w:val="22"/>
          <w:lang w:val="en-CA"/>
        </w:rPr>
        <w:t xml:space="preserve">Flexing </w:t>
      </w:r>
      <w:r w:rsidR="00893EFB">
        <w:rPr>
          <w:szCs w:val="22"/>
          <w:lang w:val="en-CA"/>
        </w:rPr>
        <w:t xml:space="preserve">in test 4.1.2 </w:t>
      </w:r>
      <w:r>
        <w:rPr>
          <w:szCs w:val="22"/>
          <w:lang w:val="en-CA"/>
        </w:rPr>
        <w:t>performs additional motion compensation horizontally for each line of a sub-block and vertically for each columns of a sub-block</w:t>
      </w:r>
      <w:r w:rsidR="00893EFB">
        <w:rPr>
          <w:szCs w:val="22"/>
          <w:lang w:val="en-CA"/>
        </w:rPr>
        <w:t>, separately</w:t>
      </w:r>
      <w:r>
        <w:rPr>
          <w:szCs w:val="22"/>
          <w:lang w:val="en-CA"/>
        </w:rPr>
        <w:t xml:space="preserve">, trying to approximate per-pixel affine MC. </w:t>
      </w:r>
      <w:r w:rsidR="00893EFB">
        <w:rPr>
          <w:szCs w:val="22"/>
          <w:lang w:val="en-CA"/>
        </w:rPr>
        <w:t xml:space="preserve">Whether horizontal or vertical MC is performed first depends on the whether the motion of a CU is more rotational </w:t>
      </w:r>
      <w:r w:rsidR="00893EFB">
        <w:rPr>
          <w:szCs w:val="22"/>
          <w:lang w:val="en-CA"/>
        </w:rPr>
        <w:lastRenderedPageBreak/>
        <w:t xml:space="preserve">featured and more zooming featured. </w:t>
      </w:r>
      <w:r>
        <w:rPr>
          <w:szCs w:val="22"/>
          <w:lang w:val="en-CA"/>
        </w:rPr>
        <w:t>Existing 8-tap DCTIF is used for interpolation.</w:t>
      </w:r>
      <w:r w:rsidR="00893EFB">
        <w:rPr>
          <w:szCs w:val="22"/>
          <w:lang w:val="en-CA"/>
        </w:rPr>
        <w:t xml:space="preserve"> </w:t>
      </w:r>
      <w:r w:rsidR="00893EFB" w:rsidRPr="0014521C">
        <w:rPr>
          <w:lang w:val="en-CA"/>
        </w:rPr>
        <w:t>A look-up table implementation is provided in</w:t>
      </w:r>
      <w:r w:rsidR="00893EFB">
        <w:rPr>
          <w:lang w:val="en-CA"/>
        </w:rPr>
        <w:t xml:space="preserve"> the implementation.</w:t>
      </w:r>
    </w:p>
    <w:p w14:paraId="5E8D2B43" w14:textId="6F2C555F" w:rsidR="00B53A5D" w:rsidRDefault="00B53A5D" w:rsidP="00425D81">
      <w:pPr>
        <w:rPr>
          <w:szCs w:val="22"/>
          <w:lang w:val="en-CA"/>
        </w:rPr>
      </w:pPr>
      <w:r>
        <w:rPr>
          <w:szCs w:val="22"/>
          <w:lang w:val="en-CA"/>
        </w:rPr>
        <w:t xml:space="preserve">EIF </w:t>
      </w:r>
      <w:r w:rsidR="00893EFB">
        <w:rPr>
          <w:szCs w:val="22"/>
          <w:lang w:val="en-CA"/>
        </w:rPr>
        <w:t xml:space="preserve">in test 4.1.5.b </w:t>
      </w:r>
      <w:r>
        <w:rPr>
          <w:szCs w:val="22"/>
          <w:lang w:val="en-CA"/>
        </w:rPr>
        <w:t>performs per-pixel affine MC using a two-stage interpolation, bi-linear + 3-tap filter. It is asserted the new interpolation mechanism is much simpler than 8-tap DCTIF and thus could do per-pixel MC with low cost.</w:t>
      </w:r>
    </w:p>
    <w:p w14:paraId="45AD0F64" w14:textId="77777777" w:rsidR="00975CB8" w:rsidRDefault="00975CB8" w:rsidP="00425D81">
      <w:pPr>
        <w:rPr>
          <w:szCs w:val="22"/>
          <w:lang w:val="en-CA"/>
        </w:rPr>
      </w:pPr>
    </w:p>
    <w:p w14:paraId="080A2743" w14:textId="77777777" w:rsidR="00425D81" w:rsidRDefault="00425D81" w:rsidP="00425D81">
      <w:pPr>
        <w:pStyle w:val="3"/>
        <w:rPr>
          <w:lang w:val="en-CA"/>
        </w:rPr>
      </w:pPr>
      <w:r>
        <w:rPr>
          <w:lang w:val="en-CA"/>
        </w:rPr>
        <w:t>Motion vector prediction</w:t>
      </w:r>
    </w:p>
    <w:tbl>
      <w:tblPr>
        <w:tblW w:w="9215" w:type="dxa"/>
        <w:tblInd w:w="-5" w:type="dxa"/>
        <w:tblLook w:val="04A0" w:firstRow="1" w:lastRow="0" w:firstColumn="1" w:lastColumn="0" w:noHBand="0" w:noVBand="1"/>
        <w:tblPrChange w:id="690" w:author="Yanghaitao (Haitao)" w:date="2018-07-12T05:31:00Z">
          <w:tblPr>
            <w:tblW w:w="9215" w:type="dxa"/>
            <w:tblInd w:w="108" w:type="dxa"/>
            <w:tblLook w:val="04A0" w:firstRow="1" w:lastRow="0" w:firstColumn="1" w:lastColumn="0" w:noHBand="0" w:noVBand="1"/>
          </w:tblPr>
        </w:tblPrChange>
      </w:tblPr>
      <w:tblGrid>
        <w:gridCol w:w="961"/>
        <w:gridCol w:w="4427"/>
        <w:gridCol w:w="1255"/>
        <w:gridCol w:w="1324"/>
        <w:gridCol w:w="1248"/>
        <w:tblGridChange w:id="691">
          <w:tblGrid>
            <w:gridCol w:w="961"/>
            <w:gridCol w:w="4427"/>
            <w:gridCol w:w="1255"/>
            <w:gridCol w:w="1324"/>
            <w:gridCol w:w="1248"/>
          </w:tblGrid>
        </w:tblGridChange>
      </w:tblGrid>
      <w:tr w:rsidR="001C586D" w:rsidRPr="009D2C0B" w:rsidDel="0019462C" w14:paraId="2B0447F7" w14:textId="07A8F05F" w:rsidTr="0019462C">
        <w:trPr>
          <w:trHeight w:val="340"/>
          <w:del w:id="692" w:author="Yanghaitao (Haitao)" w:date="2018-07-12T05:32:00Z"/>
          <w:trPrChange w:id="693" w:author="Yanghaitao (Haitao)" w:date="2018-07-12T05:31:00Z">
            <w:trPr>
              <w:trHeight w:val="340"/>
            </w:trPr>
          </w:trPrChange>
        </w:trPr>
        <w:tc>
          <w:tcPr>
            <w:tcW w:w="961" w:type="dxa"/>
            <w:tcBorders>
              <w:top w:val="single" w:sz="4" w:space="0" w:color="auto"/>
              <w:left w:val="single" w:sz="4" w:space="0" w:color="auto"/>
              <w:bottom w:val="single" w:sz="4" w:space="0" w:color="auto"/>
              <w:right w:val="single" w:sz="4" w:space="0" w:color="auto"/>
            </w:tcBorders>
            <w:shd w:val="clear" w:color="auto" w:fill="auto"/>
            <w:noWrap/>
            <w:vAlign w:val="center"/>
            <w:hideMark/>
            <w:tcPrChange w:id="694" w:author="Yanghaitao (Haitao)" w:date="2018-07-12T05:31:00Z">
              <w:tcPr>
                <w:tcW w:w="961" w:type="dxa"/>
                <w:tcBorders>
                  <w:top w:val="single" w:sz="4" w:space="0" w:color="auto"/>
                  <w:left w:val="single" w:sz="4" w:space="0" w:color="auto"/>
                  <w:bottom w:val="single" w:sz="4" w:space="0" w:color="auto"/>
                  <w:right w:val="single" w:sz="4" w:space="0" w:color="auto"/>
                </w:tcBorders>
                <w:shd w:val="clear" w:color="auto" w:fill="auto"/>
                <w:noWrap/>
                <w:vAlign w:val="center"/>
                <w:hideMark/>
              </w:tcPr>
            </w:tcPrChange>
          </w:tcPr>
          <w:p w14:paraId="0890F076" w14:textId="5F3BAB73" w:rsidR="001C586D" w:rsidRPr="009D2C0B" w:rsidDel="0019462C" w:rsidRDefault="001C586D"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695" w:author="Yanghaitao (Haitao)" w:date="2018-07-12T05:32:00Z"/>
                <w:b/>
                <w:bCs/>
                <w:color w:val="000000"/>
                <w:sz w:val="20"/>
                <w:lang w:eastAsia="zh-CN"/>
              </w:rPr>
            </w:pPr>
            <w:del w:id="696" w:author="Yanghaitao (Haitao)" w:date="2018-07-12T05:32:00Z">
              <w:r w:rsidRPr="009D2C0B" w:rsidDel="0019462C">
                <w:rPr>
                  <w:b/>
                  <w:bCs/>
                  <w:color w:val="000000"/>
                  <w:sz w:val="20"/>
                  <w:lang w:eastAsia="zh-CN"/>
                </w:rPr>
                <w:delText>Test#</w:delText>
              </w:r>
            </w:del>
          </w:p>
        </w:tc>
        <w:tc>
          <w:tcPr>
            <w:tcW w:w="4427" w:type="dxa"/>
            <w:tcBorders>
              <w:top w:val="single" w:sz="4" w:space="0" w:color="auto"/>
              <w:left w:val="nil"/>
              <w:bottom w:val="single" w:sz="4" w:space="0" w:color="auto"/>
              <w:right w:val="single" w:sz="4" w:space="0" w:color="auto"/>
            </w:tcBorders>
            <w:shd w:val="clear" w:color="auto" w:fill="auto"/>
            <w:noWrap/>
            <w:vAlign w:val="center"/>
            <w:hideMark/>
            <w:tcPrChange w:id="697" w:author="Yanghaitao (Haitao)" w:date="2018-07-12T05:31:00Z">
              <w:tcPr>
                <w:tcW w:w="4427" w:type="dxa"/>
                <w:tcBorders>
                  <w:top w:val="single" w:sz="4" w:space="0" w:color="auto"/>
                  <w:left w:val="nil"/>
                  <w:bottom w:val="single" w:sz="4" w:space="0" w:color="auto"/>
                  <w:right w:val="single" w:sz="4" w:space="0" w:color="auto"/>
                </w:tcBorders>
                <w:shd w:val="clear" w:color="auto" w:fill="auto"/>
                <w:noWrap/>
                <w:vAlign w:val="center"/>
                <w:hideMark/>
              </w:tcPr>
            </w:tcPrChange>
          </w:tcPr>
          <w:p w14:paraId="3B659E68" w14:textId="0F2D3A77" w:rsidR="001C586D" w:rsidRPr="009D2C0B" w:rsidDel="0019462C" w:rsidRDefault="001C586D"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698" w:author="Yanghaitao (Haitao)" w:date="2018-07-12T05:32:00Z"/>
                <w:b/>
                <w:bCs/>
                <w:color w:val="000000"/>
                <w:sz w:val="20"/>
                <w:lang w:eastAsia="zh-CN"/>
              </w:rPr>
            </w:pPr>
            <w:del w:id="699" w:author="Yanghaitao (Haitao)" w:date="2018-07-12T05:32:00Z">
              <w:r w:rsidRPr="009D2C0B" w:rsidDel="0019462C">
                <w:rPr>
                  <w:b/>
                  <w:bCs/>
                  <w:color w:val="000000"/>
                  <w:sz w:val="20"/>
                  <w:lang w:eastAsia="zh-CN"/>
                </w:rPr>
                <w:delText>Description</w:delText>
              </w:r>
            </w:del>
          </w:p>
        </w:tc>
        <w:tc>
          <w:tcPr>
            <w:tcW w:w="1255" w:type="dxa"/>
            <w:tcBorders>
              <w:top w:val="single" w:sz="4" w:space="0" w:color="auto"/>
              <w:left w:val="nil"/>
              <w:bottom w:val="single" w:sz="4" w:space="0" w:color="auto"/>
              <w:right w:val="single" w:sz="4" w:space="0" w:color="auto"/>
            </w:tcBorders>
            <w:vAlign w:val="center"/>
            <w:tcPrChange w:id="700" w:author="Yanghaitao (Haitao)" w:date="2018-07-12T05:31:00Z">
              <w:tcPr>
                <w:tcW w:w="1255" w:type="dxa"/>
                <w:tcBorders>
                  <w:top w:val="single" w:sz="4" w:space="0" w:color="auto"/>
                  <w:left w:val="nil"/>
                  <w:bottom w:val="single" w:sz="4" w:space="0" w:color="auto"/>
                  <w:right w:val="single" w:sz="4" w:space="0" w:color="auto"/>
                </w:tcBorders>
                <w:vAlign w:val="center"/>
              </w:tcPr>
            </w:tcPrChange>
          </w:tcPr>
          <w:p w14:paraId="447AD6D2" w14:textId="3AA52281" w:rsidR="001C586D" w:rsidRPr="009D2C0B" w:rsidDel="0019462C" w:rsidRDefault="001C586D"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701" w:author="Yanghaitao (Haitao)" w:date="2018-07-12T05:32:00Z"/>
                <w:b/>
                <w:bCs/>
                <w:color w:val="000000"/>
                <w:sz w:val="20"/>
                <w:lang w:eastAsia="zh-CN"/>
              </w:rPr>
            </w:pPr>
            <w:del w:id="702" w:author="Yanghaitao (Haitao)" w:date="2018-07-12T05:32:00Z">
              <w:r w:rsidDel="0019462C">
                <w:rPr>
                  <w:b/>
                  <w:bCs/>
                  <w:color w:val="000000"/>
                  <w:sz w:val="20"/>
                  <w:lang w:eastAsia="zh-CN"/>
                </w:rPr>
                <w:delText>BD-Rate (Y) RA</w:delText>
              </w:r>
            </w:del>
          </w:p>
        </w:tc>
        <w:tc>
          <w:tcPr>
            <w:tcW w:w="1324" w:type="dxa"/>
            <w:tcBorders>
              <w:top w:val="single" w:sz="4" w:space="0" w:color="auto"/>
              <w:left w:val="nil"/>
              <w:bottom w:val="single" w:sz="4" w:space="0" w:color="auto"/>
              <w:right w:val="single" w:sz="4" w:space="0" w:color="auto"/>
            </w:tcBorders>
            <w:vAlign w:val="center"/>
            <w:tcPrChange w:id="703" w:author="Yanghaitao (Haitao)" w:date="2018-07-12T05:31:00Z">
              <w:tcPr>
                <w:tcW w:w="1324" w:type="dxa"/>
                <w:tcBorders>
                  <w:top w:val="single" w:sz="4" w:space="0" w:color="auto"/>
                  <w:left w:val="nil"/>
                  <w:bottom w:val="single" w:sz="4" w:space="0" w:color="auto"/>
                  <w:right w:val="single" w:sz="4" w:space="0" w:color="auto"/>
                </w:tcBorders>
                <w:vAlign w:val="center"/>
              </w:tcPr>
            </w:tcPrChange>
          </w:tcPr>
          <w:p w14:paraId="3790045D" w14:textId="0D6615FC" w:rsidR="001C586D" w:rsidRPr="009D2C0B" w:rsidDel="0019462C" w:rsidRDefault="001C586D"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704" w:author="Yanghaitao (Haitao)" w:date="2018-07-12T05:32:00Z"/>
                <w:b/>
                <w:bCs/>
                <w:color w:val="000000"/>
                <w:sz w:val="20"/>
                <w:lang w:eastAsia="zh-CN"/>
              </w:rPr>
            </w:pPr>
            <w:del w:id="705" w:author="Yanghaitao (Haitao)" w:date="2018-07-12T05:32:00Z">
              <w:r w:rsidDel="0019462C">
                <w:rPr>
                  <w:b/>
                  <w:bCs/>
                  <w:color w:val="000000"/>
                  <w:sz w:val="20"/>
                  <w:lang w:eastAsia="zh-CN"/>
                </w:rPr>
                <w:delText>EncT</w:delText>
              </w:r>
            </w:del>
          </w:p>
        </w:tc>
        <w:tc>
          <w:tcPr>
            <w:tcW w:w="1248" w:type="dxa"/>
            <w:tcBorders>
              <w:top w:val="single" w:sz="4" w:space="0" w:color="auto"/>
              <w:left w:val="nil"/>
              <w:bottom w:val="single" w:sz="4" w:space="0" w:color="auto"/>
              <w:right w:val="single" w:sz="4" w:space="0" w:color="auto"/>
            </w:tcBorders>
            <w:vAlign w:val="center"/>
            <w:tcPrChange w:id="706" w:author="Yanghaitao (Haitao)" w:date="2018-07-12T05:31:00Z">
              <w:tcPr>
                <w:tcW w:w="1248" w:type="dxa"/>
                <w:tcBorders>
                  <w:top w:val="single" w:sz="4" w:space="0" w:color="auto"/>
                  <w:left w:val="nil"/>
                  <w:bottom w:val="single" w:sz="4" w:space="0" w:color="auto"/>
                  <w:right w:val="single" w:sz="4" w:space="0" w:color="auto"/>
                </w:tcBorders>
                <w:vAlign w:val="center"/>
              </w:tcPr>
            </w:tcPrChange>
          </w:tcPr>
          <w:p w14:paraId="3A0BCD01" w14:textId="206617BA" w:rsidR="001C586D" w:rsidDel="0019462C" w:rsidRDefault="001C586D"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707" w:author="Yanghaitao (Haitao)" w:date="2018-07-12T05:32:00Z"/>
                <w:b/>
                <w:bCs/>
                <w:color w:val="000000"/>
                <w:sz w:val="20"/>
                <w:lang w:eastAsia="zh-CN"/>
              </w:rPr>
            </w:pPr>
            <w:del w:id="708" w:author="Yanghaitao (Haitao)" w:date="2018-07-12T05:32:00Z">
              <w:r w:rsidDel="0019462C">
                <w:rPr>
                  <w:b/>
                  <w:bCs/>
                  <w:color w:val="000000"/>
                  <w:sz w:val="20"/>
                  <w:lang w:eastAsia="zh-CN"/>
                </w:rPr>
                <w:delText>DecT</w:delText>
              </w:r>
            </w:del>
          </w:p>
        </w:tc>
      </w:tr>
      <w:tr w:rsidR="002F62BA" w:rsidRPr="009D2C0B" w:rsidDel="0019462C" w14:paraId="3DDBC047" w14:textId="507B4C34" w:rsidTr="0019462C">
        <w:trPr>
          <w:trHeight w:val="340"/>
          <w:del w:id="709" w:author="Yanghaitao (Haitao)" w:date="2018-07-12T05:32:00Z"/>
          <w:trPrChange w:id="710" w:author="Yanghaitao (Haitao)" w:date="2018-07-12T05:31:00Z">
            <w:trPr>
              <w:trHeight w:val="340"/>
            </w:trPr>
          </w:trPrChange>
        </w:trPr>
        <w:tc>
          <w:tcPr>
            <w:tcW w:w="961" w:type="dxa"/>
            <w:tcBorders>
              <w:top w:val="single" w:sz="4" w:space="0" w:color="auto"/>
              <w:left w:val="single" w:sz="4" w:space="0" w:color="auto"/>
              <w:bottom w:val="single" w:sz="4" w:space="0" w:color="auto"/>
              <w:right w:val="single" w:sz="4" w:space="0" w:color="auto"/>
            </w:tcBorders>
            <w:shd w:val="clear" w:color="auto" w:fill="auto"/>
            <w:noWrap/>
            <w:vAlign w:val="center"/>
            <w:tcPrChange w:id="711" w:author="Yanghaitao (Haitao)" w:date="2018-07-12T05:31:00Z">
              <w:tcPr>
                <w:tcW w:w="961" w:type="dxa"/>
                <w:tcBorders>
                  <w:top w:val="single" w:sz="4" w:space="0" w:color="auto"/>
                  <w:left w:val="single" w:sz="4" w:space="0" w:color="auto"/>
                  <w:bottom w:val="single" w:sz="4" w:space="0" w:color="auto"/>
                  <w:right w:val="single" w:sz="4" w:space="0" w:color="auto"/>
                </w:tcBorders>
                <w:shd w:val="clear" w:color="auto" w:fill="auto"/>
                <w:noWrap/>
                <w:vAlign w:val="center"/>
              </w:tcPr>
            </w:tcPrChange>
          </w:tcPr>
          <w:p w14:paraId="03A33282" w14:textId="771A3005" w:rsidR="002F62BA" w:rsidRPr="007E6BC0" w:rsidDel="0019462C" w:rsidRDefault="002F62BA"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712" w:author="Yanghaitao (Haitao)" w:date="2018-07-12T05:32:00Z"/>
                <w:bCs/>
                <w:color w:val="000000"/>
                <w:sz w:val="20"/>
                <w:lang w:eastAsia="zh-CN"/>
              </w:rPr>
            </w:pPr>
            <w:del w:id="713" w:author="Yanghaitao (Haitao)" w:date="2018-07-12T05:32:00Z">
              <w:r w:rsidRPr="007E6BC0" w:rsidDel="0019462C">
                <w:rPr>
                  <w:bCs/>
                  <w:color w:val="000000"/>
                  <w:sz w:val="20"/>
                  <w:lang w:eastAsia="zh-CN"/>
                </w:rPr>
                <w:delText>AFFINE</w:delText>
              </w:r>
            </w:del>
          </w:p>
        </w:tc>
        <w:tc>
          <w:tcPr>
            <w:tcW w:w="4427" w:type="dxa"/>
            <w:tcBorders>
              <w:top w:val="single" w:sz="4" w:space="0" w:color="auto"/>
              <w:left w:val="nil"/>
              <w:bottom w:val="single" w:sz="4" w:space="0" w:color="auto"/>
              <w:right w:val="single" w:sz="4" w:space="0" w:color="auto"/>
            </w:tcBorders>
            <w:shd w:val="clear" w:color="auto" w:fill="auto"/>
            <w:noWrap/>
            <w:vAlign w:val="center"/>
            <w:tcPrChange w:id="714" w:author="Yanghaitao (Haitao)" w:date="2018-07-12T05:31:00Z">
              <w:tcPr>
                <w:tcW w:w="4427" w:type="dxa"/>
                <w:tcBorders>
                  <w:top w:val="single" w:sz="4" w:space="0" w:color="auto"/>
                  <w:left w:val="nil"/>
                  <w:bottom w:val="single" w:sz="4" w:space="0" w:color="auto"/>
                  <w:right w:val="single" w:sz="4" w:space="0" w:color="auto"/>
                </w:tcBorders>
                <w:shd w:val="clear" w:color="auto" w:fill="auto"/>
                <w:noWrap/>
                <w:vAlign w:val="center"/>
              </w:tcPr>
            </w:tcPrChange>
          </w:tcPr>
          <w:p w14:paraId="26D565F5" w14:textId="42B122E8" w:rsidR="002F62BA" w:rsidRPr="007E6BC0" w:rsidDel="0019462C" w:rsidRDefault="002F62BA"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715" w:author="Yanghaitao (Haitao)" w:date="2018-07-12T05:32:00Z"/>
                <w:color w:val="000000"/>
                <w:sz w:val="20"/>
                <w:lang w:eastAsia="zh-CN"/>
              </w:rPr>
            </w:pPr>
            <w:del w:id="716" w:author="Yanghaitao (Haitao)" w:date="2018-07-12T05:32:00Z">
              <w:r w:rsidRPr="007E6BC0" w:rsidDel="0019462C">
                <w:rPr>
                  <w:color w:val="000000"/>
                  <w:sz w:val="20"/>
                  <w:lang w:eastAsia="zh-CN"/>
                </w:rPr>
                <w:delText>BMS AFFINE</w:delText>
              </w:r>
            </w:del>
          </w:p>
        </w:tc>
        <w:tc>
          <w:tcPr>
            <w:tcW w:w="1255" w:type="dxa"/>
            <w:tcBorders>
              <w:top w:val="single" w:sz="4" w:space="0" w:color="auto"/>
              <w:left w:val="nil"/>
              <w:bottom w:val="single" w:sz="4" w:space="0" w:color="auto"/>
              <w:right w:val="single" w:sz="4" w:space="0" w:color="auto"/>
            </w:tcBorders>
            <w:vAlign w:val="center"/>
            <w:tcPrChange w:id="717" w:author="Yanghaitao (Haitao)" w:date="2018-07-12T05:31:00Z">
              <w:tcPr>
                <w:tcW w:w="1255" w:type="dxa"/>
                <w:tcBorders>
                  <w:top w:val="single" w:sz="4" w:space="0" w:color="auto"/>
                  <w:left w:val="nil"/>
                  <w:bottom w:val="single" w:sz="4" w:space="0" w:color="auto"/>
                  <w:right w:val="single" w:sz="4" w:space="0" w:color="auto"/>
                </w:tcBorders>
                <w:vAlign w:val="center"/>
              </w:tcPr>
            </w:tcPrChange>
          </w:tcPr>
          <w:p w14:paraId="63B53030" w14:textId="2094F81F" w:rsidR="002F62BA" w:rsidRPr="007E6BC0" w:rsidDel="0019462C" w:rsidRDefault="002F62BA"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718" w:author="Yanghaitao (Haitao)" w:date="2018-07-12T05:32:00Z"/>
                <w:color w:val="000000"/>
                <w:sz w:val="20"/>
                <w:lang w:eastAsia="zh-CN"/>
              </w:rPr>
            </w:pPr>
            <w:del w:id="719" w:author="Yanghaitao (Haitao)" w:date="2018-07-12T05:32:00Z">
              <w:r w:rsidRPr="007E6BC0" w:rsidDel="0019462C">
                <w:rPr>
                  <w:color w:val="000000"/>
                  <w:sz w:val="20"/>
                  <w:lang w:eastAsia="zh-CN"/>
                </w:rPr>
                <w:delText>-2.99%</w:delText>
              </w:r>
            </w:del>
          </w:p>
        </w:tc>
        <w:tc>
          <w:tcPr>
            <w:tcW w:w="1324" w:type="dxa"/>
            <w:tcBorders>
              <w:top w:val="single" w:sz="4" w:space="0" w:color="auto"/>
              <w:left w:val="nil"/>
              <w:bottom w:val="single" w:sz="4" w:space="0" w:color="auto"/>
              <w:right w:val="single" w:sz="4" w:space="0" w:color="auto"/>
            </w:tcBorders>
            <w:vAlign w:val="center"/>
            <w:tcPrChange w:id="720" w:author="Yanghaitao (Haitao)" w:date="2018-07-12T05:31:00Z">
              <w:tcPr>
                <w:tcW w:w="1324" w:type="dxa"/>
                <w:tcBorders>
                  <w:top w:val="single" w:sz="4" w:space="0" w:color="auto"/>
                  <w:left w:val="nil"/>
                  <w:bottom w:val="single" w:sz="4" w:space="0" w:color="auto"/>
                  <w:right w:val="single" w:sz="4" w:space="0" w:color="auto"/>
                </w:tcBorders>
                <w:vAlign w:val="center"/>
              </w:tcPr>
            </w:tcPrChange>
          </w:tcPr>
          <w:p w14:paraId="39067FA0" w14:textId="0DFF8EF0" w:rsidR="002F62BA" w:rsidRPr="007E6BC0" w:rsidDel="0019462C" w:rsidRDefault="002F62BA"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721" w:author="Yanghaitao (Haitao)" w:date="2018-07-12T05:32:00Z"/>
                <w:color w:val="000000"/>
                <w:sz w:val="20"/>
                <w:lang w:eastAsia="zh-CN"/>
              </w:rPr>
            </w:pPr>
            <w:del w:id="722" w:author="Yanghaitao (Haitao)" w:date="2018-07-12T05:32:00Z">
              <w:r w:rsidRPr="007E6BC0" w:rsidDel="0019462C">
                <w:rPr>
                  <w:color w:val="000000"/>
                  <w:sz w:val="20"/>
                  <w:lang w:eastAsia="zh-CN"/>
                </w:rPr>
                <w:delText>137%</w:delText>
              </w:r>
            </w:del>
          </w:p>
        </w:tc>
        <w:tc>
          <w:tcPr>
            <w:tcW w:w="1248" w:type="dxa"/>
            <w:tcBorders>
              <w:top w:val="single" w:sz="4" w:space="0" w:color="auto"/>
              <w:left w:val="nil"/>
              <w:bottom w:val="single" w:sz="4" w:space="0" w:color="auto"/>
              <w:right w:val="single" w:sz="4" w:space="0" w:color="auto"/>
            </w:tcBorders>
            <w:vAlign w:val="center"/>
            <w:tcPrChange w:id="723" w:author="Yanghaitao (Haitao)" w:date="2018-07-12T05:31:00Z">
              <w:tcPr>
                <w:tcW w:w="1248" w:type="dxa"/>
                <w:tcBorders>
                  <w:top w:val="single" w:sz="4" w:space="0" w:color="auto"/>
                  <w:left w:val="nil"/>
                  <w:bottom w:val="single" w:sz="4" w:space="0" w:color="auto"/>
                  <w:right w:val="single" w:sz="4" w:space="0" w:color="auto"/>
                </w:tcBorders>
                <w:vAlign w:val="center"/>
              </w:tcPr>
            </w:tcPrChange>
          </w:tcPr>
          <w:p w14:paraId="495ADCF7" w14:textId="201B4037" w:rsidR="002F62BA" w:rsidRPr="007E6BC0" w:rsidDel="0019462C" w:rsidRDefault="002F62BA"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724" w:author="Yanghaitao (Haitao)" w:date="2018-07-12T05:32:00Z"/>
                <w:color w:val="000000"/>
                <w:sz w:val="20"/>
                <w:lang w:eastAsia="zh-CN"/>
              </w:rPr>
            </w:pPr>
            <w:del w:id="725" w:author="Yanghaitao (Haitao)" w:date="2018-07-12T05:32:00Z">
              <w:r w:rsidRPr="007E6BC0" w:rsidDel="0019462C">
                <w:rPr>
                  <w:color w:val="000000"/>
                  <w:sz w:val="20"/>
                  <w:lang w:eastAsia="zh-CN"/>
                </w:rPr>
                <w:delText>112%</w:delText>
              </w:r>
            </w:del>
          </w:p>
        </w:tc>
      </w:tr>
      <w:tr w:rsidR="002F62BA" w:rsidRPr="009D2C0B" w:rsidDel="0019462C" w14:paraId="576A9338" w14:textId="2202AD2B" w:rsidTr="0019462C">
        <w:trPr>
          <w:trHeight w:val="340"/>
          <w:del w:id="726" w:author="Yanghaitao (Haitao)" w:date="2018-07-12T05:32:00Z"/>
          <w:trPrChange w:id="727" w:author="Yanghaitao (Haitao)" w:date="2018-07-12T05:31:00Z">
            <w:trPr>
              <w:trHeight w:val="340"/>
            </w:trPr>
          </w:trPrChange>
        </w:trPr>
        <w:tc>
          <w:tcPr>
            <w:tcW w:w="961" w:type="dxa"/>
            <w:tcBorders>
              <w:top w:val="nil"/>
              <w:left w:val="single" w:sz="4" w:space="0" w:color="auto"/>
              <w:bottom w:val="single" w:sz="4" w:space="0" w:color="auto"/>
              <w:right w:val="single" w:sz="4" w:space="0" w:color="auto"/>
            </w:tcBorders>
            <w:shd w:val="clear" w:color="auto" w:fill="auto"/>
            <w:noWrap/>
            <w:vAlign w:val="center"/>
            <w:hideMark/>
            <w:tcPrChange w:id="728" w:author="Yanghaitao (Haitao)" w:date="2018-07-12T05:31:00Z">
              <w:tcPr>
                <w:tcW w:w="961" w:type="dxa"/>
                <w:tcBorders>
                  <w:top w:val="nil"/>
                  <w:left w:val="single" w:sz="4" w:space="0" w:color="auto"/>
                  <w:bottom w:val="single" w:sz="4" w:space="0" w:color="auto"/>
                  <w:right w:val="single" w:sz="4" w:space="0" w:color="auto"/>
                </w:tcBorders>
                <w:shd w:val="clear" w:color="auto" w:fill="auto"/>
                <w:noWrap/>
                <w:vAlign w:val="center"/>
                <w:hideMark/>
              </w:tcPr>
            </w:tcPrChange>
          </w:tcPr>
          <w:p w14:paraId="5E49A2F3" w14:textId="25275902" w:rsidR="002F62BA" w:rsidRPr="009D2C0B" w:rsidDel="0019462C" w:rsidRDefault="002F62BA"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729" w:author="Yanghaitao (Haitao)" w:date="2018-07-12T05:32:00Z"/>
                <w:color w:val="000000"/>
                <w:sz w:val="20"/>
                <w:lang w:eastAsia="zh-CN"/>
              </w:rPr>
            </w:pPr>
            <w:del w:id="730" w:author="Yanghaitao (Haitao)" w:date="2018-07-12T05:32:00Z">
              <w:r w:rsidRPr="009D2C0B" w:rsidDel="0019462C">
                <w:rPr>
                  <w:color w:val="000000"/>
                  <w:sz w:val="20"/>
                  <w:lang w:eastAsia="zh-CN"/>
                </w:rPr>
                <w:delText>4.1.3.a</w:delText>
              </w:r>
            </w:del>
          </w:p>
        </w:tc>
        <w:tc>
          <w:tcPr>
            <w:tcW w:w="4427" w:type="dxa"/>
            <w:tcBorders>
              <w:top w:val="nil"/>
              <w:left w:val="nil"/>
              <w:bottom w:val="single" w:sz="4" w:space="0" w:color="auto"/>
              <w:right w:val="single" w:sz="4" w:space="0" w:color="auto"/>
            </w:tcBorders>
            <w:shd w:val="clear" w:color="auto" w:fill="auto"/>
            <w:noWrap/>
            <w:vAlign w:val="center"/>
            <w:hideMark/>
            <w:tcPrChange w:id="731" w:author="Yanghaitao (Haitao)" w:date="2018-07-12T05:31:00Z">
              <w:tcPr>
                <w:tcW w:w="4427" w:type="dxa"/>
                <w:tcBorders>
                  <w:top w:val="nil"/>
                  <w:left w:val="nil"/>
                  <w:bottom w:val="single" w:sz="4" w:space="0" w:color="auto"/>
                  <w:right w:val="single" w:sz="4" w:space="0" w:color="auto"/>
                </w:tcBorders>
                <w:shd w:val="clear" w:color="auto" w:fill="auto"/>
                <w:noWrap/>
                <w:vAlign w:val="center"/>
                <w:hideMark/>
              </w:tcPr>
            </w:tcPrChange>
          </w:tcPr>
          <w:p w14:paraId="49FD2469" w14:textId="718E6DB3" w:rsidR="002F62BA" w:rsidRPr="009D2C0B" w:rsidDel="0019462C" w:rsidRDefault="002F62BA"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732" w:author="Yanghaitao (Haitao)" w:date="2018-07-12T05:32:00Z"/>
                <w:color w:val="000000"/>
                <w:sz w:val="20"/>
                <w:lang w:eastAsia="zh-CN"/>
              </w:rPr>
            </w:pPr>
            <w:del w:id="733" w:author="Yanghaitao (Haitao)" w:date="2018-07-12T05:32:00Z">
              <w:r w:rsidRPr="009D2C0B" w:rsidDel="0019462C">
                <w:rPr>
                  <w:color w:val="000000"/>
                  <w:sz w:val="20"/>
                  <w:lang w:eastAsia="zh-CN"/>
                </w:rPr>
                <w:delText>Affine MVP construction</w:delText>
              </w:r>
            </w:del>
          </w:p>
        </w:tc>
        <w:tc>
          <w:tcPr>
            <w:tcW w:w="1255" w:type="dxa"/>
            <w:tcBorders>
              <w:top w:val="nil"/>
              <w:left w:val="nil"/>
              <w:bottom w:val="single" w:sz="4" w:space="0" w:color="auto"/>
              <w:right w:val="single" w:sz="4" w:space="0" w:color="auto"/>
            </w:tcBorders>
            <w:vAlign w:val="center"/>
            <w:tcPrChange w:id="734" w:author="Yanghaitao (Haitao)" w:date="2018-07-12T05:31:00Z">
              <w:tcPr>
                <w:tcW w:w="1255" w:type="dxa"/>
                <w:tcBorders>
                  <w:top w:val="nil"/>
                  <w:left w:val="nil"/>
                  <w:bottom w:val="single" w:sz="4" w:space="0" w:color="auto"/>
                  <w:right w:val="single" w:sz="4" w:space="0" w:color="auto"/>
                </w:tcBorders>
                <w:vAlign w:val="center"/>
              </w:tcPr>
            </w:tcPrChange>
          </w:tcPr>
          <w:p w14:paraId="0F6AABB6" w14:textId="053A1907" w:rsidR="002F62BA" w:rsidRPr="009D2C0B" w:rsidDel="0019462C" w:rsidRDefault="002F62BA"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735" w:author="Yanghaitao (Haitao)" w:date="2018-07-12T05:32:00Z"/>
                <w:color w:val="000000"/>
                <w:sz w:val="20"/>
                <w:lang w:eastAsia="zh-CN"/>
              </w:rPr>
            </w:pPr>
            <w:del w:id="736" w:author="Yanghaitao (Haitao)" w:date="2018-07-12T05:32:00Z">
              <w:r w:rsidRPr="007E6BC0" w:rsidDel="0019462C">
                <w:rPr>
                  <w:color w:val="000000"/>
                  <w:sz w:val="20"/>
                  <w:lang w:eastAsia="zh-CN"/>
                </w:rPr>
                <w:delText>-3.22%</w:delText>
              </w:r>
            </w:del>
          </w:p>
        </w:tc>
        <w:tc>
          <w:tcPr>
            <w:tcW w:w="1324" w:type="dxa"/>
            <w:tcBorders>
              <w:top w:val="nil"/>
              <w:left w:val="nil"/>
              <w:bottom w:val="single" w:sz="4" w:space="0" w:color="auto"/>
              <w:right w:val="single" w:sz="4" w:space="0" w:color="auto"/>
            </w:tcBorders>
            <w:vAlign w:val="center"/>
            <w:tcPrChange w:id="737" w:author="Yanghaitao (Haitao)" w:date="2018-07-12T05:31:00Z">
              <w:tcPr>
                <w:tcW w:w="1324" w:type="dxa"/>
                <w:tcBorders>
                  <w:top w:val="nil"/>
                  <w:left w:val="nil"/>
                  <w:bottom w:val="single" w:sz="4" w:space="0" w:color="auto"/>
                  <w:right w:val="single" w:sz="4" w:space="0" w:color="auto"/>
                </w:tcBorders>
                <w:vAlign w:val="center"/>
              </w:tcPr>
            </w:tcPrChange>
          </w:tcPr>
          <w:p w14:paraId="0A4A173F" w14:textId="20DED7CB" w:rsidR="002F62BA" w:rsidRPr="009D2C0B" w:rsidDel="0019462C" w:rsidRDefault="002F62BA"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738" w:author="Yanghaitao (Haitao)" w:date="2018-07-12T05:32:00Z"/>
                <w:color w:val="000000"/>
                <w:sz w:val="20"/>
                <w:lang w:eastAsia="zh-CN"/>
              </w:rPr>
            </w:pPr>
            <w:del w:id="739" w:author="Yanghaitao (Haitao)" w:date="2018-07-12T05:32:00Z">
              <w:r w:rsidRPr="009D2C0B" w:rsidDel="0019462C">
                <w:rPr>
                  <w:color w:val="000000"/>
                  <w:sz w:val="20"/>
                  <w:lang w:eastAsia="zh-CN"/>
                </w:rPr>
                <w:delText>134%</w:delText>
              </w:r>
            </w:del>
          </w:p>
        </w:tc>
        <w:tc>
          <w:tcPr>
            <w:tcW w:w="1248" w:type="dxa"/>
            <w:tcBorders>
              <w:top w:val="nil"/>
              <w:left w:val="nil"/>
              <w:bottom w:val="single" w:sz="4" w:space="0" w:color="auto"/>
              <w:right w:val="single" w:sz="4" w:space="0" w:color="auto"/>
            </w:tcBorders>
            <w:vAlign w:val="center"/>
            <w:tcPrChange w:id="740" w:author="Yanghaitao (Haitao)" w:date="2018-07-12T05:31:00Z">
              <w:tcPr>
                <w:tcW w:w="1248" w:type="dxa"/>
                <w:tcBorders>
                  <w:top w:val="nil"/>
                  <w:left w:val="nil"/>
                  <w:bottom w:val="single" w:sz="4" w:space="0" w:color="auto"/>
                  <w:right w:val="single" w:sz="4" w:space="0" w:color="auto"/>
                </w:tcBorders>
                <w:vAlign w:val="center"/>
              </w:tcPr>
            </w:tcPrChange>
          </w:tcPr>
          <w:p w14:paraId="1AEEA01B" w14:textId="20095B5C" w:rsidR="002F62BA" w:rsidRPr="009D2C0B" w:rsidDel="0019462C" w:rsidRDefault="002F62BA"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741" w:author="Yanghaitao (Haitao)" w:date="2018-07-12T05:32:00Z"/>
                <w:color w:val="000000"/>
                <w:sz w:val="20"/>
                <w:lang w:eastAsia="zh-CN"/>
              </w:rPr>
            </w:pPr>
            <w:del w:id="742" w:author="Yanghaitao (Haitao)" w:date="2018-07-12T05:32:00Z">
              <w:r w:rsidRPr="009D2C0B" w:rsidDel="0019462C">
                <w:rPr>
                  <w:color w:val="000000"/>
                  <w:sz w:val="20"/>
                  <w:lang w:eastAsia="zh-CN"/>
                </w:rPr>
                <w:delText>110%</w:delText>
              </w:r>
            </w:del>
          </w:p>
        </w:tc>
      </w:tr>
      <w:tr w:rsidR="00114137" w:rsidRPr="009D2C0B" w:rsidDel="0019462C" w14:paraId="208D6C50" w14:textId="35C35E4F" w:rsidTr="0019462C">
        <w:trPr>
          <w:trHeight w:val="340"/>
          <w:del w:id="743" w:author="Yanghaitao (Haitao)" w:date="2018-07-12T05:32:00Z"/>
          <w:trPrChange w:id="744" w:author="Yanghaitao (Haitao)" w:date="2018-07-12T05:31:00Z">
            <w:trPr>
              <w:trHeight w:val="340"/>
            </w:trPr>
          </w:trPrChange>
        </w:trPr>
        <w:tc>
          <w:tcPr>
            <w:tcW w:w="961" w:type="dxa"/>
            <w:tcBorders>
              <w:top w:val="nil"/>
              <w:left w:val="single" w:sz="4" w:space="0" w:color="auto"/>
              <w:bottom w:val="single" w:sz="4" w:space="0" w:color="auto"/>
              <w:right w:val="single" w:sz="4" w:space="0" w:color="auto"/>
            </w:tcBorders>
            <w:shd w:val="clear" w:color="auto" w:fill="auto"/>
            <w:noWrap/>
            <w:vAlign w:val="center"/>
            <w:hideMark/>
            <w:tcPrChange w:id="745" w:author="Yanghaitao (Haitao)" w:date="2018-07-12T05:31:00Z">
              <w:tcPr>
                <w:tcW w:w="961" w:type="dxa"/>
                <w:tcBorders>
                  <w:top w:val="nil"/>
                  <w:left w:val="single" w:sz="4" w:space="0" w:color="auto"/>
                  <w:bottom w:val="single" w:sz="4" w:space="0" w:color="auto"/>
                  <w:right w:val="single" w:sz="4" w:space="0" w:color="auto"/>
                </w:tcBorders>
                <w:shd w:val="clear" w:color="auto" w:fill="auto"/>
                <w:noWrap/>
                <w:vAlign w:val="center"/>
                <w:hideMark/>
              </w:tcPr>
            </w:tcPrChange>
          </w:tcPr>
          <w:p w14:paraId="2E9EA230" w14:textId="5BBA0ECE" w:rsidR="00114137" w:rsidRPr="009D2C0B" w:rsidDel="0019462C" w:rsidRDefault="00114137"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746" w:author="Yanghaitao (Haitao)" w:date="2018-07-12T05:32:00Z"/>
                <w:color w:val="000000"/>
                <w:sz w:val="20"/>
                <w:lang w:eastAsia="zh-CN"/>
              </w:rPr>
            </w:pPr>
            <w:del w:id="747" w:author="Yanghaitao (Haitao)" w:date="2018-07-12T05:32:00Z">
              <w:r w:rsidRPr="009D2C0B" w:rsidDel="0019462C">
                <w:rPr>
                  <w:color w:val="000000"/>
                  <w:sz w:val="20"/>
                  <w:lang w:eastAsia="zh-CN"/>
                </w:rPr>
                <w:delText>4.1.4.b</w:delText>
              </w:r>
            </w:del>
          </w:p>
        </w:tc>
        <w:tc>
          <w:tcPr>
            <w:tcW w:w="4427" w:type="dxa"/>
            <w:tcBorders>
              <w:top w:val="nil"/>
              <w:left w:val="nil"/>
              <w:bottom w:val="single" w:sz="4" w:space="0" w:color="auto"/>
              <w:right w:val="single" w:sz="4" w:space="0" w:color="auto"/>
            </w:tcBorders>
            <w:shd w:val="clear" w:color="auto" w:fill="auto"/>
            <w:noWrap/>
            <w:vAlign w:val="center"/>
            <w:hideMark/>
            <w:tcPrChange w:id="748" w:author="Yanghaitao (Haitao)" w:date="2018-07-12T05:31:00Z">
              <w:tcPr>
                <w:tcW w:w="4427" w:type="dxa"/>
                <w:tcBorders>
                  <w:top w:val="nil"/>
                  <w:left w:val="nil"/>
                  <w:bottom w:val="single" w:sz="4" w:space="0" w:color="auto"/>
                  <w:right w:val="single" w:sz="4" w:space="0" w:color="auto"/>
                </w:tcBorders>
                <w:shd w:val="clear" w:color="auto" w:fill="auto"/>
                <w:noWrap/>
                <w:vAlign w:val="center"/>
                <w:hideMark/>
              </w:tcPr>
            </w:tcPrChange>
          </w:tcPr>
          <w:p w14:paraId="16C0D2EC" w14:textId="6967974E" w:rsidR="00114137" w:rsidRPr="009D2C0B" w:rsidDel="0019462C" w:rsidRDefault="00114137" w:rsidP="0086529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749" w:author="Yanghaitao (Haitao)" w:date="2018-07-12T05:32:00Z"/>
                <w:color w:val="000000"/>
                <w:sz w:val="20"/>
                <w:lang w:eastAsia="zh-CN"/>
              </w:rPr>
            </w:pPr>
            <w:del w:id="750" w:author="Yanghaitao (Haitao)" w:date="2018-07-12T05:32:00Z">
              <w:r w:rsidRPr="009D2C0B" w:rsidDel="0019462C">
                <w:rPr>
                  <w:color w:val="000000"/>
                  <w:sz w:val="20"/>
                  <w:lang w:eastAsia="zh-CN"/>
                </w:rPr>
                <w:delText>Affine MVP construction with added spatia</w:delText>
              </w:r>
              <w:r w:rsidR="007E34C4" w:rsidDel="0019462C">
                <w:rPr>
                  <w:color w:val="000000"/>
                  <w:sz w:val="20"/>
                  <w:lang w:eastAsia="zh-CN"/>
                </w:rPr>
                <w:delText>l</w:delText>
              </w:r>
              <w:r w:rsidRPr="009D2C0B" w:rsidDel="0019462C">
                <w:rPr>
                  <w:color w:val="000000"/>
                  <w:sz w:val="20"/>
                  <w:lang w:eastAsia="zh-CN"/>
                </w:rPr>
                <w:delText xml:space="preserve"> candidates</w:delText>
              </w:r>
            </w:del>
          </w:p>
        </w:tc>
        <w:tc>
          <w:tcPr>
            <w:tcW w:w="1255" w:type="dxa"/>
            <w:tcBorders>
              <w:top w:val="nil"/>
              <w:left w:val="nil"/>
              <w:bottom w:val="single" w:sz="4" w:space="0" w:color="auto"/>
              <w:right w:val="single" w:sz="4" w:space="0" w:color="auto"/>
            </w:tcBorders>
            <w:vAlign w:val="center"/>
            <w:tcPrChange w:id="751" w:author="Yanghaitao (Haitao)" w:date="2018-07-12T05:31:00Z">
              <w:tcPr>
                <w:tcW w:w="1255" w:type="dxa"/>
                <w:tcBorders>
                  <w:top w:val="nil"/>
                  <w:left w:val="nil"/>
                  <w:bottom w:val="single" w:sz="4" w:space="0" w:color="auto"/>
                  <w:right w:val="single" w:sz="4" w:space="0" w:color="auto"/>
                </w:tcBorders>
                <w:vAlign w:val="center"/>
              </w:tcPr>
            </w:tcPrChange>
          </w:tcPr>
          <w:p w14:paraId="7E686625" w14:textId="46246B65" w:rsidR="00114137" w:rsidRPr="007E6BC0" w:rsidDel="0019462C" w:rsidRDefault="00114137"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752" w:author="Yanghaitao (Haitao)" w:date="2018-07-12T05:32:00Z"/>
                <w:color w:val="AEAAAA" w:themeColor="background2" w:themeShade="BF"/>
                <w:sz w:val="20"/>
                <w:lang w:eastAsia="zh-CN"/>
              </w:rPr>
            </w:pPr>
            <w:del w:id="753" w:author="Yanghaitao (Haitao)" w:date="2018-07-12T05:32:00Z">
              <w:r w:rsidRPr="007E6BC0" w:rsidDel="0019462C">
                <w:rPr>
                  <w:color w:val="AEAAAA" w:themeColor="background2" w:themeShade="BF"/>
                  <w:sz w:val="20"/>
                  <w:lang w:eastAsia="zh-CN"/>
                </w:rPr>
                <w:delText>-3.89%</w:delText>
              </w:r>
            </w:del>
          </w:p>
        </w:tc>
        <w:tc>
          <w:tcPr>
            <w:tcW w:w="1324" w:type="dxa"/>
            <w:tcBorders>
              <w:top w:val="nil"/>
              <w:left w:val="nil"/>
              <w:bottom w:val="single" w:sz="4" w:space="0" w:color="auto"/>
              <w:right w:val="single" w:sz="4" w:space="0" w:color="auto"/>
            </w:tcBorders>
            <w:vAlign w:val="center"/>
            <w:tcPrChange w:id="754" w:author="Yanghaitao (Haitao)" w:date="2018-07-12T05:31:00Z">
              <w:tcPr>
                <w:tcW w:w="1324" w:type="dxa"/>
                <w:tcBorders>
                  <w:top w:val="nil"/>
                  <w:left w:val="nil"/>
                  <w:bottom w:val="single" w:sz="4" w:space="0" w:color="auto"/>
                  <w:right w:val="single" w:sz="4" w:space="0" w:color="auto"/>
                </w:tcBorders>
                <w:vAlign w:val="center"/>
              </w:tcPr>
            </w:tcPrChange>
          </w:tcPr>
          <w:p w14:paraId="0623A569" w14:textId="7E38D648" w:rsidR="00114137" w:rsidRPr="007E6BC0" w:rsidDel="0019462C" w:rsidRDefault="00114137"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755" w:author="Yanghaitao (Haitao)" w:date="2018-07-12T05:32:00Z"/>
                <w:color w:val="AEAAAA" w:themeColor="background2" w:themeShade="BF"/>
                <w:sz w:val="20"/>
                <w:lang w:eastAsia="zh-CN"/>
              </w:rPr>
            </w:pPr>
            <w:del w:id="756" w:author="Yanghaitao (Haitao)" w:date="2018-07-12T05:32:00Z">
              <w:r w:rsidRPr="007E6BC0" w:rsidDel="0019462C">
                <w:rPr>
                  <w:color w:val="AEAAAA" w:themeColor="background2" w:themeShade="BF"/>
                  <w:sz w:val="20"/>
                  <w:lang w:eastAsia="zh-CN"/>
                </w:rPr>
                <w:delText>148%</w:delText>
              </w:r>
            </w:del>
          </w:p>
        </w:tc>
        <w:tc>
          <w:tcPr>
            <w:tcW w:w="1248" w:type="dxa"/>
            <w:tcBorders>
              <w:top w:val="nil"/>
              <w:left w:val="nil"/>
              <w:bottom w:val="single" w:sz="4" w:space="0" w:color="auto"/>
              <w:right w:val="single" w:sz="4" w:space="0" w:color="auto"/>
            </w:tcBorders>
            <w:vAlign w:val="center"/>
            <w:tcPrChange w:id="757" w:author="Yanghaitao (Haitao)" w:date="2018-07-12T05:31:00Z">
              <w:tcPr>
                <w:tcW w:w="1248" w:type="dxa"/>
                <w:tcBorders>
                  <w:top w:val="nil"/>
                  <w:left w:val="nil"/>
                  <w:bottom w:val="single" w:sz="4" w:space="0" w:color="auto"/>
                  <w:right w:val="single" w:sz="4" w:space="0" w:color="auto"/>
                </w:tcBorders>
                <w:vAlign w:val="center"/>
              </w:tcPr>
            </w:tcPrChange>
          </w:tcPr>
          <w:p w14:paraId="20D164DD" w14:textId="65818B21" w:rsidR="00114137" w:rsidRPr="007E6BC0" w:rsidDel="0019462C" w:rsidRDefault="00114137"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758" w:author="Yanghaitao (Haitao)" w:date="2018-07-12T05:32:00Z"/>
                <w:color w:val="AEAAAA" w:themeColor="background2" w:themeShade="BF"/>
                <w:sz w:val="20"/>
                <w:lang w:eastAsia="zh-CN"/>
              </w:rPr>
            </w:pPr>
            <w:del w:id="759" w:author="Yanghaitao (Haitao)" w:date="2018-07-12T05:32:00Z">
              <w:r w:rsidRPr="007E6BC0" w:rsidDel="0019462C">
                <w:rPr>
                  <w:color w:val="AEAAAA" w:themeColor="background2" w:themeShade="BF"/>
                  <w:sz w:val="20"/>
                  <w:lang w:eastAsia="zh-CN"/>
                </w:rPr>
                <w:delText>115%</w:delText>
              </w:r>
            </w:del>
          </w:p>
        </w:tc>
      </w:tr>
      <w:tr w:rsidR="002F62BA" w:rsidRPr="009D2C0B" w:rsidDel="0019462C" w14:paraId="6ADC5B7F" w14:textId="0F41A691" w:rsidTr="0019462C">
        <w:trPr>
          <w:trHeight w:val="340"/>
          <w:del w:id="760" w:author="Yanghaitao (Haitao)" w:date="2018-07-12T05:32:00Z"/>
          <w:trPrChange w:id="761" w:author="Yanghaitao (Haitao)" w:date="2018-07-12T05:31:00Z">
            <w:trPr>
              <w:trHeight w:val="340"/>
            </w:trPr>
          </w:trPrChange>
        </w:trPr>
        <w:tc>
          <w:tcPr>
            <w:tcW w:w="961" w:type="dxa"/>
            <w:tcBorders>
              <w:top w:val="nil"/>
              <w:left w:val="single" w:sz="4" w:space="0" w:color="auto"/>
              <w:bottom w:val="single" w:sz="4" w:space="0" w:color="auto"/>
              <w:right w:val="single" w:sz="4" w:space="0" w:color="auto"/>
            </w:tcBorders>
            <w:shd w:val="clear" w:color="auto" w:fill="auto"/>
            <w:noWrap/>
            <w:vAlign w:val="center"/>
            <w:hideMark/>
            <w:tcPrChange w:id="762" w:author="Yanghaitao (Haitao)" w:date="2018-07-12T05:31:00Z">
              <w:tcPr>
                <w:tcW w:w="961" w:type="dxa"/>
                <w:tcBorders>
                  <w:top w:val="nil"/>
                  <w:left w:val="single" w:sz="4" w:space="0" w:color="auto"/>
                  <w:bottom w:val="single" w:sz="4" w:space="0" w:color="auto"/>
                  <w:right w:val="single" w:sz="4" w:space="0" w:color="auto"/>
                </w:tcBorders>
                <w:shd w:val="clear" w:color="auto" w:fill="auto"/>
                <w:noWrap/>
                <w:vAlign w:val="center"/>
                <w:hideMark/>
              </w:tcPr>
            </w:tcPrChange>
          </w:tcPr>
          <w:p w14:paraId="6C80F142" w14:textId="2305D711" w:rsidR="002F62BA" w:rsidRPr="009D2C0B" w:rsidDel="0019462C" w:rsidRDefault="002F62BA"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763" w:author="Yanghaitao (Haitao)" w:date="2018-07-12T05:32:00Z"/>
                <w:color w:val="000000"/>
                <w:sz w:val="20"/>
                <w:lang w:eastAsia="zh-CN"/>
              </w:rPr>
            </w:pPr>
            <w:del w:id="764" w:author="Yanghaitao (Haitao)" w:date="2018-07-12T05:32:00Z">
              <w:r w:rsidRPr="009D2C0B" w:rsidDel="0019462C">
                <w:rPr>
                  <w:color w:val="000000"/>
                  <w:sz w:val="20"/>
                  <w:lang w:eastAsia="zh-CN"/>
                </w:rPr>
                <w:delText>4.1.5.a</w:delText>
              </w:r>
            </w:del>
          </w:p>
        </w:tc>
        <w:tc>
          <w:tcPr>
            <w:tcW w:w="4427" w:type="dxa"/>
            <w:tcBorders>
              <w:top w:val="nil"/>
              <w:left w:val="nil"/>
              <w:bottom w:val="single" w:sz="4" w:space="0" w:color="auto"/>
              <w:right w:val="single" w:sz="4" w:space="0" w:color="auto"/>
            </w:tcBorders>
            <w:shd w:val="clear" w:color="auto" w:fill="auto"/>
            <w:noWrap/>
            <w:vAlign w:val="center"/>
            <w:hideMark/>
            <w:tcPrChange w:id="765" w:author="Yanghaitao (Haitao)" w:date="2018-07-12T05:31:00Z">
              <w:tcPr>
                <w:tcW w:w="4427" w:type="dxa"/>
                <w:tcBorders>
                  <w:top w:val="nil"/>
                  <w:left w:val="nil"/>
                  <w:bottom w:val="single" w:sz="4" w:space="0" w:color="auto"/>
                  <w:right w:val="single" w:sz="4" w:space="0" w:color="auto"/>
                </w:tcBorders>
                <w:shd w:val="clear" w:color="auto" w:fill="auto"/>
                <w:noWrap/>
                <w:vAlign w:val="center"/>
                <w:hideMark/>
              </w:tcPr>
            </w:tcPrChange>
          </w:tcPr>
          <w:p w14:paraId="29B453A9" w14:textId="32185CE7" w:rsidR="002F62BA" w:rsidRPr="009D2C0B" w:rsidDel="0019462C" w:rsidRDefault="002F62BA"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766" w:author="Yanghaitao (Haitao)" w:date="2018-07-12T05:32:00Z"/>
                <w:color w:val="000000"/>
                <w:sz w:val="20"/>
                <w:lang w:eastAsia="zh-CN"/>
              </w:rPr>
            </w:pPr>
            <w:del w:id="767" w:author="Yanghaitao (Haitao)" w:date="2018-07-12T05:32:00Z">
              <w:r w:rsidRPr="009D2C0B" w:rsidDel="0019462C">
                <w:rPr>
                  <w:color w:val="000000"/>
                  <w:sz w:val="20"/>
                  <w:lang w:eastAsia="zh-CN"/>
                </w:rPr>
                <w:delText>Affine MVP construction</w:delText>
              </w:r>
            </w:del>
          </w:p>
        </w:tc>
        <w:tc>
          <w:tcPr>
            <w:tcW w:w="1255" w:type="dxa"/>
            <w:tcBorders>
              <w:top w:val="nil"/>
              <w:left w:val="nil"/>
              <w:bottom w:val="single" w:sz="4" w:space="0" w:color="auto"/>
              <w:right w:val="single" w:sz="4" w:space="0" w:color="auto"/>
            </w:tcBorders>
            <w:vAlign w:val="center"/>
            <w:tcPrChange w:id="768" w:author="Yanghaitao (Haitao)" w:date="2018-07-12T05:31:00Z">
              <w:tcPr>
                <w:tcW w:w="1255" w:type="dxa"/>
                <w:tcBorders>
                  <w:top w:val="nil"/>
                  <w:left w:val="nil"/>
                  <w:bottom w:val="single" w:sz="4" w:space="0" w:color="auto"/>
                  <w:right w:val="single" w:sz="4" w:space="0" w:color="auto"/>
                </w:tcBorders>
                <w:vAlign w:val="center"/>
              </w:tcPr>
            </w:tcPrChange>
          </w:tcPr>
          <w:p w14:paraId="05FA366A" w14:textId="77BA6DB6" w:rsidR="002F62BA" w:rsidRPr="009D2C0B" w:rsidDel="0019462C" w:rsidRDefault="002F62BA"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769" w:author="Yanghaitao (Haitao)" w:date="2018-07-12T05:32:00Z"/>
                <w:color w:val="000000"/>
                <w:sz w:val="20"/>
                <w:lang w:eastAsia="zh-CN"/>
              </w:rPr>
            </w:pPr>
            <w:del w:id="770" w:author="Yanghaitao (Haitao)" w:date="2018-07-12T05:32:00Z">
              <w:r w:rsidRPr="007E6BC0" w:rsidDel="0019462C">
                <w:rPr>
                  <w:color w:val="000000"/>
                  <w:sz w:val="20"/>
                  <w:lang w:eastAsia="zh-CN"/>
                </w:rPr>
                <w:delText>-3.24%</w:delText>
              </w:r>
            </w:del>
          </w:p>
        </w:tc>
        <w:tc>
          <w:tcPr>
            <w:tcW w:w="1324" w:type="dxa"/>
            <w:tcBorders>
              <w:top w:val="nil"/>
              <w:left w:val="nil"/>
              <w:bottom w:val="single" w:sz="4" w:space="0" w:color="auto"/>
              <w:right w:val="single" w:sz="4" w:space="0" w:color="auto"/>
            </w:tcBorders>
            <w:vAlign w:val="center"/>
            <w:tcPrChange w:id="771" w:author="Yanghaitao (Haitao)" w:date="2018-07-12T05:31:00Z">
              <w:tcPr>
                <w:tcW w:w="1324" w:type="dxa"/>
                <w:tcBorders>
                  <w:top w:val="nil"/>
                  <w:left w:val="nil"/>
                  <w:bottom w:val="single" w:sz="4" w:space="0" w:color="auto"/>
                  <w:right w:val="single" w:sz="4" w:space="0" w:color="auto"/>
                </w:tcBorders>
                <w:vAlign w:val="center"/>
              </w:tcPr>
            </w:tcPrChange>
          </w:tcPr>
          <w:p w14:paraId="6B0646F0" w14:textId="460FDF05" w:rsidR="002F62BA" w:rsidRPr="009D2C0B" w:rsidDel="0019462C" w:rsidRDefault="002F62BA"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772" w:author="Yanghaitao (Haitao)" w:date="2018-07-12T05:32:00Z"/>
                <w:color w:val="000000"/>
                <w:sz w:val="20"/>
                <w:lang w:eastAsia="zh-CN"/>
              </w:rPr>
            </w:pPr>
            <w:del w:id="773" w:author="Yanghaitao (Haitao)" w:date="2018-07-12T05:32:00Z">
              <w:r w:rsidRPr="009D2C0B" w:rsidDel="0019462C">
                <w:rPr>
                  <w:color w:val="000000"/>
                  <w:sz w:val="20"/>
                  <w:lang w:eastAsia="zh-CN"/>
                </w:rPr>
                <w:delText>138%</w:delText>
              </w:r>
            </w:del>
          </w:p>
        </w:tc>
        <w:tc>
          <w:tcPr>
            <w:tcW w:w="1248" w:type="dxa"/>
            <w:tcBorders>
              <w:top w:val="nil"/>
              <w:left w:val="nil"/>
              <w:bottom w:val="single" w:sz="4" w:space="0" w:color="auto"/>
              <w:right w:val="single" w:sz="4" w:space="0" w:color="auto"/>
            </w:tcBorders>
            <w:vAlign w:val="center"/>
            <w:tcPrChange w:id="774" w:author="Yanghaitao (Haitao)" w:date="2018-07-12T05:31:00Z">
              <w:tcPr>
                <w:tcW w:w="1248" w:type="dxa"/>
                <w:tcBorders>
                  <w:top w:val="nil"/>
                  <w:left w:val="nil"/>
                  <w:bottom w:val="single" w:sz="4" w:space="0" w:color="auto"/>
                  <w:right w:val="single" w:sz="4" w:space="0" w:color="auto"/>
                </w:tcBorders>
                <w:vAlign w:val="center"/>
              </w:tcPr>
            </w:tcPrChange>
          </w:tcPr>
          <w:p w14:paraId="3FD3F2B8" w14:textId="69EB9F0D" w:rsidR="002F62BA" w:rsidRPr="009D2C0B" w:rsidDel="0019462C" w:rsidRDefault="002F62BA"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775" w:author="Yanghaitao (Haitao)" w:date="2018-07-12T05:32:00Z"/>
                <w:color w:val="000000"/>
                <w:sz w:val="20"/>
                <w:lang w:eastAsia="zh-CN"/>
              </w:rPr>
            </w:pPr>
            <w:del w:id="776" w:author="Yanghaitao (Haitao)" w:date="2018-07-12T05:32:00Z">
              <w:r w:rsidRPr="009D2C0B" w:rsidDel="0019462C">
                <w:rPr>
                  <w:color w:val="000000"/>
                  <w:sz w:val="20"/>
                  <w:lang w:eastAsia="zh-CN"/>
                </w:rPr>
                <w:delText>110%</w:delText>
              </w:r>
            </w:del>
          </w:p>
        </w:tc>
      </w:tr>
      <w:tr w:rsidR="002F62BA" w:rsidRPr="009D2C0B" w:rsidDel="0019462C" w14:paraId="2905EA82" w14:textId="67DF21EB" w:rsidTr="0019462C">
        <w:trPr>
          <w:trHeight w:val="340"/>
          <w:del w:id="777" w:author="Yanghaitao (Haitao)" w:date="2018-07-12T05:32:00Z"/>
          <w:trPrChange w:id="778" w:author="Yanghaitao (Haitao)" w:date="2018-07-12T05:31:00Z">
            <w:trPr>
              <w:trHeight w:val="340"/>
            </w:trPr>
          </w:trPrChange>
        </w:trPr>
        <w:tc>
          <w:tcPr>
            <w:tcW w:w="961" w:type="dxa"/>
            <w:tcBorders>
              <w:top w:val="nil"/>
              <w:left w:val="single" w:sz="4" w:space="0" w:color="auto"/>
              <w:bottom w:val="single" w:sz="4" w:space="0" w:color="auto"/>
              <w:right w:val="single" w:sz="4" w:space="0" w:color="auto"/>
            </w:tcBorders>
            <w:shd w:val="clear" w:color="auto" w:fill="auto"/>
            <w:noWrap/>
            <w:vAlign w:val="center"/>
            <w:hideMark/>
            <w:tcPrChange w:id="779" w:author="Yanghaitao (Haitao)" w:date="2018-07-12T05:31:00Z">
              <w:tcPr>
                <w:tcW w:w="961" w:type="dxa"/>
                <w:tcBorders>
                  <w:top w:val="nil"/>
                  <w:left w:val="single" w:sz="4" w:space="0" w:color="auto"/>
                  <w:bottom w:val="single" w:sz="4" w:space="0" w:color="auto"/>
                  <w:right w:val="single" w:sz="4" w:space="0" w:color="auto"/>
                </w:tcBorders>
                <w:shd w:val="clear" w:color="auto" w:fill="auto"/>
                <w:noWrap/>
                <w:vAlign w:val="center"/>
                <w:hideMark/>
              </w:tcPr>
            </w:tcPrChange>
          </w:tcPr>
          <w:p w14:paraId="22AF1026" w14:textId="649FD148" w:rsidR="002F62BA" w:rsidRPr="009D2C0B" w:rsidDel="0019462C" w:rsidRDefault="002F62BA"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780" w:author="Yanghaitao (Haitao)" w:date="2018-07-12T05:32:00Z"/>
                <w:color w:val="000000"/>
                <w:sz w:val="20"/>
                <w:lang w:eastAsia="zh-CN"/>
              </w:rPr>
            </w:pPr>
            <w:del w:id="781" w:author="Yanghaitao (Haitao)" w:date="2018-07-12T05:32:00Z">
              <w:r w:rsidRPr="009D2C0B" w:rsidDel="0019462C">
                <w:rPr>
                  <w:color w:val="000000"/>
                  <w:sz w:val="20"/>
                  <w:lang w:eastAsia="zh-CN"/>
                </w:rPr>
                <w:delText>4.1.6</w:delText>
              </w:r>
            </w:del>
          </w:p>
        </w:tc>
        <w:tc>
          <w:tcPr>
            <w:tcW w:w="4427" w:type="dxa"/>
            <w:tcBorders>
              <w:top w:val="nil"/>
              <w:left w:val="nil"/>
              <w:bottom w:val="single" w:sz="4" w:space="0" w:color="auto"/>
              <w:right w:val="single" w:sz="4" w:space="0" w:color="auto"/>
            </w:tcBorders>
            <w:shd w:val="clear" w:color="auto" w:fill="auto"/>
            <w:noWrap/>
            <w:vAlign w:val="center"/>
            <w:hideMark/>
            <w:tcPrChange w:id="782" w:author="Yanghaitao (Haitao)" w:date="2018-07-12T05:31:00Z">
              <w:tcPr>
                <w:tcW w:w="4427" w:type="dxa"/>
                <w:tcBorders>
                  <w:top w:val="nil"/>
                  <w:left w:val="nil"/>
                  <w:bottom w:val="single" w:sz="4" w:space="0" w:color="auto"/>
                  <w:right w:val="single" w:sz="4" w:space="0" w:color="auto"/>
                </w:tcBorders>
                <w:shd w:val="clear" w:color="auto" w:fill="auto"/>
                <w:noWrap/>
                <w:vAlign w:val="center"/>
                <w:hideMark/>
              </w:tcPr>
            </w:tcPrChange>
          </w:tcPr>
          <w:p w14:paraId="310B42C5" w14:textId="62D1B7A9" w:rsidR="002F62BA" w:rsidRPr="009D2C0B" w:rsidDel="0019462C" w:rsidRDefault="002F62BA"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783" w:author="Yanghaitao (Haitao)" w:date="2018-07-12T05:32:00Z"/>
                <w:color w:val="000000"/>
                <w:sz w:val="20"/>
                <w:lang w:eastAsia="zh-CN"/>
              </w:rPr>
            </w:pPr>
            <w:del w:id="784" w:author="Yanghaitao (Haitao)" w:date="2018-07-12T05:32:00Z">
              <w:r w:rsidRPr="009D2C0B" w:rsidDel="0019462C">
                <w:rPr>
                  <w:color w:val="000000"/>
                  <w:sz w:val="20"/>
                  <w:lang w:eastAsia="zh-CN"/>
                </w:rPr>
                <w:delText>Affine MVP construction</w:delText>
              </w:r>
            </w:del>
          </w:p>
        </w:tc>
        <w:tc>
          <w:tcPr>
            <w:tcW w:w="1255" w:type="dxa"/>
            <w:tcBorders>
              <w:top w:val="nil"/>
              <w:left w:val="nil"/>
              <w:bottom w:val="single" w:sz="4" w:space="0" w:color="auto"/>
              <w:right w:val="single" w:sz="4" w:space="0" w:color="auto"/>
            </w:tcBorders>
            <w:vAlign w:val="center"/>
            <w:tcPrChange w:id="785" w:author="Yanghaitao (Haitao)" w:date="2018-07-12T05:31:00Z">
              <w:tcPr>
                <w:tcW w:w="1255" w:type="dxa"/>
                <w:tcBorders>
                  <w:top w:val="nil"/>
                  <w:left w:val="nil"/>
                  <w:bottom w:val="single" w:sz="4" w:space="0" w:color="auto"/>
                  <w:right w:val="single" w:sz="4" w:space="0" w:color="auto"/>
                </w:tcBorders>
                <w:vAlign w:val="center"/>
              </w:tcPr>
            </w:tcPrChange>
          </w:tcPr>
          <w:p w14:paraId="180D458D" w14:textId="18FDD999" w:rsidR="002F62BA" w:rsidRPr="009D2C0B" w:rsidDel="0019462C" w:rsidRDefault="002F62BA"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786" w:author="Yanghaitao (Haitao)" w:date="2018-07-12T05:32:00Z"/>
                <w:color w:val="000000"/>
                <w:sz w:val="20"/>
                <w:lang w:eastAsia="zh-CN"/>
              </w:rPr>
            </w:pPr>
            <w:del w:id="787" w:author="Yanghaitao (Haitao)" w:date="2018-07-12T05:32:00Z">
              <w:r w:rsidRPr="007E6BC0" w:rsidDel="0019462C">
                <w:rPr>
                  <w:color w:val="000000"/>
                  <w:sz w:val="20"/>
                  <w:lang w:eastAsia="zh-CN"/>
                </w:rPr>
                <w:delText>-3.21%</w:delText>
              </w:r>
            </w:del>
          </w:p>
        </w:tc>
        <w:tc>
          <w:tcPr>
            <w:tcW w:w="1324" w:type="dxa"/>
            <w:tcBorders>
              <w:top w:val="nil"/>
              <w:left w:val="nil"/>
              <w:bottom w:val="single" w:sz="4" w:space="0" w:color="auto"/>
              <w:right w:val="single" w:sz="4" w:space="0" w:color="auto"/>
            </w:tcBorders>
            <w:vAlign w:val="center"/>
            <w:tcPrChange w:id="788" w:author="Yanghaitao (Haitao)" w:date="2018-07-12T05:31:00Z">
              <w:tcPr>
                <w:tcW w:w="1324" w:type="dxa"/>
                <w:tcBorders>
                  <w:top w:val="nil"/>
                  <w:left w:val="nil"/>
                  <w:bottom w:val="single" w:sz="4" w:space="0" w:color="auto"/>
                  <w:right w:val="single" w:sz="4" w:space="0" w:color="auto"/>
                </w:tcBorders>
                <w:vAlign w:val="center"/>
              </w:tcPr>
            </w:tcPrChange>
          </w:tcPr>
          <w:p w14:paraId="5031FEB9" w14:textId="5D917CBA" w:rsidR="002F62BA" w:rsidRPr="009D2C0B" w:rsidDel="0019462C" w:rsidRDefault="002F62BA"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789" w:author="Yanghaitao (Haitao)" w:date="2018-07-12T05:32:00Z"/>
                <w:color w:val="000000"/>
                <w:sz w:val="20"/>
                <w:lang w:eastAsia="zh-CN"/>
              </w:rPr>
            </w:pPr>
            <w:del w:id="790" w:author="Yanghaitao (Haitao)" w:date="2018-07-12T05:32:00Z">
              <w:r w:rsidRPr="009D2C0B" w:rsidDel="0019462C">
                <w:rPr>
                  <w:color w:val="000000"/>
                  <w:sz w:val="20"/>
                  <w:lang w:eastAsia="zh-CN"/>
                </w:rPr>
                <w:delText>132%</w:delText>
              </w:r>
            </w:del>
          </w:p>
        </w:tc>
        <w:tc>
          <w:tcPr>
            <w:tcW w:w="1248" w:type="dxa"/>
            <w:tcBorders>
              <w:top w:val="nil"/>
              <w:left w:val="nil"/>
              <w:bottom w:val="single" w:sz="4" w:space="0" w:color="auto"/>
              <w:right w:val="single" w:sz="4" w:space="0" w:color="auto"/>
            </w:tcBorders>
            <w:vAlign w:val="center"/>
            <w:tcPrChange w:id="791" w:author="Yanghaitao (Haitao)" w:date="2018-07-12T05:31:00Z">
              <w:tcPr>
                <w:tcW w:w="1248" w:type="dxa"/>
                <w:tcBorders>
                  <w:top w:val="nil"/>
                  <w:left w:val="nil"/>
                  <w:bottom w:val="single" w:sz="4" w:space="0" w:color="auto"/>
                  <w:right w:val="single" w:sz="4" w:space="0" w:color="auto"/>
                </w:tcBorders>
                <w:vAlign w:val="center"/>
              </w:tcPr>
            </w:tcPrChange>
          </w:tcPr>
          <w:p w14:paraId="1C1F9E33" w14:textId="316AC39D" w:rsidR="002F62BA" w:rsidRPr="009D2C0B" w:rsidDel="0019462C" w:rsidRDefault="002F62BA"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792" w:author="Yanghaitao (Haitao)" w:date="2018-07-12T05:32:00Z"/>
                <w:color w:val="000000"/>
                <w:sz w:val="20"/>
                <w:lang w:eastAsia="zh-CN"/>
              </w:rPr>
            </w:pPr>
            <w:del w:id="793" w:author="Yanghaitao (Haitao)" w:date="2018-07-12T05:32:00Z">
              <w:r w:rsidRPr="009D2C0B" w:rsidDel="0019462C">
                <w:rPr>
                  <w:color w:val="000000"/>
                  <w:sz w:val="20"/>
                  <w:lang w:eastAsia="zh-CN"/>
                </w:rPr>
                <w:delText>107%</w:delText>
              </w:r>
            </w:del>
          </w:p>
        </w:tc>
      </w:tr>
      <w:tr w:rsidR="002F62BA" w:rsidRPr="009D2C0B" w:rsidDel="0019462C" w14:paraId="1A659A51" w14:textId="288CF850" w:rsidTr="0019462C">
        <w:trPr>
          <w:trHeight w:val="340"/>
          <w:del w:id="794" w:author="Yanghaitao (Haitao)" w:date="2018-07-12T05:32:00Z"/>
          <w:trPrChange w:id="795" w:author="Yanghaitao (Haitao)" w:date="2018-07-12T05:31:00Z">
            <w:trPr>
              <w:trHeight w:val="340"/>
            </w:trPr>
          </w:trPrChange>
        </w:trPr>
        <w:tc>
          <w:tcPr>
            <w:tcW w:w="961" w:type="dxa"/>
            <w:tcBorders>
              <w:top w:val="nil"/>
              <w:left w:val="single" w:sz="4" w:space="0" w:color="auto"/>
              <w:bottom w:val="single" w:sz="4" w:space="0" w:color="auto"/>
              <w:right w:val="single" w:sz="4" w:space="0" w:color="auto"/>
            </w:tcBorders>
            <w:shd w:val="clear" w:color="auto" w:fill="auto"/>
            <w:noWrap/>
            <w:vAlign w:val="center"/>
            <w:hideMark/>
            <w:tcPrChange w:id="796" w:author="Yanghaitao (Haitao)" w:date="2018-07-12T05:31:00Z">
              <w:tcPr>
                <w:tcW w:w="961" w:type="dxa"/>
                <w:tcBorders>
                  <w:top w:val="nil"/>
                  <w:left w:val="single" w:sz="4" w:space="0" w:color="auto"/>
                  <w:bottom w:val="single" w:sz="4" w:space="0" w:color="auto"/>
                  <w:right w:val="single" w:sz="4" w:space="0" w:color="auto"/>
                </w:tcBorders>
                <w:shd w:val="clear" w:color="auto" w:fill="auto"/>
                <w:noWrap/>
                <w:vAlign w:val="center"/>
                <w:hideMark/>
              </w:tcPr>
            </w:tcPrChange>
          </w:tcPr>
          <w:p w14:paraId="630234E5" w14:textId="762523F0" w:rsidR="002F62BA" w:rsidRPr="009D2C0B" w:rsidDel="0019462C" w:rsidRDefault="002F62BA"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797" w:author="Yanghaitao (Haitao)" w:date="2018-07-12T05:32:00Z"/>
                <w:color w:val="000000"/>
                <w:sz w:val="20"/>
                <w:lang w:eastAsia="zh-CN"/>
              </w:rPr>
            </w:pPr>
            <w:del w:id="798" w:author="Yanghaitao (Haitao)" w:date="2018-07-12T05:32:00Z">
              <w:r w:rsidRPr="009D2C0B" w:rsidDel="0019462C">
                <w:rPr>
                  <w:color w:val="000000"/>
                  <w:sz w:val="20"/>
                  <w:lang w:eastAsia="zh-CN"/>
                </w:rPr>
                <w:delText>4.1.7.a</w:delText>
              </w:r>
            </w:del>
          </w:p>
        </w:tc>
        <w:tc>
          <w:tcPr>
            <w:tcW w:w="4427" w:type="dxa"/>
            <w:tcBorders>
              <w:top w:val="nil"/>
              <w:left w:val="nil"/>
              <w:bottom w:val="single" w:sz="4" w:space="0" w:color="auto"/>
              <w:right w:val="single" w:sz="4" w:space="0" w:color="auto"/>
            </w:tcBorders>
            <w:shd w:val="clear" w:color="auto" w:fill="auto"/>
            <w:noWrap/>
            <w:vAlign w:val="center"/>
            <w:hideMark/>
            <w:tcPrChange w:id="799" w:author="Yanghaitao (Haitao)" w:date="2018-07-12T05:31:00Z">
              <w:tcPr>
                <w:tcW w:w="4427" w:type="dxa"/>
                <w:tcBorders>
                  <w:top w:val="nil"/>
                  <w:left w:val="nil"/>
                  <w:bottom w:val="single" w:sz="4" w:space="0" w:color="auto"/>
                  <w:right w:val="single" w:sz="4" w:space="0" w:color="auto"/>
                </w:tcBorders>
                <w:shd w:val="clear" w:color="auto" w:fill="auto"/>
                <w:noWrap/>
                <w:vAlign w:val="center"/>
                <w:hideMark/>
              </w:tcPr>
            </w:tcPrChange>
          </w:tcPr>
          <w:p w14:paraId="66B433D1" w14:textId="09E099CA" w:rsidR="002F62BA" w:rsidRPr="009D2C0B" w:rsidDel="0019462C" w:rsidRDefault="002F62BA"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800" w:author="Yanghaitao (Haitao)" w:date="2018-07-12T05:32:00Z"/>
                <w:color w:val="000000"/>
                <w:sz w:val="20"/>
                <w:lang w:eastAsia="zh-CN"/>
              </w:rPr>
            </w:pPr>
            <w:del w:id="801" w:author="Yanghaitao (Haitao)" w:date="2018-07-12T05:32:00Z">
              <w:r w:rsidRPr="009D2C0B" w:rsidDel="0019462C">
                <w:rPr>
                  <w:color w:val="000000"/>
                  <w:sz w:val="20"/>
                  <w:lang w:eastAsia="zh-CN"/>
                </w:rPr>
                <w:delText>Up to two affine candidate for affine inter</w:delText>
              </w:r>
            </w:del>
          </w:p>
        </w:tc>
        <w:tc>
          <w:tcPr>
            <w:tcW w:w="1255" w:type="dxa"/>
            <w:tcBorders>
              <w:top w:val="nil"/>
              <w:left w:val="nil"/>
              <w:bottom w:val="single" w:sz="4" w:space="0" w:color="auto"/>
              <w:right w:val="single" w:sz="4" w:space="0" w:color="auto"/>
            </w:tcBorders>
            <w:vAlign w:val="center"/>
            <w:tcPrChange w:id="802" w:author="Yanghaitao (Haitao)" w:date="2018-07-12T05:31:00Z">
              <w:tcPr>
                <w:tcW w:w="1255" w:type="dxa"/>
                <w:tcBorders>
                  <w:top w:val="nil"/>
                  <w:left w:val="nil"/>
                  <w:bottom w:val="single" w:sz="4" w:space="0" w:color="auto"/>
                  <w:right w:val="single" w:sz="4" w:space="0" w:color="auto"/>
                </w:tcBorders>
                <w:vAlign w:val="center"/>
              </w:tcPr>
            </w:tcPrChange>
          </w:tcPr>
          <w:p w14:paraId="2A34D815" w14:textId="12F58D76" w:rsidR="002F62BA" w:rsidRPr="009D2C0B" w:rsidDel="0019462C" w:rsidRDefault="002F62BA"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803" w:author="Yanghaitao (Haitao)" w:date="2018-07-12T05:32:00Z"/>
                <w:color w:val="000000"/>
                <w:sz w:val="20"/>
                <w:lang w:eastAsia="zh-CN"/>
              </w:rPr>
            </w:pPr>
            <w:del w:id="804" w:author="Yanghaitao (Haitao)" w:date="2018-07-12T05:32:00Z">
              <w:r w:rsidRPr="007E6BC0" w:rsidDel="0019462C">
                <w:rPr>
                  <w:color w:val="000000"/>
                  <w:sz w:val="20"/>
                  <w:lang w:eastAsia="zh-CN"/>
                </w:rPr>
                <w:delText>-3.23%</w:delText>
              </w:r>
            </w:del>
          </w:p>
        </w:tc>
        <w:tc>
          <w:tcPr>
            <w:tcW w:w="1324" w:type="dxa"/>
            <w:tcBorders>
              <w:top w:val="nil"/>
              <w:left w:val="nil"/>
              <w:bottom w:val="single" w:sz="4" w:space="0" w:color="auto"/>
              <w:right w:val="single" w:sz="4" w:space="0" w:color="auto"/>
            </w:tcBorders>
            <w:vAlign w:val="center"/>
            <w:tcPrChange w:id="805" w:author="Yanghaitao (Haitao)" w:date="2018-07-12T05:31:00Z">
              <w:tcPr>
                <w:tcW w:w="1324" w:type="dxa"/>
                <w:tcBorders>
                  <w:top w:val="nil"/>
                  <w:left w:val="nil"/>
                  <w:bottom w:val="single" w:sz="4" w:space="0" w:color="auto"/>
                  <w:right w:val="single" w:sz="4" w:space="0" w:color="auto"/>
                </w:tcBorders>
                <w:vAlign w:val="center"/>
              </w:tcPr>
            </w:tcPrChange>
          </w:tcPr>
          <w:p w14:paraId="48525A78" w14:textId="71409BCA" w:rsidR="002F62BA" w:rsidRPr="009D2C0B" w:rsidDel="0019462C" w:rsidRDefault="002F62BA"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806" w:author="Yanghaitao (Haitao)" w:date="2018-07-12T05:32:00Z"/>
                <w:color w:val="000000"/>
                <w:sz w:val="20"/>
                <w:lang w:eastAsia="zh-CN"/>
              </w:rPr>
            </w:pPr>
            <w:del w:id="807" w:author="Yanghaitao (Haitao)" w:date="2018-07-12T05:32:00Z">
              <w:r w:rsidRPr="009D2C0B" w:rsidDel="0019462C">
                <w:rPr>
                  <w:color w:val="000000"/>
                  <w:sz w:val="20"/>
                  <w:lang w:eastAsia="zh-CN"/>
                </w:rPr>
                <w:delText>142%</w:delText>
              </w:r>
            </w:del>
          </w:p>
        </w:tc>
        <w:tc>
          <w:tcPr>
            <w:tcW w:w="1248" w:type="dxa"/>
            <w:tcBorders>
              <w:top w:val="nil"/>
              <w:left w:val="nil"/>
              <w:bottom w:val="single" w:sz="4" w:space="0" w:color="auto"/>
              <w:right w:val="single" w:sz="4" w:space="0" w:color="auto"/>
            </w:tcBorders>
            <w:vAlign w:val="center"/>
            <w:tcPrChange w:id="808" w:author="Yanghaitao (Haitao)" w:date="2018-07-12T05:31:00Z">
              <w:tcPr>
                <w:tcW w:w="1248" w:type="dxa"/>
                <w:tcBorders>
                  <w:top w:val="nil"/>
                  <w:left w:val="nil"/>
                  <w:bottom w:val="single" w:sz="4" w:space="0" w:color="auto"/>
                  <w:right w:val="single" w:sz="4" w:space="0" w:color="auto"/>
                </w:tcBorders>
                <w:vAlign w:val="center"/>
              </w:tcPr>
            </w:tcPrChange>
          </w:tcPr>
          <w:p w14:paraId="4738E42B" w14:textId="56A58FDD" w:rsidR="002F62BA" w:rsidRPr="009D2C0B" w:rsidDel="0019462C" w:rsidRDefault="002F62BA"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809" w:author="Yanghaitao (Haitao)" w:date="2018-07-12T05:32:00Z"/>
                <w:color w:val="000000"/>
                <w:sz w:val="20"/>
                <w:lang w:eastAsia="zh-CN"/>
              </w:rPr>
            </w:pPr>
            <w:del w:id="810" w:author="Yanghaitao (Haitao)" w:date="2018-07-12T05:32:00Z">
              <w:r w:rsidRPr="009D2C0B" w:rsidDel="0019462C">
                <w:rPr>
                  <w:color w:val="000000"/>
                  <w:sz w:val="20"/>
                  <w:lang w:eastAsia="zh-CN"/>
                </w:rPr>
                <w:delText>114%</w:delText>
              </w:r>
            </w:del>
          </w:p>
        </w:tc>
      </w:tr>
    </w:tbl>
    <w:p w14:paraId="49360CE4" w14:textId="77777777" w:rsidR="00D93897" w:rsidRDefault="00D93897" w:rsidP="00D93897">
      <w:pPr>
        <w:pStyle w:val="4"/>
        <w:rPr>
          <w:ins w:id="811" w:author="Yanghaitao (Haitao)" w:date="2018-07-12T05:24:00Z"/>
          <w:lang w:val="en-CA"/>
        </w:rPr>
      </w:pPr>
      <w:ins w:id="812" w:author="Yanghaitao (Haitao)" w:date="2018-07-12T05:16:00Z">
        <w:r>
          <w:rPr>
            <w:lang w:val="en-CA"/>
          </w:rPr>
          <w:t>Test specification</w:t>
        </w:r>
      </w:ins>
    </w:p>
    <w:tbl>
      <w:tblPr>
        <w:tblW w:w="9356" w:type="dxa"/>
        <w:tblInd w:w="-5" w:type="dxa"/>
        <w:tblLook w:val="04A0" w:firstRow="1" w:lastRow="0" w:firstColumn="1" w:lastColumn="0" w:noHBand="0" w:noVBand="1"/>
        <w:tblPrChange w:id="813" w:author="Yanghaitao (Haitao)" w:date="2018-07-12T05:58:00Z">
          <w:tblPr>
            <w:tblW w:w="8140" w:type="dxa"/>
            <w:tblInd w:w="-5" w:type="dxa"/>
            <w:tblLook w:val="04A0" w:firstRow="1" w:lastRow="0" w:firstColumn="1" w:lastColumn="0" w:noHBand="0" w:noVBand="1"/>
          </w:tblPr>
        </w:tblPrChange>
      </w:tblPr>
      <w:tblGrid>
        <w:gridCol w:w="1060"/>
        <w:gridCol w:w="6737"/>
        <w:gridCol w:w="1559"/>
        <w:tblGridChange w:id="814">
          <w:tblGrid>
            <w:gridCol w:w="1060"/>
            <w:gridCol w:w="5820"/>
            <w:gridCol w:w="775"/>
            <w:gridCol w:w="485"/>
            <w:gridCol w:w="1074"/>
          </w:tblGrid>
        </w:tblGridChange>
      </w:tblGrid>
      <w:tr w:rsidR="0019462C" w:rsidRPr="0019462C" w14:paraId="40E04921" w14:textId="77777777" w:rsidTr="00A75B28">
        <w:trPr>
          <w:trHeight w:val="321"/>
          <w:ins w:id="815" w:author="Yanghaitao (Haitao)" w:date="2018-07-12T05:25:00Z"/>
          <w:trPrChange w:id="816" w:author="Yanghaitao (Haitao)" w:date="2018-07-12T05:58:00Z">
            <w:trPr>
              <w:gridAfter w:val="0"/>
              <w:trHeight w:val="321"/>
            </w:trPr>
          </w:trPrChange>
        </w:trPr>
        <w:tc>
          <w:tcPr>
            <w:tcW w:w="1060" w:type="dxa"/>
            <w:tcBorders>
              <w:top w:val="single" w:sz="4" w:space="0" w:color="auto"/>
              <w:left w:val="single" w:sz="4" w:space="0" w:color="auto"/>
              <w:bottom w:val="single" w:sz="4" w:space="0" w:color="auto"/>
              <w:right w:val="single" w:sz="4" w:space="0" w:color="auto"/>
            </w:tcBorders>
            <w:shd w:val="clear" w:color="auto" w:fill="auto"/>
            <w:noWrap/>
            <w:vAlign w:val="center"/>
            <w:hideMark/>
            <w:tcPrChange w:id="817" w:author="Yanghaitao (Haitao)" w:date="2018-07-12T05:58:00Z">
              <w:tcPr>
                <w:tcW w:w="10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tcPrChange>
          </w:tcPr>
          <w:p w14:paraId="42987567" w14:textId="77777777" w:rsidR="0019462C" w:rsidRPr="0019462C" w:rsidRDefault="0019462C" w:rsidP="001946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818" w:author="Yanghaitao (Haitao)" w:date="2018-07-12T05:25:00Z"/>
                <w:rFonts w:eastAsia="宋体"/>
                <w:b/>
                <w:bCs/>
                <w:color w:val="000000"/>
                <w:sz w:val="20"/>
                <w:lang w:eastAsia="zh-CN"/>
              </w:rPr>
            </w:pPr>
            <w:ins w:id="819" w:author="Yanghaitao (Haitao)" w:date="2018-07-12T05:25:00Z">
              <w:r w:rsidRPr="0019462C">
                <w:rPr>
                  <w:rFonts w:eastAsia="宋体"/>
                  <w:b/>
                  <w:bCs/>
                  <w:color w:val="000000"/>
                  <w:sz w:val="20"/>
                  <w:lang w:eastAsia="zh-CN"/>
                </w:rPr>
                <w:t>Test#</w:t>
              </w:r>
            </w:ins>
          </w:p>
        </w:tc>
        <w:tc>
          <w:tcPr>
            <w:tcW w:w="6737" w:type="dxa"/>
            <w:tcBorders>
              <w:top w:val="single" w:sz="4" w:space="0" w:color="auto"/>
              <w:left w:val="nil"/>
              <w:bottom w:val="single" w:sz="4" w:space="0" w:color="auto"/>
              <w:right w:val="single" w:sz="4" w:space="0" w:color="auto"/>
            </w:tcBorders>
            <w:shd w:val="clear" w:color="auto" w:fill="auto"/>
            <w:noWrap/>
            <w:vAlign w:val="center"/>
            <w:hideMark/>
            <w:tcPrChange w:id="820" w:author="Yanghaitao (Haitao)" w:date="2018-07-12T05:58:00Z">
              <w:tcPr>
                <w:tcW w:w="5820" w:type="dxa"/>
                <w:tcBorders>
                  <w:top w:val="single" w:sz="4" w:space="0" w:color="auto"/>
                  <w:left w:val="nil"/>
                  <w:bottom w:val="single" w:sz="4" w:space="0" w:color="auto"/>
                  <w:right w:val="single" w:sz="4" w:space="0" w:color="auto"/>
                </w:tcBorders>
                <w:shd w:val="clear" w:color="auto" w:fill="auto"/>
                <w:noWrap/>
                <w:vAlign w:val="center"/>
                <w:hideMark/>
              </w:tcPr>
            </w:tcPrChange>
          </w:tcPr>
          <w:p w14:paraId="6DDCCB61" w14:textId="77777777" w:rsidR="0019462C" w:rsidRPr="0019462C" w:rsidRDefault="0019462C" w:rsidP="001946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821" w:author="Yanghaitao (Haitao)" w:date="2018-07-12T05:25:00Z"/>
                <w:rFonts w:eastAsia="宋体"/>
                <w:b/>
                <w:bCs/>
                <w:color w:val="000000"/>
                <w:sz w:val="20"/>
                <w:lang w:eastAsia="zh-CN"/>
              </w:rPr>
            </w:pPr>
            <w:ins w:id="822" w:author="Yanghaitao (Haitao)" w:date="2018-07-12T05:25:00Z">
              <w:r w:rsidRPr="0019462C">
                <w:rPr>
                  <w:rFonts w:eastAsia="宋体"/>
                  <w:b/>
                  <w:bCs/>
                  <w:color w:val="000000"/>
                  <w:sz w:val="20"/>
                  <w:lang w:eastAsia="zh-CN"/>
                </w:rPr>
                <w:t>Description</w:t>
              </w:r>
            </w:ins>
          </w:p>
        </w:tc>
        <w:tc>
          <w:tcPr>
            <w:tcW w:w="1559" w:type="dxa"/>
            <w:tcBorders>
              <w:top w:val="single" w:sz="4" w:space="0" w:color="auto"/>
              <w:left w:val="nil"/>
              <w:bottom w:val="single" w:sz="4" w:space="0" w:color="auto"/>
              <w:right w:val="single" w:sz="4" w:space="0" w:color="auto"/>
            </w:tcBorders>
            <w:shd w:val="clear" w:color="auto" w:fill="auto"/>
            <w:noWrap/>
            <w:vAlign w:val="center"/>
            <w:hideMark/>
            <w:tcPrChange w:id="823" w:author="Yanghaitao (Haitao)" w:date="2018-07-12T05:58:00Z">
              <w:tcPr>
                <w:tcW w:w="1260" w:type="dxa"/>
                <w:gridSpan w:val="2"/>
                <w:tcBorders>
                  <w:top w:val="single" w:sz="4" w:space="0" w:color="auto"/>
                  <w:left w:val="nil"/>
                  <w:bottom w:val="single" w:sz="4" w:space="0" w:color="auto"/>
                  <w:right w:val="single" w:sz="4" w:space="0" w:color="auto"/>
                </w:tcBorders>
                <w:shd w:val="clear" w:color="auto" w:fill="auto"/>
                <w:noWrap/>
                <w:vAlign w:val="center"/>
                <w:hideMark/>
              </w:tcPr>
            </w:tcPrChange>
          </w:tcPr>
          <w:p w14:paraId="4A7335B5" w14:textId="77777777" w:rsidR="0019462C" w:rsidRPr="0019462C" w:rsidRDefault="0019462C" w:rsidP="001946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824" w:author="Yanghaitao (Haitao)" w:date="2018-07-12T05:25:00Z"/>
                <w:rFonts w:eastAsia="宋体"/>
                <w:b/>
                <w:bCs/>
                <w:color w:val="000000"/>
                <w:sz w:val="20"/>
                <w:lang w:eastAsia="zh-CN"/>
              </w:rPr>
            </w:pPr>
            <w:ins w:id="825" w:author="Yanghaitao (Haitao)" w:date="2018-07-12T05:25:00Z">
              <w:r w:rsidRPr="0019462C">
                <w:rPr>
                  <w:rFonts w:eastAsia="宋体"/>
                  <w:b/>
                  <w:bCs/>
                  <w:color w:val="000000"/>
                  <w:sz w:val="20"/>
                  <w:lang w:eastAsia="zh-CN"/>
                </w:rPr>
                <w:t>Document#</w:t>
              </w:r>
            </w:ins>
          </w:p>
        </w:tc>
      </w:tr>
      <w:tr w:rsidR="0019462C" w:rsidRPr="0019462C" w14:paraId="409A9DAD" w14:textId="77777777" w:rsidTr="00A75B28">
        <w:tblPrEx>
          <w:tblPrExChange w:id="826" w:author="Yanghaitao (Haitao)" w:date="2018-07-12T05:58:00Z">
            <w:tblPrEx>
              <w:tblW w:w="9214" w:type="dxa"/>
            </w:tblPrEx>
          </w:tblPrExChange>
        </w:tblPrEx>
        <w:trPr>
          <w:trHeight w:val="321"/>
          <w:ins w:id="827" w:author="Yanghaitao (Haitao)" w:date="2018-07-12T05:29:00Z"/>
          <w:trPrChange w:id="828" w:author="Yanghaitao (Haitao)" w:date="2018-07-12T05:58:00Z">
            <w:trPr>
              <w:trHeight w:val="321"/>
            </w:trPr>
          </w:trPrChange>
        </w:trPr>
        <w:tc>
          <w:tcPr>
            <w:tcW w:w="1060" w:type="dxa"/>
            <w:tcBorders>
              <w:top w:val="single" w:sz="4" w:space="0" w:color="auto"/>
              <w:left w:val="single" w:sz="4" w:space="0" w:color="auto"/>
              <w:bottom w:val="single" w:sz="4" w:space="0" w:color="auto"/>
              <w:right w:val="single" w:sz="4" w:space="0" w:color="auto"/>
            </w:tcBorders>
            <w:shd w:val="clear" w:color="auto" w:fill="auto"/>
            <w:noWrap/>
            <w:vAlign w:val="center"/>
            <w:tcPrChange w:id="829" w:author="Yanghaitao (Haitao)" w:date="2018-07-12T05:58:00Z">
              <w:tcPr>
                <w:tcW w:w="1060" w:type="dxa"/>
                <w:tcBorders>
                  <w:top w:val="single" w:sz="4" w:space="0" w:color="auto"/>
                  <w:left w:val="single" w:sz="4" w:space="0" w:color="auto"/>
                  <w:bottom w:val="single" w:sz="4" w:space="0" w:color="auto"/>
                  <w:right w:val="single" w:sz="4" w:space="0" w:color="auto"/>
                </w:tcBorders>
                <w:shd w:val="clear" w:color="auto" w:fill="auto"/>
                <w:noWrap/>
                <w:vAlign w:val="center"/>
              </w:tcPr>
            </w:tcPrChange>
          </w:tcPr>
          <w:p w14:paraId="23B3D6BB" w14:textId="5810FA21" w:rsidR="0019462C" w:rsidRPr="0019462C" w:rsidRDefault="0019462C" w:rsidP="001946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830" w:author="Yanghaitao (Haitao)" w:date="2018-07-12T05:29:00Z"/>
                <w:rFonts w:eastAsia="宋体"/>
                <w:b/>
                <w:bCs/>
                <w:color w:val="000000"/>
                <w:sz w:val="20"/>
                <w:lang w:eastAsia="zh-CN"/>
              </w:rPr>
            </w:pPr>
            <w:ins w:id="831" w:author="Yanghaitao (Haitao)" w:date="2018-07-12T05:29:00Z">
              <w:r w:rsidRPr="007E6BC0">
                <w:rPr>
                  <w:bCs/>
                  <w:color w:val="000000"/>
                  <w:sz w:val="20"/>
                  <w:lang w:eastAsia="zh-CN"/>
                </w:rPr>
                <w:t>AFFINE</w:t>
              </w:r>
            </w:ins>
          </w:p>
        </w:tc>
        <w:tc>
          <w:tcPr>
            <w:tcW w:w="6737" w:type="dxa"/>
            <w:tcBorders>
              <w:top w:val="single" w:sz="4" w:space="0" w:color="auto"/>
              <w:left w:val="nil"/>
              <w:bottom w:val="single" w:sz="4" w:space="0" w:color="auto"/>
              <w:right w:val="single" w:sz="4" w:space="0" w:color="auto"/>
            </w:tcBorders>
            <w:shd w:val="clear" w:color="auto" w:fill="auto"/>
            <w:noWrap/>
            <w:vAlign w:val="center"/>
            <w:tcPrChange w:id="832" w:author="Yanghaitao (Haitao)" w:date="2018-07-12T05:58:00Z">
              <w:tcPr>
                <w:tcW w:w="6595" w:type="dxa"/>
                <w:gridSpan w:val="2"/>
                <w:tcBorders>
                  <w:top w:val="single" w:sz="4" w:space="0" w:color="auto"/>
                  <w:left w:val="nil"/>
                  <w:bottom w:val="single" w:sz="4" w:space="0" w:color="auto"/>
                  <w:right w:val="single" w:sz="4" w:space="0" w:color="auto"/>
                </w:tcBorders>
                <w:shd w:val="clear" w:color="auto" w:fill="auto"/>
                <w:noWrap/>
                <w:vAlign w:val="center"/>
              </w:tcPr>
            </w:tcPrChange>
          </w:tcPr>
          <w:p w14:paraId="4541996D" w14:textId="7080507F" w:rsidR="0019462C" w:rsidRPr="0019462C" w:rsidRDefault="0019462C" w:rsidP="001946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833" w:author="Yanghaitao (Haitao)" w:date="2018-07-12T05:29:00Z"/>
                <w:rFonts w:eastAsia="宋体"/>
                <w:b/>
                <w:bCs/>
                <w:color w:val="000000"/>
                <w:sz w:val="20"/>
                <w:lang w:eastAsia="zh-CN"/>
              </w:rPr>
            </w:pPr>
            <w:ins w:id="834" w:author="Yanghaitao (Haitao)" w:date="2018-07-12T05:29:00Z">
              <w:r w:rsidRPr="007E6BC0">
                <w:rPr>
                  <w:color w:val="000000"/>
                  <w:sz w:val="20"/>
                  <w:lang w:eastAsia="zh-CN"/>
                </w:rPr>
                <w:t>BMS AFFINE</w:t>
              </w:r>
            </w:ins>
            <w:ins w:id="835" w:author="Yanghaitao (Haitao)" w:date="2018-07-12T05:51:00Z">
              <w:r w:rsidR="004F10E8">
                <w:rPr>
                  <w:color w:val="000000"/>
                  <w:sz w:val="20"/>
                  <w:lang w:eastAsia="zh-CN"/>
                </w:rPr>
                <w:t xml:space="preserve"> as bench mark</w:t>
              </w:r>
            </w:ins>
          </w:p>
        </w:tc>
        <w:tc>
          <w:tcPr>
            <w:tcW w:w="1559" w:type="dxa"/>
            <w:tcBorders>
              <w:top w:val="single" w:sz="4" w:space="0" w:color="auto"/>
              <w:left w:val="nil"/>
              <w:bottom w:val="single" w:sz="4" w:space="0" w:color="auto"/>
              <w:right w:val="single" w:sz="4" w:space="0" w:color="auto"/>
            </w:tcBorders>
            <w:shd w:val="clear" w:color="auto" w:fill="auto"/>
            <w:noWrap/>
            <w:vAlign w:val="center"/>
            <w:tcPrChange w:id="836" w:author="Yanghaitao (Haitao)" w:date="2018-07-12T05:58:00Z">
              <w:tcPr>
                <w:tcW w:w="1559" w:type="dxa"/>
                <w:gridSpan w:val="2"/>
                <w:tcBorders>
                  <w:top w:val="single" w:sz="4" w:space="0" w:color="auto"/>
                  <w:left w:val="nil"/>
                  <w:bottom w:val="single" w:sz="4" w:space="0" w:color="auto"/>
                  <w:right w:val="single" w:sz="4" w:space="0" w:color="auto"/>
                </w:tcBorders>
                <w:shd w:val="clear" w:color="auto" w:fill="auto"/>
                <w:noWrap/>
                <w:vAlign w:val="center"/>
              </w:tcPr>
            </w:tcPrChange>
          </w:tcPr>
          <w:p w14:paraId="00A7CE1B" w14:textId="77777777" w:rsidR="0019462C" w:rsidRPr="0019462C" w:rsidRDefault="0019462C" w:rsidP="001946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837" w:author="Yanghaitao (Haitao)" w:date="2018-07-12T05:29:00Z"/>
                <w:rFonts w:eastAsia="宋体"/>
                <w:b/>
                <w:bCs/>
                <w:color w:val="000000"/>
                <w:sz w:val="20"/>
                <w:lang w:eastAsia="zh-CN"/>
              </w:rPr>
            </w:pPr>
          </w:p>
        </w:tc>
      </w:tr>
      <w:tr w:rsidR="0019462C" w:rsidRPr="0019462C" w14:paraId="63EF1B95" w14:textId="77777777" w:rsidTr="00A75B28">
        <w:trPr>
          <w:trHeight w:val="321"/>
          <w:ins w:id="838" w:author="Yanghaitao (Haitao)" w:date="2018-07-12T05:25:00Z"/>
          <w:trPrChange w:id="839" w:author="Yanghaitao (Haitao)" w:date="2018-07-12T05:58:00Z">
            <w:trPr>
              <w:gridAfter w:val="0"/>
              <w:trHeight w:val="321"/>
            </w:trPr>
          </w:trPrChange>
        </w:trPr>
        <w:tc>
          <w:tcPr>
            <w:tcW w:w="1060" w:type="dxa"/>
            <w:tcBorders>
              <w:top w:val="nil"/>
              <w:left w:val="single" w:sz="4" w:space="0" w:color="auto"/>
              <w:bottom w:val="single" w:sz="4" w:space="0" w:color="auto"/>
              <w:right w:val="single" w:sz="4" w:space="0" w:color="auto"/>
            </w:tcBorders>
            <w:shd w:val="clear" w:color="auto" w:fill="auto"/>
            <w:noWrap/>
            <w:vAlign w:val="center"/>
            <w:hideMark/>
            <w:tcPrChange w:id="840" w:author="Yanghaitao (Haitao)" w:date="2018-07-12T05:58:00Z">
              <w:tcPr>
                <w:tcW w:w="1060" w:type="dxa"/>
                <w:tcBorders>
                  <w:top w:val="nil"/>
                  <w:left w:val="single" w:sz="4" w:space="0" w:color="auto"/>
                  <w:bottom w:val="single" w:sz="4" w:space="0" w:color="auto"/>
                  <w:right w:val="single" w:sz="4" w:space="0" w:color="auto"/>
                </w:tcBorders>
                <w:shd w:val="clear" w:color="auto" w:fill="auto"/>
                <w:noWrap/>
                <w:vAlign w:val="center"/>
                <w:hideMark/>
              </w:tcPr>
            </w:tcPrChange>
          </w:tcPr>
          <w:p w14:paraId="7873DF85" w14:textId="77777777" w:rsidR="0019462C" w:rsidRPr="0019462C" w:rsidRDefault="0019462C" w:rsidP="001946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841" w:author="Yanghaitao (Haitao)" w:date="2018-07-12T05:25:00Z"/>
                <w:rFonts w:eastAsia="宋体"/>
                <w:color w:val="000000"/>
                <w:sz w:val="20"/>
                <w:lang w:eastAsia="zh-CN"/>
              </w:rPr>
            </w:pPr>
            <w:ins w:id="842" w:author="Yanghaitao (Haitao)" w:date="2018-07-12T05:25:00Z">
              <w:r w:rsidRPr="0019462C">
                <w:rPr>
                  <w:rFonts w:eastAsia="宋体"/>
                  <w:color w:val="000000"/>
                  <w:sz w:val="20"/>
                  <w:lang w:eastAsia="zh-CN"/>
                </w:rPr>
                <w:t>4.1.3.a</w:t>
              </w:r>
            </w:ins>
          </w:p>
        </w:tc>
        <w:tc>
          <w:tcPr>
            <w:tcW w:w="6737" w:type="dxa"/>
            <w:tcBorders>
              <w:top w:val="nil"/>
              <w:left w:val="nil"/>
              <w:bottom w:val="single" w:sz="4" w:space="0" w:color="auto"/>
              <w:right w:val="single" w:sz="4" w:space="0" w:color="auto"/>
            </w:tcBorders>
            <w:shd w:val="clear" w:color="auto" w:fill="auto"/>
            <w:noWrap/>
            <w:vAlign w:val="center"/>
            <w:hideMark/>
            <w:tcPrChange w:id="843" w:author="Yanghaitao (Haitao)" w:date="2018-07-12T05:58:00Z">
              <w:tcPr>
                <w:tcW w:w="5820" w:type="dxa"/>
                <w:tcBorders>
                  <w:top w:val="nil"/>
                  <w:left w:val="nil"/>
                  <w:bottom w:val="single" w:sz="4" w:space="0" w:color="auto"/>
                  <w:right w:val="single" w:sz="4" w:space="0" w:color="auto"/>
                </w:tcBorders>
                <w:shd w:val="clear" w:color="auto" w:fill="auto"/>
                <w:noWrap/>
                <w:vAlign w:val="center"/>
                <w:hideMark/>
              </w:tcPr>
            </w:tcPrChange>
          </w:tcPr>
          <w:p w14:paraId="1052E78E" w14:textId="77777777" w:rsidR="0019462C" w:rsidRPr="0019462C" w:rsidRDefault="0019462C" w:rsidP="001946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844" w:author="Yanghaitao (Haitao)" w:date="2018-07-12T05:25:00Z"/>
                <w:rFonts w:eastAsia="宋体"/>
                <w:color w:val="000000"/>
                <w:sz w:val="20"/>
                <w:lang w:eastAsia="zh-CN"/>
              </w:rPr>
            </w:pPr>
            <w:ins w:id="845" w:author="Yanghaitao (Haitao)" w:date="2018-07-12T05:25:00Z">
              <w:r w:rsidRPr="0019462C">
                <w:rPr>
                  <w:rFonts w:eastAsia="宋体"/>
                  <w:color w:val="000000"/>
                  <w:sz w:val="20"/>
                  <w:lang w:eastAsia="zh-CN"/>
                </w:rPr>
                <w:t>Affine MVP construction</w:t>
              </w:r>
            </w:ins>
          </w:p>
        </w:tc>
        <w:tc>
          <w:tcPr>
            <w:tcW w:w="1559" w:type="dxa"/>
            <w:tcBorders>
              <w:top w:val="nil"/>
              <w:left w:val="nil"/>
              <w:bottom w:val="single" w:sz="4" w:space="0" w:color="auto"/>
              <w:right w:val="single" w:sz="4" w:space="0" w:color="auto"/>
            </w:tcBorders>
            <w:shd w:val="clear" w:color="auto" w:fill="auto"/>
            <w:vAlign w:val="center"/>
            <w:hideMark/>
            <w:tcPrChange w:id="846" w:author="Yanghaitao (Haitao)" w:date="2018-07-12T05:58:00Z">
              <w:tcPr>
                <w:tcW w:w="1260" w:type="dxa"/>
                <w:gridSpan w:val="2"/>
                <w:tcBorders>
                  <w:top w:val="nil"/>
                  <w:left w:val="nil"/>
                  <w:bottom w:val="single" w:sz="4" w:space="0" w:color="auto"/>
                  <w:right w:val="single" w:sz="4" w:space="0" w:color="auto"/>
                </w:tcBorders>
                <w:shd w:val="clear" w:color="auto" w:fill="auto"/>
                <w:vAlign w:val="center"/>
                <w:hideMark/>
              </w:tcPr>
            </w:tcPrChange>
          </w:tcPr>
          <w:p w14:paraId="5789FE56" w14:textId="77777777" w:rsidR="0019462C" w:rsidRPr="0019462C" w:rsidRDefault="0019462C" w:rsidP="001946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847" w:author="Yanghaitao (Haitao)" w:date="2018-07-12T05:25:00Z"/>
                <w:rFonts w:eastAsia="宋体"/>
                <w:color w:val="000000"/>
                <w:sz w:val="20"/>
                <w:lang w:eastAsia="zh-CN"/>
              </w:rPr>
            </w:pPr>
            <w:ins w:id="848" w:author="Yanghaitao (Haitao)" w:date="2018-07-12T05:25:00Z">
              <w:r w:rsidRPr="0019462C">
                <w:rPr>
                  <w:rFonts w:eastAsia="宋体"/>
                  <w:color w:val="000000"/>
                  <w:sz w:val="20"/>
                  <w:lang w:eastAsia="zh-CN"/>
                </w:rPr>
                <w:t>JVET-K0337</w:t>
              </w:r>
            </w:ins>
          </w:p>
        </w:tc>
      </w:tr>
      <w:tr w:rsidR="0019462C" w:rsidRPr="0019462C" w14:paraId="5C9DDC40" w14:textId="77777777" w:rsidTr="00A75B28">
        <w:trPr>
          <w:trHeight w:val="321"/>
          <w:ins w:id="849" w:author="Yanghaitao (Haitao)" w:date="2018-07-12T05:25:00Z"/>
          <w:trPrChange w:id="850" w:author="Yanghaitao (Haitao)" w:date="2018-07-12T05:58:00Z">
            <w:trPr>
              <w:gridAfter w:val="0"/>
              <w:trHeight w:val="321"/>
            </w:trPr>
          </w:trPrChange>
        </w:trPr>
        <w:tc>
          <w:tcPr>
            <w:tcW w:w="1060" w:type="dxa"/>
            <w:tcBorders>
              <w:top w:val="nil"/>
              <w:left w:val="single" w:sz="4" w:space="0" w:color="auto"/>
              <w:bottom w:val="single" w:sz="4" w:space="0" w:color="auto"/>
              <w:right w:val="single" w:sz="4" w:space="0" w:color="auto"/>
            </w:tcBorders>
            <w:shd w:val="clear" w:color="auto" w:fill="auto"/>
            <w:noWrap/>
            <w:vAlign w:val="center"/>
            <w:hideMark/>
            <w:tcPrChange w:id="851" w:author="Yanghaitao (Haitao)" w:date="2018-07-12T05:58:00Z">
              <w:tcPr>
                <w:tcW w:w="1060" w:type="dxa"/>
                <w:tcBorders>
                  <w:top w:val="nil"/>
                  <w:left w:val="single" w:sz="4" w:space="0" w:color="auto"/>
                  <w:bottom w:val="single" w:sz="4" w:space="0" w:color="auto"/>
                  <w:right w:val="single" w:sz="4" w:space="0" w:color="auto"/>
                </w:tcBorders>
                <w:shd w:val="clear" w:color="auto" w:fill="auto"/>
                <w:noWrap/>
                <w:vAlign w:val="center"/>
                <w:hideMark/>
              </w:tcPr>
            </w:tcPrChange>
          </w:tcPr>
          <w:p w14:paraId="78FEFF3A" w14:textId="77777777" w:rsidR="0019462C" w:rsidRPr="0019462C" w:rsidRDefault="0019462C" w:rsidP="001946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852" w:author="Yanghaitao (Haitao)" w:date="2018-07-12T05:25:00Z"/>
                <w:rFonts w:eastAsia="宋体"/>
                <w:color w:val="000000"/>
                <w:sz w:val="20"/>
                <w:lang w:eastAsia="zh-CN"/>
              </w:rPr>
            </w:pPr>
            <w:ins w:id="853" w:author="Yanghaitao (Haitao)" w:date="2018-07-12T05:25:00Z">
              <w:r w:rsidRPr="0019462C">
                <w:rPr>
                  <w:rFonts w:eastAsia="宋体"/>
                  <w:color w:val="000000"/>
                  <w:sz w:val="20"/>
                  <w:lang w:eastAsia="zh-CN"/>
                </w:rPr>
                <w:t>4.1.4.b</w:t>
              </w:r>
            </w:ins>
          </w:p>
        </w:tc>
        <w:tc>
          <w:tcPr>
            <w:tcW w:w="6737" w:type="dxa"/>
            <w:tcBorders>
              <w:top w:val="nil"/>
              <w:left w:val="nil"/>
              <w:bottom w:val="single" w:sz="4" w:space="0" w:color="auto"/>
              <w:right w:val="single" w:sz="4" w:space="0" w:color="auto"/>
            </w:tcBorders>
            <w:shd w:val="clear" w:color="auto" w:fill="auto"/>
            <w:noWrap/>
            <w:vAlign w:val="center"/>
            <w:hideMark/>
            <w:tcPrChange w:id="854" w:author="Yanghaitao (Haitao)" w:date="2018-07-12T05:58:00Z">
              <w:tcPr>
                <w:tcW w:w="5820" w:type="dxa"/>
                <w:tcBorders>
                  <w:top w:val="nil"/>
                  <w:left w:val="nil"/>
                  <w:bottom w:val="single" w:sz="4" w:space="0" w:color="auto"/>
                  <w:right w:val="single" w:sz="4" w:space="0" w:color="auto"/>
                </w:tcBorders>
                <w:shd w:val="clear" w:color="auto" w:fill="auto"/>
                <w:noWrap/>
                <w:vAlign w:val="center"/>
                <w:hideMark/>
              </w:tcPr>
            </w:tcPrChange>
          </w:tcPr>
          <w:p w14:paraId="6992594A" w14:textId="77777777" w:rsidR="0019462C" w:rsidRPr="0019462C" w:rsidRDefault="0019462C" w:rsidP="001946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855" w:author="Yanghaitao (Haitao)" w:date="2018-07-12T05:25:00Z"/>
                <w:rFonts w:eastAsia="宋体"/>
                <w:color w:val="000000"/>
                <w:sz w:val="20"/>
                <w:lang w:eastAsia="zh-CN"/>
              </w:rPr>
            </w:pPr>
            <w:ins w:id="856" w:author="Yanghaitao (Haitao)" w:date="2018-07-12T05:25:00Z">
              <w:r w:rsidRPr="0019462C">
                <w:rPr>
                  <w:rFonts w:eastAsia="宋体"/>
                  <w:color w:val="000000"/>
                  <w:sz w:val="20"/>
                  <w:lang w:eastAsia="zh-CN"/>
                </w:rPr>
                <w:t>Affine MVP construction with added spatial candidates</w:t>
              </w:r>
            </w:ins>
          </w:p>
        </w:tc>
        <w:tc>
          <w:tcPr>
            <w:tcW w:w="1559" w:type="dxa"/>
            <w:tcBorders>
              <w:top w:val="nil"/>
              <w:left w:val="nil"/>
              <w:bottom w:val="single" w:sz="4" w:space="0" w:color="auto"/>
              <w:right w:val="single" w:sz="4" w:space="0" w:color="auto"/>
            </w:tcBorders>
            <w:shd w:val="clear" w:color="auto" w:fill="auto"/>
            <w:vAlign w:val="center"/>
            <w:hideMark/>
            <w:tcPrChange w:id="857" w:author="Yanghaitao (Haitao)" w:date="2018-07-12T05:58:00Z">
              <w:tcPr>
                <w:tcW w:w="1260" w:type="dxa"/>
                <w:gridSpan w:val="2"/>
                <w:tcBorders>
                  <w:top w:val="nil"/>
                  <w:left w:val="nil"/>
                  <w:bottom w:val="single" w:sz="4" w:space="0" w:color="auto"/>
                  <w:right w:val="single" w:sz="4" w:space="0" w:color="auto"/>
                </w:tcBorders>
                <w:shd w:val="clear" w:color="auto" w:fill="auto"/>
                <w:vAlign w:val="center"/>
                <w:hideMark/>
              </w:tcPr>
            </w:tcPrChange>
          </w:tcPr>
          <w:p w14:paraId="2E786A97" w14:textId="77777777" w:rsidR="0019462C" w:rsidRPr="0019462C" w:rsidRDefault="0019462C" w:rsidP="001946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858" w:author="Yanghaitao (Haitao)" w:date="2018-07-12T05:25:00Z"/>
                <w:rFonts w:eastAsia="宋体"/>
                <w:color w:val="000000"/>
                <w:sz w:val="20"/>
                <w:lang w:eastAsia="zh-CN"/>
              </w:rPr>
            </w:pPr>
            <w:ins w:id="859" w:author="Yanghaitao (Haitao)" w:date="2018-07-12T05:25:00Z">
              <w:r w:rsidRPr="0019462C">
                <w:rPr>
                  <w:rFonts w:eastAsia="宋体"/>
                  <w:color w:val="000000"/>
                  <w:sz w:val="20"/>
                  <w:lang w:eastAsia="zh-CN"/>
                </w:rPr>
                <w:t>JVET-K0218</w:t>
              </w:r>
            </w:ins>
          </w:p>
        </w:tc>
      </w:tr>
      <w:tr w:rsidR="0019462C" w:rsidRPr="0019462C" w14:paraId="5C8648E2" w14:textId="77777777" w:rsidTr="00A75B28">
        <w:trPr>
          <w:trHeight w:val="321"/>
          <w:ins w:id="860" w:author="Yanghaitao (Haitao)" w:date="2018-07-12T05:25:00Z"/>
          <w:trPrChange w:id="861" w:author="Yanghaitao (Haitao)" w:date="2018-07-12T05:58:00Z">
            <w:trPr>
              <w:gridAfter w:val="0"/>
              <w:trHeight w:val="321"/>
            </w:trPr>
          </w:trPrChange>
        </w:trPr>
        <w:tc>
          <w:tcPr>
            <w:tcW w:w="1060" w:type="dxa"/>
            <w:tcBorders>
              <w:top w:val="nil"/>
              <w:left w:val="single" w:sz="4" w:space="0" w:color="auto"/>
              <w:bottom w:val="single" w:sz="4" w:space="0" w:color="auto"/>
              <w:right w:val="single" w:sz="4" w:space="0" w:color="auto"/>
            </w:tcBorders>
            <w:shd w:val="clear" w:color="auto" w:fill="auto"/>
            <w:noWrap/>
            <w:vAlign w:val="center"/>
            <w:hideMark/>
            <w:tcPrChange w:id="862" w:author="Yanghaitao (Haitao)" w:date="2018-07-12T05:58:00Z">
              <w:tcPr>
                <w:tcW w:w="1060" w:type="dxa"/>
                <w:tcBorders>
                  <w:top w:val="nil"/>
                  <w:left w:val="single" w:sz="4" w:space="0" w:color="auto"/>
                  <w:bottom w:val="single" w:sz="4" w:space="0" w:color="auto"/>
                  <w:right w:val="single" w:sz="4" w:space="0" w:color="auto"/>
                </w:tcBorders>
                <w:shd w:val="clear" w:color="auto" w:fill="auto"/>
                <w:noWrap/>
                <w:vAlign w:val="center"/>
                <w:hideMark/>
              </w:tcPr>
            </w:tcPrChange>
          </w:tcPr>
          <w:p w14:paraId="11AD8DBE" w14:textId="77777777" w:rsidR="0019462C" w:rsidRPr="0019462C" w:rsidRDefault="0019462C" w:rsidP="001946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863" w:author="Yanghaitao (Haitao)" w:date="2018-07-12T05:25:00Z"/>
                <w:rFonts w:eastAsia="宋体"/>
                <w:color w:val="000000"/>
                <w:sz w:val="20"/>
                <w:lang w:eastAsia="zh-CN"/>
              </w:rPr>
            </w:pPr>
            <w:ins w:id="864" w:author="Yanghaitao (Haitao)" w:date="2018-07-12T05:25:00Z">
              <w:r w:rsidRPr="0019462C">
                <w:rPr>
                  <w:rFonts w:eastAsia="宋体"/>
                  <w:color w:val="000000"/>
                  <w:sz w:val="20"/>
                  <w:lang w:eastAsia="zh-CN"/>
                </w:rPr>
                <w:t>4.1.5.a</w:t>
              </w:r>
            </w:ins>
          </w:p>
        </w:tc>
        <w:tc>
          <w:tcPr>
            <w:tcW w:w="6737" w:type="dxa"/>
            <w:tcBorders>
              <w:top w:val="nil"/>
              <w:left w:val="nil"/>
              <w:bottom w:val="single" w:sz="4" w:space="0" w:color="auto"/>
              <w:right w:val="single" w:sz="4" w:space="0" w:color="auto"/>
            </w:tcBorders>
            <w:shd w:val="clear" w:color="auto" w:fill="auto"/>
            <w:noWrap/>
            <w:vAlign w:val="center"/>
            <w:hideMark/>
            <w:tcPrChange w:id="865" w:author="Yanghaitao (Haitao)" w:date="2018-07-12T05:58:00Z">
              <w:tcPr>
                <w:tcW w:w="5820" w:type="dxa"/>
                <w:tcBorders>
                  <w:top w:val="nil"/>
                  <w:left w:val="nil"/>
                  <w:bottom w:val="single" w:sz="4" w:space="0" w:color="auto"/>
                  <w:right w:val="single" w:sz="4" w:space="0" w:color="auto"/>
                </w:tcBorders>
                <w:shd w:val="clear" w:color="auto" w:fill="auto"/>
                <w:noWrap/>
                <w:vAlign w:val="center"/>
                <w:hideMark/>
              </w:tcPr>
            </w:tcPrChange>
          </w:tcPr>
          <w:p w14:paraId="4A235A2F" w14:textId="77777777" w:rsidR="0019462C" w:rsidRPr="0019462C" w:rsidRDefault="0019462C" w:rsidP="001946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866" w:author="Yanghaitao (Haitao)" w:date="2018-07-12T05:25:00Z"/>
                <w:rFonts w:eastAsia="宋体"/>
                <w:color w:val="000000"/>
                <w:sz w:val="20"/>
                <w:lang w:eastAsia="zh-CN"/>
              </w:rPr>
            </w:pPr>
            <w:ins w:id="867" w:author="Yanghaitao (Haitao)" w:date="2018-07-12T05:25:00Z">
              <w:r w:rsidRPr="0019462C">
                <w:rPr>
                  <w:rFonts w:eastAsia="宋体"/>
                  <w:color w:val="000000"/>
                  <w:sz w:val="20"/>
                  <w:lang w:eastAsia="zh-CN"/>
                </w:rPr>
                <w:t>Affine MVP construction</w:t>
              </w:r>
            </w:ins>
          </w:p>
        </w:tc>
        <w:tc>
          <w:tcPr>
            <w:tcW w:w="1559" w:type="dxa"/>
            <w:tcBorders>
              <w:top w:val="nil"/>
              <w:left w:val="nil"/>
              <w:bottom w:val="single" w:sz="4" w:space="0" w:color="auto"/>
              <w:right w:val="single" w:sz="4" w:space="0" w:color="auto"/>
            </w:tcBorders>
            <w:shd w:val="clear" w:color="auto" w:fill="auto"/>
            <w:vAlign w:val="center"/>
            <w:hideMark/>
            <w:tcPrChange w:id="868" w:author="Yanghaitao (Haitao)" w:date="2018-07-12T05:58:00Z">
              <w:tcPr>
                <w:tcW w:w="1260" w:type="dxa"/>
                <w:gridSpan w:val="2"/>
                <w:tcBorders>
                  <w:top w:val="nil"/>
                  <w:left w:val="nil"/>
                  <w:bottom w:val="single" w:sz="4" w:space="0" w:color="auto"/>
                  <w:right w:val="single" w:sz="4" w:space="0" w:color="auto"/>
                </w:tcBorders>
                <w:shd w:val="clear" w:color="auto" w:fill="auto"/>
                <w:vAlign w:val="center"/>
                <w:hideMark/>
              </w:tcPr>
            </w:tcPrChange>
          </w:tcPr>
          <w:p w14:paraId="4947A4B3" w14:textId="77777777" w:rsidR="0019462C" w:rsidRPr="0019462C" w:rsidRDefault="0019462C" w:rsidP="001946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869" w:author="Yanghaitao (Haitao)" w:date="2018-07-12T05:25:00Z"/>
                <w:rFonts w:eastAsia="宋体"/>
                <w:color w:val="000000"/>
                <w:sz w:val="20"/>
                <w:lang w:eastAsia="zh-CN"/>
              </w:rPr>
            </w:pPr>
            <w:ins w:id="870" w:author="Yanghaitao (Haitao)" w:date="2018-07-12T05:25:00Z">
              <w:r w:rsidRPr="0019462C">
                <w:rPr>
                  <w:rFonts w:eastAsia="宋体"/>
                  <w:color w:val="000000"/>
                  <w:sz w:val="20"/>
                  <w:lang w:eastAsia="zh-CN"/>
                </w:rPr>
                <w:t>JVET-K0185</w:t>
              </w:r>
            </w:ins>
          </w:p>
        </w:tc>
      </w:tr>
      <w:tr w:rsidR="0019462C" w:rsidRPr="0019462C" w14:paraId="3EA95F0A" w14:textId="77777777" w:rsidTr="00A75B28">
        <w:trPr>
          <w:trHeight w:val="321"/>
          <w:ins w:id="871" w:author="Yanghaitao (Haitao)" w:date="2018-07-12T05:25:00Z"/>
          <w:trPrChange w:id="872" w:author="Yanghaitao (Haitao)" w:date="2018-07-12T05:58:00Z">
            <w:trPr>
              <w:gridAfter w:val="0"/>
              <w:trHeight w:val="321"/>
            </w:trPr>
          </w:trPrChange>
        </w:trPr>
        <w:tc>
          <w:tcPr>
            <w:tcW w:w="1060" w:type="dxa"/>
            <w:tcBorders>
              <w:top w:val="nil"/>
              <w:left w:val="single" w:sz="4" w:space="0" w:color="auto"/>
              <w:bottom w:val="single" w:sz="4" w:space="0" w:color="auto"/>
              <w:right w:val="single" w:sz="4" w:space="0" w:color="auto"/>
            </w:tcBorders>
            <w:shd w:val="clear" w:color="auto" w:fill="auto"/>
            <w:noWrap/>
            <w:vAlign w:val="center"/>
            <w:hideMark/>
            <w:tcPrChange w:id="873" w:author="Yanghaitao (Haitao)" w:date="2018-07-12T05:58:00Z">
              <w:tcPr>
                <w:tcW w:w="1060" w:type="dxa"/>
                <w:tcBorders>
                  <w:top w:val="nil"/>
                  <w:left w:val="single" w:sz="4" w:space="0" w:color="auto"/>
                  <w:bottom w:val="single" w:sz="4" w:space="0" w:color="auto"/>
                  <w:right w:val="single" w:sz="4" w:space="0" w:color="auto"/>
                </w:tcBorders>
                <w:shd w:val="clear" w:color="auto" w:fill="auto"/>
                <w:noWrap/>
                <w:vAlign w:val="center"/>
                <w:hideMark/>
              </w:tcPr>
            </w:tcPrChange>
          </w:tcPr>
          <w:p w14:paraId="5372620F" w14:textId="77777777" w:rsidR="0019462C" w:rsidRPr="0019462C" w:rsidRDefault="0019462C" w:rsidP="001946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874" w:author="Yanghaitao (Haitao)" w:date="2018-07-12T05:25:00Z"/>
                <w:rFonts w:eastAsia="宋体"/>
                <w:color w:val="000000"/>
                <w:sz w:val="20"/>
                <w:lang w:eastAsia="zh-CN"/>
              </w:rPr>
            </w:pPr>
            <w:ins w:id="875" w:author="Yanghaitao (Haitao)" w:date="2018-07-12T05:25:00Z">
              <w:r w:rsidRPr="0019462C">
                <w:rPr>
                  <w:rFonts w:eastAsia="宋体"/>
                  <w:color w:val="000000"/>
                  <w:sz w:val="20"/>
                  <w:lang w:eastAsia="zh-CN"/>
                </w:rPr>
                <w:t>4.1.6</w:t>
              </w:r>
            </w:ins>
          </w:p>
        </w:tc>
        <w:tc>
          <w:tcPr>
            <w:tcW w:w="6737" w:type="dxa"/>
            <w:tcBorders>
              <w:top w:val="nil"/>
              <w:left w:val="nil"/>
              <w:bottom w:val="single" w:sz="4" w:space="0" w:color="auto"/>
              <w:right w:val="single" w:sz="4" w:space="0" w:color="auto"/>
            </w:tcBorders>
            <w:shd w:val="clear" w:color="auto" w:fill="auto"/>
            <w:noWrap/>
            <w:vAlign w:val="center"/>
            <w:hideMark/>
            <w:tcPrChange w:id="876" w:author="Yanghaitao (Haitao)" w:date="2018-07-12T05:58:00Z">
              <w:tcPr>
                <w:tcW w:w="5820" w:type="dxa"/>
                <w:tcBorders>
                  <w:top w:val="nil"/>
                  <w:left w:val="nil"/>
                  <w:bottom w:val="single" w:sz="4" w:space="0" w:color="auto"/>
                  <w:right w:val="single" w:sz="4" w:space="0" w:color="auto"/>
                </w:tcBorders>
                <w:shd w:val="clear" w:color="auto" w:fill="auto"/>
                <w:noWrap/>
                <w:vAlign w:val="center"/>
                <w:hideMark/>
              </w:tcPr>
            </w:tcPrChange>
          </w:tcPr>
          <w:p w14:paraId="6628B130" w14:textId="77777777" w:rsidR="0019462C" w:rsidRPr="0019462C" w:rsidRDefault="0019462C" w:rsidP="001946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877" w:author="Yanghaitao (Haitao)" w:date="2018-07-12T05:25:00Z"/>
                <w:rFonts w:eastAsia="宋体"/>
                <w:color w:val="000000"/>
                <w:sz w:val="20"/>
                <w:lang w:eastAsia="zh-CN"/>
              </w:rPr>
            </w:pPr>
            <w:ins w:id="878" w:author="Yanghaitao (Haitao)" w:date="2018-07-12T05:25:00Z">
              <w:r w:rsidRPr="0019462C">
                <w:rPr>
                  <w:rFonts w:eastAsia="宋体"/>
                  <w:color w:val="000000"/>
                  <w:sz w:val="20"/>
                  <w:lang w:eastAsia="zh-CN"/>
                </w:rPr>
                <w:t>Affine MVP construction</w:t>
              </w:r>
            </w:ins>
          </w:p>
        </w:tc>
        <w:tc>
          <w:tcPr>
            <w:tcW w:w="1559" w:type="dxa"/>
            <w:tcBorders>
              <w:top w:val="nil"/>
              <w:left w:val="nil"/>
              <w:bottom w:val="single" w:sz="4" w:space="0" w:color="auto"/>
              <w:right w:val="single" w:sz="4" w:space="0" w:color="auto"/>
            </w:tcBorders>
            <w:shd w:val="clear" w:color="auto" w:fill="auto"/>
            <w:vAlign w:val="center"/>
            <w:hideMark/>
            <w:tcPrChange w:id="879" w:author="Yanghaitao (Haitao)" w:date="2018-07-12T05:58:00Z">
              <w:tcPr>
                <w:tcW w:w="1260" w:type="dxa"/>
                <w:gridSpan w:val="2"/>
                <w:tcBorders>
                  <w:top w:val="nil"/>
                  <w:left w:val="nil"/>
                  <w:bottom w:val="single" w:sz="4" w:space="0" w:color="auto"/>
                  <w:right w:val="single" w:sz="4" w:space="0" w:color="auto"/>
                </w:tcBorders>
                <w:shd w:val="clear" w:color="auto" w:fill="auto"/>
                <w:vAlign w:val="center"/>
                <w:hideMark/>
              </w:tcPr>
            </w:tcPrChange>
          </w:tcPr>
          <w:p w14:paraId="4222732D" w14:textId="77777777" w:rsidR="0019462C" w:rsidRPr="0019462C" w:rsidRDefault="0019462C" w:rsidP="001946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880" w:author="Yanghaitao (Haitao)" w:date="2018-07-12T05:25:00Z"/>
                <w:rFonts w:eastAsia="宋体"/>
                <w:color w:val="000000"/>
                <w:sz w:val="20"/>
                <w:lang w:eastAsia="zh-CN"/>
              </w:rPr>
            </w:pPr>
            <w:ins w:id="881" w:author="Yanghaitao (Haitao)" w:date="2018-07-12T05:25:00Z">
              <w:r w:rsidRPr="0019462C">
                <w:rPr>
                  <w:rFonts w:eastAsia="宋体"/>
                  <w:color w:val="000000"/>
                  <w:sz w:val="20"/>
                  <w:lang w:eastAsia="zh-CN"/>
                </w:rPr>
                <w:t>JVET-K0244</w:t>
              </w:r>
            </w:ins>
          </w:p>
        </w:tc>
      </w:tr>
      <w:tr w:rsidR="0019462C" w:rsidRPr="0019462C" w14:paraId="5EA5BD26" w14:textId="77777777" w:rsidTr="00A75B28">
        <w:trPr>
          <w:trHeight w:val="321"/>
          <w:ins w:id="882" w:author="Yanghaitao (Haitao)" w:date="2018-07-12T05:25:00Z"/>
          <w:trPrChange w:id="883" w:author="Yanghaitao (Haitao)" w:date="2018-07-12T05:58:00Z">
            <w:trPr>
              <w:gridAfter w:val="0"/>
              <w:trHeight w:val="321"/>
            </w:trPr>
          </w:trPrChange>
        </w:trPr>
        <w:tc>
          <w:tcPr>
            <w:tcW w:w="1060" w:type="dxa"/>
            <w:tcBorders>
              <w:top w:val="nil"/>
              <w:left w:val="single" w:sz="4" w:space="0" w:color="auto"/>
              <w:bottom w:val="single" w:sz="4" w:space="0" w:color="auto"/>
              <w:right w:val="single" w:sz="4" w:space="0" w:color="auto"/>
            </w:tcBorders>
            <w:shd w:val="clear" w:color="auto" w:fill="auto"/>
            <w:noWrap/>
            <w:vAlign w:val="center"/>
            <w:hideMark/>
            <w:tcPrChange w:id="884" w:author="Yanghaitao (Haitao)" w:date="2018-07-12T05:58:00Z">
              <w:tcPr>
                <w:tcW w:w="1060" w:type="dxa"/>
                <w:tcBorders>
                  <w:top w:val="nil"/>
                  <w:left w:val="single" w:sz="4" w:space="0" w:color="auto"/>
                  <w:bottom w:val="single" w:sz="4" w:space="0" w:color="auto"/>
                  <w:right w:val="single" w:sz="4" w:space="0" w:color="auto"/>
                </w:tcBorders>
                <w:shd w:val="clear" w:color="auto" w:fill="auto"/>
                <w:noWrap/>
                <w:vAlign w:val="center"/>
                <w:hideMark/>
              </w:tcPr>
            </w:tcPrChange>
          </w:tcPr>
          <w:p w14:paraId="02AFC65F" w14:textId="77777777" w:rsidR="0019462C" w:rsidRPr="0019462C" w:rsidRDefault="0019462C" w:rsidP="001946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885" w:author="Yanghaitao (Haitao)" w:date="2018-07-12T05:25:00Z"/>
                <w:rFonts w:eastAsia="宋体"/>
                <w:color w:val="000000"/>
                <w:sz w:val="20"/>
                <w:lang w:eastAsia="zh-CN"/>
              </w:rPr>
            </w:pPr>
            <w:ins w:id="886" w:author="Yanghaitao (Haitao)" w:date="2018-07-12T05:25:00Z">
              <w:r w:rsidRPr="0019462C">
                <w:rPr>
                  <w:rFonts w:eastAsia="宋体"/>
                  <w:color w:val="000000"/>
                  <w:sz w:val="20"/>
                  <w:lang w:eastAsia="zh-CN"/>
                </w:rPr>
                <w:t>4.1.7.a</w:t>
              </w:r>
            </w:ins>
          </w:p>
        </w:tc>
        <w:tc>
          <w:tcPr>
            <w:tcW w:w="6737" w:type="dxa"/>
            <w:tcBorders>
              <w:top w:val="nil"/>
              <w:left w:val="nil"/>
              <w:bottom w:val="single" w:sz="4" w:space="0" w:color="auto"/>
              <w:right w:val="single" w:sz="4" w:space="0" w:color="auto"/>
            </w:tcBorders>
            <w:shd w:val="clear" w:color="auto" w:fill="auto"/>
            <w:noWrap/>
            <w:vAlign w:val="center"/>
            <w:hideMark/>
            <w:tcPrChange w:id="887" w:author="Yanghaitao (Haitao)" w:date="2018-07-12T05:58:00Z">
              <w:tcPr>
                <w:tcW w:w="5820" w:type="dxa"/>
                <w:tcBorders>
                  <w:top w:val="nil"/>
                  <w:left w:val="nil"/>
                  <w:bottom w:val="single" w:sz="4" w:space="0" w:color="auto"/>
                  <w:right w:val="single" w:sz="4" w:space="0" w:color="auto"/>
                </w:tcBorders>
                <w:shd w:val="clear" w:color="auto" w:fill="auto"/>
                <w:noWrap/>
                <w:vAlign w:val="center"/>
                <w:hideMark/>
              </w:tcPr>
            </w:tcPrChange>
          </w:tcPr>
          <w:p w14:paraId="2C59E5C8" w14:textId="77777777" w:rsidR="0019462C" w:rsidRPr="0019462C" w:rsidRDefault="0019462C" w:rsidP="001946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888" w:author="Yanghaitao (Haitao)" w:date="2018-07-12T05:25:00Z"/>
                <w:rFonts w:eastAsia="宋体"/>
                <w:color w:val="000000"/>
                <w:sz w:val="20"/>
                <w:lang w:eastAsia="zh-CN"/>
              </w:rPr>
            </w:pPr>
            <w:ins w:id="889" w:author="Yanghaitao (Haitao)" w:date="2018-07-12T05:25:00Z">
              <w:r w:rsidRPr="0019462C">
                <w:rPr>
                  <w:rFonts w:eastAsia="宋体"/>
                  <w:color w:val="000000"/>
                  <w:sz w:val="20"/>
                  <w:lang w:eastAsia="zh-CN"/>
                </w:rPr>
                <w:t>Up to two affine candidate for affine inter</w:t>
              </w:r>
            </w:ins>
          </w:p>
        </w:tc>
        <w:tc>
          <w:tcPr>
            <w:tcW w:w="1559" w:type="dxa"/>
            <w:tcBorders>
              <w:top w:val="nil"/>
              <w:left w:val="nil"/>
              <w:bottom w:val="single" w:sz="4" w:space="0" w:color="auto"/>
              <w:right w:val="single" w:sz="4" w:space="0" w:color="auto"/>
            </w:tcBorders>
            <w:shd w:val="clear" w:color="auto" w:fill="auto"/>
            <w:vAlign w:val="center"/>
            <w:hideMark/>
            <w:tcPrChange w:id="890" w:author="Yanghaitao (Haitao)" w:date="2018-07-12T05:58:00Z">
              <w:tcPr>
                <w:tcW w:w="1260" w:type="dxa"/>
                <w:gridSpan w:val="2"/>
                <w:tcBorders>
                  <w:top w:val="nil"/>
                  <w:left w:val="nil"/>
                  <w:bottom w:val="single" w:sz="4" w:space="0" w:color="auto"/>
                  <w:right w:val="single" w:sz="4" w:space="0" w:color="auto"/>
                </w:tcBorders>
                <w:shd w:val="clear" w:color="auto" w:fill="auto"/>
                <w:vAlign w:val="center"/>
                <w:hideMark/>
              </w:tcPr>
            </w:tcPrChange>
          </w:tcPr>
          <w:p w14:paraId="0FD0F723" w14:textId="77777777" w:rsidR="0019462C" w:rsidRPr="0019462C" w:rsidRDefault="0019462C" w:rsidP="001946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891" w:author="Yanghaitao (Haitao)" w:date="2018-07-12T05:25:00Z"/>
                <w:rFonts w:eastAsia="宋体"/>
                <w:color w:val="000000"/>
                <w:sz w:val="20"/>
                <w:lang w:eastAsia="zh-CN"/>
              </w:rPr>
            </w:pPr>
            <w:ins w:id="892" w:author="Yanghaitao (Haitao)" w:date="2018-07-12T05:25:00Z">
              <w:r w:rsidRPr="0019462C">
                <w:rPr>
                  <w:rFonts w:eastAsia="宋体"/>
                  <w:color w:val="000000"/>
                  <w:sz w:val="20"/>
                  <w:lang w:eastAsia="zh-CN"/>
                </w:rPr>
                <w:t>JVET-K0094</w:t>
              </w:r>
            </w:ins>
          </w:p>
        </w:tc>
      </w:tr>
    </w:tbl>
    <w:p w14:paraId="053144CC" w14:textId="77777777" w:rsidR="005E1305" w:rsidRDefault="005E1305" w:rsidP="005E1305">
      <w:pPr>
        <w:pStyle w:val="4"/>
        <w:rPr>
          <w:ins w:id="893" w:author="Yanghaitao (Haitao)" w:date="2018-07-12T05:06:00Z"/>
          <w:lang w:val="en-CA"/>
        </w:rPr>
      </w:pPr>
      <w:ins w:id="894" w:author="Yanghaitao (Haitao)" w:date="2018-07-12T05:06:00Z">
        <w:r>
          <w:rPr>
            <w:lang w:val="en-CA"/>
          </w:rPr>
          <w:t>Random access</w:t>
        </w:r>
      </w:ins>
    </w:p>
    <w:tbl>
      <w:tblPr>
        <w:tblW w:w="9464" w:type="dxa"/>
        <w:tblInd w:w="-5" w:type="dxa"/>
        <w:tblLook w:val="04A0" w:firstRow="1" w:lastRow="0" w:firstColumn="1" w:lastColumn="0" w:noHBand="0" w:noVBand="1"/>
        <w:tblPrChange w:id="895" w:author="Yanghaitao (Haitao)" w:date="2018-07-12T07:10:00Z">
          <w:tblPr>
            <w:tblW w:w="9464" w:type="dxa"/>
            <w:tblInd w:w="108" w:type="dxa"/>
            <w:tblLook w:val="04A0" w:firstRow="1" w:lastRow="0" w:firstColumn="1" w:lastColumn="0" w:noHBand="0" w:noVBand="1"/>
          </w:tblPr>
        </w:tblPrChange>
      </w:tblPr>
      <w:tblGrid>
        <w:gridCol w:w="960"/>
        <w:gridCol w:w="850"/>
        <w:gridCol w:w="850"/>
        <w:gridCol w:w="850"/>
        <w:gridCol w:w="850"/>
        <w:gridCol w:w="852"/>
        <w:gridCol w:w="850"/>
        <w:gridCol w:w="850"/>
        <w:gridCol w:w="850"/>
        <w:gridCol w:w="850"/>
        <w:gridCol w:w="852"/>
        <w:tblGridChange w:id="896">
          <w:tblGrid>
            <w:gridCol w:w="113"/>
            <w:gridCol w:w="847"/>
            <w:gridCol w:w="113"/>
            <w:gridCol w:w="1"/>
            <w:gridCol w:w="736"/>
            <w:gridCol w:w="113"/>
            <w:gridCol w:w="1"/>
            <w:gridCol w:w="736"/>
            <w:gridCol w:w="113"/>
            <w:gridCol w:w="1"/>
            <w:gridCol w:w="736"/>
            <w:gridCol w:w="113"/>
            <w:gridCol w:w="1"/>
            <w:gridCol w:w="736"/>
            <w:gridCol w:w="113"/>
            <w:gridCol w:w="1"/>
            <w:gridCol w:w="738"/>
            <w:gridCol w:w="113"/>
            <w:gridCol w:w="1"/>
            <w:gridCol w:w="736"/>
            <w:gridCol w:w="113"/>
            <w:gridCol w:w="1"/>
            <w:gridCol w:w="736"/>
            <w:gridCol w:w="113"/>
            <w:gridCol w:w="1"/>
            <w:gridCol w:w="736"/>
            <w:gridCol w:w="113"/>
            <w:gridCol w:w="1"/>
            <w:gridCol w:w="736"/>
            <w:gridCol w:w="113"/>
            <w:gridCol w:w="1"/>
            <w:gridCol w:w="738"/>
            <w:gridCol w:w="113"/>
            <w:gridCol w:w="1"/>
          </w:tblGrid>
        </w:tblGridChange>
      </w:tblGrid>
      <w:tr w:rsidR="005E1305" w:rsidRPr="009D2C0B" w14:paraId="695F490A" w14:textId="77777777" w:rsidTr="00587F35">
        <w:trPr>
          <w:trHeight w:val="288"/>
          <w:ins w:id="897" w:author="Yanghaitao (Haitao)" w:date="2018-07-12T05:06:00Z"/>
          <w:trPrChange w:id="898" w:author="Yanghaitao (Haitao)" w:date="2018-07-12T07:10:00Z">
            <w:trPr>
              <w:gridBefore w:val="1"/>
              <w:gridAfter w:val="0"/>
              <w:trHeight w:val="288"/>
            </w:trPr>
          </w:trPrChange>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hideMark/>
            <w:tcPrChange w:id="899" w:author="Yanghaitao (Haitao)" w:date="2018-07-12T07:10:00Z">
              <w:tcPr>
                <w:tcW w:w="960"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tcPrChange>
          </w:tcPr>
          <w:p w14:paraId="4E28E6ED"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ins w:id="900" w:author="Yanghaitao (Haitao)" w:date="2018-07-12T05:06:00Z"/>
                <w:color w:val="000000"/>
                <w:sz w:val="20"/>
                <w:lang w:eastAsia="zh-CN"/>
              </w:rPr>
              <w:pPrChange w:id="901" w:author="Yanghaitao (Haitao)" w:date="2018-07-12T07:10: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pPrChange>
            </w:pPr>
            <w:ins w:id="902" w:author="Yanghaitao (Haitao)" w:date="2018-07-12T05:06:00Z">
              <w:r w:rsidRPr="009D2C0B">
                <w:rPr>
                  <w:color w:val="000000"/>
                  <w:sz w:val="20"/>
                  <w:lang w:eastAsia="zh-CN"/>
                </w:rPr>
                <w:t> </w:t>
              </w:r>
            </w:ins>
          </w:p>
        </w:tc>
        <w:tc>
          <w:tcPr>
            <w:tcW w:w="4252" w:type="dxa"/>
            <w:gridSpan w:val="5"/>
            <w:tcBorders>
              <w:top w:val="single" w:sz="4" w:space="0" w:color="auto"/>
              <w:left w:val="nil"/>
              <w:bottom w:val="single" w:sz="4" w:space="0" w:color="auto"/>
              <w:right w:val="single" w:sz="4" w:space="0" w:color="auto"/>
            </w:tcBorders>
            <w:shd w:val="clear" w:color="auto" w:fill="auto"/>
            <w:noWrap/>
            <w:vAlign w:val="center"/>
            <w:hideMark/>
            <w:tcPrChange w:id="903" w:author="Yanghaitao (Haitao)" w:date="2018-07-12T07:10:00Z">
              <w:tcPr>
                <w:tcW w:w="4252" w:type="dxa"/>
                <w:gridSpan w:val="15"/>
                <w:tcBorders>
                  <w:top w:val="single" w:sz="4" w:space="0" w:color="auto"/>
                  <w:left w:val="nil"/>
                  <w:bottom w:val="single" w:sz="4" w:space="0" w:color="auto"/>
                  <w:right w:val="single" w:sz="4" w:space="0" w:color="auto"/>
                </w:tcBorders>
                <w:shd w:val="clear" w:color="auto" w:fill="auto"/>
                <w:noWrap/>
                <w:vAlign w:val="bottom"/>
                <w:hideMark/>
              </w:tcPr>
            </w:tcPrChange>
          </w:tcPr>
          <w:p w14:paraId="1230015F"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04" w:author="Yanghaitao (Haitao)" w:date="2018-07-12T05:06:00Z"/>
                <w:b/>
                <w:bCs/>
                <w:color w:val="000000"/>
                <w:sz w:val="20"/>
                <w:lang w:eastAsia="zh-CN"/>
              </w:rPr>
              <w:pPrChange w:id="905" w:author="Yanghaitao (Haitao)" w:date="2018-07-12T07:10: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proofErr w:type="spellStart"/>
            <w:ins w:id="906" w:author="Yanghaitao (Haitao)" w:date="2018-07-12T05:06:00Z">
              <w:r w:rsidRPr="009D2C0B">
                <w:rPr>
                  <w:b/>
                  <w:bCs/>
                  <w:color w:val="000000"/>
                  <w:sz w:val="20"/>
                  <w:lang w:eastAsia="zh-CN"/>
                </w:rPr>
                <w:t>VTM_tool_test</w:t>
              </w:r>
              <w:proofErr w:type="spellEnd"/>
            </w:ins>
          </w:p>
        </w:tc>
        <w:tc>
          <w:tcPr>
            <w:tcW w:w="4252" w:type="dxa"/>
            <w:gridSpan w:val="5"/>
            <w:tcBorders>
              <w:top w:val="single" w:sz="4" w:space="0" w:color="auto"/>
              <w:left w:val="single" w:sz="4" w:space="0" w:color="auto"/>
              <w:bottom w:val="single" w:sz="4" w:space="0" w:color="auto"/>
              <w:right w:val="single" w:sz="4" w:space="0" w:color="000000"/>
            </w:tcBorders>
            <w:shd w:val="clear" w:color="auto" w:fill="auto"/>
            <w:noWrap/>
            <w:vAlign w:val="center"/>
            <w:hideMark/>
            <w:tcPrChange w:id="907" w:author="Yanghaitao (Haitao)" w:date="2018-07-12T07:10:00Z">
              <w:tcPr>
                <w:tcW w:w="4252" w:type="dxa"/>
                <w:gridSpan w:val="15"/>
                <w:tcBorders>
                  <w:top w:val="single" w:sz="4" w:space="0" w:color="auto"/>
                  <w:left w:val="single" w:sz="4" w:space="0" w:color="auto"/>
                  <w:bottom w:val="single" w:sz="4" w:space="0" w:color="auto"/>
                  <w:right w:val="single" w:sz="4" w:space="0" w:color="000000"/>
                </w:tcBorders>
                <w:shd w:val="clear" w:color="auto" w:fill="auto"/>
                <w:noWrap/>
                <w:vAlign w:val="bottom"/>
                <w:hideMark/>
              </w:tcPr>
            </w:tcPrChange>
          </w:tcPr>
          <w:p w14:paraId="56B142DF"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08" w:author="Yanghaitao (Haitao)" w:date="2018-07-12T05:06:00Z"/>
                <w:b/>
                <w:bCs/>
                <w:color w:val="000000"/>
                <w:sz w:val="20"/>
                <w:lang w:eastAsia="zh-CN"/>
              </w:rPr>
              <w:pPrChange w:id="909" w:author="Yanghaitao (Haitao)" w:date="2018-07-12T07:10: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proofErr w:type="spellStart"/>
            <w:ins w:id="910" w:author="Yanghaitao (Haitao)" w:date="2018-07-12T05:06:00Z">
              <w:r w:rsidRPr="009D2C0B">
                <w:rPr>
                  <w:b/>
                  <w:bCs/>
                  <w:color w:val="000000"/>
                  <w:sz w:val="20"/>
                  <w:lang w:eastAsia="zh-CN"/>
                </w:rPr>
                <w:t>BMS_tool_test</w:t>
              </w:r>
              <w:proofErr w:type="spellEnd"/>
            </w:ins>
          </w:p>
        </w:tc>
      </w:tr>
      <w:tr w:rsidR="005E1305" w:rsidRPr="009D2C0B" w14:paraId="0E3AE07A" w14:textId="77777777" w:rsidTr="00587F35">
        <w:trPr>
          <w:trHeight w:val="340"/>
          <w:ins w:id="911" w:author="Yanghaitao (Haitao)" w:date="2018-07-12T05:06:00Z"/>
          <w:trPrChange w:id="912" w:author="Yanghaitao (Haitao)" w:date="2018-07-12T07:10:00Z">
            <w:trPr>
              <w:gridBefore w:val="1"/>
              <w:gridAfter w:val="0"/>
              <w:trHeight w:val="340"/>
            </w:trPr>
          </w:trPrChange>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hideMark/>
            <w:tcPrChange w:id="913" w:author="Yanghaitao (Haitao)" w:date="2018-07-12T07:10:00Z">
              <w:tcPr>
                <w:tcW w:w="960"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tcPrChange>
          </w:tcPr>
          <w:p w14:paraId="0781F148"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ins w:id="914" w:author="Yanghaitao (Haitao)" w:date="2018-07-12T05:06:00Z"/>
                <w:b/>
                <w:bCs/>
                <w:color w:val="000000"/>
                <w:sz w:val="20"/>
                <w:lang w:eastAsia="zh-CN"/>
              </w:rPr>
              <w:pPrChange w:id="915" w:author="Yanghaitao (Haitao)" w:date="2018-07-12T07:10: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pPrChange>
            </w:pPr>
            <w:ins w:id="916" w:author="Yanghaitao (Haitao)" w:date="2018-07-12T05:06:00Z">
              <w:r w:rsidRPr="009D2C0B">
                <w:rPr>
                  <w:b/>
                  <w:bCs/>
                  <w:color w:val="000000"/>
                  <w:sz w:val="20"/>
                  <w:lang w:eastAsia="zh-CN"/>
                </w:rPr>
                <w:t>Test#</w:t>
              </w:r>
            </w:ins>
          </w:p>
        </w:tc>
        <w:tc>
          <w:tcPr>
            <w:tcW w:w="850" w:type="dxa"/>
            <w:tcBorders>
              <w:top w:val="single" w:sz="4" w:space="0" w:color="auto"/>
              <w:left w:val="nil"/>
              <w:bottom w:val="single" w:sz="4" w:space="0" w:color="auto"/>
              <w:right w:val="nil"/>
            </w:tcBorders>
            <w:shd w:val="clear" w:color="auto" w:fill="auto"/>
            <w:noWrap/>
            <w:vAlign w:val="center"/>
            <w:hideMark/>
            <w:tcPrChange w:id="917" w:author="Yanghaitao (Haitao)" w:date="2018-07-12T07:10:00Z">
              <w:tcPr>
                <w:tcW w:w="850" w:type="dxa"/>
                <w:gridSpan w:val="3"/>
                <w:tcBorders>
                  <w:top w:val="single" w:sz="4" w:space="0" w:color="auto"/>
                  <w:left w:val="nil"/>
                  <w:bottom w:val="single" w:sz="4" w:space="0" w:color="auto"/>
                  <w:right w:val="nil"/>
                </w:tcBorders>
                <w:shd w:val="clear" w:color="auto" w:fill="auto"/>
                <w:noWrap/>
                <w:vAlign w:val="bottom"/>
                <w:hideMark/>
              </w:tcPr>
            </w:tcPrChange>
          </w:tcPr>
          <w:p w14:paraId="1F12192C"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18" w:author="Yanghaitao (Haitao)" w:date="2018-07-12T05:06:00Z"/>
                <w:b/>
                <w:bCs/>
                <w:color w:val="000000"/>
                <w:sz w:val="20"/>
                <w:lang w:eastAsia="zh-CN"/>
              </w:rPr>
              <w:pPrChange w:id="919" w:author="Yanghaitao (Haitao)" w:date="2018-07-12T07:10: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pPrChange>
            </w:pPr>
            <w:ins w:id="920" w:author="Yanghaitao (Haitao)" w:date="2018-07-12T05:06:00Z">
              <w:r w:rsidRPr="009D2C0B">
                <w:rPr>
                  <w:b/>
                  <w:bCs/>
                  <w:color w:val="000000"/>
                  <w:sz w:val="20"/>
                  <w:lang w:eastAsia="zh-CN"/>
                </w:rPr>
                <w:t>Y</w:t>
              </w:r>
            </w:ins>
          </w:p>
        </w:tc>
        <w:tc>
          <w:tcPr>
            <w:tcW w:w="850" w:type="dxa"/>
            <w:tcBorders>
              <w:top w:val="single" w:sz="4" w:space="0" w:color="auto"/>
              <w:left w:val="nil"/>
              <w:bottom w:val="single" w:sz="4" w:space="0" w:color="auto"/>
              <w:right w:val="nil"/>
            </w:tcBorders>
            <w:shd w:val="clear" w:color="auto" w:fill="auto"/>
            <w:noWrap/>
            <w:vAlign w:val="center"/>
            <w:hideMark/>
            <w:tcPrChange w:id="921" w:author="Yanghaitao (Haitao)" w:date="2018-07-12T07:10:00Z">
              <w:tcPr>
                <w:tcW w:w="850" w:type="dxa"/>
                <w:gridSpan w:val="3"/>
                <w:tcBorders>
                  <w:top w:val="single" w:sz="4" w:space="0" w:color="auto"/>
                  <w:left w:val="nil"/>
                  <w:bottom w:val="single" w:sz="4" w:space="0" w:color="auto"/>
                  <w:right w:val="nil"/>
                </w:tcBorders>
                <w:shd w:val="clear" w:color="auto" w:fill="auto"/>
                <w:noWrap/>
                <w:vAlign w:val="bottom"/>
                <w:hideMark/>
              </w:tcPr>
            </w:tcPrChange>
          </w:tcPr>
          <w:p w14:paraId="145C6170"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22" w:author="Yanghaitao (Haitao)" w:date="2018-07-12T05:06:00Z"/>
                <w:b/>
                <w:bCs/>
                <w:color w:val="000000"/>
                <w:sz w:val="20"/>
                <w:lang w:eastAsia="zh-CN"/>
              </w:rPr>
              <w:pPrChange w:id="923" w:author="Yanghaitao (Haitao)" w:date="2018-07-12T07:10: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pPrChange>
            </w:pPr>
            <w:ins w:id="924" w:author="Yanghaitao (Haitao)" w:date="2018-07-12T05:06:00Z">
              <w:r w:rsidRPr="009D2C0B">
                <w:rPr>
                  <w:b/>
                  <w:bCs/>
                  <w:color w:val="000000"/>
                  <w:sz w:val="20"/>
                  <w:lang w:eastAsia="zh-CN"/>
                </w:rPr>
                <w:t>U</w:t>
              </w:r>
            </w:ins>
          </w:p>
        </w:tc>
        <w:tc>
          <w:tcPr>
            <w:tcW w:w="850" w:type="dxa"/>
            <w:tcBorders>
              <w:top w:val="single" w:sz="4" w:space="0" w:color="auto"/>
              <w:left w:val="nil"/>
              <w:bottom w:val="single" w:sz="4" w:space="0" w:color="auto"/>
              <w:right w:val="nil"/>
            </w:tcBorders>
            <w:shd w:val="clear" w:color="auto" w:fill="auto"/>
            <w:noWrap/>
            <w:vAlign w:val="center"/>
            <w:hideMark/>
            <w:tcPrChange w:id="925" w:author="Yanghaitao (Haitao)" w:date="2018-07-12T07:10:00Z">
              <w:tcPr>
                <w:tcW w:w="850" w:type="dxa"/>
                <w:gridSpan w:val="3"/>
                <w:tcBorders>
                  <w:top w:val="single" w:sz="4" w:space="0" w:color="auto"/>
                  <w:left w:val="nil"/>
                  <w:bottom w:val="single" w:sz="4" w:space="0" w:color="auto"/>
                  <w:right w:val="nil"/>
                </w:tcBorders>
                <w:shd w:val="clear" w:color="auto" w:fill="auto"/>
                <w:noWrap/>
                <w:vAlign w:val="bottom"/>
                <w:hideMark/>
              </w:tcPr>
            </w:tcPrChange>
          </w:tcPr>
          <w:p w14:paraId="3712BEDC"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26" w:author="Yanghaitao (Haitao)" w:date="2018-07-12T05:06:00Z"/>
                <w:b/>
                <w:bCs/>
                <w:color w:val="000000"/>
                <w:sz w:val="20"/>
                <w:lang w:eastAsia="zh-CN"/>
              </w:rPr>
              <w:pPrChange w:id="927" w:author="Yanghaitao (Haitao)" w:date="2018-07-12T07:10: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pPrChange>
            </w:pPr>
            <w:ins w:id="928" w:author="Yanghaitao (Haitao)" w:date="2018-07-12T05:06:00Z">
              <w:r w:rsidRPr="009D2C0B">
                <w:rPr>
                  <w:b/>
                  <w:bCs/>
                  <w:color w:val="000000"/>
                  <w:sz w:val="20"/>
                  <w:lang w:eastAsia="zh-CN"/>
                </w:rPr>
                <w:t>V</w:t>
              </w:r>
            </w:ins>
          </w:p>
        </w:tc>
        <w:tc>
          <w:tcPr>
            <w:tcW w:w="850" w:type="dxa"/>
            <w:tcBorders>
              <w:top w:val="single" w:sz="4" w:space="0" w:color="auto"/>
              <w:left w:val="nil"/>
              <w:bottom w:val="single" w:sz="4" w:space="0" w:color="auto"/>
              <w:right w:val="nil"/>
            </w:tcBorders>
            <w:shd w:val="clear" w:color="auto" w:fill="auto"/>
            <w:noWrap/>
            <w:vAlign w:val="center"/>
            <w:hideMark/>
            <w:tcPrChange w:id="929" w:author="Yanghaitao (Haitao)" w:date="2018-07-12T07:10:00Z">
              <w:tcPr>
                <w:tcW w:w="850" w:type="dxa"/>
                <w:gridSpan w:val="3"/>
                <w:tcBorders>
                  <w:top w:val="single" w:sz="4" w:space="0" w:color="auto"/>
                  <w:left w:val="nil"/>
                  <w:bottom w:val="single" w:sz="4" w:space="0" w:color="auto"/>
                  <w:right w:val="nil"/>
                </w:tcBorders>
                <w:shd w:val="clear" w:color="auto" w:fill="auto"/>
                <w:noWrap/>
                <w:vAlign w:val="bottom"/>
                <w:hideMark/>
              </w:tcPr>
            </w:tcPrChange>
          </w:tcPr>
          <w:p w14:paraId="6530C819"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30" w:author="Yanghaitao (Haitao)" w:date="2018-07-12T05:06:00Z"/>
                <w:b/>
                <w:bCs/>
                <w:color w:val="000000"/>
                <w:sz w:val="20"/>
                <w:lang w:eastAsia="zh-CN"/>
              </w:rPr>
              <w:pPrChange w:id="931" w:author="Yanghaitao (Haitao)" w:date="2018-07-12T07:10: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pPrChange>
            </w:pPr>
            <w:proofErr w:type="spellStart"/>
            <w:ins w:id="932" w:author="Yanghaitao (Haitao)" w:date="2018-07-12T05:06:00Z">
              <w:r w:rsidRPr="009D2C0B">
                <w:rPr>
                  <w:b/>
                  <w:bCs/>
                  <w:color w:val="000000"/>
                  <w:sz w:val="20"/>
                  <w:lang w:eastAsia="zh-CN"/>
                </w:rPr>
                <w:t>EncT</w:t>
              </w:r>
              <w:proofErr w:type="spellEnd"/>
            </w:ins>
          </w:p>
        </w:tc>
        <w:tc>
          <w:tcPr>
            <w:tcW w:w="852" w:type="dxa"/>
            <w:tcBorders>
              <w:top w:val="single" w:sz="4" w:space="0" w:color="auto"/>
              <w:left w:val="nil"/>
              <w:bottom w:val="single" w:sz="4" w:space="0" w:color="auto"/>
              <w:right w:val="nil"/>
            </w:tcBorders>
            <w:shd w:val="clear" w:color="auto" w:fill="auto"/>
            <w:noWrap/>
            <w:vAlign w:val="center"/>
            <w:hideMark/>
            <w:tcPrChange w:id="933" w:author="Yanghaitao (Haitao)" w:date="2018-07-12T07:10:00Z">
              <w:tcPr>
                <w:tcW w:w="852" w:type="dxa"/>
                <w:gridSpan w:val="3"/>
                <w:tcBorders>
                  <w:top w:val="single" w:sz="4" w:space="0" w:color="auto"/>
                  <w:left w:val="nil"/>
                  <w:bottom w:val="single" w:sz="4" w:space="0" w:color="auto"/>
                  <w:right w:val="nil"/>
                </w:tcBorders>
                <w:shd w:val="clear" w:color="auto" w:fill="auto"/>
                <w:noWrap/>
                <w:vAlign w:val="bottom"/>
                <w:hideMark/>
              </w:tcPr>
            </w:tcPrChange>
          </w:tcPr>
          <w:p w14:paraId="1B79608B"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34" w:author="Yanghaitao (Haitao)" w:date="2018-07-12T05:06:00Z"/>
                <w:b/>
                <w:bCs/>
                <w:color w:val="000000"/>
                <w:sz w:val="20"/>
                <w:lang w:eastAsia="zh-CN"/>
              </w:rPr>
              <w:pPrChange w:id="935" w:author="Yanghaitao (Haitao)" w:date="2018-07-12T07:10: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pPrChange>
            </w:pPr>
            <w:proofErr w:type="spellStart"/>
            <w:ins w:id="936" w:author="Yanghaitao (Haitao)" w:date="2018-07-12T05:06:00Z">
              <w:r w:rsidRPr="009D2C0B">
                <w:rPr>
                  <w:b/>
                  <w:bCs/>
                  <w:color w:val="000000"/>
                  <w:sz w:val="20"/>
                  <w:lang w:eastAsia="zh-CN"/>
                </w:rPr>
                <w:t>DecT</w:t>
              </w:r>
              <w:proofErr w:type="spellEnd"/>
            </w:ins>
          </w:p>
        </w:tc>
        <w:tc>
          <w:tcPr>
            <w:tcW w:w="850" w:type="dxa"/>
            <w:tcBorders>
              <w:top w:val="single" w:sz="4" w:space="0" w:color="auto"/>
              <w:left w:val="single" w:sz="4" w:space="0" w:color="auto"/>
              <w:bottom w:val="single" w:sz="4" w:space="0" w:color="auto"/>
              <w:right w:val="nil"/>
            </w:tcBorders>
            <w:shd w:val="clear" w:color="auto" w:fill="auto"/>
            <w:noWrap/>
            <w:vAlign w:val="center"/>
            <w:hideMark/>
            <w:tcPrChange w:id="937" w:author="Yanghaitao (Haitao)" w:date="2018-07-12T07:10:00Z">
              <w:tcPr>
                <w:tcW w:w="850" w:type="dxa"/>
                <w:gridSpan w:val="3"/>
                <w:tcBorders>
                  <w:top w:val="single" w:sz="4" w:space="0" w:color="auto"/>
                  <w:left w:val="single" w:sz="4" w:space="0" w:color="auto"/>
                  <w:bottom w:val="single" w:sz="4" w:space="0" w:color="auto"/>
                  <w:right w:val="nil"/>
                </w:tcBorders>
                <w:shd w:val="clear" w:color="auto" w:fill="auto"/>
                <w:noWrap/>
                <w:vAlign w:val="bottom"/>
                <w:hideMark/>
              </w:tcPr>
            </w:tcPrChange>
          </w:tcPr>
          <w:p w14:paraId="1A7978D5"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38" w:author="Yanghaitao (Haitao)" w:date="2018-07-12T05:06:00Z"/>
                <w:b/>
                <w:bCs/>
                <w:color w:val="000000"/>
                <w:sz w:val="20"/>
                <w:lang w:eastAsia="zh-CN"/>
              </w:rPr>
              <w:pPrChange w:id="939" w:author="Yanghaitao (Haitao)" w:date="2018-07-12T07:10: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pPrChange>
            </w:pPr>
            <w:ins w:id="940" w:author="Yanghaitao (Haitao)" w:date="2018-07-12T05:06:00Z">
              <w:r w:rsidRPr="009D2C0B">
                <w:rPr>
                  <w:b/>
                  <w:bCs/>
                  <w:color w:val="000000"/>
                  <w:sz w:val="20"/>
                  <w:lang w:eastAsia="zh-CN"/>
                </w:rPr>
                <w:t>Y</w:t>
              </w:r>
            </w:ins>
          </w:p>
        </w:tc>
        <w:tc>
          <w:tcPr>
            <w:tcW w:w="850" w:type="dxa"/>
            <w:tcBorders>
              <w:top w:val="single" w:sz="4" w:space="0" w:color="auto"/>
              <w:left w:val="nil"/>
              <w:bottom w:val="single" w:sz="4" w:space="0" w:color="auto"/>
              <w:right w:val="nil"/>
            </w:tcBorders>
            <w:shd w:val="clear" w:color="auto" w:fill="auto"/>
            <w:noWrap/>
            <w:vAlign w:val="center"/>
            <w:hideMark/>
            <w:tcPrChange w:id="941" w:author="Yanghaitao (Haitao)" w:date="2018-07-12T07:10:00Z">
              <w:tcPr>
                <w:tcW w:w="850" w:type="dxa"/>
                <w:gridSpan w:val="3"/>
                <w:tcBorders>
                  <w:top w:val="single" w:sz="4" w:space="0" w:color="auto"/>
                  <w:left w:val="nil"/>
                  <w:bottom w:val="single" w:sz="4" w:space="0" w:color="auto"/>
                  <w:right w:val="nil"/>
                </w:tcBorders>
                <w:shd w:val="clear" w:color="auto" w:fill="auto"/>
                <w:noWrap/>
                <w:vAlign w:val="bottom"/>
                <w:hideMark/>
              </w:tcPr>
            </w:tcPrChange>
          </w:tcPr>
          <w:p w14:paraId="411D5008"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42" w:author="Yanghaitao (Haitao)" w:date="2018-07-12T05:06:00Z"/>
                <w:b/>
                <w:bCs/>
                <w:color w:val="000000"/>
                <w:sz w:val="20"/>
                <w:lang w:eastAsia="zh-CN"/>
              </w:rPr>
              <w:pPrChange w:id="943" w:author="Yanghaitao (Haitao)" w:date="2018-07-12T07:10: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pPrChange>
            </w:pPr>
            <w:ins w:id="944" w:author="Yanghaitao (Haitao)" w:date="2018-07-12T05:06:00Z">
              <w:r w:rsidRPr="009D2C0B">
                <w:rPr>
                  <w:b/>
                  <w:bCs/>
                  <w:color w:val="000000"/>
                  <w:sz w:val="20"/>
                  <w:lang w:eastAsia="zh-CN"/>
                </w:rPr>
                <w:t>U</w:t>
              </w:r>
            </w:ins>
          </w:p>
        </w:tc>
        <w:tc>
          <w:tcPr>
            <w:tcW w:w="850" w:type="dxa"/>
            <w:tcBorders>
              <w:top w:val="single" w:sz="4" w:space="0" w:color="auto"/>
              <w:left w:val="nil"/>
              <w:bottom w:val="single" w:sz="4" w:space="0" w:color="auto"/>
              <w:right w:val="nil"/>
            </w:tcBorders>
            <w:shd w:val="clear" w:color="auto" w:fill="auto"/>
            <w:noWrap/>
            <w:vAlign w:val="center"/>
            <w:hideMark/>
            <w:tcPrChange w:id="945" w:author="Yanghaitao (Haitao)" w:date="2018-07-12T07:10:00Z">
              <w:tcPr>
                <w:tcW w:w="850" w:type="dxa"/>
                <w:gridSpan w:val="3"/>
                <w:tcBorders>
                  <w:top w:val="single" w:sz="4" w:space="0" w:color="auto"/>
                  <w:left w:val="nil"/>
                  <w:bottom w:val="single" w:sz="4" w:space="0" w:color="auto"/>
                  <w:right w:val="nil"/>
                </w:tcBorders>
                <w:shd w:val="clear" w:color="auto" w:fill="auto"/>
                <w:noWrap/>
                <w:vAlign w:val="bottom"/>
                <w:hideMark/>
              </w:tcPr>
            </w:tcPrChange>
          </w:tcPr>
          <w:p w14:paraId="1C9415C8"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46" w:author="Yanghaitao (Haitao)" w:date="2018-07-12T05:06:00Z"/>
                <w:b/>
                <w:bCs/>
                <w:color w:val="000000"/>
                <w:sz w:val="20"/>
                <w:lang w:eastAsia="zh-CN"/>
              </w:rPr>
              <w:pPrChange w:id="947" w:author="Yanghaitao (Haitao)" w:date="2018-07-12T07:10: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pPrChange>
            </w:pPr>
            <w:ins w:id="948" w:author="Yanghaitao (Haitao)" w:date="2018-07-12T05:06:00Z">
              <w:r w:rsidRPr="009D2C0B">
                <w:rPr>
                  <w:b/>
                  <w:bCs/>
                  <w:color w:val="000000"/>
                  <w:sz w:val="20"/>
                  <w:lang w:eastAsia="zh-CN"/>
                </w:rPr>
                <w:t>V</w:t>
              </w:r>
            </w:ins>
          </w:p>
        </w:tc>
        <w:tc>
          <w:tcPr>
            <w:tcW w:w="850" w:type="dxa"/>
            <w:tcBorders>
              <w:top w:val="single" w:sz="4" w:space="0" w:color="auto"/>
              <w:left w:val="nil"/>
              <w:bottom w:val="single" w:sz="4" w:space="0" w:color="auto"/>
              <w:right w:val="nil"/>
            </w:tcBorders>
            <w:shd w:val="clear" w:color="auto" w:fill="auto"/>
            <w:noWrap/>
            <w:vAlign w:val="center"/>
            <w:hideMark/>
            <w:tcPrChange w:id="949" w:author="Yanghaitao (Haitao)" w:date="2018-07-12T07:10:00Z">
              <w:tcPr>
                <w:tcW w:w="850" w:type="dxa"/>
                <w:gridSpan w:val="3"/>
                <w:tcBorders>
                  <w:top w:val="single" w:sz="4" w:space="0" w:color="auto"/>
                  <w:left w:val="nil"/>
                  <w:bottom w:val="single" w:sz="4" w:space="0" w:color="auto"/>
                  <w:right w:val="nil"/>
                </w:tcBorders>
                <w:shd w:val="clear" w:color="auto" w:fill="auto"/>
                <w:noWrap/>
                <w:vAlign w:val="bottom"/>
                <w:hideMark/>
              </w:tcPr>
            </w:tcPrChange>
          </w:tcPr>
          <w:p w14:paraId="78144915"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50" w:author="Yanghaitao (Haitao)" w:date="2018-07-12T05:06:00Z"/>
                <w:b/>
                <w:bCs/>
                <w:color w:val="000000"/>
                <w:sz w:val="20"/>
                <w:lang w:eastAsia="zh-CN"/>
              </w:rPr>
              <w:pPrChange w:id="951" w:author="Yanghaitao (Haitao)" w:date="2018-07-12T07:10: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pPrChange>
            </w:pPr>
            <w:proofErr w:type="spellStart"/>
            <w:ins w:id="952" w:author="Yanghaitao (Haitao)" w:date="2018-07-12T05:06:00Z">
              <w:r w:rsidRPr="009D2C0B">
                <w:rPr>
                  <w:b/>
                  <w:bCs/>
                  <w:color w:val="000000"/>
                  <w:sz w:val="20"/>
                  <w:lang w:eastAsia="zh-CN"/>
                </w:rPr>
                <w:t>EncT</w:t>
              </w:r>
              <w:proofErr w:type="spellEnd"/>
            </w:ins>
          </w:p>
        </w:tc>
        <w:tc>
          <w:tcPr>
            <w:tcW w:w="852" w:type="dxa"/>
            <w:tcBorders>
              <w:top w:val="single" w:sz="4" w:space="0" w:color="auto"/>
              <w:left w:val="nil"/>
              <w:bottom w:val="single" w:sz="4" w:space="0" w:color="auto"/>
              <w:right w:val="single" w:sz="4" w:space="0" w:color="auto"/>
            </w:tcBorders>
            <w:shd w:val="clear" w:color="auto" w:fill="auto"/>
            <w:noWrap/>
            <w:vAlign w:val="center"/>
            <w:hideMark/>
            <w:tcPrChange w:id="953" w:author="Yanghaitao (Haitao)" w:date="2018-07-12T07:10:00Z">
              <w:tcPr>
                <w:tcW w:w="852" w:type="dxa"/>
                <w:gridSpan w:val="3"/>
                <w:tcBorders>
                  <w:top w:val="single" w:sz="4" w:space="0" w:color="auto"/>
                  <w:left w:val="nil"/>
                  <w:bottom w:val="single" w:sz="4" w:space="0" w:color="auto"/>
                  <w:right w:val="single" w:sz="4" w:space="0" w:color="auto"/>
                </w:tcBorders>
                <w:shd w:val="clear" w:color="auto" w:fill="auto"/>
                <w:noWrap/>
                <w:vAlign w:val="bottom"/>
                <w:hideMark/>
              </w:tcPr>
            </w:tcPrChange>
          </w:tcPr>
          <w:p w14:paraId="3D44AA02"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54" w:author="Yanghaitao (Haitao)" w:date="2018-07-12T05:06:00Z"/>
                <w:b/>
                <w:bCs/>
                <w:color w:val="000000"/>
                <w:sz w:val="20"/>
                <w:lang w:eastAsia="zh-CN"/>
              </w:rPr>
              <w:pPrChange w:id="955" w:author="Yanghaitao (Haitao)" w:date="2018-07-12T07:10: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pPrChange>
            </w:pPr>
            <w:proofErr w:type="spellStart"/>
            <w:ins w:id="956" w:author="Yanghaitao (Haitao)" w:date="2018-07-12T05:06:00Z">
              <w:r w:rsidRPr="009D2C0B">
                <w:rPr>
                  <w:b/>
                  <w:bCs/>
                  <w:color w:val="000000"/>
                  <w:sz w:val="20"/>
                  <w:lang w:eastAsia="zh-CN"/>
                </w:rPr>
                <w:t>DecT</w:t>
              </w:r>
              <w:proofErr w:type="spellEnd"/>
            </w:ins>
          </w:p>
        </w:tc>
      </w:tr>
      <w:tr w:rsidR="005E1305" w:rsidRPr="0019462C" w14:paraId="7CC9DE6F" w14:textId="77777777" w:rsidTr="00587F35">
        <w:trPr>
          <w:trHeight w:val="340"/>
          <w:ins w:id="957" w:author="Yanghaitao (Haitao)" w:date="2018-07-12T05:06:00Z"/>
          <w:trPrChange w:id="958" w:author="Yanghaitao (Haitao)" w:date="2018-07-12T07:10:00Z">
            <w:trPr>
              <w:gridBefore w:val="1"/>
              <w:trHeight w:val="340"/>
            </w:trPr>
          </w:trPrChange>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tcPrChange w:id="959" w:author="Yanghaitao (Haitao)" w:date="2018-07-12T07:10:00Z">
              <w:tcPr>
                <w:tcW w:w="960" w:type="dxa"/>
                <w:gridSpan w:val="3"/>
                <w:tcBorders>
                  <w:top w:val="single" w:sz="4" w:space="0" w:color="auto"/>
                  <w:left w:val="single" w:sz="4" w:space="0" w:color="auto"/>
                  <w:bottom w:val="single" w:sz="4" w:space="0" w:color="auto"/>
                  <w:right w:val="single" w:sz="4" w:space="0" w:color="auto"/>
                </w:tcBorders>
                <w:shd w:val="clear" w:color="auto" w:fill="auto"/>
                <w:noWrap/>
                <w:vAlign w:val="bottom"/>
              </w:tcPr>
            </w:tcPrChange>
          </w:tcPr>
          <w:p w14:paraId="03C26252" w14:textId="4C299777" w:rsidR="005E1305" w:rsidRPr="0019462C"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ins w:id="960" w:author="Yanghaitao (Haitao)" w:date="2018-07-12T05:06:00Z"/>
                <w:color w:val="000000"/>
                <w:sz w:val="20"/>
                <w:lang w:eastAsia="zh-CN"/>
                <w:rPrChange w:id="961" w:author="Yanghaitao (Haitao)" w:date="2018-07-12T05:30:00Z">
                  <w:rPr>
                    <w:ins w:id="962" w:author="Yanghaitao (Haitao)" w:date="2018-07-12T05:06:00Z"/>
                    <w:b/>
                    <w:color w:val="000000"/>
                    <w:sz w:val="20"/>
                    <w:lang w:eastAsia="zh-CN"/>
                  </w:rPr>
                </w:rPrChange>
              </w:rPr>
              <w:pPrChange w:id="963" w:author="Yanghaitao (Haitao)" w:date="2018-07-12T07:10: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964" w:author="Yanghaitao (Haitao)" w:date="2018-07-12T05:06:00Z">
              <w:r w:rsidRPr="0019462C">
                <w:rPr>
                  <w:color w:val="000000"/>
                  <w:sz w:val="20"/>
                  <w:lang w:eastAsia="zh-CN"/>
                  <w:rPrChange w:id="965" w:author="Yanghaitao (Haitao)" w:date="2018-07-12T05:30:00Z">
                    <w:rPr>
                      <w:b/>
                      <w:color w:val="000000"/>
                      <w:sz w:val="20"/>
                      <w:lang w:eastAsia="zh-CN"/>
                    </w:rPr>
                  </w:rPrChange>
                </w:rPr>
                <w:t>AFFINE</w:t>
              </w:r>
            </w:ins>
          </w:p>
        </w:tc>
        <w:tc>
          <w:tcPr>
            <w:tcW w:w="850" w:type="dxa"/>
            <w:tcBorders>
              <w:top w:val="single" w:sz="4" w:space="0" w:color="auto"/>
              <w:left w:val="nil"/>
              <w:bottom w:val="single" w:sz="4" w:space="0" w:color="auto"/>
              <w:right w:val="nil"/>
            </w:tcBorders>
            <w:shd w:val="clear" w:color="auto" w:fill="auto"/>
            <w:noWrap/>
            <w:vAlign w:val="center"/>
            <w:tcPrChange w:id="966" w:author="Yanghaitao (Haitao)" w:date="2018-07-12T07:10:00Z">
              <w:tcPr>
                <w:tcW w:w="850" w:type="dxa"/>
                <w:gridSpan w:val="3"/>
                <w:tcBorders>
                  <w:top w:val="single" w:sz="4" w:space="0" w:color="auto"/>
                  <w:left w:val="nil"/>
                  <w:bottom w:val="single" w:sz="4" w:space="0" w:color="auto"/>
                  <w:right w:val="nil"/>
                </w:tcBorders>
                <w:shd w:val="clear" w:color="auto" w:fill="auto"/>
                <w:noWrap/>
                <w:vAlign w:val="center"/>
              </w:tcPr>
            </w:tcPrChange>
          </w:tcPr>
          <w:p w14:paraId="53428787" w14:textId="77777777" w:rsidR="005E1305" w:rsidRPr="0019462C"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67" w:author="Yanghaitao (Haitao)" w:date="2018-07-12T05:06:00Z"/>
                <w:color w:val="000000"/>
                <w:sz w:val="20"/>
                <w:lang w:eastAsia="zh-CN"/>
                <w:rPrChange w:id="968" w:author="Yanghaitao (Haitao)" w:date="2018-07-12T05:30:00Z">
                  <w:rPr>
                    <w:ins w:id="969" w:author="Yanghaitao (Haitao)" w:date="2018-07-12T05:06:00Z"/>
                    <w:b/>
                    <w:color w:val="000000"/>
                    <w:sz w:val="20"/>
                    <w:lang w:eastAsia="zh-CN"/>
                  </w:rPr>
                </w:rPrChange>
              </w:rPr>
              <w:pPrChange w:id="970" w:author="Yanghaitao (Haitao)" w:date="2018-07-12T07:10: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971" w:author="Yanghaitao (Haitao)" w:date="2018-07-12T05:06:00Z">
              <w:r w:rsidRPr="0019462C">
                <w:rPr>
                  <w:color w:val="000000"/>
                  <w:sz w:val="20"/>
                  <w:lang w:eastAsia="zh-CN"/>
                  <w:rPrChange w:id="972" w:author="Yanghaitao (Haitao)" w:date="2018-07-12T05:30:00Z">
                    <w:rPr>
                      <w:b/>
                      <w:color w:val="000000"/>
                      <w:sz w:val="20"/>
                      <w:lang w:eastAsia="zh-CN"/>
                    </w:rPr>
                  </w:rPrChange>
                </w:rPr>
                <w:t>-2.99%</w:t>
              </w:r>
            </w:ins>
          </w:p>
        </w:tc>
        <w:tc>
          <w:tcPr>
            <w:tcW w:w="850" w:type="dxa"/>
            <w:tcBorders>
              <w:top w:val="single" w:sz="4" w:space="0" w:color="auto"/>
              <w:left w:val="nil"/>
              <w:bottom w:val="single" w:sz="4" w:space="0" w:color="auto"/>
              <w:right w:val="nil"/>
            </w:tcBorders>
            <w:shd w:val="clear" w:color="auto" w:fill="auto"/>
            <w:noWrap/>
            <w:vAlign w:val="center"/>
            <w:tcPrChange w:id="973" w:author="Yanghaitao (Haitao)" w:date="2018-07-12T07:10:00Z">
              <w:tcPr>
                <w:tcW w:w="850" w:type="dxa"/>
                <w:gridSpan w:val="3"/>
                <w:tcBorders>
                  <w:top w:val="single" w:sz="4" w:space="0" w:color="auto"/>
                  <w:left w:val="nil"/>
                  <w:bottom w:val="single" w:sz="4" w:space="0" w:color="auto"/>
                  <w:right w:val="nil"/>
                </w:tcBorders>
                <w:shd w:val="clear" w:color="auto" w:fill="auto"/>
                <w:noWrap/>
                <w:vAlign w:val="center"/>
              </w:tcPr>
            </w:tcPrChange>
          </w:tcPr>
          <w:p w14:paraId="3A563889" w14:textId="77777777" w:rsidR="005E1305" w:rsidRPr="0019462C"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74" w:author="Yanghaitao (Haitao)" w:date="2018-07-12T05:06:00Z"/>
                <w:color w:val="000000"/>
                <w:sz w:val="20"/>
                <w:lang w:eastAsia="zh-CN"/>
                <w:rPrChange w:id="975" w:author="Yanghaitao (Haitao)" w:date="2018-07-12T05:30:00Z">
                  <w:rPr>
                    <w:ins w:id="976" w:author="Yanghaitao (Haitao)" w:date="2018-07-12T05:06:00Z"/>
                    <w:b/>
                    <w:color w:val="000000"/>
                    <w:sz w:val="20"/>
                    <w:lang w:eastAsia="zh-CN"/>
                  </w:rPr>
                </w:rPrChange>
              </w:rPr>
              <w:pPrChange w:id="977" w:author="Yanghaitao (Haitao)" w:date="2018-07-12T07:10: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978" w:author="Yanghaitao (Haitao)" w:date="2018-07-12T05:06:00Z">
              <w:r w:rsidRPr="0019462C">
                <w:rPr>
                  <w:color w:val="000000"/>
                  <w:sz w:val="20"/>
                  <w:lang w:eastAsia="zh-CN"/>
                  <w:rPrChange w:id="979" w:author="Yanghaitao (Haitao)" w:date="2018-07-12T05:30:00Z">
                    <w:rPr>
                      <w:b/>
                      <w:color w:val="000000"/>
                      <w:sz w:val="20"/>
                      <w:lang w:eastAsia="zh-CN"/>
                    </w:rPr>
                  </w:rPrChange>
                </w:rPr>
                <w:t>-2.19%</w:t>
              </w:r>
            </w:ins>
          </w:p>
        </w:tc>
        <w:tc>
          <w:tcPr>
            <w:tcW w:w="850" w:type="dxa"/>
            <w:tcBorders>
              <w:top w:val="single" w:sz="4" w:space="0" w:color="auto"/>
              <w:left w:val="nil"/>
              <w:bottom w:val="single" w:sz="4" w:space="0" w:color="auto"/>
              <w:right w:val="nil"/>
            </w:tcBorders>
            <w:shd w:val="clear" w:color="auto" w:fill="auto"/>
            <w:noWrap/>
            <w:vAlign w:val="center"/>
            <w:tcPrChange w:id="980" w:author="Yanghaitao (Haitao)" w:date="2018-07-12T07:10:00Z">
              <w:tcPr>
                <w:tcW w:w="850" w:type="dxa"/>
                <w:gridSpan w:val="3"/>
                <w:tcBorders>
                  <w:top w:val="single" w:sz="4" w:space="0" w:color="auto"/>
                  <w:left w:val="nil"/>
                  <w:bottom w:val="single" w:sz="4" w:space="0" w:color="auto"/>
                  <w:right w:val="nil"/>
                </w:tcBorders>
                <w:shd w:val="clear" w:color="auto" w:fill="auto"/>
                <w:noWrap/>
                <w:vAlign w:val="center"/>
              </w:tcPr>
            </w:tcPrChange>
          </w:tcPr>
          <w:p w14:paraId="18C3A83A" w14:textId="77777777" w:rsidR="005E1305" w:rsidRPr="0019462C"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81" w:author="Yanghaitao (Haitao)" w:date="2018-07-12T05:06:00Z"/>
                <w:color w:val="000000"/>
                <w:sz w:val="20"/>
                <w:lang w:eastAsia="zh-CN"/>
                <w:rPrChange w:id="982" w:author="Yanghaitao (Haitao)" w:date="2018-07-12T05:30:00Z">
                  <w:rPr>
                    <w:ins w:id="983" w:author="Yanghaitao (Haitao)" w:date="2018-07-12T05:06:00Z"/>
                    <w:b/>
                    <w:color w:val="000000"/>
                    <w:sz w:val="20"/>
                    <w:lang w:eastAsia="zh-CN"/>
                  </w:rPr>
                </w:rPrChange>
              </w:rPr>
              <w:pPrChange w:id="984" w:author="Yanghaitao (Haitao)" w:date="2018-07-12T07:10: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985" w:author="Yanghaitao (Haitao)" w:date="2018-07-12T05:06:00Z">
              <w:r w:rsidRPr="0019462C">
                <w:rPr>
                  <w:color w:val="000000"/>
                  <w:sz w:val="20"/>
                  <w:lang w:eastAsia="zh-CN"/>
                  <w:rPrChange w:id="986" w:author="Yanghaitao (Haitao)" w:date="2018-07-12T05:30:00Z">
                    <w:rPr>
                      <w:b/>
                      <w:color w:val="000000"/>
                      <w:sz w:val="20"/>
                      <w:lang w:eastAsia="zh-CN"/>
                    </w:rPr>
                  </w:rPrChange>
                </w:rPr>
                <w:t>-2.21%</w:t>
              </w:r>
            </w:ins>
          </w:p>
        </w:tc>
        <w:tc>
          <w:tcPr>
            <w:tcW w:w="850" w:type="dxa"/>
            <w:tcBorders>
              <w:top w:val="single" w:sz="4" w:space="0" w:color="auto"/>
              <w:left w:val="nil"/>
              <w:bottom w:val="single" w:sz="4" w:space="0" w:color="auto"/>
              <w:right w:val="nil"/>
            </w:tcBorders>
            <w:shd w:val="clear" w:color="auto" w:fill="auto"/>
            <w:noWrap/>
            <w:vAlign w:val="center"/>
            <w:tcPrChange w:id="987" w:author="Yanghaitao (Haitao)" w:date="2018-07-12T07:10:00Z">
              <w:tcPr>
                <w:tcW w:w="850" w:type="dxa"/>
                <w:gridSpan w:val="3"/>
                <w:tcBorders>
                  <w:top w:val="single" w:sz="4" w:space="0" w:color="auto"/>
                  <w:left w:val="nil"/>
                  <w:bottom w:val="single" w:sz="4" w:space="0" w:color="auto"/>
                  <w:right w:val="nil"/>
                </w:tcBorders>
                <w:shd w:val="clear" w:color="auto" w:fill="auto"/>
                <w:noWrap/>
                <w:vAlign w:val="center"/>
              </w:tcPr>
            </w:tcPrChange>
          </w:tcPr>
          <w:p w14:paraId="25198559" w14:textId="77777777" w:rsidR="005E1305" w:rsidRPr="0019462C"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88" w:author="Yanghaitao (Haitao)" w:date="2018-07-12T05:06:00Z"/>
                <w:color w:val="000000"/>
                <w:sz w:val="20"/>
                <w:lang w:eastAsia="zh-CN"/>
                <w:rPrChange w:id="989" w:author="Yanghaitao (Haitao)" w:date="2018-07-12T05:30:00Z">
                  <w:rPr>
                    <w:ins w:id="990" w:author="Yanghaitao (Haitao)" w:date="2018-07-12T05:06:00Z"/>
                    <w:b/>
                    <w:color w:val="000000"/>
                    <w:sz w:val="20"/>
                    <w:lang w:eastAsia="zh-CN"/>
                  </w:rPr>
                </w:rPrChange>
              </w:rPr>
              <w:pPrChange w:id="991" w:author="Yanghaitao (Haitao)" w:date="2018-07-12T07:10: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992" w:author="Yanghaitao (Haitao)" w:date="2018-07-12T05:06:00Z">
              <w:r w:rsidRPr="0019462C">
                <w:rPr>
                  <w:color w:val="000000"/>
                  <w:sz w:val="20"/>
                  <w:lang w:eastAsia="zh-CN"/>
                  <w:rPrChange w:id="993" w:author="Yanghaitao (Haitao)" w:date="2018-07-12T05:30:00Z">
                    <w:rPr>
                      <w:b/>
                      <w:color w:val="000000"/>
                      <w:sz w:val="20"/>
                      <w:lang w:eastAsia="zh-CN"/>
                    </w:rPr>
                  </w:rPrChange>
                </w:rPr>
                <w:t>137%</w:t>
              </w:r>
            </w:ins>
          </w:p>
        </w:tc>
        <w:tc>
          <w:tcPr>
            <w:tcW w:w="852" w:type="dxa"/>
            <w:tcBorders>
              <w:top w:val="single" w:sz="4" w:space="0" w:color="auto"/>
              <w:left w:val="nil"/>
              <w:bottom w:val="single" w:sz="4" w:space="0" w:color="auto"/>
              <w:right w:val="nil"/>
            </w:tcBorders>
            <w:shd w:val="clear" w:color="auto" w:fill="auto"/>
            <w:noWrap/>
            <w:vAlign w:val="center"/>
            <w:tcPrChange w:id="994" w:author="Yanghaitao (Haitao)" w:date="2018-07-12T07:10:00Z">
              <w:tcPr>
                <w:tcW w:w="852" w:type="dxa"/>
                <w:gridSpan w:val="3"/>
                <w:tcBorders>
                  <w:top w:val="single" w:sz="4" w:space="0" w:color="auto"/>
                  <w:left w:val="nil"/>
                  <w:bottom w:val="single" w:sz="4" w:space="0" w:color="auto"/>
                  <w:right w:val="nil"/>
                </w:tcBorders>
                <w:shd w:val="clear" w:color="auto" w:fill="auto"/>
                <w:noWrap/>
                <w:vAlign w:val="center"/>
              </w:tcPr>
            </w:tcPrChange>
          </w:tcPr>
          <w:p w14:paraId="5F1D7DB9" w14:textId="77777777" w:rsidR="005E1305" w:rsidRPr="0019462C"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95" w:author="Yanghaitao (Haitao)" w:date="2018-07-12T05:06:00Z"/>
                <w:color w:val="000000"/>
                <w:sz w:val="20"/>
                <w:lang w:eastAsia="zh-CN"/>
                <w:rPrChange w:id="996" w:author="Yanghaitao (Haitao)" w:date="2018-07-12T05:30:00Z">
                  <w:rPr>
                    <w:ins w:id="997" w:author="Yanghaitao (Haitao)" w:date="2018-07-12T05:06:00Z"/>
                    <w:b/>
                    <w:color w:val="000000"/>
                    <w:sz w:val="20"/>
                    <w:lang w:eastAsia="zh-CN"/>
                  </w:rPr>
                </w:rPrChange>
              </w:rPr>
              <w:pPrChange w:id="998" w:author="Yanghaitao (Haitao)" w:date="2018-07-12T07:10: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999" w:author="Yanghaitao (Haitao)" w:date="2018-07-12T05:06:00Z">
              <w:r w:rsidRPr="0019462C">
                <w:rPr>
                  <w:color w:val="000000"/>
                  <w:sz w:val="20"/>
                  <w:lang w:eastAsia="zh-CN"/>
                  <w:rPrChange w:id="1000" w:author="Yanghaitao (Haitao)" w:date="2018-07-12T05:30:00Z">
                    <w:rPr>
                      <w:b/>
                      <w:color w:val="000000"/>
                      <w:sz w:val="20"/>
                      <w:lang w:eastAsia="zh-CN"/>
                    </w:rPr>
                  </w:rPrChange>
                </w:rPr>
                <w:t>112%</w:t>
              </w:r>
            </w:ins>
          </w:p>
        </w:tc>
        <w:tc>
          <w:tcPr>
            <w:tcW w:w="850" w:type="dxa"/>
            <w:tcBorders>
              <w:top w:val="single" w:sz="4" w:space="0" w:color="auto"/>
              <w:left w:val="single" w:sz="4" w:space="0" w:color="auto"/>
              <w:bottom w:val="single" w:sz="4" w:space="0" w:color="auto"/>
              <w:right w:val="nil"/>
            </w:tcBorders>
            <w:shd w:val="clear" w:color="auto" w:fill="auto"/>
            <w:noWrap/>
            <w:vAlign w:val="center"/>
            <w:tcPrChange w:id="1001" w:author="Yanghaitao (Haitao)" w:date="2018-07-12T07:10:00Z">
              <w:tcPr>
                <w:tcW w:w="850" w:type="dxa"/>
                <w:gridSpan w:val="3"/>
                <w:tcBorders>
                  <w:top w:val="single" w:sz="4" w:space="0" w:color="auto"/>
                  <w:left w:val="single" w:sz="4" w:space="0" w:color="auto"/>
                  <w:bottom w:val="single" w:sz="4" w:space="0" w:color="auto"/>
                  <w:right w:val="nil"/>
                </w:tcBorders>
                <w:shd w:val="clear" w:color="auto" w:fill="auto"/>
                <w:noWrap/>
                <w:vAlign w:val="center"/>
              </w:tcPr>
            </w:tcPrChange>
          </w:tcPr>
          <w:p w14:paraId="096D0C9C" w14:textId="77777777" w:rsidR="005E1305" w:rsidRPr="0019462C"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002" w:author="Yanghaitao (Haitao)" w:date="2018-07-12T05:06:00Z"/>
                <w:color w:val="000000"/>
                <w:sz w:val="20"/>
                <w:lang w:eastAsia="zh-CN"/>
                <w:rPrChange w:id="1003" w:author="Yanghaitao (Haitao)" w:date="2018-07-12T05:30:00Z">
                  <w:rPr>
                    <w:ins w:id="1004" w:author="Yanghaitao (Haitao)" w:date="2018-07-12T05:06:00Z"/>
                    <w:b/>
                    <w:color w:val="000000"/>
                    <w:sz w:val="20"/>
                    <w:lang w:eastAsia="zh-CN"/>
                  </w:rPr>
                </w:rPrChange>
              </w:rPr>
              <w:pPrChange w:id="1005" w:author="Yanghaitao (Haitao)" w:date="2018-07-12T07:10: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1006" w:author="Yanghaitao (Haitao)" w:date="2018-07-12T05:06:00Z">
              <w:r w:rsidRPr="0019462C">
                <w:rPr>
                  <w:color w:val="000000"/>
                  <w:sz w:val="20"/>
                  <w:lang w:eastAsia="zh-CN"/>
                  <w:rPrChange w:id="1007" w:author="Yanghaitao (Haitao)" w:date="2018-07-12T05:30:00Z">
                    <w:rPr>
                      <w:b/>
                      <w:color w:val="000000"/>
                      <w:sz w:val="20"/>
                      <w:lang w:eastAsia="zh-CN"/>
                    </w:rPr>
                  </w:rPrChange>
                </w:rPr>
                <w:t>-1.92%</w:t>
              </w:r>
            </w:ins>
          </w:p>
        </w:tc>
        <w:tc>
          <w:tcPr>
            <w:tcW w:w="850" w:type="dxa"/>
            <w:tcBorders>
              <w:top w:val="single" w:sz="4" w:space="0" w:color="auto"/>
              <w:left w:val="nil"/>
              <w:bottom w:val="single" w:sz="4" w:space="0" w:color="auto"/>
              <w:right w:val="nil"/>
            </w:tcBorders>
            <w:shd w:val="clear" w:color="auto" w:fill="auto"/>
            <w:noWrap/>
            <w:vAlign w:val="center"/>
            <w:tcPrChange w:id="1008" w:author="Yanghaitao (Haitao)" w:date="2018-07-12T07:10:00Z">
              <w:tcPr>
                <w:tcW w:w="850" w:type="dxa"/>
                <w:gridSpan w:val="3"/>
                <w:tcBorders>
                  <w:top w:val="single" w:sz="4" w:space="0" w:color="auto"/>
                  <w:left w:val="nil"/>
                  <w:bottom w:val="single" w:sz="4" w:space="0" w:color="auto"/>
                  <w:right w:val="nil"/>
                </w:tcBorders>
                <w:shd w:val="clear" w:color="auto" w:fill="auto"/>
                <w:noWrap/>
                <w:vAlign w:val="center"/>
              </w:tcPr>
            </w:tcPrChange>
          </w:tcPr>
          <w:p w14:paraId="37896D73" w14:textId="77777777" w:rsidR="005E1305" w:rsidRPr="0019462C"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009" w:author="Yanghaitao (Haitao)" w:date="2018-07-12T05:06:00Z"/>
                <w:color w:val="000000"/>
                <w:sz w:val="20"/>
                <w:lang w:eastAsia="zh-CN"/>
                <w:rPrChange w:id="1010" w:author="Yanghaitao (Haitao)" w:date="2018-07-12T05:30:00Z">
                  <w:rPr>
                    <w:ins w:id="1011" w:author="Yanghaitao (Haitao)" w:date="2018-07-12T05:06:00Z"/>
                    <w:b/>
                    <w:color w:val="000000"/>
                    <w:sz w:val="20"/>
                    <w:lang w:eastAsia="zh-CN"/>
                  </w:rPr>
                </w:rPrChange>
              </w:rPr>
              <w:pPrChange w:id="1012" w:author="Yanghaitao (Haitao)" w:date="2018-07-12T07:10: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1013" w:author="Yanghaitao (Haitao)" w:date="2018-07-12T05:06:00Z">
              <w:r w:rsidRPr="0019462C">
                <w:rPr>
                  <w:color w:val="000000"/>
                  <w:sz w:val="20"/>
                  <w:lang w:eastAsia="zh-CN"/>
                  <w:rPrChange w:id="1014" w:author="Yanghaitao (Haitao)" w:date="2018-07-12T05:30:00Z">
                    <w:rPr>
                      <w:b/>
                      <w:color w:val="000000"/>
                      <w:sz w:val="20"/>
                      <w:lang w:eastAsia="zh-CN"/>
                    </w:rPr>
                  </w:rPrChange>
                </w:rPr>
                <w:t>-1.34%</w:t>
              </w:r>
            </w:ins>
          </w:p>
        </w:tc>
        <w:tc>
          <w:tcPr>
            <w:tcW w:w="850" w:type="dxa"/>
            <w:tcBorders>
              <w:top w:val="single" w:sz="4" w:space="0" w:color="auto"/>
              <w:left w:val="nil"/>
              <w:bottom w:val="single" w:sz="4" w:space="0" w:color="auto"/>
              <w:right w:val="nil"/>
            </w:tcBorders>
            <w:shd w:val="clear" w:color="auto" w:fill="auto"/>
            <w:noWrap/>
            <w:vAlign w:val="center"/>
            <w:tcPrChange w:id="1015" w:author="Yanghaitao (Haitao)" w:date="2018-07-12T07:10:00Z">
              <w:tcPr>
                <w:tcW w:w="850" w:type="dxa"/>
                <w:gridSpan w:val="3"/>
                <w:tcBorders>
                  <w:top w:val="single" w:sz="4" w:space="0" w:color="auto"/>
                  <w:left w:val="nil"/>
                  <w:bottom w:val="single" w:sz="4" w:space="0" w:color="auto"/>
                  <w:right w:val="nil"/>
                </w:tcBorders>
                <w:shd w:val="clear" w:color="auto" w:fill="auto"/>
                <w:noWrap/>
                <w:vAlign w:val="center"/>
              </w:tcPr>
            </w:tcPrChange>
          </w:tcPr>
          <w:p w14:paraId="2E38B822" w14:textId="77777777" w:rsidR="005E1305" w:rsidRPr="0019462C"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016" w:author="Yanghaitao (Haitao)" w:date="2018-07-12T05:06:00Z"/>
                <w:color w:val="000000"/>
                <w:sz w:val="20"/>
                <w:lang w:eastAsia="zh-CN"/>
                <w:rPrChange w:id="1017" w:author="Yanghaitao (Haitao)" w:date="2018-07-12T05:30:00Z">
                  <w:rPr>
                    <w:ins w:id="1018" w:author="Yanghaitao (Haitao)" w:date="2018-07-12T05:06:00Z"/>
                    <w:b/>
                    <w:color w:val="000000"/>
                    <w:sz w:val="20"/>
                    <w:lang w:eastAsia="zh-CN"/>
                  </w:rPr>
                </w:rPrChange>
              </w:rPr>
              <w:pPrChange w:id="1019" w:author="Yanghaitao (Haitao)" w:date="2018-07-12T07:10: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1020" w:author="Yanghaitao (Haitao)" w:date="2018-07-12T05:06:00Z">
              <w:r w:rsidRPr="0019462C">
                <w:rPr>
                  <w:color w:val="000000"/>
                  <w:sz w:val="20"/>
                  <w:lang w:eastAsia="zh-CN"/>
                  <w:rPrChange w:id="1021" w:author="Yanghaitao (Haitao)" w:date="2018-07-12T05:30:00Z">
                    <w:rPr>
                      <w:b/>
                      <w:color w:val="000000"/>
                      <w:sz w:val="20"/>
                      <w:lang w:eastAsia="zh-CN"/>
                    </w:rPr>
                  </w:rPrChange>
                </w:rPr>
                <w:t>-1.36%</w:t>
              </w:r>
            </w:ins>
          </w:p>
        </w:tc>
        <w:tc>
          <w:tcPr>
            <w:tcW w:w="850" w:type="dxa"/>
            <w:tcBorders>
              <w:top w:val="single" w:sz="4" w:space="0" w:color="auto"/>
              <w:left w:val="nil"/>
              <w:bottom w:val="single" w:sz="4" w:space="0" w:color="auto"/>
              <w:right w:val="nil"/>
            </w:tcBorders>
            <w:shd w:val="clear" w:color="auto" w:fill="auto"/>
            <w:noWrap/>
            <w:vAlign w:val="center"/>
            <w:tcPrChange w:id="1022" w:author="Yanghaitao (Haitao)" w:date="2018-07-12T07:10:00Z">
              <w:tcPr>
                <w:tcW w:w="850" w:type="dxa"/>
                <w:gridSpan w:val="3"/>
                <w:tcBorders>
                  <w:top w:val="single" w:sz="4" w:space="0" w:color="auto"/>
                  <w:left w:val="nil"/>
                  <w:bottom w:val="single" w:sz="4" w:space="0" w:color="auto"/>
                  <w:right w:val="nil"/>
                </w:tcBorders>
                <w:shd w:val="clear" w:color="auto" w:fill="auto"/>
                <w:noWrap/>
                <w:vAlign w:val="center"/>
              </w:tcPr>
            </w:tcPrChange>
          </w:tcPr>
          <w:p w14:paraId="50FCC4A5" w14:textId="77777777" w:rsidR="005E1305" w:rsidRPr="0019462C"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023" w:author="Yanghaitao (Haitao)" w:date="2018-07-12T05:06:00Z"/>
                <w:color w:val="000000"/>
                <w:sz w:val="20"/>
                <w:lang w:eastAsia="zh-CN"/>
                <w:rPrChange w:id="1024" w:author="Yanghaitao (Haitao)" w:date="2018-07-12T05:30:00Z">
                  <w:rPr>
                    <w:ins w:id="1025" w:author="Yanghaitao (Haitao)" w:date="2018-07-12T05:06:00Z"/>
                    <w:b/>
                    <w:color w:val="000000"/>
                    <w:sz w:val="20"/>
                    <w:lang w:eastAsia="zh-CN"/>
                  </w:rPr>
                </w:rPrChange>
              </w:rPr>
              <w:pPrChange w:id="1026" w:author="Yanghaitao (Haitao)" w:date="2018-07-12T07:10: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1027" w:author="Yanghaitao (Haitao)" w:date="2018-07-12T05:06:00Z">
              <w:r w:rsidRPr="0019462C">
                <w:rPr>
                  <w:color w:val="000000"/>
                  <w:sz w:val="20"/>
                  <w:lang w:eastAsia="zh-CN"/>
                  <w:rPrChange w:id="1028" w:author="Yanghaitao (Haitao)" w:date="2018-07-12T05:30:00Z">
                    <w:rPr>
                      <w:b/>
                      <w:color w:val="000000"/>
                      <w:sz w:val="20"/>
                      <w:lang w:eastAsia="zh-CN"/>
                    </w:rPr>
                  </w:rPrChange>
                </w:rPr>
                <w:t>108%</w:t>
              </w:r>
            </w:ins>
          </w:p>
        </w:tc>
        <w:tc>
          <w:tcPr>
            <w:tcW w:w="852" w:type="dxa"/>
            <w:tcBorders>
              <w:top w:val="single" w:sz="4" w:space="0" w:color="auto"/>
              <w:left w:val="nil"/>
              <w:bottom w:val="single" w:sz="4" w:space="0" w:color="auto"/>
              <w:right w:val="single" w:sz="4" w:space="0" w:color="auto"/>
            </w:tcBorders>
            <w:shd w:val="clear" w:color="auto" w:fill="auto"/>
            <w:noWrap/>
            <w:vAlign w:val="center"/>
            <w:tcPrChange w:id="1029" w:author="Yanghaitao (Haitao)" w:date="2018-07-12T07:10:00Z">
              <w:tcPr>
                <w:tcW w:w="852" w:type="dxa"/>
                <w:gridSpan w:val="3"/>
                <w:tcBorders>
                  <w:top w:val="single" w:sz="4" w:space="0" w:color="auto"/>
                  <w:left w:val="nil"/>
                  <w:bottom w:val="single" w:sz="4" w:space="0" w:color="auto"/>
                  <w:right w:val="single" w:sz="4" w:space="0" w:color="auto"/>
                </w:tcBorders>
                <w:shd w:val="clear" w:color="auto" w:fill="auto"/>
                <w:noWrap/>
                <w:vAlign w:val="center"/>
              </w:tcPr>
            </w:tcPrChange>
          </w:tcPr>
          <w:p w14:paraId="0C10D50C" w14:textId="77777777" w:rsidR="005E1305" w:rsidRPr="0019462C"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030" w:author="Yanghaitao (Haitao)" w:date="2018-07-12T05:06:00Z"/>
                <w:color w:val="000000"/>
                <w:sz w:val="20"/>
                <w:lang w:eastAsia="zh-CN"/>
                <w:rPrChange w:id="1031" w:author="Yanghaitao (Haitao)" w:date="2018-07-12T05:30:00Z">
                  <w:rPr>
                    <w:ins w:id="1032" w:author="Yanghaitao (Haitao)" w:date="2018-07-12T05:06:00Z"/>
                    <w:b/>
                    <w:color w:val="000000"/>
                    <w:sz w:val="20"/>
                    <w:lang w:eastAsia="zh-CN"/>
                  </w:rPr>
                </w:rPrChange>
              </w:rPr>
              <w:pPrChange w:id="1033" w:author="Yanghaitao (Haitao)" w:date="2018-07-12T07:10: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1034" w:author="Yanghaitao (Haitao)" w:date="2018-07-12T05:06:00Z">
              <w:r w:rsidRPr="0019462C">
                <w:rPr>
                  <w:color w:val="000000"/>
                  <w:sz w:val="20"/>
                  <w:lang w:eastAsia="zh-CN"/>
                  <w:rPrChange w:id="1035" w:author="Yanghaitao (Haitao)" w:date="2018-07-12T05:30:00Z">
                    <w:rPr>
                      <w:b/>
                      <w:color w:val="000000"/>
                      <w:sz w:val="20"/>
                      <w:lang w:eastAsia="zh-CN"/>
                    </w:rPr>
                  </w:rPrChange>
                </w:rPr>
                <w:t>102%</w:t>
              </w:r>
            </w:ins>
          </w:p>
        </w:tc>
      </w:tr>
      <w:tr w:rsidR="005E1305" w:rsidRPr="009D2C0B" w14:paraId="002D72BC" w14:textId="77777777" w:rsidTr="00587F35">
        <w:trPr>
          <w:trHeight w:val="340"/>
          <w:ins w:id="1036" w:author="Yanghaitao (Haitao)" w:date="2018-07-12T05:06:00Z"/>
          <w:trPrChange w:id="1037" w:author="Yanghaitao (Haitao)" w:date="2018-07-12T07:10:00Z">
            <w:trPr>
              <w:gridBefore w:val="1"/>
              <w:gridAfter w:val="0"/>
              <w:trHeight w:val="340"/>
            </w:trPr>
          </w:trPrChange>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hideMark/>
            <w:tcPrChange w:id="1038" w:author="Yanghaitao (Haitao)" w:date="2018-07-12T07:10:00Z">
              <w:tcPr>
                <w:tcW w:w="960"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tcPrChange>
          </w:tcPr>
          <w:p w14:paraId="7FF025F4"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ins w:id="1039" w:author="Yanghaitao (Haitao)" w:date="2018-07-12T05:06:00Z"/>
                <w:color w:val="000000"/>
                <w:sz w:val="20"/>
                <w:lang w:eastAsia="zh-CN"/>
              </w:rPr>
              <w:pPrChange w:id="1040" w:author="Yanghaitao (Haitao)" w:date="2018-07-12T07:10: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pPrChange>
            </w:pPr>
            <w:ins w:id="1041" w:author="Yanghaitao (Haitao)" w:date="2018-07-12T05:06:00Z">
              <w:r w:rsidRPr="009D2C0B">
                <w:rPr>
                  <w:color w:val="000000"/>
                  <w:sz w:val="20"/>
                  <w:lang w:eastAsia="zh-CN"/>
                </w:rPr>
                <w:t>4.1.3.a</w:t>
              </w:r>
            </w:ins>
          </w:p>
        </w:tc>
        <w:tc>
          <w:tcPr>
            <w:tcW w:w="850" w:type="dxa"/>
            <w:tcBorders>
              <w:top w:val="single" w:sz="4" w:space="0" w:color="auto"/>
              <w:left w:val="nil"/>
              <w:bottom w:val="single" w:sz="4" w:space="0" w:color="auto"/>
              <w:right w:val="nil"/>
            </w:tcBorders>
            <w:shd w:val="clear" w:color="auto" w:fill="auto"/>
            <w:noWrap/>
            <w:vAlign w:val="center"/>
            <w:hideMark/>
            <w:tcPrChange w:id="1042" w:author="Yanghaitao (Haitao)" w:date="2018-07-12T07:10:00Z">
              <w:tcPr>
                <w:tcW w:w="850" w:type="dxa"/>
                <w:gridSpan w:val="3"/>
                <w:tcBorders>
                  <w:top w:val="single" w:sz="4" w:space="0" w:color="auto"/>
                  <w:left w:val="nil"/>
                  <w:bottom w:val="single" w:sz="4" w:space="0" w:color="auto"/>
                  <w:right w:val="nil"/>
                </w:tcBorders>
                <w:shd w:val="clear" w:color="auto" w:fill="auto"/>
                <w:noWrap/>
                <w:vAlign w:val="center"/>
                <w:hideMark/>
              </w:tcPr>
            </w:tcPrChange>
          </w:tcPr>
          <w:p w14:paraId="3AED0763"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043" w:author="Yanghaitao (Haitao)" w:date="2018-07-12T05:06:00Z"/>
                <w:sz w:val="20"/>
                <w:lang w:eastAsia="zh-CN"/>
              </w:rPr>
              <w:pPrChange w:id="1044" w:author="Yanghaitao (Haitao)" w:date="2018-07-12T07:10: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1045" w:author="Yanghaitao (Haitao)" w:date="2018-07-12T05:06:00Z">
              <w:r w:rsidRPr="009D2C0B">
                <w:rPr>
                  <w:sz w:val="20"/>
                  <w:lang w:eastAsia="zh-CN"/>
                </w:rPr>
                <w:t>-3.22%</w:t>
              </w:r>
            </w:ins>
          </w:p>
        </w:tc>
        <w:tc>
          <w:tcPr>
            <w:tcW w:w="850" w:type="dxa"/>
            <w:tcBorders>
              <w:top w:val="single" w:sz="4" w:space="0" w:color="auto"/>
              <w:left w:val="nil"/>
              <w:bottom w:val="single" w:sz="4" w:space="0" w:color="auto"/>
              <w:right w:val="nil"/>
            </w:tcBorders>
            <w:shd w:val="clear" w:color="auto" w:fill="auto"/>
            <w:noWrap/>
            <w:vAlign w:val="center"/>
            <w:hideMark/>
            <w:tcPrChange w:id="1046" w:author="Yanghaitao (Haitao)" w:date="2018-07-12T07:10:00Z">
              <w:tcPr>
                <w:tcW w:w="850" w:type="dxa"/>
                <w:gridSpan w:val="3"/>
                <w:tcBorders>
                  <w:top w:val="single" w:sz="4" w:space="0" w:color="auto"/>
                  <w:left w:val="nil"/>
                  <w:bottom w:val="single" w:sz="4" w:space="0" w:color="auto"/>
                  <w:right w:val="nil"/>
                </w:tcBorders>
                <w:shd w:val="clear" w:color="auto" w:fill="auto"/>
                <w:noWrap/>
                <w:vAlign w:val="center"/>
                <w:hideMark/>
              </w:tcPr>
            </w:tcPrChange>
          </w:tcPr>
          <w:p w14:paraId="324143A6"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047" w:author="Yanghaitao (Haitao)" w:date="2018-07-12T05:06:00Z"/>
                <w:color w:val="000000"/>
                <w:sz w:val="20"/>
                <w:lang w:eastAsia="zh-CN"/>
              </w:rPr>
              <w:pPrChange w:id="1048" w:author="Yanghaitao (Haitao)" w:date="2018-07-12T07:10: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1049" w:author="Yanghaitao (Haitao)" w:date="2018-07-12T05:06:00Z">
              <w:r w:rsidRPr="009D2C0B">
                <w:rPr>
                  <w:color w:val="000000"/>
                  <w:sz w:val="20"/>
                  <w:lang w:eastAsia="zh-CN"/>
                </w:rPr>
                <w:t>-2.40%</w:t>
              </w:r>
            </w:ins>
          </w:p>
        </w:tc>
        <w:tc>
          <w:tcPr>
            <w:tcW w:w="850" w:type="dxa"/>
            <w:tcBorders>
              <w:top w:val="single" w:sz="4" w:space="0" w:color="auto"/>
              <w:left w:val="nil"/>
              <w:bottom w:val="single" w:sz="4" w:space="0" w:color="auto"/>
              <w:right w:val="nil"/>
            </w:tcBorders>
            <w:shd w:val="clear" w:color="auto" w:fill="auto"/>
            <w:noWrap/>
            <w:vAlign w:val="center"/>
            <w:hideMark/>
            <w:tcPrChange w:id="1050" w:author="Yanghaitao (Haitao)" w:date="2018-07-12T07:10:00Z">
              <w:tcPr>
                <w:tcW w:w="850" w:type="dxa"/>
                <w:gridSpan w:val="3"/>
                <w:tcBorders>
                  <w:top w:val="single" w:sz="4" w:space="0" w:color="auto"/>
                  <w:left w:val="nil"/>
                  <w:bottom w:val="single" w:sz="4" w:space="0" w:color="auto"/>
                  <w:right w:val="nil"/>
                </w:tcBorders>
                <w:shd w:val="clear" w:color="auto" w:fill="auto"/>
                <w:noWrap/>
                <w:vAlign w:val="center"/>
                <w:hideMark/>
              </w:tcPr>
            </w:tcPrChange>
          </w:tcPr>
          <w:p w14:paraId="0CCCF340"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051" w:author="Yanghaitao (Haitao)" w:date="2018-07-12T05:06:00Z"/>
                <w:color w:val="000000"/>
                <w:sz w:val="20"/>
                <w:lang w:eastAsia="zh-CN"/>
              </w:rPr>
              <w:pPrChange w:id="1052" w:author="Yanghaitao (Haitao)" w:date="2018-07-12T07:10: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1053" w:author="Yanghaitao (Haitao)" w:date="2018-07-12T05:06:00Z">
              <w:r w:rsidRPr="009D2C0B">
                <w:rPr>
                  <w:color w:val="000000"/>
                  <w:sz w:val="20"/>
                  <w:lang w:eastAsia="zh-CN"/>
                </w:rPr>
                <w:t>-2.43%</w:t>
              </w:r>
            </w:ins>
          </w:p>
        </w:tc>
        <w:tc>
          <w:tcPr>
            <w:tcW w:w="850" w:type="dxa"/>
            <w:tcBorders>
              <w:top w:val="single" w:sz="4" w:space="0" w:color="auto"/>
              <w:left w:val="nil"/>
              <w:bottom w:val="single" w:sz="4" w:space="0" w:color="auto"/>
              <w:right w:val="nil"/>
            </w:tcBorders>
            <w:shd w:val="clear" w:color="auto" w:fill="auto"/>
            <w:noWrap/>
            <w:vAlign w:val="center"/>
            <w:hideMark/>
            <w:tcPrChange w:id="1054" w:author="Yanghaitao (Haitao)" w:date="2018-07-12T07:10:00Z">
              <w:tcPr>
                <w:tcW w:w="850" w:type="dxa"/>
                <w:gridSpan w:val="3"/>
                <w:tcBorders>
                  <w:top w:val="single" w:sz="4" w:space="0" w:color="auto"/>
                  <w:left w:val="nil"/>
                  <w:bottom w:val="single" w:sz="4" w:space="0" w:color="auto"/>
                  <w:right w:val="nil"/>
                </w:tcBorders>
                <w:shd w:val="clear" w:color="auto" w:fill="auto"/>
                <w:noWrap/>
                <w:vAlign w:val="center"/>
                <w:hideMark/>
              </w:tcPr>
            </w:tcPrChange>
          </w:tcPr>
          <w:p w14:paraId="2D9C9DB7"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055" w:author="Yanghaitao (Haitao)" w:date="2018-07-12T05:06:00Z"/>
                <w:color w:val="000000"/>
                <w:sz w:val="20"/>
                <w:lang w:eastAsia="zh-CN"/>
              </w:rPr>
              <w:pPrChange w:id="1056" w:author="Yanghaitao (Haitao)" w:date="2018-07-12T07:10: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1057" w:author="Yanghaitao (Haitao)" w:date="2018-07-12T05:06:00Z">
              <w:r w:rsidRPr="009D2C0B">
                <w:rPr>
                  <w:color w:val="000000"/>
                  <w:sz w:val="20"/>
                  <w:lang w:eastAsia="zh-CN"/>
                </w:rPr>
                <w:t>134%</w:t>
              </w:r>
            </w:ins>
          </w:p>
        </w:tc>
        <w:tc>
          <w:tcPr>
            <w:tcW w:w="852" w:type="dxa"/>
            <w:tcBorders>
              <w:top w:val="single" w:sz="4" w:space="0" w:color="auto"/>
              <w:left w:val="nil"/>
              <w:bottom w:val="single" w:sz="4" w:space="0" w:color="auto"/>
              <w:right w:val="nil"/>
            </w:tcBorders>
            <w:shd w:val="clear" w:color="auto" w:fill="auto"/>
            <w:noWrap/>
            <w:vAlign w:val="center"/>
            <w:hideMark/>
            <w:tcPrChange w:id="1058" w:author="Yanghaitao (Haitao)" w:date="2018-07-12T07:10:00Z">
              <w:tcPr>
                <w:tcW w:w="852" w:type="dxa"/>
                <w:gridSpan w:val="3"/>
                <w:tcBorders>
                  <w:top w:val="single" w:sz="4" w:space="0" w:color="auto"/>
                  <w:left w:val="nil"/>
                  <w:bottom w:val="single" w:sz="4" w:space="0" w:color="auto"/>
                  <w:right w:val="nil"/>
                </w:tcBorders>
                <w:shd w:val="clear" w:color="auto" w:fill="auto"/>
                <w:noWrap/>
                <w:vAlign w:val="center"/>
                <w:hideMark/>
              </w:tcPr>
            </w:tcPrChange>
          </w:tcPr>
          <w:p w14:paraId="6C5B498C"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059" w:author="Yanghaitao (Haitao)" w:date="2018-07-12T05:06:00Z"/>
                <w:color w:val="000000"/>
                <w:sz w:val="20"/>
                <w:lang w:eastAsia="zh-CN"/>
              </w:rPr>
              <w:pPrChange w:id="1060" w:author="Yanghaitao (Haitao)" w:date="2018-07-12T07:10: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1061" w:author="Yanghaitao (Haitao)" w:date="2018-07-12T05:06:00Z">
              <w:r w:rsidRPr="009D2C0B">
                <w:rPr>
                  <w:color w:val="000000"/>
                  <w:sz w:val="20"/>
                  <w:lang w:eastAsia="zh-CN"/>
                </w:rPr>
                <w:t>110%</w:t>
              </w:r>
            </w:ins>
          </w:p>
        </w:tc>
        <w:tc>
          <w:tcPr>
            <w:tcW w:w="850" w:type="dxa"/>
            <w:tcBorders>
              <w:top w:val="single" w:sz="4" w:space="0" w:color="auto"/>
              <w:left w:val="single" w:sz="4" w:space="0" w:color="auto"/>
              <w:bottom w:val="single" w:sz="4" w:space="0" w:color="auto"/>
              <w:right w:val="nil"/>
            </w:tcBorders>
            <w:shd w:val="clear" w:color="auto" w:fill="auto"/>
            <w:noWrap/>
            <w:vAlign w:val="center"/>
            <w:hideMark/>
            <w:tcPrChange w:id="1062" w:author="Yanghaitao (Haitao)" w:date="2018-07-12T07:10:00Z">
              <w:tcPr>
                <w:tcW w:w="850" w:type="dxa"/>
                <w:gridSpan w:val="3"/>
                <w:tcBorders>
                  <w:top w:val="single" w:sz="4" w:space="0" w:color="auto"/>
                  <w:left w:val="single" w:sz="4" w:space="0" w:color="auto"/>
                  <w:bottom w:val="single" w:sz="4" w:space="0" w:color="auto"/>
                  <w:right w:val="nil"/>
                </w:tcBorders>
                <w:shd w:val="clear" w:color="auto" w:fill="auto"/>
                <w:noWrap/>
                <w:vAlign w:val="center"/>
                <w:hideMark/>
              </w:tcPr>
            </w:tcPrChange>
          </w:tcPr>
          <w:p w14:paraId="0521786C"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063" w:author="Yanghaitao (Haitao)" w:date="2018-07-12T05:06:00Z"/>
                <w:color w:val="000000"/>
                <w:sz w:val="20"/>
                <w:lang w:eastAsia="zh-CN"/>
              </w:rPr>
              <w:pPrChange w:id="1064" w:author="Yanghaitao (Haitao)" w:date="2018-07-12T07:10: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1065" w:author="Yanghaitao (Haitao)" w:date="2018-07-12T05:06:00Z">
              <w:r w:rsidRPr="009D2C0B">
                <w:rPr>
                  <w:color w:val="000000"/>
                  <w:sz w:val="20"/>
                  <w:lang w:eastAsia="zh-CN"/>
                </w:rPr>
                <w:t>-2.12%</w:t>
              </w:r>
            </w:ins>
          </w:p>
        </w:tc>
        <w:tc>
          <w:tcPr>
            <w:tcW w:w="850" w:type="dxa"/>
            <w:tcBorders>
              <w:top w:val="single" w:sz="4" w:space="0" w:color="auto"/>
              <w:left w:val="nil"/>
              <w:bottom w:val="single" w:sz="4" w:space="0" w:color="auto"/>
              <w:right w:val="nil"/>
            </w:tcBorders>
            <w:shd w:val="clear" w:color="auto" w:fill="auto"/>
            <w:noWrap/>
            <w:vAlign w:val="center"/>
            <w:hideMark/>
            <w:tcPrChange w:id="1066" w:author="Yanghaitao (Haitao)" w:date="2018-07-12T07:10:00Z">
              <w:tcPr>
                <w:tcW w:w="850" w:type="dxa"/>
                <w:gridSpan w:val="3"/>
                <w:tcBorders>
                  <w:top w:val="single" w:sz="4" w:space="0" w:color="auto"/>
                  <w:left w:val="nil"/>
                  <w:bottom w:val="single" w:sz="4" w:space="0" w:color="auto"/>
                  <w:right w:val="nil"/>
                </w:tcBorders>
                <w:shd w:val="clear" w:color="auto" w:fill="auto"/>
                <w:noWrap/>
                <w:vAlign w:val="center"/>
                <w:hideMark/>
              </w:tcPr>
            </w:tcPrChange>
          </w:tcPr>
          <w:p w14:paraId="701584BF"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067" w:author="Yanghaitao (Haitao)" w:date="2018-07-12T05:06:00Z"/>
                <w:color w:val="000000"/>
                <w:sz w:val="20"/>
                <w:lang w:eastAsia="zh-CN"/>
              </w:rPr>
              <w:pPrChange w:id="1068" w:author="Yanghaitao (Haitao)" w:date="2018-07-12T07:10: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1069" w:author="Yanghaitao (Haitao)" w:date="2018-07-12T05:06:00Z">
              <w:r w:rsidRPr="009D2C0B">
                <w:rPr>
                  <w:color w:val="000000"/>
                  <w:sz w:val="20"/>
                  <w:lang w:eastAsia="zh-CN"/>
                </w:rPr>
                <w:t>-1.54%</w:t>
              </w:r>
            </w:ins>
          </w:p>
        </w:tc>
        <w:tc>
          <w:tcPr>
            <w:tcW w:w="850" w:type="dxa"/>
            <w:tcBorders>
              <w:top w:val="single" w:sz="4" w:space="0" w:color="auto"/>
              <w:left w:val="nil"/>
              <w:bottom w:val="single" w:sz="4" w:space="0" w:color="auto"/>
              <w:right w:val="nil"/>
            </w:tcBorders>
            <w:shd w:val="clear" w:color="auto" w:fill="auto"/>
            <w:noWrap/>
            <w:vAlign w:val="center"/>
            <w:hideMark/>
            <w:tcPrChange w:id="1070" w:author="Yanghaitao (Haitao)" w:date="2018-07-12T07:10:00Z">
              <w:tcPr>
                <w:tcW w:w="850" w:type="dxa"/>
                <w:gridSpan w:val="3"/>
                <w:tcBorders>
                  <w:top w:val="single" w:sz="4" w:space="0" w:color="auto"/>
                  <w:left w:val="nil"/>
                  <w:bottom w:val="single" w:sz="4" w:space="0" w:color="auto"/>
                  <w:right w:val="nil"/>
                </w:tcBorders>
                <w:shd w:val="clear" w:color="auto" w:fill="auto"/>
                <w:noWrap/>
                <w:vAlign w:val="center"/>
                <w:hideMark/>
              </w:tcPr>
            </w:tcPrChange>
          </w:tcPr>
          <w:p w14:paraId="04929877"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071" w:author="Yanghaitao (Haitao)" w:date="2018-07-12T05:06:00Z"/>
                <w:color w:val="000000"/>
                <w:sz w:val="20"/>
                <w:lang w:eastAsia="zh-CN"/>
              </w:rPr>
              <w:pPrChange w:id="1072" w:author="Yanghaitao (Haitao)" w:date="2018-07-12T07:10: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1073" w:author="Yanghaitao (Haitao)" w:date="2018-07-12T05:06:00Z">
              <w:r w:rsidRPr="009D2C0B">
                <w:rPr>
                  <w:color w:val="000000"/>
                  <w:sz w:val="20"/>
                  <w:lang w:eastAsia="zh-CN"/>
                </w:rPr>
                <w:t>-1.56%</w:t>
              </w:r>
            </w:ins>
          </w:p>
        </w:tc>
        <w:tc>
          <w:tcPr>
            <w:tcW w:w="850" w:type="dxa"/>
            <w:tcBorders>
              <w:top w:val="single" w:sz="4" w:space="0" w:color="auto"/>
              <w:left w:val="nil"/>
              <w:bottom w:val="single" w:sz="4" w:space="0" w:color="auto"/>
              <w:right w:val="nil"/>
            </w:tcBorders>
            <w:shd w:val="clear" w:color="auto" w:fill="auto"/>
            <w:noWrap/>
            <w:vAlign w:val="center"/>
            <w:hideMark/>
            <w:tcPrChange w:id="1074" w:author="Yanghaitao (Haitao)" w:date="2018-07-12T07:10:00Z">
              <w:tcPr>
                <w:tcW w:w="850" w:type="dxa"/>
                <w:gridSpan w:val="3"/>
                <w:tcBorders>
                  <w:top w:val="single" w:sz="4" w:space="0" w:color="auto"/>
                  <w:left w:val="nil"/>
                  <w:bottom w:val="single" w:sz="4" w:space="0" w:color="auto"/>
                  <w:right w:val="nil"/>
                </w:tcBorders>
                <w:shd w:val="clear" w:color="auto" w:fill="auto"/>
                <w:noWrap/>
                <w:vAlign w:val="center"/>
                <w:hideMark/>
              </w:tcPr>
            </w:tcPrChange>
          </w:tcPr>
          <w:p w14:paraId="06EFB120"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075" w:author="Yanghaitao (Haitao)" w:date="2018-07-12T05:06:00Z"/>
                <w:color w:val="000000"/>
                <w:sz w:val="20"/>
                <w:lang w:eastAsia="zh-CN"/>
              </w:rPr>
              <w:pPrChange w:id="1076" w:author="Yanghaitao (Haitao)" w:date="2018-07-12T07:10: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1077" w:author="Yanghaitao (Haitao)" w:date="2018-07-12T05:06:00Z">
              <w:r w:rsidRPr="009D2C0B">
                <w:rPr>
                  <w:color w:val="000000"/>
                  <w:sz w:val="20"/>
                  <w:lang w:eastAsia="zh-CN"/>
                </w:rPr>
                <w:t>112%</w:t>
              </w:r>
            </w:ins>
          </w:p>
        </w:tc>
        <w:tc>
          <w:tcPr>
            <w:tcW w:w="852" w:type="dxa"/>
            <w:tcBorders>
              <w:top w:val="single" w:sz="4" w:space="0" w:color="auto"/>
              <w:left w:val="nil"/>
              <w:bottom w:val="single" w:sz="4" w:space="0" w:color="auto"/>
              <w:right w:val="single" w:sz="4" w:space="0" w:color="auto"/>
            </w:tcBorders>
            <w:shd w:val="clear" w:color="auto" w:fill="auto"/>
            <w:noWrap/>
            <w:vAlign w:val="center"/>
            <w:hideMark/>
            <w:tcPrChange w:id="1078" w:author="Yanghaitao (Haitao)" w:date="2018-07-12T07:10:00Z">
              <w:tcPr>
                <w:tcW w:w="852" w:type="dxa"/>
                <w:gridSpan w:val="3"/>
                <w:tcBorders>
                  <w:top w:val="single" w:sz="4" w:space="0" w:color="auto"/>
                  <w:left w:val="nil"/>
                  <w:bottom w:val="single" w:sz="4" w:space="0" w:color="auto"/>
                  <w:right w:val="single" w:sz="4" w:space="0" w:color="auto"/>
                </w:tcBorders>
                <w:shd w:val="clear" w:color="auto" w:fill="auto"/>
                <w:noWrap/>
                <w:vAlign w:val="center"/>
                <w:hideMark/>
              </w:tcPr>
            </w:tcPrChange>
          </w:tcPr>
          <w:p w14:paraId="346ACC54"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079" w:author="Yanghaitao (Haitao)" w:date="2018-07-12T05:06:00Z"/>
                <w:color w:val="000000"/>
                <w:sz w:val="20"/>
                <w:lang w:eastAsia="zh-CN"/>
              </w:rPr>
              <w:pPrChange w:id="1080" w:author="Yanghaitao (Haitao)" w:date="2018-07-12T07:10: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1081" w:author="Yanghaitao (Haitao)" w:date="2018-07-12T05:06:00Z">
              <w:r w:rsidRPr="009D2C0B">
                <w:rPr>
                  <w:color w:val="000000"/>
                  <w:sz w:val="20"/>
                  <w:lang w:eastAsia="zh-CN"/>
                </w:rPr>
                <w:t>107%</w:t>
              </w:r>
            </w:ins>
          </w:p>
        </w:tc>
      </w:tr>
      <w:tr w:rsidR="00621356" w:rsidRPr="009D2C0B" w14:paraId="27ACD2BF" w14:textId="77777777" w:rsidTr="00587F35">
        <w:tblPrEx>
          <w:tblPrExChange w:id="1082" w:author="Yanghaitao (Haitao)" w:date="2018-07-12T07:10:00Z">
            <w:tblPrEx>
              <w:tblInd w:w="-5" w:type="dxa"/>
            </w:tblPrEx>
          </w:tblPrExChange>
        </w:tblPrEx>
        <w:trPr>
          <w:trHeight w:val="340"/>
          <w:ins w:id="1083" w:author="Yanghaitao (Haitao)" w:date="2018-07-12T06:51:00Z"/>
          <w:trPrChange w:id="1084" w:author="Yanghaitao (Haitao)" w:date="2018-07-12T07:10:00Z">
            <w:trPr>
              <w:gridAfter w:val="0"/>
              <w:trHeight w:val="340"/>
            </w:trPr>
          </w:trPrChange>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tcPrChange w:id="1085" w:author="Yanghaitao (Haitao)" w:date="2018-07-12T07:10:00Z">
              <w:tcPr>
                <w:tcW w:w="960" w:type="dxa"/>
                <w:gridSpan w:val="2"/>
                <w:tcBorders>
                  <w:top w:val="single" w:sz="4" w:space="0" w:color="auto"/>
                  <w:left w:val="single" w:sz="4" w:space="0" w:color="auto"/>
                  <w:bottom w:val="single" w:sz="4" w:space="0" w:color="auto"/>
                  <w:right w:val="single" w:sz="4" w:space="0" w:color="auto"/>
                </w:tcBorders>
                <w:shd w:val="clear" w:color="auto" w:fill="auto"/>
                <w:noWrap/>
                <w:vAlign w:val="bottom"/>
              </w:tcPr>
            </w:tcPrChange>
          </w:tcPr>
          <w:p w14:paraId="5779A3DD" w14:textId="6E748A37" w:rsidR="00621356" w:rsidRPr="009D2C0B" w:rsidRDefault="00621356"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ins w:id="1086" w:author="Yanghaitao (Haitao)" w:date="2018-07-12T06:51:00Z"/>
                <w:color w:val="000000"/>
                <w:sz w:val="20"/>
                <w:lang w:eastAsia="zh-CN"/>
              </w:rPr>
              <w:pPrChange w:id="1087" w:author="Yanghaitao (Haitao)" w:date="2018-07-12T07:10: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pPrChange>
            </w:pPr>
            <w:ins w:id="1088" w:author="Yanghaitao (Haitao)" w:date="2018-07-12T06:52:00Z">
              <w:r w:rsidRPr="009D2C0B">
                <w:rPr>
                  <w:color w:val="000000"/>
                  <w:sz w:val="20"/>
                  <w:lang w:eastAsia="zh-CN"/>
                </w:rPr>
                <w:t>4.1.4.a</w:t>
              </w:r>
            </w:ins>
          </w:p>
        </w:tc>
        <w:tc>
          <w:tcPr>
            <w:tcW w:w="850" w:type="dxa"/>
            <w:tcBorders>
              <w:top w:val="single" w:sz="4" w:space="0" w:color="auto"/>
              <w:left w:val="nil"/>
              <w:bottom w:val="single" w:sz="4" w:space="0" w:color="auto"/>
              <w:right w:val="nil"/>
            </w:tcBorders>
            <w:shd w:val="clear" w:color="auto" w:fill="auto"/>
            <w:noWrap/>
            <w:vAlign w:val="center"/>
            <w:tcPrChange w:id="1089" w:author="Yanghaitao (Haitao)" w:date="2018-07-12T07:10:00Z">
              <w:tcPr>
                <w:tcW w:w="850" w:type="dxa"/>
                <w:gridSpan w:val="3"/>
                <w:tcBorders>
                  <w:top w:val="single" w:sz="4" w:space="0" w:color="auto"/>
                  <w:left w:val="nil"/>
                  <w:bottom w:val="single" w:sz="4" w:space="0" w:color="auto"/>
                  <w:right w:val="nil"/>
                </w:tcBorders>
                <w:shd w:val="clear" w:color="auto" w:fill="auto"/>
                <w:noWrap/>
                <w:vAlign w:val="center"/>
              </w:tcPr>
            </w:tcPrChange>
          </w:tcPr>
          <w:p w14:paraId="709044DA" w14:textId="07E74A9B" w:rsidR="00621356" w:rsidRPr="009D2C0B" w:rsidRDefault="00621356"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090" w:author="Yanghaitao (Haitao)" w:date="2018-07-12T06:51:00Z"/>
                <w:sz w:val="20"/>
                <w:lang w:eastAsia="zh-CN"/>
              </w:rPr>
              <w:pPrChange w:id="1091" w:author="Yanghaitao (Haitao)" w:date="2018-07-12T07:10: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1092" w:author="Yanghaitao (Haitao)" w:date="2018-07-12T06:52:00Z">
              <w:r w:rsidRPr="007E6BC0">
                <w:rPr>
                  <w:sz w:val="20"/>
                  <w:lang w:eastAsia="zh-CN"/>
                </w:rPr>
                <w:t>-3.90%</w:t>
              </w:r>
            </w:ins>
          </w:p>
        </w:tc>
        <w:tc>
          <w:tcPr>
            <w:tcW w:w="850" w:type="dxa"/>
            <w:tcBorders>
              <w:top w:val="single" w:sz="4" w:space="0" w:color="auto"/>
              <w:left w:val="nil"/>
              <w:bottom w:val="single" w:sz="4" w:space="0" w:color="auto"/>
              <w:right w:val="nil"/>
            </w:tcBorders>
            <w:shd w:val="clear" w:color="auto" w:fill="auto"/>
            <w:noWrap/>
            <w:vAlign w:val="center"/>
            <w:tcPrChange w:id="1093" w:author="Yanghaitao (Haitao)" w:date="2018-07-12T07:10:00Z">
              <w:tcPr>
                <w:tcW w:w="850" w:type="dxa"/>
                <w:gridSpan w:val="3"/>
                <w:tcBorders>
                  <w:top w:val="single" w:sz="4" w:space="0" w:color="auto"/>
                  <w:left w:val="nil"/>
                  <w:bottom w:val="single" w:sz="4" w:space="0" w:color="auto"/>
                  <w:right w:val="nil"/>
                </w:tcBorders>
                <w:shd w:val="clear" w:color="auto" w:fill="auto"/>
                <w:noWrap/>
                <w:vAlign w:val="center"/>
              </w:tcPr>
            </w:tcPrChange>
          </w:tcPr>
          <w:p w14:paraId="69AE4ACA" w14:textId="4F25E211" w:rsidR="00621356" w:rsidRPr="009D2C0B" w:rsidRDefault="00621356"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094" w:author="Yanghaitao (Haitao)" w:date="2018-07-12T06:51:00Z"/>
                <w:color w:val="000000"/>
                <w:sz w:val="20"/>
                <w:lang w:eastAsia="zh-CN"/>
              </w:rPr>
              <w:pPrChange w:id="1095" w:author="Yanghaitao (Haitao)" w:date="2018-07-12T07:10: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1096" w:author="Yanghaitao (Haitao)" w:date="2018-07-12T06:52:00Z">
              <w:r w:rsidRPr="007E6BC0">
                <w:rPr>
                  <w:sz w:val="20"/>
                  <w:lang w:eastAsia="zh-CN"/>
                </w:rPr>
                <w:t>-2.95%</w:t>
              </w:r>
            </w:ins>
          </w:p>
        </w:tc>
        <w:tc>
          <w:tcPr>
            <w:tcW w:w="850" w:type="dxa"/>
            <w:tcBorders>
              <w:top w:val="single" w:sz="4" w:space="0" w:color="auto"/>
              <w:left w:val="nil"/>
              <w:bottom w:val="single" w:sz="4" w:space="0" w:color="auto"/>
              <w:right w:val="nil"/>
            </w:tcBorders>
            <w:shd w:val="clear" w:color="auto" w:fill="auto"/>
            <w:noWrap/>
            <w:vAlign w:val="center"/>
            <w:tcPrChange w:id="1097" w:author="Yanghaitao (Haitao)" w:date="2018-07-12T07:10:00Z">
              <w:tcPr>
                <w:tcW w:w="850" w:type="dxa"/>
                <w:gridSpan w:val="3"/>
                <w:tcBorders>
                  <w:top w:val="single" w:sz="4" w:space="0" w:color="auto"/>
                  <w:left w:val="nil"/>
                  <w:bottom w:val="single" w:sz="4" w:space="0" w:color="auto"/>
                  <w:right w:val="nil"/>
                </w:tcBorders>
                <w:shd w:val="clear" w:color="auto" w:fill="auto"/>
                <w:noWrap/>
                <w:vAlign w:val="center"/>
              </w:tcPr>
            </w:tcPrChange>
          </w:tcPr>
          <w:p w14:paraId="5E78214A" w14:textId="7B5E8422" w:rsidR="00621356" w:rsidRPr="009D2C0B" w:rsidRDefault="00621356"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098" w:author="Yanghaitao (Haitao)" w:date="2018-07-12T06:51:00Z"/>
                <w:color w:val="000000"/>
                <w:sz w:val="20"/>
                <w:lang w:eastAsia="zh-CN"/>
              </w:rPr>
              <w:pPrChange w:id="1099" w:author="Yanghaitao (Haitao)" w:date="2018-07-12T07:10: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1100" w:author="Yanghaitao (Haitao)" w:date="2018-07-12T06:52:00Z">
              <w:r w:rsidRPr="007E6BC0">
                <w:rPr>
                  <w:sz w:val="20"/>
                  <w:lang w:eastAsia="zh-CN"/>
                </w:rPr>
                <w:t>-2.98%</w:t>
              </w:r>
            </w:ins>
          </w:p>
        </w:tc>
        <w:tc>
          <w:tcPr>
            <w:tcW w:w="850" w:type="dxa"/>
            <w:tcBorders>
              <w:top w:val="single" w:sz="4" w:space="0" w:color="auto"/>
              <w:left w:val="nil"/>
              <w:bottom w:val="single" w:sz="4" w:space="0" w:color="auto"/>
              <w:right w:val="nil"/>
            </w:tcBorders>
            <w:shd w:val="clear" w:color="auto" w:fill="auto"/>
            <w:noWrap/>
            <w:vAlign w:val="center"/>
            <w:tcPrChange w:id="1101" w:author="Yanghaitao (Haitao)" w:date="2018-07-12T07:10:00Z">
              <w:tcPr>
                <w:tcW w:w="850" w:type="dxa"/>
                <w:gridSpan w:val="3"/>
                <w:tcBorders>
                  <w:top w:val="single" w:sz="4" w:space="0" w:color="auto"/>
                  <w:left w:val="nil"/>
                  <w:bottom w:val="single" w:sz="4" w:space="0" w:color="auto"/>
                  <w:right w:val="nil"/>
                </w:tcBorders>
                <w:shd w:val="clear" w:color="auto" w:fill="auto"/>
                <w:noWrap/>
                <w:vAlign w:val="center"/>
              </w:tcPr>
            </w:tcPrChange>
          </w:tcPr>
          <w:p w14:paraId="41A20207" w14:textId="74000402" w:rsidR="00621356" w:rsidRPr="009D2C0B" w:rsidRDefault="00621356"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102" w:author="Yanghaitao (Haitao)" w:date="2018-07-12T06:51:00Z"/>
                <w:color w:val="000000"/>
                <w:sz w:val="20"/>
                <w:lang w:eastAsia="zh-CN"/>
              </w:rPr>
              <w:pPrChange w:id="1103" w:author="Yanghaitao (Haitao)" w:date="2018-07-12T07:10: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1104" w:author="Yanghaitao (Haitao)" w:date="2018-07-12T06:52:00Z">
              <w:r w:rsidRPr="007E6BC0">
                <w:rPr>
                  <w:sz w:val="20"/>
                  <w:lang w:eastAsia="zh-CN"/>
                </w:rPr>
                <w:t>148%</w:t>
              </w:r>
            </w:ins>
          </w:p>
        </w:tc>
        <w:tc>
          <w:tcPr>
            <w:tcW w:w="852" w:type="dxa"/>
            <w:tcBorders>
              <w:top w:val="single" w:sz="4" w:space="0" w:color="auto"/>
              <w:left w:val="nil"/>
              <w:bottom w:val="single" w:sz="4" w:space="0" w:color="auto"/>
              <w:right w:val="nil"/>
            </w:tcBorders>
            <w:shd w:val="clear" w:color="auto" w:fill="auto"/>
            <w:noWrap/>
            <w:vAlign w:val="center"/>
            <w:tcPrChange w:id="1105" w:author="Yanghaitao (Haitao)" w:date="2018-07-12T07:10:00Z">
              <w:tcPr>
                <w:tcW w:w="852" w:type="dxa"/>
                <w:gridSpan w:val="3"/>
                <w:tcBorders>
                  <w:top w:val="single" w:sz="4" w:space="0" w:color="auto"/>
                  <w:left w:val="nil"/>
                  <w:bottom w:val="single" w:sz="4" w:space="0" w:color="auto"/>
                  <w:right w:val="nil"/>
                </w:tcBorders>
                <w:shd w:val="clear" w:color="auto" w:fill="auto"/>
                <w:noWrap/>
                <w:vAlign w:val="center"/>
              </w:tcPr>
            </w:tcPrChange>
          </w:tcPr>
          <w:p w14:paraId="7F34A0D4" w14:textId="3FA6C414" w:rsidR="00621356" w:rsidRPr="009D2C0B" w:rsidRDefault="00621356"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106" w:author="Yanghaitao (Haitao)" w:date="2018-07-12T06:51:00Z"/>
                <w:color w:val="000000"/>
                <w:sz w:val="20"/>
                <w:lang w:eastAsia="zh-CN"/>
              </w:rPr>
              <w:pPrChange w:id="1107" w:author="Yanghaitao (Haitao)" w:date="2018-07-12T07:10: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1108" w:author="Yanghaitao (Haitao)" w:date="2018-07-12T06:52:00Z">
              <w:r w:rsidRPr="007E6BC0">
                <w:rPr>
                  <w:sz w:val="20"/>
                  <w:lang w:eastAsia="zh-CN"/>
                </w:rPr>
                <w:t>115%</w:t>
              </w:r>
            </w:ins>
          </w:p>
        </w:tc>
        <w:tc>
          <w:tcPr>
            <w:tcW w:w="850" w:type="dxa"/>
            <w:tcBorders>
              <w:top w:val="single" w:sz="4" w:space="0" w:color="auto"/>
              <w:left w:val="single" w:sz="4" w:space="0" w:color="auto"/>
              <w:bottom w:val="single" w:sz="4" w:space="0" w:color="auto"/>
              <w:right w:val="nil"/>
            </w:tcBorders>
            <w:shd w:val="clear" w:color="auto" w:fill="auto"/>
            <w:noWrap/>
            <w:vAlign w:val="center"/>
            <w:tcPrChange w:id="1109" w:author="Yanghaitao (Haitao)" w:date="2018-07-12T07:10:00Z">
              <w:tcPr>
                <w:tcW w:w="850" w:type="dxa"/>
                <w:gridSpan w:val="3"/>
                <w:tcBorders>
                  <w:top w:val="single" w:sz="4" w:space="0" w:color="auto"/>
                  <w:left w:val="single" w:sz="4" w:space="0" w:color="auto"/>
                  <w:bottom w:val="single" w:sz="4" w:space="0" w:color="auto"/>
                  <w:right w:val="nil"/>
                </w:tcBorders>
                <w:shd w:val="clear" w:color="auto" w:fill="auto"/>
                <w:noWrap/>
                <w:vAlign w:val="center"/>
              </w:tcPr>
            </w:tcPrChange>
          </w:tcPr>
          <w:p w14:paraId="210AE080" w14:textId="7BBCF6C6" w:rsidR="00621356" w:rsidRPr="009D2C0B" w:rsidRDefault="00621356"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110" w:author="Yanghaitao (Haitao)" w:date="2018-07-12T06:51:00Z"/>
                <w:color w:val="000000"/>
                <w:sz w:val="20"/>
                <w:lang w:eastAsia="zh-CN"/>
              </w:rPr>
              <w:pPrChange w:id="1111" w:author="Yanghaitao (Haitao)" w:date="2018-07-12T07:10: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1112" w:author="Yanghaitao (Haitao)" w:date="2018-07-12T06:52:00Z">
              <w:r w:rsidRPr="007E6BC0">
                <w:rPr>
                  <w:sz w:val="20"/>
                  <w:lang w:eastAsia="zh-CN"/>
                </w:rPr>
                <w:t>-2.72%</w:t>
              </w:r>
            </w:ins>
          </w:p>
        </w:tc>
        <w:tc>
          <w:tcPr>
            <w:tcW w:w="850" w:type="dxa"/>
            <w:tcBorders>
              <w:top w:val="single" w:sz="4" w:space="0" w:color="auto"/>
              <w:left w:val="nil"/>
              <w:bottom w:val="single" w:sz="4" w:space="0" w:color="auto"/>
              <w:right w:val="nil"/>
            </w:tcBorders>
            <w:shd w:val="clear" w:color="auto" w:fill="auto"/>
            <w:noWrap/>
            <w:vAlign w:val="center"/>
            <w:tcPrChange w:id="1113" w:author="Yanghaitao (Haitao)" w:date="2018-07-12T07:10:00Z">
              <w:tcPr>
                <w:tcW w:w="850" w:type="dxa"/>
                <w:gridSpan w:val="3"/>
                <w:tcBorders>
                  <w:top w:val="single" w:sz="4" w:space="0" w:color="auto"/>
                  <w:left w:val="nil"/>
                  <w:bottom w:val="single" w:sz="4" w:space="0" w:color="auto"/>
                  <w:right w:val="nil"/>
                </w:tcBorders>
                <w:shd w:val="clear" w:color="auto" w:fill="auto"/>
                <w:noWrap/>
                <w:vAlign w:val="center"/>
              </w:tcPr>
            </w:tcPrChange>
          </w:tcPr>
          <w:p w14:paraId="39534F2A" w14:textId="1B53FD06" w:rsidR="00621356" w:rsidRPr="009D2C0B" w:rsidRDefault="00621356"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114" w:author="Yanghaitao (Haitao)" w:date="2018-07-12T06:51:00Z"/>
                <w:color w:val="000000"/>
                <w:sz w:val="20"/>
                <w:lang w:eastAsia="zh-CN"/>
              </w:rPr>
              <w:pPrChange w:id="1115" w:author="Yanghaitao (Haitao)" w:date="2018-07-12T07:10: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1116" w:author="Yanghaitao (Haitao)" w:date="2018-07-12T06:52:00Z">
              <w:r w:rsidRPr="007E6BC0">
                <w:rPr>
                  <w:sz w:val="20"/>
                  <w:lang w:eastAsia="zh-CN"/>
                </w:rPr>
                <w:t>-2.01%</w:t>
              </w:r>
            </w:ins>
          </w:p>
        </w:tc>
        <w:tc>
          <w:tcPr>
            <w:tcW w:w="850" w:type="dxa"/>
            <w:tcBorders>
              <w:top w:val="single" w:sz="4" w:space="0" w:color="auto"/>
              <w:left w:val="nil"/>
              <w:bottom w:val="single" w:sz="4" w:space="0" w:color="auto"/>
              <w:right w:val="nil"/>
            </w:tcBorders>
            <w:shd w:val="clear" w:color="auto" w:fill="auto"/>
            <w:noWrap/>
            <w:vAlign w:val="center"/>
            <w:tcPrChange w:id="1117" w:author="Yanghaitao (Haitao)" w:date="2018-07-12T07:10:00Z">
              <w:tcPr>
                <w:tcW w:w="850" w:type="dxa"/>
                <w:gridSpan w:val="3"/>
                <w:tcBorders>
                  <w:top w:val="single" w:sz="4" w:space="0" w:color="auto"/>
                  <w:left w:val="nil"/>
                  <w:bottom w:val="single" w:sz="4" w:space="0" w:color="auto"/>
                  <w:right w:val="nil"/>
                </w:tcBorders>
                <w:shd w:val="clear" w:color="auto" w:fill="auto"/>
                <w:noWrap/>
                <w:vAlign w:val="center"/>
              </w:tcPr>
            </w:tcPrChange>
          </w:tcPr>
          <w:p w14:paraId="4C10CEBB" w14:textId="001E82A9" w:rsidR="00621356" w:rsidRPr="009D2C0B" w:rsidRDefault="00621356"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118" w:author="Yanghaitao (Haitao)" w:date="2018-07-12T06:51:00Z"/>
                <w:color w:val="000000"/>
                <w:sz w:val="20"/>
                <w:lang w:eastAsia="zh-CN"/>
              </w:rPr>
              <w:pPrChange w:id="1119" w:author="Yanghaitao (Haitao)" w:date="2018-07-12T07:10: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1120" w:author="Yanghaitao (Haitao)" w:date="2018-07-12T06:52:00Z">
              <w:r w:rsidRPr="007E6BC0">
                <w:rPr>
                  <w:sz w:val="20"/>
                  <w:lang w:eastAsia="zh-CN"/>
                </w:rPr>
                <w:t>-2.02%</w:t>
              </w:r>
            </w:ins>
          </w:p>
        </w:tc>
        <w:tc>
          <w:tcPr>
            <w:tcW w:w="850" w:type="dxa"/>
            <w:tcBorders>
              <w:top w:val="single" w:sz="4" w:space="0" w:color="auto"/>
              <w:left w:val="nil"/>
              <w:bottom w:val="single" w:sz="4" w:space="0" w:color="auto"/>
              <w:right w:val="nil"/>
            </w:tcBorders>
            <w:shd w:val="clear" w:color="auto" w:fill="auto"/>
            <w:noWrap/>
            <w:vAlign w:val="center"/>
            <w:tcPrChange w:id="1121" w:author="Yanghaitao (Haitao)" w:date="2018-07-12T07:10:00Z">
              <w:tcPr>
                <w:tcW w:w="850" w:type="dxa"/>
                <w:gridSpan w:val="3"/>
                <w:tcBorders>
                  <w:top w:val="single" w:sz="4" w:space="0" w:color="auto"/>
                  <w:left w:val="nil"/>
                  <w:bottom w:val="single" w:sz="4" w:space="0" w:color="auto"/>
                  <w:right w:val="nil"/>
                </w:tcBorders>
                <w:shd w:val="clear" w:color="auto" w:fill="auto"/>
                <w:noWrap/>
                <w:vAlign w:val="center"/>
              </w:tcPr>
            </w:tcPrChange>
          </w:tcPr>
          <w:p w14:paraId="3BD7B8EC" w14:textId="2D8738B4" w:rsidR="00621356" w:rsidRPr="009D2C0B" w:rsidRDefault="00621356"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122" w:author="Yanghaitao (Haitao)" w:date="2018-07-12T06:51:00Z"/>
                <w:color w:val="000000"/>
                <w:sz w:val="20"/>
                <w:lang w:eastAsia="zh-CN"/>
              </w:rPr>
              <w:pPrChange w:id="1123" w:author="Yanghaitao (Haitao)" w:date="2018-07-12T07:10: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1124" w:author="Yanghaitao (Haitao)" w:date="2018-07-12T06:52:00Z">
              <w:r w:rsidRPr="007E6BC0">
                <w:rPr>
                  <w:sz w:val="20"/>
                  <w:lang w:eastAsia="zh-CN"/>
                </w:rPr>
                <w:t>113%</w:t>
              </w:r>
            </w:ins>
          </w:p>
        </w:tc>
        <w:tc>
          <w:tcPr>
            <w:tcW w:w="852" w:type="dxa"/>
            <w:tcBorders>
              <w:top w:val="single" w:sz="4" w:space="0" w:color="auto"/>
              <w:left w:val="nil"/>
              <w:bottom w:val="single" w:sz="4" w:space="0" w:color="auto"/>
              <w:right w:val="single" w:sz="4" w:space="0" w:color="auto"/>
            </w:tcBorders>
            <w:shd w:val="clear" w:color="auto" w:fill="auto"/>
            <w:noWrap/>
            <w:vAlign w:val="center"/>
            <w:tcPrChange w:id="1125" w:author="Yanghaitao (Haitao)" w:date="2018-07-12T07:10:00Z">
              <w:tcPr>
                <w:tcW w:w="852" w:type="dxa"/>
                <w:gridSpan w:val="3"/>
                <w:tcBorders>
                  <w:top w:val="single" w:sz="4" w:space="0" w:color="auto"/>
                  <w:left w:val="nil"/>
                  <w:bottom w:val="single" w:sz="4" w:space="0" w:color="auto"/>
                  <w:right w:val="single" w:sz="4" w:space="0" w:color="auto"/>
                </w:tcBorders>
                <w:shd w:val="clear" w:color="auto" w:fill="auto"/>
                <w:noWrap/>
                <w:vAlign w:val="center"/>
              </w:tcPr>
            </w:tcPrChange>
          </w:tcPr>
          <w:p w14:paraId="5DDDF92B" w14:textId="37972AC8" w:rsidR="00621356" w:rsidRPr="009D2C0B" w:rsidRDefault="00621356"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126" w:author="Yanghaitao (Haitao)" w:date="2018-07-12T06:51:00Z"/>
                <w:color w:val="000000"/>
                <w:sz w:val="20"/>
                <w:lang w:eastAsia="zh-CN"/>
              </w:rPr>
              <w:pPrChange w:id="1127" w:author="Yanghaitao (Haitao)" w:date="2018-07-12T07:10: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1128" w:author="Yanghaitao (Haitao)" w:date="2018-07-12T06:52:00Z">
              <w:r w:rsidRPr="007E6BC0">
                <w:rPr>
                  <w:sz w:val="20"/>
                  <w:lang w:eastAsia="zh-CN"/>
                </w:rPr>
                <w:t>107%</w:t>
              </w:r>
            </w:ins>
          </w:p>
        </w:tc>
      </w:tr>
      <w:tr w:rsidR="005E1305" w:rsidRPr="009D2C0B" w14:paraId="7F09F44D" w14:textId="77777777" w:rsidTr="00587F35">
        <w:trPr>
          <w:trHeight w:val="340"/>
          <w:ins w:id="1129" w:author="Yanghaitao (Haitao)" w:date="2018-07-12T05:06:00Z"/>
          <w:trPrChange w:id="1130" w:author="Yanghaitao (Haitao)" w:date="2018-07-12T07:10:00Z">
            <w:trPr>
              <w:gridBefore w:val="1"/>
              <w:gridAfter w:val="0"/>
              <w:trHeight w:val="340"/>
            </w:trPr>
          </w:trPrChange>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hideMark/>
            <w:tcPrChange w:id="1131" w:author="Yanghaitao (Haitao)" w:date="2018-07-12T07:10:00Z">
              <w:tcPr>
                <w:tcW w:w="960"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tcPrChange>
          </w:tcPr>
          <w:p w14:paraId="7DD4CC32"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ins w:id="1132" w:author="Yanghaitao (Haitao)" w:date="2018-07-12T05:06:00Z"/>
                <w:color w:val="000000"/>
                <w:sz w:val="20"/>
                <w:lang w:eastAsia="zh-CN"/>
              </w:rPr>
              <w:pPrChange w:id="1133" w:author="Yanghaitao (Haitao)" w:date="2018-07-12T07:10: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pPrChange>
            </w:pPr>
            <w:ins w:id="1134" w:author="Yanghaitao (Haitao)" w:date="2018-07-12T05:06:00Z">
              <w:r w:rsidRPr="009D2C0B">
                <w:rPr>
                  <w:color w:val="000000"/>
                  <w:sz w:val="20"/>
                  <w:lang w:eastAsia="zh-CN"/>
                </w:rPr>
                <w:t>4.1.4.b</w:t>
              </w:r>
            </w:ins>
          </w:p>
        </w:tc>
        <w:tc>
          <w:tcPr>
            <w:tcW w:w="850" w:type="dxa"/>
            <w:tcBorders>
              <w:top w:val="single" w:sz="4" w:space="0" w:color="auto"/>
              <w:left w:val="nil"/>
              <w:bottom w:val="single" w:sz="4" w:space="0" w:color="auto"/>
              <w:right w:val="nil"/>
            </w:tcBorders>
            <w:shd w:val="clear" w:color="auto" w:fill="auto"/>
            <w:noWrap/>
            <w:vAlign w:val="center"/>
            <w:hideMark/>
            <w:tcPrChange w:id="1135" w:author="Yanghaitao (Haitao)" w:date="2018-07-12T07:10:00Z">
              <w:tcPr>
                <w:tcW w:w="850" w:type="dxa"/>
                <w:gridSpan w:val="3"/>
                <w:tcBorders>
                  <w:top w:val="single" w:sz="4" w:space="0" w:color="auto"/>
                  <w:left w:val="nil"/>
                  <w:bottom w:val="single" w:sz="4" w:space="0" w:color="auto"/>
                  <w:right w:val="nil"/>
                </w:tcBorders>
                <w:shd w:val="clear" w:color="auto" w:fill="auto"/>
                <w:noWrap/>
                <w:vAlign w:val="center"/>
                <w:hideMark/>
              </w:tcPr>
            </w:tcPrChange>
          </w:tcPr>
          <w:p w14:paraId="67AA84A3" w14:textId="77777777" w:rsidR="005E1305" w:rsidRPr="007E6BC0"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136" w:author="Yanghaitao (Haitao)" w:date="2018-07-12T05:06:00Z"/>
                <w:sz w:val="20"/>
                <w:lang w:eastAsia="zh-CN"/>
              </w:rPr>
              <w:pPrChange w:id="1137" w:author="Yanghaitao (Haitao)" w:date="2018-07-12T07:10: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1138" w:author="Yanghaitao (Haitao)" w:date="2018-07-12T05:06:00Z">
              <w:r w:rsidRPr="007E6BC0">
                <w:rPr>
                  <w:sz w:val="20"/>
                  <w:lang w:eastAsia="zh-CN"/>
                </w:rPr>
                <w:t>-3.89%</w:t>
              </w:r>
            </w:ins>
          </w:p>
        </w:tc>
        <w:tc>
          <w:tcPr>
            <w:tcW w:w="850" w:type="dxa"/>
            <w:tcBorders>
              <w:top w:val="single" w:sz="4" w:space="0" w:color="auto"/>
              <w:left w:val="nil"/>
              <w:bottom w:val="single" w:sz="4" w:space="0" w:color="auto"/>
              <w:right w:val="nil"/>
            </w:tcBorders>
            <w:shd w:val="clear" w:color="auto" w:fill="auto"/>
            <w:noWrap/>
            <w:vAlign w:val="center"/>
            <w:hideMark/>
            <w:tcPrChange w:id="1139" w:author="Yanghaitao (Haitao)" w:date="2018-07-12T07:10:00Z">
              <w:tcPr>
                <w:tcW w:w="850" w:type="dxa"/>
                <w:gridSpan w:val="3"/>
                <w:tcBorders>
                  <w:top w:val="single" w:sz="4" w:space="0" w:color="auto"/>
                  <w:left w:val="nil"/>
                  <w:bottom w:val="single" w:sz="4" w:space="0" w:color="auto"/>
                  <w:right w:val="nil"/>
                </w:tcBorders>
                <w:shd w:val="clear" w:color="auto" w:fill="auto"/>
                <w:noWrap/>
                <w:vAlign w:val="center"/>
                <w:hideMark/>
              </w:tcPr>
            </w:tcPrChange>
          </w:tcPr>
          <w:p w14:paraId="13AF3F67"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140" w:author="Yanghaitao (Haitao)" w:date="2018-07-12T05:06:00Z"/>
                <w:sz w:val="20"/>
                <w:lang w:eastAsia="zh-CN"/>
              </w:rPr>
              <w:pPrChange w:id="1141" w:author="Yanghaitao (Haitao)" w:date="2018-07-12T07:10: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1142" w:author="Yanghaitao (Haitao)" w:date="2018-07-12T05:06:00Z">
              <w:r w:rsidRPr="007E6BC0">
                <w:rPr>
                  <w:sz w:val="20"/>
                  <w:lang w:eastAsia="zh-CN"/>
                </w:rPr>
                <w:t>-2.93%</w:t>
              </w:r>
            </w:ins>
          </w:p>
        </w:tc>
        <w:tc>
          <w:tcPr>
            <w:tcW w:w="850" w:type="dxa"/>
            <w:tcBorders>
              <w:top w:val="single" w:sz="4" w:space="0" w:color="auto"/>
              <w:left w:val="nil"/>
              <w:bottom w:val="single" w:sz="4" w:space="0" w:color="auto"/>
              <w:right w:val="nil"/>
            </w:tcBorders>
            <w:shd w:val="clear" w:color="auto" w:fill="auto"/>
            <w:noWrap/>
            <w:vAlign w:val="center"/>
            <w:hideMark/>
            <w:tcPrChange w:id="1143" w:author="Yanghaitao (Haitao)" w:date="2018-07-12T07:10:00Z">
              <w:tcPr>
                <w:tcW w:w="850" w:type="dxa"/>
                <w:gridSpan w:val="3"/>
                <w:tcBorders>
                  <w:top w:val="single" w:sz="4" w:space="0" w:color="auto"/>
                  <w:left w:val="nil"/>
                  <w:bottom w:val="single" w:sz="4" w:space="0" w:color="auto"/>
                  <w:right w:val="nil"/>
                </w:tcBorders>
                <w:shd w:val="clear" w:color="auto" w:fill="auto"/>
                <w:noWrap/>
                <w:vAlign w:val="center"/>
                <w:hideMark/>
              </w:tcPr>
            </w:tcPrChange>
          </w:tcPr>
          <w:p w14:paraId="45201242"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144" w:author="Yanghaitao (Haitao)" w:date="2018-07-12T05:06:00Z"/>
                <w:sz w:val="20"/>
                <w:lang w:eastAsia="zh-CN"/>
              </w:rPr>
              <w:pPrChange w:id="1145" w:author="Yanghaitao (Haitao)" w:date="2018-07-12T07:10: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1146" w:author="Yanghaitao (Haitao)" w:date="2018-07-12T05:06:00Z">
              <w:r w:rsidRPr="007E6BC0">
                <w:rPr>
                  <w:sz w:val="20"/>
                  <w:lang w:eastAsia="zh-CN"/>
                </w:rPr>
                <w:t>-2.95%</w:t>
              </w:r>
            </w:ins>
          </w:p>
        </w:tc>
        <w:tc>
          <w:tcPr>
            <w:tcW w:w="850" w:type="dxa"/>
            <w:tcBorders>
              <w:top w:val="single" w:sz="4" w:space="0" w:color="auto"/>
              <w:left w:val="nil"/>
              <w:bottom w:val="single" w:sz="4" w:space="0" w:color="auto"/>
              <w:right w:val="nil"/>
            </w:tcBorders>
            <w:shd w:val="clear" w:color="auto" w:fill="auto"/>
            <w:noWrap/>
            <w:vAlign w:val="center"/>
            <w:hideMark/>
            <w:tcPrChange w:id="1147" w:author="Yanghaitao (Haitao)" w:date="2018-07-12T07:10:00Z">
              <w:tcPr>
                <w:tcW w:w="850" w:type="dxa"/>
                <w:gridSpan w:val="3"/>
                <w:tcBorders>
                  <w:top w:val="single" w:sz="4" w:space="0" w:color="auto"/>
                  <w:left w:val="nil"/>
                  <w:bottom w:val="single" w:sz="4" w:space="0" w:color="auto"/>
                  <w:right w:val="nil"/>
                </w:tcBorders>
                <w:shd w:val="clear" w:color="auto" w:fill="auto"/>
                <w:noWrap/>
                <w:vAlign w:val="center"/>
                <w:hideMark/>
              </w:tcPr>
            </w:tcPrChange>
          </w:tcPr>
          <w:p w14:paraId="7A693E85"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148" w:author="Yanghaitao (Haitao)" w:date="2018-07-12T05:06:00Z"/>
                <w:sz w:val="20"/>
                <w:lang w:eastAsia="zh-CN"/>
              </w:rPr>
              <w:pPrChange w:id="1149" w:author="Yanghaitao (Haitao)" w:date="2018-07-12T07:10: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1150" w:author="Yanghaitao (Haitao)" w:date="2018-07-12T05:06:00Z">
              <w:r w:rsidRPr="007E6BC0">
                <w:rPr>
                  <w:sz w:val="20"/>
                  <w:lang w:eastAsia="zh-CN"/>
                </w:rPr>
                <w:t>148%</w:t>
              </w:r>
            </w:ins>
          </w:p>
        </w:tc>
        <w:tc>
          <w:tcPr>
            <w:tcW w:w="852" w:type="dxa"/>
            <w:tcBorders>
              <w:top w:val="single" w:sz="4" w:space="0" w:color="auto"/>
              <w:left w:val="nil"/>
              <w:bottom w:val="single" w:sz="4" w:space="0" w:color="auto"/>
              <w:right w:val="nil"/>
            </w:tcBorders>
            <w:shd w:val="clear" w:color="auto" w:fill="auto"/>
            <w:noWrap/>
            <w:vAlign w:val="center"/>
            <w:hideMark/>
            <w:tcPrChange w:id="1151" w:author="Yanghaitao (Haitao)" w:date="2018-07-12T07:10:00Z">
              <w:tcPr>
                <w:tcW w:w="852" w:type="dxa"/>
                <w:gridSpan w:val="3"/>
                <w:tcBorders>
                  <w:top w:val="single" w:sz="4" w:space="0" w:color="auto"/>
                  <w:left w:val="nil"/>
                  <w:bottom w:val="single" w:sz="4" w:space="0" w:color="auto"/>
                  <w:right w:val="nil"/>
                </w:tcBorders>
                <w:shd w:val="clear" w:color="auto" w:fill="auto"/>
                <w:noWrap/>
                <w:vAlign w:val="center"/>
                <w:hideMark/>
              </w:tcPr>
            </w:tcPrChange>
          </w:tcPr>
          <w:p w14:paraId="32907EA3"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152" w:author="Yanghaitao (Haitao)" w:date="2018-07-12T05:06:00Z"/>
                <w:sz w:val="20"/>
                <w:lang w:eastAsia="zh-CN"/>
              </w:rPr>
              <w:pPrChange w:id="1153" w:author="Yanghaitao (Haitao)" w:date="2018-07-12T07:10: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1154" w:author="Yanghaitao (Haitao)" w:date="2018-07-12T05:06:00Z">
              <w:r w:rsidRPr="007E6BC0">
                <w:rPr>
                  <w:sz w:val="20"/>
                  <w:lang w:eastAsia="zh-CN"/>
                </w:rPr>
                <w:t>115%</w:t>
              </w:r>
            </w:ins>
          </w:p>
        </w:tc>
        <w:tc>
          <w:tcPr>
            <w:tcW w:w="850" w:type="dxa"/>
            <w:tcBorders>
              <w:top w:val="single" w:sz="4" w:space="0" w:color="auto"/>
              <w:left w:val="single" w:sz="4" w:space="0" w:color="auto"/>
              <w:bottom w:val="single" w:sz="4" w:space="0" w:color="auto"/>
              <w:right w:val="nil"/>
            </w:tcBorders>
            <w:shd w:val="clear" w:color="auto" w:fill="auto"/>
            <w:noWrap/>
            <w:vAlign w:val="center"/>
            <w:hideMark/>
            <w:tcPrChange w:id="1155" w:author="Yanghaitao (Haitao)" w:date="2018-07-12T07:10:00Z">
              <w:tcPr>
                <w:tcW w:w="850" w:type="dxa"/>
                <w:gridSpan w:val="3"/>
                <w:tcBorders>
                  <w:top w:val="single" w:sz="4" w:space="0" w:color="auto"/>
                  <w:left w:val="single" w:sz="4" w:space="0" w:color="auto"/>
                  <w:bottom w:val="single" w:sz="4" w:space="0" w:color="auto"/>
                  <w:right w:val="nil"/>
                </w:tcBorders>
                <w:shd w:val="clear" w:color="auto" w:fill="auto"/>
                <w:noWrap/>
                <w:vAlign w:val="center"/>
                <w:hideMark/>
              </w:tcPr>
            </w:tcPrChange>
          </w:tcPr>
          <w:p w14:paraId="6C56F2AD" w14:textId="77777777" w:rsidR="005E1305" w:rsidRPr="007E6BC0"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156" w:author="Yanghaitao (Haitao)" w:date="2018-07-12T05:06:00Z"/>
                <w:sz w:val="20"/>
                <w:lang w:eastAsia="zh-CN"/>
              </w:rPr>
              <w:pPrChange w:id="1157" w:author="Yanghaitao (Haitao)" w:date="2018-07-12T07:10: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1158" w:author="Yanghaitao (Haitao)" w:date="2018-07-12T05:06:00Z">
              <w:r w:rsidRPr="007E6BC0">
                <w:rPr>
                  <w:sz w:val="20"/>
                  <w:lang w:eastAsia="zh-CN"/>
                </w:rPr>
                <w:t>-2.71%</w:t>
              </w:r>
            </w:ins>
          </w:p>
        </w:tc>
        <w:tc>
          <w:tcPr>
            <w:tcW w:w="850" w:type="dxa"/>
            <w:tcBorders>
              <w:top w:val="single" w:sz="4" w:space="0" w:color="auto"/>
              <w:left w:val="nil"/>
              <w:bottom w:val="single" w:sz="4" w:space="0" w:color="auto"/>
              <w:right w:val="nil"/>
            </w:tcBorders>
            <w:shd w:val="clear" w:color="auto" w:fill="auto"/>
            <w:noWrap/>
            <w:vAlign w:val="center"/>
            <w:hideMark/>
            <w:tcPrChange w:id="1159" w:author="Yanghaitao (Haitao)" w:date="2018-07-12T07:10:00Z">
              <w:tcPr>
                <w:tcW w:w="850" w:type="dxa"/>
                <w:gridSpan w:val="3"/>
                <w:tcBorders>
                  <w:top w:val="single" w:sz="4" w:space="0" w:color="auto"/>
                  <w:left w:val="nil"/>
                  <w:bottom w:val="single" w:sz="4" w:space="0" w:color="auto"/>
                  <w:right w:val="nil"/>
                </w:tcBorders>
                <w:shd w:val="clear" w:color="auto" w:fill="auto"/>
                <w:noWrap/>
                <w:vAlign w:val="center"/>
                <w:hideMark/>
              </w:tcPr>
            </w:tcPrChange>
          </w:tcPr>
          <w:p w14:paraId="5EA8D147" w14:textId="77777777" w:rsidR="005E1305" w:rsidRPr="007E6BC0"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160" w:author="Yanghaitao (Haitao)" w:date="2018-07-12T05:06:00Z"/>
                <w:sz w:val="20"/>
                <w:lang w:eastAsia="zh-CN"/>
              </w:rPr>
              <w:pPrChange w:id="1161" w:author="Yanghaitao (Haitao)" w:date="2018-07-12T07:10: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1162" w:author="Yanghaitao (Haitao)" w:date="2018-07-12T05:06:00Z">
              <w:r w:rsidRPr="007E6BC0">
                <w:rPr>
                  <w:sz w:val="20"/>
                  <w:lang w:eastAsia="zh-CN"/>
                </w:rPr>
                <w:t>-2.02%</w:t>
              </w:r>
            </w:ins>
          </w:p>
        </w:tc>
        <w:tc>
          <w:tcPr>
            <w:tcW w:w="850" w:type="dxa"/>
            <w:tcBorders>
              <w:top w:val="single" w:sz="4" w:space="0" w:color="auto"/>
              <w:left w:val="nil"/>
              <w:bottom w:val="single" w:sz="4" w:space="0" w:color="auto"/>
              <w:right w:val="nil"/>
            </w:tcBorders>
            <w:shd w:val="clear" w:color="auto" w:fill="auto"/>
            <w:noWrap/>
            <w:vAlign w:val="center"/>
            <w:hideMark/>
            <w:tcPrChange w:id="1163" w:author="Yanghaitao (Haitao)" w:date="2018-07-12T07:10:00Z">
              <w:tcPr>
                <w:tcW w:w="850" w:type="dxa"/>
                <w:gridSpan w:val="3"/>
                <w:tcBorders>
                  <w:top w:val="single" w:sz="4" w:space="0" w:color="auto"/>
                  <w:left w:val="nil"/>
                  <w:bottom w:val="single" w:sz="4" w:space="0" w:color="auto"/>
                  <w:right w:val="nil"/>
                </w:tcBorders>
                <w:shd w:val="clear" w:color="auto" w:fill="auto"/>
                <w:noWrap/>
                <w:vAlign w:val="center"/>
                <w:hideMark/>
              </w:tcPr>
            </w:tcPrChange>
          </w:tcPr>
          <w:p w14:paraId="0D718981"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164" w:author="Yanghaitao (Haitao)" w:date="2018-07-12T05:06:00Z"/>
                <w:sz w:val="20"/>
                <w:lang w:eastAsia="zh-CN"/>
              </w:rPr>
              <w:pPrChange w:id="1165" w:author="Yanghaitao (Haitao)" w:date="2018-07-12T07:10: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1166" w:author="Yanghaitao (Haitao)" w:date="2018-07-12T05:06:00Z">
              <w:r w:rsidRPr="007E6BC0">
                <w:rPr>
                  <w:sz w:val="20"/>
                  <w:lang w:eastAsia="zh-CN"/>
                </w:rPr>
                <w:t>-2.05%</w:t>
              </w:r>
            </w:ins>
          </w:p>
        </w:tc>
        <w:tc>
          <w:tcPr>
            <w:tcW w:w="850" w:type="dxa"/>
            <w:tcBorders>
              <w:top w:val="single" w:sz="4" w:space="0" w:color="auto"/>
              <w:left w:val="nil"/>
              <w:bottom w:val="single" w:sz="4" w:space="0" w:color="auto"/>
              <w:right w:val="nil"/>
            </w:tcBorders>
            <w:shd w:val="clear" w:color="auto" w:fill="auto"/>
            <w:noWrap/>
            <w:vAlign w:val="center"/>
            <w:hideMark/>
            <w:tcPrChange w:id="1167" w:author="Yanghaitao (Haitao)" w:date="2018-07-12T07:10:00Z">
              <w:tcPr>
                <w:tcW w:w="850" w:type="dxa"/>
                <w:gridSpan w:val="3"/>
                <w:tcBorders>
                  <w:top w:val="single" w:sz="4" w:space="0" w:color="auto"/>
                  <w:left w:val="nil"/>
                  <w:bottom w:val="single" w:sz="4" w:space="0" w:color="auto"/>
                  <w:right w:val="nil"/>
                </w:tcBorders>
                <w:shd w:val="clear" w:color="auto" w:fill="auto"/>
                <w:noWrap/>
                <w:vAlign w:val="center"/>
                <w:hideMark/>
              </w:tcPr>
            </w:tcPrChange>
          </w:tcPr>
          <w:p w14:paraId="57B4E53D"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168" w:author="Yanghaitao (Haitao)" w:date="2018-07-12T05:06:00Z"/>
                <w:sz w:val="20"/>
                <w:lang w:eastAsia="zh-CN"/>
              </w:rPr>
              <w:pPrChange w:id="1169" w:author="Yanghaitao (Haitao)" w:date="2018-07-12T07:10: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1170" w:author="Yanghaitao (Haitao)" w:date="2018-07-12T05:06:00Z">
              <w:r w:rsidRPr="007E6BC0">
                <w:rPr>
                  <w:sz w:val="20"/>
                  <w:lang w:eastAsia="zh-CN"/>
                </w:rPr>
                <w:t>113%</w:t>
              </w:r>
            </w:ins>
          </w:p>
        </w:tc>
        <w:tc>
          <w:tcPr>
            <w:tcW w:w="852" w:type="dxa"/>
            <w:tcBorders>
              <w:top w:val="single" w:sz="4" w:space="0" w:color="auto"/>
              <w:left w:val="nil"/>
              <w:bottom w:val="single" w:sz="4" w:space="0" w:color="auto"/>
              <w:right w:val="single" w:sz="4" w:space="0" w:color="auto"/>
            </w:tcBorders>
            <w:shd w:val="clear" w:color="auto" w:fill="auto"/>
            <w:noWrap/>
            <w:vAlign w:val="center"/>
            <w:hideMark/>
            <w:tcPrChange w:id="1171" w:author="Yanghaitao (Haitao)" w:date="2018-07-12T07:10:00Z">
              <w:tcPr>
                <w:tcW w:w="852" w:type="dxa"/>
                <w:gridSpan w:val="3"/>
                <w:tcBorders>
                  <w:top w:val="single" w:sz="4" w:space="0" w:color="auto"/>
                  <w:left w:val="nil"/>
                  <w:bottom w:val="single" w:sz="4" w:space="0" w:color="auto"/>
                  <w:right w:val="single" w:sz="4" w:space="0" w:color="auto"/>
                </w:tcBorders>
                <w:shd w:val="clear" w:color="auto" w:fill="auto"/>
                <w:noWrap/>
                <w:vAlign w:val="center"/>
                <w:hideMark/>
              </w:tcPr>
            </w:tcPrChange>
          </w:tcPr>
          <w:p w14:paraId="51CB4B06" w14:textId="77777777" w:rsidR="005E1305" w:rsidRPr="007E6BC0"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172" w:author="Yanghaitao (Haitao)" w:date="2018-07-12T05:06:00Z"/>
                <w:sz w:val="20"/>
                <w:lang w:eastAsia="zh-CN"/>
              </w:rPr>
              <w:pPrChange w:id="1173" w:author="Yanghaitao (Haitao)" w:date="2018-07-12T07:10: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1174" w:author="Yanghaitao (Haitao)" w:date="2018-07-12T05:06:00Z">
              <w:r w:rsidRPr="007E6BC0">
                <w:rPr>
                  <w:sz w:val="20"/>
                  <w:lang w:eastAsia="zh-CN"/>
                </w:rPr>
                <w:t>106%</w:t>
              </w:r>
            </w:ins>
          </w:p>
        </w:tc>
      </w:tr>
      <w:tr w:rsidR="005E1305" w:rsidRPr="009D2C0B" w14:paraId="7036E403" w14:textId="77777777" w:rsidTr="00587F35">
        <w:trPr>
          <w:trHeight w:val="340"/>
          <w:ins w:id="1175" w:author="Yanghaitao (Haitao)" w:date="2018-07-12T05:06:00Z"/>
          <w:trPrChange w:id="1176" w:author="Yanghaitao (Haitao)" w:date="2018-07-12T07:10:00Z">
            <w:trPr>
              <w:gridBefore w:val="1"/>
              <w:gridAfter w:val="0"/>
              <w:trHeight w:val="340"/>
            </w:trPr>
          </w:trPrChange>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hideMark/>
            <w:tcPrChange w:id="1177" w:author="Yanghaitao (Haitao)" w:date="2018-07-12T07:10:00Z">
              <w:tcPr>
                <w:tcW w:w="960"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tcPrChange>
          </w:tcPr>
          <w:p w14:paraId="4490E9C6"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ins w:id="1178" w:author="Yanghaitao (Haitao)" w:date="2018-07-12T05:06:00Z"/>
                <w:color w:val="000000"/>
                <w:sz w:val="20"/>
                <w:lang w:eastAsia="zh-CN"/>
              </w:rPr>
              <w:pPrChange w:id="1179" w:author="Yanghaitao (Haitao)" w:date="2018-07-12T07:10: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pPrChange>
            </w:pPr>
            <w:ins w:id="1180" w:author="Yanghaitao (Haitao)" w:date="2018-07-12T05:06:00Z">
              <w:r w:rsidRPr="009D2C0B">
                <w:rPr>
                  <w:color w:val="000000"/>
                  <w:sz w:val="20"/>
                  <w:lang w:eastAsia="zh-CN"/>
                </w:rPr>
                <w:t>4.1.5.a</w:t>
              </w:r>
            </w:ins>
          </w:p>
        </w:tc>
        <w:tc>
          <w:tcPr>
            <w:tcW w:w="850" w:type="dxa"/>
            <w:tcBorders>
              <w:top w:val="single" w:sz="4" w:space="0" w:color="auto"/>
              <w:left w:val="nil"/>
              <w:bottom w:val="single" w:sz="4" w:space="0" w:color="auto"/>
              <w:right w:val="nil"/>
            </w:tcBorders>
            <w:shd w:val="clear" w:color="auto" w:fill="auto"/>
            <w:noWrap/>
            <w:vAlign w:val="center"/>
            <w:hideMark/>
            <w:tcPrChange w:id="1181" w:author="Yanghaitao (Haitao)" w:date="2018-07-12T07:10:00Z">
              <w:tcPr>
                <w:tcW w:w="850" w:type="dxa"/>
                <w:gridSpan w:val="3"/>
                <w:tcBorders>
                  <w:top w:val="single" w:sz="4" w:space="0" w:color="auto"/>
                  <w:left w:val="nil"/>
                  <w:bottom w:val="single" w:sz="4" w:space="0" w:color="auto"/>
                  <w:right w:val="nil"/>
                </w:tcBorders>
                <w:shd w:val="clear" w:color="auto" w:fill="auto"/>
                <w:noWrap/>
                <w:vAlign w:val="center"/>
                <w:hideMark/>
              </w:tcPr>
            </w:tcPrChange>
          </w:tcPr>
          <w:p w14:paraId="066517E4"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182" w:author="Yanghaitao (Haitao)" w:date="2018-07-12T05:06:00Z"/>
                <w:sz w:val="20"/>
                <w:lang w:eastAsia="zh-CN"/>
              </w:rPr>
              <w:pPrChange w:id="1183" w:author="Yanghaitao (Haitao)" w:date="2018-07-12T07:10: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1184" w:author="Yanghaitao (Haitao)" w:date="2018-07-12T05:06:00Z">
              <w:r w:rsidRPr="009D2C0B">
                <w:rPr>
                  <w:sz w:val="20"/>
                  <w:lang w:eastAsia="zh-CN"/>
                </w:rPr>
                <w:t>-3.24%</w:t>
              </w:r>
            </w:ins>
          </w:p>
        </w:tc>
        <w:tc>
          <w:tcPr>
            <w:tcW w:w="850" w:type="dxa"/>
            <w:tcBorders>
              <w:top w:val="single" w:sz="4" w:space="0" w:color="auto"/>
              <w:left w:val="nil"/>
              <w:bottom w:val="single" w:sz="4" w:space="0" w:color="auto"/>
              <w:right w:val="nil"/>
            </w:tcBorders>
            <w:shd w:val="clear" w:color="auto" w:fill="auto"/>
            <w:noWrap/>
            <w:vAlign w:val="center"/>
            <w:hideMark/>
            <w:tcPrChange w:id="1185" w:author="Yanghaitao (Haitao)" w:date="2018-07-12T07:10:00Z">
              <w:tcPr>
                <w:tcW w:w="850" w:type="dxa"/>
                <w:gridSpan w:val="3"/>
                <w:tcBorders>
                  <w:top w:val="single" w:sz="4" w:space="0" w:color="auto"/>
                  <w:left w:val="nil"/>
                  <w:bottom w:val="single" w:sz="4" w:space="0" w:color="auto"/>
                  <w:right w:val="nil"/>
                </w:tcBorders>
                <w:shd w:val="clear" w:color="auto" w:fill="auto"/>
                <w:noWrap/>
                <w:vAlign w:val="center"/>
                <w:hideMark/>
              </w:tcPr>
            </w:tcPrChange>
          </w:tcPr>
          <w:p w14:paraId="6F5239D3"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186" w:author="Yanghaitao (Haitao)" w:date="2018-07-12T05:06:00Z"/>
                <w:color w:val="000000"/>
                <w:sz w:val="20"/>
                <w:lang w:eastAsia="zh-CN"/>
              </w:rPr>
              <w:pPrChange w:id="1187" w:author="Yanghaitao (Haitao)" w:date="2018-07-12T07:10: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1188" w:author="Yanghaitao (Haitao)" w:date="2018-07-12T05:06:00Z">
              <w:r w:rsidRPr="009D2C0B">
                <w:rPr>
                  <w:color w:val="000000"/>
                  <w:sz w:val="20"/>
                  <w:lang w:eastAsia="zh-CN"/>
                </w:rPr>
                <w:t>-2.41%</w:t>
              </w:r>
            </w:ins>
          </w:p>
        </w:tc>
        <w:tc>
          <w:tcPr>
            <w:tcW w:w="850" w:type="dxa"/>
            <w:tcBorders>
              <w:top w:val="single" w:sz="4" w:space="0" w:color="auto"/>
              <w:left w:val="nil"/>
              <w:bottom w:val="single" w:sz="4" w:space="0" w:color="auto"/>
              <w:right w:val="nil"/>
            </w:tcBorders>
            <w:shd w:val="clear" w:color="auto" w:fill="auto"/>
            <w:noWrap/>
            <w:vAlign w:val="center"/>
            <w:hideMark/>
            <w:tcPrChange w:id="1189" w:author="Yanghaitao (Haitao)" w:date="2018-07-12T07:10:00Z">
              <w:tcPr>
                <w:tcW w:w="850" w:type="dxa"/>
                <w:gridSpan w:val="3"/>
                <w:tcBorders>
                  <w:top w:val="single" w:sz="4" w:space="0" w:color="auto"/>
                  <w:left w:val="nil"/>
                  <w:bottom w:val="single" w:sz="4" w:space="0" w:color="auto"/>
                  <w:right w:val="nil"/>
                </w:tcBorders>
                <w:shd w:val="clear" w:color="auto" w:fill="auto"/>
                <w:noWrap/>
                <w:vAlign w:val="center"/>
                <w:hideMark/>
              </w:tcPr>
            </w:tcPrChange>
          </w:tcPr>
          <w:p w14:paraId="4081561A"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190" w:author="Yanghaitao (Haitao)" w:date="2018-07-12T05:06:00Z"/>
                <w:color w:val="000000"/>
                <w:sz w:val="20"/>
                <w:lang w:eastAsia="zh-CN"/>
              </w:rPr>
              <w:pPrChange w:id="1191" w:author="Yanghaitao (Haitao)" w:date="2018-07-12T07:10: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1192" w:author="Yanghaitao (Haitao)" w:date="2018-07-12T05:06:00Z">
              <w:r w:rsidRPr="009D2C0B">
                <w:rPr>
                  <w:color w:val="000000"/>
                  <w:sz w:val="20"/>
                  <w:lang w:eastAsia="zh-CN"/>
                </w:rPr>
                <w:t>-2.47%</w:t>
              </w:r>
            </w:ins>
          </w:p>
        </w:tc>
        <w:tc>
          <w:tcPr>
            <w:tcW w:w="850" w:type="dxa"/>
            <w:tcBorders>
              <w:top w:val="single" w:sz="4" w:space="0" w:color="auto"/>
              <w:left w:val="nil"/>
              <w:bottom w:val="single" w:sz="4" w:space="0" w:color="auto"/>
              <w:right w:val="nil"/>
            </w:tcBorders>
            <w:shd w:val="clear" w:color="auto" w:fill="auto"/>
            <w:noWrap/>
            <w:vAlign w:val="center"/>
            <w:hideMark/>
            <w:tcPrChange w:id="1193" w:author="Yanghaitao (Haitao)" w:date="2018-07-12T07:10:00Z">
              <w:tcPr>
                <w:tcW w:w="850" w:type="dxa"/>
                <w:gridSpan w:val="3"/>
                <w:tcBorders>
                  <w:top w:val="single" w:sz="4" w:space="0" w:color="auto"/>
                  <w:left w:val="nil"/>
                  <w:bottom w:val="single" w:sz="4" w:space="0" w:color="auto"/>
                  <w:right w:val="nil"/>
                </w:tcBorders>
                <w:shd w:val="clear" w:color="auto" w:fill="auto"/>
                <w:noWrap/>
                <w:vAlign w:val="center"/>
                <w:hideMark/>
              </w:tcPr>
            </w:tcPrChange>
          </w:tcPr>
          <w:p w14:paraId="3CD1066D"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194" w:author="Yanghaitao (Haitao)" w:date="2018-07-12T05:06:00Z"/>
                <w:color w:val="000000"/>
                <w:sz w:val="20"/>
                <w:lang w:eastAsia="zh-CN"/>
              </w:rPr>
              <w:pPrChange w:id="1195" w:author="Yanghaitao (Haitao)" w:date="2018-07-12T07:10: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1196" w:author="Yanghaitao (Haitao)" w:date="2018-07-12T05:06:00Z">
              <w:r w:rsidRPr="009D2C0B">
                <w:rPr>
                  <w:color w:val="000000"/>
                  <w:sz w:val="20"/>
                  <w:lang w:eastAsia="zh-CN"/>
                </w:rPr>
                <w:t>138%</w:t>
              </w:r>
            </w:ins>
          </w:p>
        </w:tc>
        <w:tc>
          <w:tcPr>
            <w:tcW w:w="852" w:type="dxa"/>
            <w:tcBorders>
              <w:top w:val="single" w:sz="4" w:space="0" w:color="auto"/>
              <w:left w:val="nil"/>
              <w:bottom w:val="single" w:sz="4" w:space="0" w:color="auto"/>
              <w:right w:val="nil"/>
            </w:tcBorders>
            <w:shd w:val="clear" w:color="auto" w:fill="auto"/>
            <w:noWrap/>
            <w:vAlign w:val="center"/>
            <w:hideMark/>
            <w:tcPrChange w:id="1197" w:author="Yanghaitao (Haitao)" w:date="2018-07-12T07:10:00Z">
              <w:tcPr>
                <w:tcW w:w="852" w:type="dxa"/>
                <w:gridSpan w:val="3"/>
                <w:tcBorders>
                  <w:top w:val="single" w:sz="4" w:space="0" w:color="auto"/>
                  <w:left w:val="nil"/>
                  <w:bottom w:val="single" w:sz="4" w:space="0" w:color="auto"/>
                  <w:right w:val="nil"/>
                </w:tcBorders>
                <w:shd w:val="clear" w:color="auto" w:fill="auto"/>
                <w:noWrap/>
                <w:vAlign w:val="center"/>
                <w:hideMark/>
              </w:tcPr>
            </w:tcPrChange>
          </w:tcPr>
          <w:p w14:paraId="39F05B6A"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198" w:author="Yanghaitao (Haitao)" w:date="2018-07-12T05:06:00Z"/>
                <w:color w:val="000000"/>
                <w:sz w:val="20"/>
                <w:lang w:eastAsia="zh-CN"/>
              </w:rPr>
              <w:pPrChange w:id="1199" w:author="Yanghaitao (Haitao)" w:date="2018-07-12T07:10: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1200" w:author="Yanghaitao (Haitao)" w:date="2018-07-12T05:06:00Z">
              <w:r w:rsidRPr="009D2C0B">
                <w:rPr>
                  <w:color w:val="000000"/>
                  <w:sz w:val="20"/>
                  <w:lang w:eastAsia="zh-CN"/>
                </w:rPr>
                <w:t>110%</w:t>
              </w:r>
            </w:ins>
          </w:p>
        </w:tc>
        <w:tc>
          <w:tcPr>
            <w:tcW w:w="850" w:type="dxa"/>
            <w:tcBorders>
              <w:top w:val="single" w:sz="4" w:space="0" w:color="auto"/>
              <w:left w:val="single" w:sz="4" w:space="0" w:color="auto"/>
              <w:bottom w:val="single" w:sz="4" w:space="0" w:color="auto"/>
              <w:right w:val="nil"/>
            </w:tcBorders>
            <w:shd w:val="clear" w:color="auto" w:fill="auto"/>
            <w:noWrap/>
            <w:vAlign w:val="center"/>
            <w:hideMark/>
            <w:tcPrChange w:id="1201" w:author="Yanghaitao (Haitao)" w:date="2018-07-12T07:10:00Z">
              <w:tcPr>
                <w:tcW w:w="850" w:type="dxa"/>
                <w:gridSpan w:val="3"/>
                <w:tcBorders>
                  <w:top w:val="single" w:sz="4" w:space="0" w:color="auto"/>
                  <w:left w:val="single" w:sz="4" w:space="0" w:color="auto"/>
                  <w:bottom w:val="single" w:sz="4" w:space="0" w:color="auto"/>
                  <w:right w:val="nil"/>
                </w:tcBorders>
                <w:shd w:val="clear" w:color="auto" w:fill="auto"/>
                <w:noWrap/>
                <w:vAlign w:val="center"/>
                <w:hideMark/>
              </w:tcPr>
            </w:tcPrChange>
          </w:tcPr>
          <w:p w14:paraId="54EFC6DA"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202" w:author="Yanghaitao (Haitao)" w:date="2018-07-12T05:06:00Z"/>
                <w:color w:val="000000"/>
                <w:sz w:val="20"/>
                <w:lang w:eastAsia="zh-CN"/>
              </w:rPr>
              <w:pPrChange w:id="1203" w:author="Yanghaitao (Haitao)" w:date="2018-07-12T07:10: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1204" w:author="Yanghaitao (Haitao)" w:date="2018-07-12T05:06:00Z">
              <w:r w:rsidRPr="009D2C0B">
                <w:rPr>
                  <w:color w:val="000000"/>
                  <w:sz w:val="20"/>
                  <w:lang w:eastAsia="zh-CN"/>
                </w:rPr>
                <w:t>-2.10%</w:t>
              </w:r>
            </w:ins>
          </w:p>
        </w:tc>
        <w:tc>
          <w:tcPr>
            <w:tcW w:w="850" w:type="dxa"/>
            <w:tcBorders>
              <w:top w:val="single" w:sz="4" w:space="0" w:color="auto"/>
              <w:left w:val="nil"/>
              <w:bottom w:val="single" w:sz="4" w:space="0" w:color="auto"/>
              <w:right w:val="nil"/>
            </w:tcBorders>
            <w:shd w:val="clear" w:color="auto" w:fill="auto"/>
            <w:noWrap/>
            <w:vAlign w:val="center"/>
            <w:hideMark/>
            <w:tcPrChange w:id="1205" w:author="Yanghaitao (Haitao)" w:date="2018-07-12T07:10:00Z">
              <w:tcPr>
                <w:tcW w:w="850" w:type="dxa"/>
                <w:gridSpan w:val="3"/>
                <w:tcBorders>
                  <w:top w:val="single" w:sz="4" w:space="0" w:color="auto"/>
                  <w:left w:val="nil"/>
                  <w:bottom w:val="single" w:sz="4" w:space="0" w:color="auto"/>
                  <w:right w:val="nil"/>
                </w:tcBorders>
                <w:shd w:val="clear" w:color="auto" w:fill="auto"/>
                <w:noWrap/>
                <w:vAlign w:val="center"/>
                <w:hideMark/>
              </w:tcPr>
            </w:tcPrChange>
          </w:tcPr>
          <w:p w14:paraId="0DAC6EC4"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206" w:author="Yanghaitao (Haitao)" w:date="2018-07-12T05:06:00Z"/>
                <w:color w:val="000000"/>
                <w:sz w:val="20"/>
                <w:lang w:eastAsia="zh-CN"/>
              </w:rPr>
              <w:pPrChange w:id="1207" w:author="Yanghaitao (Haitao)" w:date="2018-07-12T07:10: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1208" w:author="Yanghaitao (Haitao)" w:date="2018-07-12T05:06:00Z">
              <w:r w:rsidRPr="009D2C0B">
                <w:rPr>
                  <w:color w:val="000000"/>
                  <w:sz w:val="20"/>
                  <w:lang w:eastAsia="zh-CN"/>
                </w:rPr>
                <w:t>-1.54%</w:t>
              </w:r>
            </w:ins>
          </w:p>
        </w:tc>
        <w:tc>
          <w:tcPr>
            <w:tcW w:w="850" w:type="dxa"/>
            <w:tcBorders>
              <w:top w:val="single" w:sz="4" w:space="0" w:color="auto"/>
              <w:left w:val="nil"/>
              <w:bottom w:val="single" w:sz="4" w:space="0" w:color="auto"/>
              <w:right w:val="nil"/>
            </w:tcBorders>
            <w:shd w:val="clear" w:color="auto" w:fill="auto"/>
            <w:noWrap/>
            <w:vAlign w:val="center"/>
            <w:hideMark/>
            <w:tcPrChange w:id="1209" w:author="Yanghaitao (Haitao)" w:date="2018-07-12T07:10:00Z">
              <w:tcPr>
                <w:tcW w:w="850" w:type="dxa"/>
                <w:gridSpan w:val="3"/>
                <w:tcBorders>
                  <w:top w:val="single" w:sz="4" w:space="0" w:color="auto"/>
                  <w:left w:val="nil"/>
                  <w:bottom w:val="single" w:sz="4" w:space="0" w:color="auto"/>
                  <w:right w:val="nil"/>
                </w:tcBorders>
                <w:shd w:val="clear" w:color="auto" w:fill="auto"/>
                <w:noWrap/>
                <w:vAlign w:val="center"/>
                <w:hideMark/>
              </w:tcPr>
            </w:tcPrChange>
          </w:tcPr>
          <w:p w14:paraId="2B221951"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210" w:author="Yanghaitao (Haitao)" w:date="2018-07-12T05:06:00Z"/>
                <w:color w:val="000000"/>
                <w:sz w:val="20"/>
                <w:lang w:eastAsia="zh-CN"/>
              </w:rPr>
              <w:pPrChange w:id="1211" w:author="Yanghaitao (Haitao)" w:date="2018-07-12T07:10: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1212" w:author="Yanghaitao (Haitao)" w:date="2018-07-12T05:06:00Z">
              <w:r w:rsidRPr="009D2C0B">
                <w:rPr>
                  <w:color w:val="000000"/>
                  <w:sz w:val="20"/>
                  <w:lang w:eastAsia="zh-CN"/>
                </w:rPr>
                <w:t>-1.53%</w:t>
              </w:r>
            </w:ins>
          </w:p>
        </w:tc>
        <w:tc>
          <w:tcPr>
            <w:tcW w:w="850" w:type="dxa"/>
            <w:tcBorders>
              <w:top w:val="single" w:sz="4" w:space="0" w:color="auto"/>
              <w:left w:val="nil"/>
              <w:bottom w:val="single" w:sz="4" w:space="0" w:color="auto"/>
              <w:right w:val="nil"/>
            </w:tcBorders>
            <w:shd w:val="clear" w:color="auto" w:fill="auto"/>
            <w:noWrap/>
            <w:vAlign w:val="center"/>
            <w:hideMark/>
            <w:tcPrChange w:id="1213" w:author="Yanghaitao (Haitao)" w:date="2018-07-12T07:10:00Z">
              <w:tcPr>
                <w:tcW w:w="850" w:type="dxa"/>
                <w:gridSpan w:val="3"/>
                <w:tcBorders>
                  <w:top w:val="single" w:sz="4" w:space="0" w:color="auto"/>
                  <w:left w:val="nil"/>
                  <w:bottom w:val="single" w:sz="4" w:space="0" w:color="auto"/>
                  <w:right w:val="nil"/>
                </w:tcBorders>
                <w:shd w:val="clear" w:color="auto" w:fill="auto"/>
                <w:noWrap/>
                <w:vAlign w:val="center"/>
                <w:hideMark/>
              </w:tcPr>
            </w:tcPrChange>
          </w:tcPr>
          <w:p w14:paraId="5631F02C"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214" w:author="Yanghaitao (Haitao)" w:date="2018-07-12T05:06:00Z"/>
                <w:color w:val="000000"/>
                <w:sz w:val="20"/>
                <w:lang w:eastAsia="zh-CN"/>
              </w:rPr>
              <w:pPrChange w:id="1215" w:author="Yanghaitao (Haitao)" w:date="2018-07-12T07:10: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1216" w:author="Yanghaitao (Haitao)" w:date="2018-07-12T05:06:00Z">
              <w:r w:rsidRPr="009D2C0B">
                <w:rPr>
                  <w:color w:val="000000"/>
                  <w:sz w:val="20"/>
                  <w:lang w:eastAsia="zh-CN"/>
                </w:rPr>
                <w:t>110%</w:t>
              </w:r>
            </w:ins>
          </w:p>
        </w:tc>
        <w:tc>
          <w:tcPr>
            <w:tcW w:w="852" w:type="dxa"/>
            <w:tcBorders>
              <w:top w:val="single" w:sz="4" w:space="0" w:color="auto"/>
              <w:left w:val="nil"/>
              <w:bottom w:val="single" w:sz="4" w:space="0" w:color="auto"/>
              <w:right w:val="single" w:sz="4" w:space="0" w:color="auto"/>
            </w:tcBorders>
            <w:shd w:val="clear" w:color="auto" w:fill="auto"/>
            <w:noWrap/>
            <w:vAlign w:val="center"/>
            <w:hideMark/>
            <w:tcPrChange w:id="1217" w:author="Yanghaitao (Haitao)" w:date="2018-07-12T07:10:00Z">
              <w:tcPr>
                <w:tcW w:w="852" w:type="dxa"/>
                <w:gridSpan w:val="3"/>
                <w:tcBorders>
                  <w:top w:val="single" w:sz="4" w:space="0" w:color="auto"/>
                  <w:left w:val="nil"/>
                  <w:bottom w:val="single" w:sz="4" w:space="0" w:color="auto"/>
                  <w:right w:val="single" w:sz="4" w:space="0" w:color="auto"/>
                </w:tcBorders>
                <w:shd w:val="clear" w:color="auto" w:fill="auto"/>
                <w:noWrap/>
                <w:vAlign w:val="center"/>
                <w:hideMark/>
              </w:tcPr>
            </w:tcPrChange>
          </w:tcPr>
          <w:p w14:paraId="54D7A738"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218" w:author="Yanghaitao (Haitao)" w:date="2018-07-12T05:06:00Z"/>
                <w:color w:val="000000"/>
                <w:sz w:val="20"/>
                <w:lang w:eastAsia="zh-CN"/>
              </w:rPr>
              <w:pPrChange w:id="1219" w:author="Yanghaitao (Haitao)" w:date="2018-07-12T07:10: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1220" w:author="Yanghaitao (Haitao)" w:date="2018-07-12T05:06:00Z">
              <w:r w:rsidRPr="009D2C0B">
                <w:rPr>
                  <w:color w:val="000000"/>
                  <w:sz w:val="20"/>
                  <w:lang w:eastAsia="zh-CN"/>
                </w:rPr>
                <w:t>101%</w:t>
              </w:r>
            </w:ins>
          </w:p>
        </w:tc>
      </w:tr>
      <w:tr w:rsidR="005E1305" w:rsidRPr="009D2C0B" w14:paraId="5EECF499" w14:textId="77777777" w:rsidTr="00587F35">
        <w:trPr>
          <w:trHeight w:val="340"/>
          <w:ins w:id="1221" w:author="Yanghaitao (Haitao)" w:date="2018-07-12T05:06:00Z"/>
          <w:trPrChange w:id="1222" w:author="Yanghaitao (Haitao)" w:date="2018-07-12T07:10:00Z">
            <w:trPr>
              <w:gridBefore w:val="1"/>
              <w:gridAfter w:val="0"/>
              <w:trHeight w:val="340"/>
            </w:trPr>
          </w:trPrChange>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hideMark/>
            <w:tcPrChange w:id="1223" w:author="Yanghaitao (Haitao)" w:date="2018-07-12T07:10:00Z">
              <w:tcPr>
                <w:tcW w:w="960"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tcPrChange>
          </w:tcPr>
          <w:p w14:paraId="3E8D7CE8"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ins w:id="1224" w:author="Yanghaitao (Haitao)" w:date="2018-07-12T05:06:00Z"/>
                <w:color w:val="000000"/>
                <w:sz w:val="20"/>
                <w:lang w:eastAsia="zh-CN"/>
              </w:rPr>
              <w:pPrChange w:id="1225" w:author="Yanghaitao (Haitao)" w:date="2018-07-12T07:10: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pPrChange>
            </w:pPr>
            <w:ins w:id="1226" w:author="Yanghaitao (Haitao)" w:date="2018-07-12T05:06:00Z">
              <w:r w:rsidRPr="009D2C0B">
                <w:rPr>
                  <w:color w:val="000000"/>
                  <w:sz w:val="20"/>
                  <w:lang w:eastAsia="zh-CN"/>
                </w:rPr>
                <w:t>4.1.6</w:t>
              </w:r>
            </w:ins>
          </w:p>
        </w:tc>
        <w:tc>
          <w:tcPr>
            <w:tcW w:w="850" w:type="dxa"/>
            <w:tcBorders>
              <w:top w:val="single" w:sz="4" w:space="0" w:color="auto"/>
              <w:left w:val="nil"/>
              <w:bottom w:val="single" w:sz="4" w:space="0" w:color="auto"/>
              <w:right w:val="nil"/>
            </w:tcBorders>
            <w:shd w:val="clear" w:color="auto" w:fill="auto"/>
            <w:noWrap/>
            <w:vAlign w:val="center"/>
            <w:hideMark/>
            <w:tcPrChange w:id="1227" w:author="Yanghaitao (Haitao)" w:date="2018-07-12T07:10:00Z">
              <w:tcPr>
                <w:tcW w:w="850" w:type="dxa"/>
                <w:gridSpan w:val="3"/>
                <w:tcBorders>
                  <w:top w:val="single" w:sz="4" w:space="0" w:color="auto"/>
                  <w:left w:val="nil"/>
                  <w:bottom w:val="single" w:sz="4" w:space="0" w:color="auto"/>
                  <w:right w:val="nil"/>
                </w:tcBorders>
                <w:shd w:val="clear" w:color="auto" w:fill="auto"/>
                <w:noWrap/>
                <w:vAlign w:val="center"/>
                <w:hideMark/>
              </w:tcPr>
            </w:tcPrChange>
          </w:tcPr>
          <w:p w14:paraId="54FDA1A7"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228" w:author="Yanghaitao (Haitao)" w:date="2018-07-12T05:06:00Z"/>
                <w:sz w:val="20"/>
                <w:lang w:eastAsia="zh-CN"/>
              </w:rPr>
              <w:pPrChange w:id="1229" w:author="Yanghaitao (Haitao)" w:date="2018-07-12T07:10: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1230" w:author="Yanghaitao (Haitao)" w:date="2018-07-12T05:06:00Z">
              <w:r w:rsidRPr="009D2C0B">
                <w:rPr>
                  <w:sz w:val="20"/>
                  <w:lang w:eastAsia="zh-CN"/>
                </w:rPr>
                <w:t>-3.21%</w:t>
              </w:r>
            </w:ins>
          </w:p>
        </w:tc>
        <w:tc>
          <w:tcPr>
            <w:tcW w:w="850" w:type="dxa"/>
            <w:tcBorders>
              <w:top w:val="single" w:sz="4" w:space="0" w:color="auto"/>
              <w:left w:val="nil"/>
              <w:bottom w:val="single" w:sz="4" w:space="0" w:color="auto"/>
              <w:right w:val="nil"/>
            </w:tcBorders>
            <w:shd w:val="clear" w:color="auto" w:fill="auto"/>
            <w:noWrap/>
            <w:vAlign w:val="center"/>
            <w:hideMark/>
            <w:tcPrChange w:id="1231" w:author="Yanghaitao (Haitao)" w:date="2018-07-12T07:10:00Z">
              <w:tcPr>
                <w:tcW w:w="850" w:type="dxa"/>
                <w:gridSpan w:val="3"/>
                <w:tcBorders>
                  <w:top w:val="single" w:sz="4" w:space="0" w:color="auto"/>
                  <w:left w:val="nil"/>
                  <w:bottom w:val="single" w:sz="4" w:space="0" w:color="auto"/>
                  <w:right w:val="nil"/>
                </w:tcBorders>
                <w:shd w:val="clear" w:color="auto" w:fill="auto"/>
                <w:noWrap/>
                <w:vAlign w:val="center"/>
                <w:hideMark/>
              </w:tcPr>
            </w:tcPrChange>
          </w:tcPr>
          <w:p w14:paraId="212F678D"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232" w:author="Yanghaitao (Haitao)" w:date="2018-07-12T05:06:00Z"/>
                <w:color w:val="000000"/>
                <w:sz w:val="20"/>
                <w:lang w:eastAsia="zh-CN"/>
              </w:rPr>
              <w:pPrChange w:id="1233" w:author="Yanghaitao (Haitao)" w:date="2018-07-12T07:10: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1234" w:author="Yanghaitao (Haitao)" w:date="2018-07-12T05:06:00Z">
              <w:r w:rsidRPr="009D2C0B">
                <w:rPr>
                  <w:color w:val="000000"/>
                  <w:sz w:val="20"/>
                  <w:lang w:eastAsia="zh-CN"/>
                </w:rPr>
                <w:t>-2.38%</w:t>
              </w:r>
            </w:ins>
          </w:p>
        </w:tc>
        <w:tc>
          <w:tcPr>
            <w:tcW w:w="850" w:type="dxa"/>
            <w:tcBorders>
              <w:top w:val="single" w:sz="4" w:space="0" w:color="auto"/>
              <w:left w:val="nil"/>
              <w:bottom w:val="single" w:sz="4" w:space="0" w:color="auto"/>
              <w:right w:val="nil"/>
            </w:tcBorders>
            <w:shd w:val="clear" w:color="auto" w:fill="auto"/>
            <w:noWrap/>
            <w:vAlign w:val="center"/>
            <w:hideMark/>
            <w:tcPrChange w:id="1235" w:author="Yanghaitao (Haitao)" w:date="2018-07-12T07:10:00Z">
              <w:tcPr>
                <w:tcW w:w="850" w:type="dxa"/>
                <w:gridSpan w:val="3"/>
                <w:tcBorders>
                  <w:top w:val="single" w:sz="4" w:space="0" w:color="auto"/>
                  <w:left w:val="nil"/>
                  <w:bottom w:val="single" w:sz="4" w:space="0" w:color="auto"/>
                  <w:right w:val="nil"/>
                </w:tcBorders>
                <w:shd w:val="clear" w:color="auto" w:fill="auto"/>
                <w:noWrap/>
                <w:vAlign w:val="center"/>
                <w:hideMark/>
              </w:tcPr>
            </w:tcPrChange>
          </w:tcPr>
          <w:p w14:paraId="32A44492"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236" w:author="Yanghaitao (Haitao)" w:date="2018-07-12T05:06:00Z"/>
                <w:color w:val="000000"/>
                <w:sz w:val="20"/>
                <w:lang w:eastAsia="zh-CN"/>
              </w:rPr>
              <w:pPrChange w:id="1237" w:author="Yanghaitao (Haitao)" w:date="2018-07-12T07:10: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1238" w:author="Yanghaitao (Haitao)" w:date="2018-07-12T05:06:00Z">
              <w:r w:rsidRPr="009D2C0B">
                <w:rPr>
                  <w:color w:val="000000"/>
                  <w:sz w:val="20"/>
                  <w:lang w:eastAsia="zh-CN"/>
                </w:rPr>
                <w:t>-2.40%</w:t>
              </w:r>
            </w:ins>
          </w:p>
        </w:tc>
        <w:tc>
          <w:tcPr>
            <w:tcW w:w="850" w:type="dxa"/>
            <w:tcBorders>
              <w:top w:val="single" w:sz="4" w:space="0" w:color="auto"/>
              <w:left w:val="nil"/>
              <w:bottom w:val="single" w:sz="4" w:space="0" w:color="auto"/>
              <w:right w:val="nil"/>
            </w:tcBorders>
            <w:shd w:val="clear" w:color="auto" w:fill="auto"/>
            <w:noWrap/>
            <w:vAlign w:val="center"/>
            <w:hideMark/>
            <w:tcPrChange w:id="1239" w:author="Yanghaitao (Haitao)" w:date="2018-07-12T07:10:00Z">
              <w:tcPr>
                <w:tcW w:w="850" w:type="dxa"/>
                <w:gridSpan w:val="3"/>
                <w:tcBorders>
                  <w:top w:val="single" w:sz="4" w:space="0" w:color="auto"/>
                  <w:left w:val="nil"/>
                  <w:bottom w:val="single" w:sz="4" w:space="0" w:color="auto"/>
                  <w:right w:val="nil"/>
                </w:tcBorders>
                <w:shd w:val="clear" w:color="auto" w:fill="auto"/>
                <w:noWrap/>
                <w:vAlign w:val="center"/>
                <w:hideMark/>
              </w:tcPr>
            </w:tcPrChange>
          </w:tcPr>
          <w:p w14:paraId="62E75F4B"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240" w:author="Yanghaitao (Haitao)" w:date="2018-07-12T05:06:00Z"/>
                <w:color w:val="000000"/>
                <w:sz w:val="20"/>
                <w:lang w:eastAsia="zh-CN"/>
              </w:rPr>
              <w:pPrChange w:id="1241" w:author="Yanghaitao (Haitao)" w:date="2018-07-12T07:10: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1242" w:author="Yanghaitao (Haitao)" w:date="2018-07-12T05:06:00Z">
              <w:r w:rsidRPr="009D2C0B">
                <w:rPr>
                  <w:color w:val="000000"/>
                  <w:sz w:val="20"/>
                  <w:lang w:eastAsia="zh-CN"/>
                </w:rPr>
                <w:t>132%</w:t>
              </w:r>
            </w:ins>
          </w:p>
        </w:tc>
        <w:tc>
          <w:tcPr>
            <w:tcW w:w="852" w:type="dxa"/>
            <w:tcBorders>
              <w:top w:val="single" w:sz="4" w:space="0" w:color="auto"/>
              <w:left w:val="nil"/>
              <w:bottom w:val="single" w:sz="4" w:space="0" w:color="auto"/>
              <w:right w:val="nil"/>
            </w:tcBorders>
            <w:shd w:val="clear" w:color="auto" w:fill="auto"/>
            <w:noWrap/>
            <w:vAlign w:val="center"/>
            <w:hideMark/>
            <w:tcPrChange w:id="1243" w:author="Yanghaitao (Haitao)" w:date="2018-07-12T07:10:00Z">
              <w:tcPr>
                <w:tcW w:w="852" w:type="dxa"/>
                <w:gridSpan w:val="3"/>
                <w:tcBorders>
                  <w:top w:val="single" w:sz="4" w:space="0" w:color="auto"/>
                  <w:left w:val="nil"/>
                  <w:bottom w:val="single" w:sz="4" w:space="0" w:color="auto"/>
                  <w:right w:val="nil"/>
                </w:tcBorders>
                <w:shd w:val="clear" w:color="auto" w:fill="auto"/>
                <w:noWrap/>
                <w:vAlign w:val="center"/>
                <w:hideMark/>
              </w:tcPr>
            </w:tcPrChange>
          </w:tcPr>
          <w:p w14:paraId="613F9A4F"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244" w:author="Yanghaitao (Haitao)" w:date="2018-07-12T05:06:00Z"/>
                <w:color w:val="000000"/>
                <w:sz w:val="20"/>
                <w:lang w:eastAsia="zh-CN"/>
              </w:rPr>
              <w:pPrChange w:id="1245" w:author="Yanghaitao (Haitao)" w:date="2018-07-12T07:10: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1246" w:author="Yanghaitao (Haitao)" w:date="2018-07-12T05:06:00Z">
              <w:r w:rsidRPr="009D2C0B">
                <w:rPr>
                  <w:color w:val="000000"/>
                  <w:sz w:val="20"/>
                  <w:lang w:eastAsia="zh-CN"/>
                </w:rPr>
                <w:t>107%</w:t>
              </w:r>
            </w:ins>
          </w:p>
        </w:tc>
        <w:tc>
          <w:tcPr>
            <w:tcW w:w="850" w:type="dxa"/>
            <w:tcBorders>
              <w:top w:val="single" w:sz="4" w:space="0" w:color="auto"/>
              <w:left w:val="single" w:sz="4" w:space="0" w:color="auto"/>
              <w:bottom w:val="single" w:sz="4" w:space="0" w:color="auto"/>
              <w:right w:val="nil"/>
            </w:tcBorders>
            <w:shd w:val="clear" w:color="auto" w:fill="auto"/>
            <w:noWrap/>
            <w:vAlign w:val="center"/>
            <w:hideMark/>
            <w:tcPrChange w:id="1247" w:author="Yanghaitao (Haitao)" w:date="2018-07-12T07:10:00Z">
              <w:tcPr>
                <w:tcW w:w="850" w:type="dxa"/>
                <w:gridSpan w:val="3"/>
                <w:tcBorders>
                  <w:top w:val="single" w:sz="4" w:space="0" w:color="auto"/>
                  <w:left w:val="single" w:sz="4" w:space="0" w:color="auto"/>
                  <w:bottom w:val="single" w:sz="4" w:space="0" w:color="auto"/>
                  <w:right w:val="nil"/>
                </w:tcBorders>
                <w:shd w:val="clear" w:color="auto" w:fill="auto"/>
                <w:noWrap/>
                <w:vAlign w:val="center"/>
                <w:hideMark/>
              </w:tcPr>
            </w:tcPrChange>
          </w:tcPr>
          <w:p w14:paraId="600FAF46"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248" w:author="Yanghaitao (Haitao)" w:date="2018-07-12T05:06:00Z"/>
                <w:color w:val="000000"/>
                <w:sz w:val="20"/>
                <w:lang w:eastAsia="zh-CN"/>
              </w:rPr>
              <w:pPrChange w:id="1249" w:author="Yanghaitao (Haitao)" w:date="2018-07-12T07:10: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1250" w:author="Yanghaitao (Haitao)" w:date="2018-07-12T05:06:00Z">
              <w:r w:rsidRPr="009D2C0B">
                <w:rPr>
                  <w:color w:val="000000"/>
                  <w:sz w:val="20"/>
                  <w:lang w:eastAsia="zh-CN"/>
                </w:rPr>
                <w:t>-2.10%</w:t>
              </w:r>
            </w:ins>
          </w:p>
        </w:tc>
        <w:tc>
          <w:tcPr>
            <w:tcW w:w="850" w:type="dxa"/>
            <w:tcBorders>
              <w:top w:val="single" w:sz="4" w:space="0" w:color="auto"/>
              <w:left w:val="nil"/>
              <w:bottom w:val="single" w:sz="4" w:space="0" w:color="auto"/>
              <w:right w:val="nil"/>
            </w:tcBorders>
            <w:shd w:val="clear" w:color="auto" w:fill="auto"/>
            <w:noWrap/>
            <w:vAlign w:val="center"/>
            <w:hideMark/>
            <w:tcPrChange w:id="1251" w:author="Yanghaitao (Haitao)" w:date="2018-07-12T07:10:00Z">
              <w:tcPr>
                <w:tcW w:w="850" w:type="dxa"/>
                <w:gridSpan w:val="3"/>
                <w:tcBorders>
                  <w:top w:val="single" w:sz="4" w:space="0" w:color="auto"/>
                  <w:left w:val="nil"/>
                  <w:bottom w:val="single" w:sz="4" w:space="0" w:color="auto"/>
                  <w:right w:val="nil"/>
                </w:tcBorders>
                <w:shd w:val="clear" w:color="auto" w:fill="auto"/>
                <w:noWrap/>
                <w:vAlign w:val="center"/>
                <w:hideMark/>
              </w:tcPr>
            </w:tcPrChange>
          </w:tcPr>
          <w:p w14:paraId="54C403D1"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252" w:author="Yanghaitao (Haitao)" w:date="2018-07-12T05:06:00Z"/>
                <w:color w:val="000000"/>
                <w:sz w:val="20"/>
                <w:lang w:eastAsia="zh-CN"/>
              </w:rPr>
              <w:pPrChange w:id="1253" w:author="Yanghaitao (Haitao)" w:date="2018-07-12T07:10: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1254" w:author="Yanghaitao (Haitao)" w:date="2018-07-12T05:06:00Z">
              <w:r w:rsidRPr="009D2C0B">
                <w:rPr>
                  <w:color w:val="000000"/>
                  <w:sz w:val="20"/>
                  <w:lang w:eastAsia="zh-CN"/>
                </w:rPr>
                <w:t>-1.50%</w:t>
              </w:r>
            </w:ins>
          </w:p>
        </w:tc>
        <w:tc>
          <w:tcPr>
            <w:tcW w:w="850" w:type="dxa"/>
            <w:tcBorders>
              <w:top w:val="single" w:sz="4" w:space="0" w:color="auto"/>
              <w:left w:val="nil"/>
              <w:bottom w:val="single" w:sz="4" w:space="0" w:color="auto"/>
              <w:right w:val="nil"/>
            </w:tcBorders>
            <w:shd w:val="clear" w:color="auto" w:fill="auto"/>
            <w:noWrap/>
            <w:vAlign w:val="center"/>
            <w:hideMark/>
            <w:tcPrChange w:id="1255" w:author="Yanghaitao (Haitao)" w:date="2018-07-12T07:10:00Z">
              <w:tcPr>
                <w:tcW w:w="850" w:type="dxa"/>
                <w:gridSpan w:val="3"/>
                <w:tcBorders>
                  <w:top w:val="single" w:sz="4" w:space="0" w:color="auto"/>
                  <w:left w:val="nil"/>
                  <w:bottom w:val="single" w:sz="4" w:space="0" w:color="auto"/>
                  <w:right w:val="nil"/>
                </w:tcBorders>
                <w:shd w:val="clear" w:color="auto" w:fill="auto"/>
                <w:noWrap/>
                <w:vAlign w:val="center"/>
                <w:hideMark/>
              </w:tcPr>
            </w:tcPrChange>
          </w:tcPr>
          <w:p w14:paraId="7ED35EA2"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256" w:author="Yanghaitao (Haitao)" w:date="2018-07-12T05:06:00Z"/>
                <w:color w:val="000000"/>
                <w:sz w:val="20"/>
                <w:lang w:eastAsia="zh-CN"/>
              </w:rPr>
              <w:pPrChange w:id="1257" w:author="Yanghaitao (Haitao)" w:date="2018-07-12T07:10: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1258" w:author="Yanghaitao (Haitao)" w:date="2018-07-12T05:06:00Z">
              <w:r w:rsidRPr="009D2C0B">
                <w:rPr>
                  <w:color w:val="000000"/>
                  <w:sz w:val="20"/>
                  <w:lang w:eastAsia="zh-CN"/>
                </w:rPr>
                <w:t>-1.56%</w:t>
              </w:r>
            </w:ins>
          </w:p>
        </w:tc>
        <w:tc>
          <w:tcPr>
            <w:tcW w:w="850" w:type="dxa"/>
            <w:tcBorders>
              <w:top w:val="single" w:sz="4" w:space="0" w:color="auto"/>
              <w:left w:val="nil"/>
              <w:bottom w:val="single" w:sz="4" w:space="0" w:color="auto"/>
              <w:right w:val="nil"/>
            </w:tcBorders>
            <w:shd w:val="clear" w:color="auto" w:fill="auto"/>
            <w:noWrap/>
            <w:vAlign w:val="center"/>
            <w:hideMark/>
            <w:tcPrChange w:id="1259" w:author="Yanghaitao (Haitao)" w:date="2018-07-12T07:10:00Z">
              <w:tcPr>
                <w:tcW w:w="850" w:type="dxa"/>
                <w:gridSpan w:val="3"/>
                <w:tcBorders>
                  <w:top w:val="single" w:sz="4" w:space="0" w:color="auto"/>
                  <w:left w:val="nil"/>
                  <w:bottom w:val="single" w:sz="4" w:space="0" w:color="auto"/>
                  <w:right w:val="nil"/>
                </w:tcBorders>
                <w:shd w:val="clear" w:color="auto" w:fill="auto"/>
                <w:noWrap/>
                <w:vAlign w:val="center"/>
                <w:hideMark/>
              </w:tcPr>
            </w:tcPrChange>
          </w:tcPr>
          <w:p w14:paraId="0DE27AC5"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260" w:author="Yanghaitao (Haitao)" w:date="2018-07-12T05:06:00Z"/>
                <w:color w:val="000000"/>
                <w:sz w:val="20"/>
                <w:lang w:eastAsia="zh-CN"/>
              </w:rPr>
              <w:pPrChange w:id="1261" w:author="Yanghaitao (Haitao)" w:date="2018-07-12T07:10: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1262" w:author="Yanghaitao (Haitao)" w:date="2018-07-12T05:06:00Z">
              <w:r w:rsidRPr="009D2C0B">
                <w:rPr>
                  <w:color w:val="000000"/>
                  <w:sz w:val="20"/>
                  <w:lang w:eastAsia="zh-CN"/>
                </w:rPr>
                <w:t>111%</w:t>
              </w:r>
            </w:ins>
          </w:p>
        </w:tc>
        <w:tc>
          <w:tcPr>
            <w:tcW w:w="852" w:type="dxa"/>
            <w:tcBorders>
              <w:top w:val="single" w:sz="4" w:space="0" w:color="auto"/>
              <w:left w:val="nil"/>
              <w:bottom w:val="single" w:sz="4" w:space="0" w:color="auto"/>
              <w:right w:val="single" w:sz="4" w:space="0" w:color="auto"/>
            </w:tcBorders>
            <w:shd w:val="clear" w:color="auto" w:fill="auto"/>
            <w:noWrap/>
            <w:vAlign w:val="center"/>
            <w:hideMark/>
            <w:tcPrChange w:id="1263" w:author="Yanghaitao (Haitao)" w:date="2018-07-12T07:10:00Z">
              <w:tcPr>
                <w:tcW w:w="852" w:type="dxa"/>
                <w:gridSpan w:val="3"/>
                <w:tcBorders>
                  <w:top w:val="single" w:sz="4" w:space="0" w:color="auto"/>
                  <w:left w:val="nil"/>
                  <w:bottom w:val="single" w:sz="4" w:space="0" w:color="auto"/>
                  <w:right w:val="single" w:sz="4" w:space="0" w:color="auto"/>
                </w:tcBorders>
                <w:shd w:val="clear" w:color="auto" w:fill="auto"/>
                <w:noWrap/>
                <w:vAlign w:val="center"/>
                <w:hideMark/>
              </w:tcPr>
            </w:tcPrChange>
          </w:tcPr>
          <w:p w14:paraId="448C8C3E"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264" w:author="Yanghaitao (Haitao)" w:date="2018-07-12T05:06:00Z"/>
                <w:color w:val="000000"/>
                <w:sz w:val="20"/>
                <w:lang w:eastAsia="zh-CN"/>
              </w:rPr>
              <w:pPrChange w:id="1265" w:author="Yanghaitao (Haitao)" w:date="2018-07-12T07:10: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1266" w:author="Yanghaitao (Haitao)" w:date="2018-07-12T05:06:00Z">
              <w:r w:rsidRPr="009D2C0B">
                <w:rPr>
                  <w:color w:val="000000"/>
                  <w:sz w:val="20"/>
                  <w:lang w:eastAsia="zh-CN"/>
                </w:rPr>
                <w:t>88%</w:t>
              </w:r>
            </w:ins>
          </w:p>
        </w:tc>
      </w:tr>
      <w:tr w:rsidR="005E1305" w:rsidRPr="009D2C0B" w14:paraId="6EA44DA9" w14:textId="77777777" w:rsidTr="00587F35">
        <w:trPr>
          <w:trHeight w:val="340"/>
          <w:ins w:id="1267" w:author="Yanghaitao (Haitao)" w:date="2018-07-12T05:06:00Z"/>
          <w:trPrChange w:id="1268" w:author="Yanghaitao (Haitao)" w:date="2018-07-12T07:10:00Z">
            <w:trPr>
              <w:gridBefore w:val="1"/>
              <w:gridAfter w:val="0"/>
              <w:trHeight w:val="340"/>
            </w:trPr>
          </w:trPrChange>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hideMark/>
            <w:tcPrChange w:id="1269" w:author="Yanghaitao (Haitao)" w:date="2018-07-12T07:10:00Z">
              <w:tcPr>
                <w:tcW w:w="960"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tcPrChange>
          </w:tcPr>
          <w:p w14:paraId="437075C3"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ins w:id="1270" w:author="Yanghaitao (Haitao)" w:date="2018-07-12T05:06:00Z"/>
                <w:color w:val="000000"/>
                <w:sz w:val="20"/>
                <w:lang w:eastAsia="zh-CN"/>
              </w:rPr>
              <w:pPrChange w:id="1271" w:author="Yanghaitao (Haitao)" w:date="2018-07-12T07:10: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pPrChange>
            </w:pPr>
            <w:ins w:id="1272" w:author="Yanghaitao (Haitao)" w:date="2018-07-12T05:06:00Z">
              <w:r w:rsidRPr="009D2C0B">
                <w:rPr>
                  <w:color w:val="000000"/>
                  <w:sz w:val="20"/>
                  <w:lang w:eastAsia="zh-CN"/>
                </w:rPr>
                <w:t>4.1.7.a</w:t>
              </w:r>
            </w:ins>
          </w:p>
        </w:tc>
        <w:tc>
          <w:tcPr>
            <w:tcW w:w="850" w:type="dxa"/>
            <w:tcBorders>
              <w:top w:val="single" w:sz="4" w:space="0" w:color="auto"/>
              <w:left w:val="nil"/>
              <w:bottom w:val="single" w:sz="4" w:space="0" w:color="auto"/>
              <w:right w:val="nil"/>
            </w:tcBorders>
            <w:shd w:val="clear" w:color="auto" w:fill="auto"/>
            <w:noWrap/>
            <w:vAlign w:val="center"/>
            <w:hideMark/>
            <w:tcPrChange w:id="1273" w:author="Yanghaitao (Haitao)" w:date="2018-07-12T07:10:00Z">
              <w:tcPr>
                <w:tcW w:w="850" w:type="dxa"/>
                <w:gridSpan w:val="3"/>
                <w:tcBorders>
                  <w:top w:val="single" w:sz="4" w:space="0" w:color="auto"/>
                  <w:left w:val="nil"/>
                  <w:bottom w:val="single" w:sz="4" w:space="0" w:color="auto"/>
                  <w:right w:val="nil"/>
                </w:tcBorders>
                <w:shd w:val="clear" w:color="auto" w:fill="auto"/>
                <w:noWrap/>
                <w:vAlign w:val="center"/>
                <w:hideMark/>
              </w:tcPr>
            </w:tcPrChange>
          </w:tcPr>
          <w:p w14:paraId="4C628E0F"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274" w:author="Yanghaitao (Haitao)" w:date="2018-07-12T05:06:00Z"/>
                <w:sz w:val="20"/>
                <w:lang w:eastAsia="zh-CN"/>
              </w:rPr>
              <w:pPrChange w:id="1275" w:author="Yanghaitao (Haitao)" w:date="2018-07-12T07:10: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1276" w:author="Yanghaitao (Haitao)" w:date="2018-07-12T05:06:00Z">
              <w:r w:rsidRPr="009D2C0B">
                <w:rPr>
                  <w:sz w:val="20"/>
                  <w:lang w:eastAsia="zh-CN"/>
                </w:rPr>
                <w:t>-3.23%</w:t>
              </w:r>
            </w:ins>
          </w:p>
        </w:tc>
        <w:tc>
          <w:tcPr>
            <w:tcW w:w="850" w:type="dxa"/>
            <w:tcBorders>
              <w:top w:val="single" w:sz="4" w:space="0" w:color="auto"/>
              <w:left w:val="nil"/>
              <w:bottom w:val="single" w:sz="4" w:space="0" w:color="auto"/>
              <w:right w:val="nil"/>
            </w:tcBorders>
            <w:shd w:val="clear" w:color="auto" w:fill="auto"/>
            <w:noWrap/>
            <w:vAlign w:val="center"/>
            <w:hideMark/>
            <w:tcPrChange w:id="1277" w:author="Yanghaitao (Haitao)" w:date="2018-07-12T07:10:00Z">
              <w:tcPr>
                <w:tcW w:w="850" w:type="dxa"/>
                <w:gridSpan w:val="3"/>
                <w:tcBorders>
                  <w:top w:val="single" w:sz="4" w:space="0" w:color="auto"/>
                  <w:left w:val="nil"/>
                  <w:bottom w:val="single" w:sz="4" w:space="0" w:color="auto"/>
                  <w:right w:val="nil"/>
                </w:tcBorders>
                <w:shd w:val="clear" w:color="auto" w:fill="auto"/>
                <w:noWrap/>
                <w:vAlign w:val="center"/>
                <w:hideMark/>
              </w:tcPr>
            </w:tcPrChange>
          </w:tcPr>
          <w:p w14:paraId="7BF0B594"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278" w:author="Yanghaitao (Haitao)" w:date="2018-07-12T05:06:00Z"/>
                <w:color w:val="000000"/>
                <w:sz w:val="20"/>
                <w:lang w:eastAsia="zh-CN"/>
              </w:rPr>
              <w:pPrChange w:id="1279" w:author="Yanghaitao (Haitao)" w:date="2018-07-12T07:10: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1280" w:author="Yanghaitao (Haitao)" w:date="2018-07-12T05:06:00Z">
              <w:r w:rsidRPr="009D2C0B">
                <w:rPr>
                  <w:color w:val="000000"/>
                  <w:sz w:val="20"/>
                  <w:lang w:eastAsia="zh-CN"/>
                </w:rPr>
                <w:t>-2.37%</w:t>
              </w:r>
            </w:ins>
          </w:p>
        </w:tc>
        <w:tc>
          <w:tcPr>
            <w:tcW w:w="850" w:type="dxa"/>
            <w:tcBorders>
              <w:top w:val="single" w:sz="4" w:space="0" w:color="auto"/>
              <w:left w:val="nil"/>
              <w:bottom w:val="single" w:sz="4" w:space="0" w:color="auto"/>
              <w:right w:val="nil"/>
            </w:tcBorders>
            <w:shd w:val="clear" w:color="auto" w:fill="auto"/>
            <w:noWrap/>
            <w:vAlign w:val="center"/>
            <w:hideMark/>
            <w:tcPrChange w:id="1281" w:author="Yanghaitao (Haitao)" w:date="2018-07-12T07:10:00Z">
              <w:tcPr>
                <w:tcW w:w="850" w:type="dxa"/>
                <w:gridSpan w:val="3"/>
                <w:tcBorders>
                  <w:top w:val="single" w:sz="4" w:space="0" w:color="auto"/>
                  <w:left w:val="nil"/>
                  <w:bottom w:val="single" w:sz="4" w:space="0" w:color="auto"/>
                  <w:right w:val="nil"/>
                </w:tcBorders>
                <w:shd w:val="clear" w:color="auto" w:fill="auto"/>
                <w:noWrap/>
                <w:vAlign w:val="center"/>
                <w:hideMark/>
              </w:tcPr>
            </w:tcPrChange>
          </w:tcPr>
          <w:p w14:paraId="5C72F0B1"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282" w:author="Yanghaitao (Haitao)" w:date="2018-07-12T05:06:00Z"/>
                <w:color w:val="000000"/>
                <w:sz w:val="20"/>
                <w:lang w:eastAsia="zh-CN"/>
              </w:rPr>
              <w:pPrChange w:id="1283" w:author="Yanghaitao (Haitao)" w:date="2018-07-12T07:10: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1284" w:author="Yanghaitao (Haitao)" w:date="2018-07-12T05:06:00Z">
              <w:r w:rsidRPr="009D2C0B">
                <w:rPr>
                  <w:color w:val="000000"/>
                  <w:sz w:val="20"/>
                  <w:lang w:eastAsia="zh-CN"/>
                </w:rPr>
                <w:t>-2.43%</w:t>
              </w:r>
            </w:ins>
          </w:p>
        </w:tc>
        <w:tc>
          <w:tcPr>
            <w:tcW w:w="850" w:type="dxa"/>
            <w:tcBorders>
              <w:top w:val="single" w:sz="4" w:space="0" w:color="auto"/>
              <w:left w:val="nil"/>
              <w:bottom w:val="single" w:sz="4" w:space="0" w:color="auto"/>
              <w:right w:val="nil"/>
            </w:tcBorders>
            <w:shd w:val="clear" w:color="auto" w:fill="auto"/>
            <w:noWrap/>
            <w:vAlign w:val="center"/>
            <w:hideMark/>
            <w:tcPrChange w:id="1285" w:author="Yanghaitao (Haitao)" w:date="2018-07-12T07:10:00Z">
              <w:tcPr>
                <w:tcW w:w="850" w:type="dxa"/>
                <w:gridSpan w:val="3"/>
                <w:tcBorders>
                  <w:top w:val="single" w:sz="4" w:space="0" w:color="auto"/>
                  <w:left w:val="nil"/>
                  <w:bottom w:val="single" w:sz="4" w:space="0" w:color="auto"/>
                  <w:right w:val="nil"/>
                </w:tcBorders>
                <w:shd w:val="clear" w:color="auto" w:fill="auto"/>
                <w:noWrap/>
                <w:vAlign w:val="center"/>
                <w:hideMark/>
              </w:tcPr>
            </w:tcPrChange>
          </w:tcPr>
          <w:p w14:paraId="40888EF1"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286" w:author="Yanghaitao (Haitao)" w:date="2018-07-12T05:06:00Z"/>
                <w:color w:val="000000"/>
                <w:sz w:val="20"/>
                <w:lang w:eastAsia="zh-CN"/>
              </w:rPr>
              <w:pPrChange w:id="1287" w:author="Yanghaitao (Haitao)" w:date="2018-07-12T07:10: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1288" w:author="Yanghaitao (Haitao)" w:date="2018-07-12T05:06:00Z">
              <w:r w:rsidRPr="009D2C0B">
                <w:rPr>
                  <w:color w:val="000000"/>
                  <w:sz w:val="20"/>
                  <w:lang w:eastAsia="zh-CN"/>
                </w:rPr>
                <w:t>142%</w:t>
              </w:r>
            </w:ins>
          </w:p>
        </w:tc>
        <w:tc>
          <w:tcPr>
            <w:tcW w:w="852" w:type="dxa"/>
            <w:tcBorders>
              <w:top w:val="single" w:sz="4" w:space="0" w:color="auto"/>
              <w:left w:val="nil"/>
              <w:bottom w:val="single" w:sz="4" w:space="0" w:color="auto"/>
              <w:right w:val="nil"/>
            </w:tcBorders>
            <w:shd w:val="clear" w:color="auto" w:fill="auto"/>
            <w:noWrap/>
            <w:vAlign w:val="center"/>
            <w:hideMark/>
            <w:tcPrChange w:id="1289" w:author="Yanghaitao (Haitao)" w:date="2018-07-12T07:10:00Z">
              <w:tcPr>
                <w:tcW w:w="852" w:type="dxa"/>
                <w:gridSpan w:val="3"/>
                <w:tcBorders>
                  <w:top w:val="single" w:sz="4" w:space="0" w:color="auto"/>
                  <w:left w:val="nil"/>
                  <w:bottom w:val="single" w:sz="4" w:space="0" w:color="auto"/>
                  <w:right w:val="nil"/>
                </w:tcBorders>
                <w:shd w:val="clear" w:color="auto" w:fill="auto"/>
                <w:noWrap/>
                <w:vAlign w:val="center"/>
                <w:hideMark/>
              </w:tcPr>
            </w:tcPrChange>
          </w:tcPr>
          <w:p w14:paraId="51E088D2"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290" w:author="Yanghaitao (Haitao)" w:date="2018-07-12T05:06:00Z"/>
                <w:color w:val="000000"/>
                <w:sz w:val="20"/>
                <w:lang w:eastAsia="zh-CN"/>
              </w:rPr>
              <w:pPrChange w:id="1291" w:author="Yanghaitao (Haitao)" w:date="2018-07-12T07:10: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1292" w:author="Yanghaitao (Haitao)" w:date="2018-07-12T05:06:00Z">
              <w:r w:rsidRPr="009D2C0B">
                <w:rPr>
                  <w:color w:val="000000"/>
                  <w:sz w:val="20"/>
                  <w:lang w:eastAsia="zh-CN"/>
                </w:rPr>
                <w:t>114%</w:t>
              </w:r>
            </w:ins>
          </w:p>
        </w:tc>
        <w:tc>
          <w:tcPr>
            <w:tcW w:w="850" w:type="dxa"/>
            <w:tcBorders>
              <w:top w:val="single" w:sz="4" w:space="0" w:color="auto"/>
              <w:left w:val="single" w:sz="4" w:space="0" w:color="auto"/>
              <w:bottom w:val="single" w:sz="4" w:space="0" w:color="auto"/>
              <w:right w:val="nil"/>
            </w:tcBorders>
            <w:shd w:val="clear" w:color="auto" w:fill="auto"/>
            <w:noWrap/>
            <w:vAlign w:val="center"/>
            <w:hideMark/>
            <w:tcPrChange w:id="1293" w:author="Yanghaitao (Haitao)" w:date="2018-07-12T07:10:00Z">
              <w:tcPr>
                <w:tcW w:w="850" w:type="dxa"/>
                <w:gridSpan w:val="3"/>
                <w:tcBorders>
                  <w:top w:val="single" w:sz="4" w:space="0" w:color="auto"/>
                  <w:left w:val="single" w:sz="4" w:space="0" w:color="auto"/>
                  <w:bottom w:val="single" w:sz="4" w:space="0" w:color="auto"/>
                  <w:right w:val="nil"/>
                </w:tcBorders>
                <w:shd w:val="clear" w:color="auto" w:fill="auto"/>
                <w:noWrap/>
                <w:vAlign w:val="center"/>
                <w:hideMark/>
              </w:tcPr>
            </w:tcPrChange>
          </w:tcPr>
          <w:p w14:paraId="2DEDAEE4"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294" w:author="Yanghaitao (Haitao)" w:date="2018-07-12T05:06:00Z"/>
                <w:color w:val="000000"/>
                <w:sz w:val="20"/>
                <w:lang w:eastAsia="zh-CN"/>
              </w:rPr>
              <w:pPrChange w:id="1295" w:author="Yanghaitao (Haitao)" w:date="2018-07-12T07:10: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1296" w:author="Yanghaitao (Haitao)" w:date="2018-07-12T05:06:00Z">
              <w:r w:rsidRPr="009D2C0B">
                <w:rPr>
                  <w:color w:val="000000"/>
                  <w:sz w:val="20"/>
                  <w:lang w:eastAsia="zh-CN"/>
                </w:rPr>
                <w:t>-2.10%</w:t>
              </w:r>
            </w:ins>
          </w:p>
        </w:tc>
        <w:tc>
          <w:tcPr>
            <w:tcW w:w="850" w:type="dxa"/>
            <w:tcBorders>
              <w:top w:val="single" w:sz="4" w:space="0" w:color="auto"/>
              <w:left w:val="nil"/>
              <w:bottom w:val="single" w:sz="4" w:space="0" w:color="auto"/>
              <w:right w:val="nil"/>
            </w:tcBorders>
            <w:shd w:val="clear" w:color="auto" w:fill="auto"/>
            <w:noWrap/>
            <w:vAlign w:val="center"/>
            <w:hideMark/>
            <w:tcPrChange w:id="1297" w:author="Yanghaitao (Haitao)" w:date="2018-07-12T07:10:00Z">
              <w:tcPr>
                <w:tcW w:w="850" w:type="dxa"/>
                <w:gridSpan w:val="3"/>
                <w:tcBorders>
                  <w:top w:val="single" w:sz="4" w:space="0" w:color="auto"/>
                  <w:left w:val="nil"/>
                  <w:bottom w:val="single" w:sz="4" w:space="0" w:color="auto"/>
                  <w:right w:val="nil"/>
                </w:tcBorders>
                <w:shd w:val="clear" w:color="auto" w:fill="auto"/>
                <w:noWrap/>
                <w:vAlign w:val="center"/>
                <w:hideMark/>
              </w:tcPr>
            </w:tcPrChange>
          </w:tcPr>
          <w:p w14:paraId="125B2910"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298" w:author="Yanghaitao (Haitao)" w:date="2018-07-12T05:06:00Z"/>
                <w:color w:val="000000"/>
                <w:sz w:val="20"/>
                <w:lang w:eastAsia="zh-CN"/>
              </w:rPr>
              <w:pPrChange w:id="1299" w:author="Yanghaitao (Haitao)" w:date="2018-07-12T07:10: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1300" w:author="Yanghaitao (Haitao)" w:date="2018-07-12T05:06:00Z">
              <w:r w:rsidRPr="009D2C0B">
                <w:rPr>
                  <w:color w:val="000000"/>
                  <w:sz w:val="20"/>
                  <w:lang w:eastAsia="zh-CN"/>
                </w:rPr>
                <w:t>-1.52%</w:t>
              </w:r>
            </w:ins>
          </w:p>
        </w:tc>
        <w:tc>
          <w:tcPr>
            <w:tcW w:w="850" w:type="dxa"/>
            <w:tcBorders>
              <w:top w:val="single" w:sz="4" w:space="0" w:color="auto"/>
              <w:left w:val="nil"/>
              <w:bottom w:val="single" w:sz="4" w:space="0" w:color="auto"/>
              <w:right w:val="nil"/>
            </w:tcBorders>
            <w:shd w:val="clear" w:color="auto" w:fill="auto"/>
            <w:noWrap/>
            <w:vAlign w:val="center"/>
            <w:hideMark/>
            <w:tcPrChange w:id="1301" w:author="Yanghaitao (Haitao)" w:date="2018-07-12T07:10:00Z">
              <w:tcPr>
                <w:tcW w:w="850" w:type="dxa"/>
                <w:gridSpan w:val="3"/>
                <w:tcBorders>
                  <w:top w:val="single" w:sz="4" w:space="0" w:color="auto"/>
                  <w:left w:val="nil"/>
                  <w:bottom w:val="single" w:sz="4" w:space="0" w:color="auto"/>
                  <w:right w:val="nil"/>
                </w:tcBorders>
                <w:shd w:val="clear" w:color="auto" w:fill="auto"/>
                <w:noWrap/>
                <w:vAlign w:val="center"/>
                <w:hideMark/>
              </w:tcPr>
            </w:tcPrChange>
          </w:tcPr>
          <w:p w14:paraId="4E43022F"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302" w:author="Yanghaitao (Haitao)" w:date="2018-07-12T05:06:00Z"/>
                <w:color w:val="000000"/>
                <w:sz w:val="20"/>
                <w:lang w:eastAsia="zh-CN"/>
              </w:rPr>
              <w:pPrChange w:id="1303" w:author="Yanghaitao (Haitao)" w:date="2018-07-12T07:10: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1304" w:author="Yanghaitao (Haitao)" w:date="2018-07-12T05:06:00Z">
              <w:r w:rsidRPr="009D2C0B">
                <w:rPr>
                  <w:color w:val="000000"/>
                  <w:sz w:val="20"/>
                  <w:lang w:eastAsia="zh-CN"/>
                </w:rPr>
                <w:t>-1.56%</w:t>
              </w:r>
            </w:ins>
          </w:p>
        </w:tc>
        <w:tc>
          <w:tcPr>
            <w:tcW w:w="850" w:type="dxa"/>
            <w:tcBorders>
              <w:top w:val="single" w:sz="4" w:space="0" w:color="auto"/>
              <w:left w:val="nil"/>
              <w:bottom w:val="single" w:sz="4" w:space="0" w:color="auto"/>
              <w:right w:val="nil"/>
            </w:tcBorders>
            <w:shd w:val="clear" w:color="auto" w:fill="auto"/>
            <w:noWrap/>
            <w:vAlign w:val="center"/>
            <w:hideMark/>
            <w:tcPrChange w:id="1305" w:author="Yanghaitao (Haitao)" w:date="2018-07-12T07:10:00Z">
              <w:tcPr>
                <w:tcW w:w="850" w:type="dxa"/>
                <w:gridSpan w:val="3"/>
                <w:tcBorders>
                  <w:top w:val="single" w:sz="4" w:space="0" w:color="auto"/>
                  <w:left w:val="nil"/>
                  <w:bottom w:val="single" w:sz="4" w:space="0" w:color="auto"/>
                  <w:right w:val="nil"/>
                </w:tcBorders>
                <w:shd w:val="clear" w:color="auto" w:fill="auto"/>
                <w:noWrap/>
                <w:vAlign w:val="center"/>
                <w:hideMark/>
              </w:tcPr>
            </w:tcPrChange>
          </w:tcPr>
          <w:p w14:paraId="7BB7A7D4"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306" w:author="Yanghaitao (Haitao)" w:date="2018-07-12T05:06:00Z"/>
                <w:color w:val="000000"/>
                <w:sz w:val="20"/>
                <w:lang w:eastAsia="zh-CN"/>
              </w:rPr>
              <w:pPrChange w:id="1307" w:author="Yanghaitao (Haitao)" w:date="2018-07-12T07:10: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1308" w:author="Yanghaitao (Haitao)" w:date="2018-07-12T05:06:00Z">
              <w:r w:rsidRPr="009D2C0B">
                <w:rPr>
                  <w:color w:val="000000"/>
                  <w:sz w:val="20"/>
                  <w:lang w:eastAsia="zh-CN"/>
                </w:rPr>
                <w:t>111%</w:t>
              </w:r>
            </w:ins>
          </w:p>
        </w:tc>
        <w:tc>
          <w:tcPr>
            <w:tcW w:w="852" w:type="dxa"/>
            <w:tcBorders>
              <w:top w:val="single" w:sz="4" w:space="0" w:color="auto"/>
              <w:left w:val="nil"/>
              <w:bottom w:val="single" w:sz="4" w:space="0" w:color="auto"/>
              <w:right w:val="single" w:sz="4" w:space="0" w:color="auto"/>
            </w:tcBorders>
            <w:shd w:val="clear" w:color="auto" w:fill="auto"/>
            <w:noWrap/>
            <w:vAlign w:val="center"/>
            <w:hideMark/>
            <w:tcPrChange w:id="1309" w:author="Yanghaitao (Haitao)" w:date="2018-07-12T07:10:00Z">
              <w:tcPr>
                <w:tcW w:w="852" w:type="dxa"/>
                <w:gridSpan w:val="3"/>
                <w:tcBorders>
                  <w:top w:val="single" w:sz="4" w:space="0" w:color="auto"/>
                  <w:left w:val="nil"/>
                  <w:bottom w:val="single" w:sz="4" w:space="0" w:color="auto"/>
                  <w:right w:val="single" w:sz="4" w:space="0" w:color="auto"/>
                </w:tcBorders>
                <w:shd w:val="clear" w:color="auto" w:fill="auto"/>
                <w:noWrap/>
                <w:vAlign w:val="center"/>
                <w:hideMark/>
              </w:tcPr>
            </w:tcPrChange>
          </w:tcPr>
          <w:p w14:paraId="4FAE594A"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310" w:author="Yanghaitao (Haitao)" w:date="2018-07-12T05:06:00Z"/>
                <w:color w:val="000000"/>
                <w:sz w:val="20"/>
                <w:lang w:eastAsia="zh-CN"/>
              </w:rPr>
              <w:pPrChange w:id="1311" w:author="Yanghaitao (Haitao)" w:date="2018-07-12T07:10: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1312" w:author="Yanghaitao (Haitao)" w:date="2018-07-12T05:06:00Z">
              <w:r w:rsidRPr="009D2C0B">
                <w:rPr>
                  <w:color w:val="000000"/>
                  <w:sz w:val="20"/>
                  <w:lang w:eastAsia="zh-CN"/>
                </w:rPr>
                <w:t>102%</w:t>
              </w:r>
            </w:ins>
          </w:p>
        </w:tc>
      </w:tr>
    </w:tbl>
    <w:p w14:paraId="737FA11C" w14:textId="77777777" w:rsidR="005E1305" w:rsidRDefault="005E1305" w:rsidP="005E1305">
      <w:pPr>
        <w:pStyle w:val="4"/>
        <w:rPr>
          <w:ins w:id="1313" w:author="Yanghaitao (Haitao)" w:date="2018-07-12T05:06:00Z"/>
          <w:lang w:val="en-CA"/>
        </w:rPr>
      </w:pPr>
      <w:ins w:id="1314" w:author="Yanghaitao (Haitao)" w:date="2018-07-12T05:06:00Z">
        <w:r>
          <w:rPr>
            <w:lang w:val="en-CA"/>
          </w:rPr>
          <w:t>Low delay B</w:t>
        </w:r>
      </w:ins>
    </w:p>
    <w:tbl>
      <w:tblPr>
        <w:tblW w:w="9465" w:type="dxa"/>
        <w:tblInd w:w="-5" w:type="dxa"/>
        <w:tblLook w:val="04A0" w:firstRow="1" w:lastRow="0" w:firstColumn="1" w:lastColumn="0" w:noHBand="0" w:noVBand="1"/>
        <w:tblPrChange w:id="1315" w:author="Yanghaitao (Haitao)" w:date="2018-07-12T07:10:00Z">
          <w:tblPr>
            <w:tblW w:w="9465" w:type="dxa"/>
            <w:tblInd w:w="108" w:type="dxa"/>
            <w:tblLook w:val="04A0" w:firstRow="1" w:lastRow="0" w:firstColumn="1" w:lastColumn="0" w:noHBand="0" w:noVBand="1"/>
          </w:tblPr>
        </w:tblPrChange>
      </w:tblPr>
      <w:tblGrid>
        <w:gridCol w:w="961"/>
        <w:gridCol w:w="850"/>
        <w:gridCol w:w="850"/>
        <w:gridCol w:w="850"/>
        <w:gridCol w:w="850"/>
        <w:gridCol w:w="852"/>
        <w:gridCol w:w="850"/>
        <w:gridCol w:w="850"/>
        <w:gridCol w:w="850"/>
        <w:gridCol w:w="850"/>
        <w:gridCol w:w="852"/>
        <w:tblGridChange w:id="1316">
          <w:tblGrid>
            <w:gridCol w:w="113"/>
            <w:gridCol w:w="848"/>
            <w:gridCol w:w="113"/>
            <w:gridCol w:w="737"/>
            <w:gridCol w:w="113"/>
            <w:gridCol w:w="737"/>
            <w:gridCol w:w="113"/>
            <w:gridCol w:w="737"/>
            <w:gridCol w:w="113"/>
            <w:gridCol w:w="737"/>
            <w:gridCol w:w="113"/>
            <w:gridCol w:w="739"/>
            <w:gridCol w:w="113"/>
            <w:gridCol w:w="737"/>
            <w:gridCol w:w="113"/>
            <w:gridCol w:w="737"/>
            <w:gridCol w:w="113"/>
            <w:gridCol w:w="737"/>
            <w:gridCol w:w="113"/>
            <w:gridCol w:w="737"/>
            <w:gridCol w:w="113"/>
            <w:gridCol w:w="739"/>
            <w:gridCol w:w="113"/>
          </w:tblGrid>
        </w:tblGridChange>
      </w:tblGrid>
      <w:tr w:rsidR="005E1305" w:rsidRPr="009D2C0B" w14:paraId="632DD02F" w14:textId="77777777" w:rsidTr="00587F35">
        <w:trPr>
          <w:trHeight w:val="288"/>
          <w:ins w:id="1317" w:author="Yanghaitao (Haitao)" w:date="2018-07-12T05:06:00Z"/>
          <w:trPrChange w:id="1318" w:author="Yanghaitao (Haitao)" w:date="2018-07-12T07:10:00Z">
            <w:trPr>
              <w:gridBefore w:val="1"/>
              <w:trHeight w:val="288"/>
            </w:trPr>
          </w:trPrChange>
        </w:trPr>
        <w:tc>
          <w:tcPr>
            <w:tcW w:w="961" w:type="dxa"/>
            <w:tcBorders>
              <w:top w:val="single" w:sz="4" w:space="0" w:color="auto"/>
              <w:left w:val="single" w:sz="4" w:space="0" w:color="auto"/>
              <w:bottom w:val="single" w:sz="4" w:space="0" w:color="auto"/>
              <w:right w:val="single" w:sz="4" w:space="0" w:color="auto"/>
            </w:tcBorders>
            <w:shd w:val="clear" w:color="auto" w:fill="auto"/>
            <w:noWrap/>
            <w:vAlign w:val="center"/>
            <w:hideMark/>
            <w:tcPrChange w:id="1319" w:author="Yanghaitao (Haitao)" w:date="2018-07-12T07:10:00Z">
              <w:tcPr>
                <w:tcW w:w="961"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tcPrChange>
          </w:tcPr>
          <w:p w14:paraId="02549A40"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ins w:id="1320" w:author="Yanghaitao (Haitao)" w:date="2018-07-12T05:06:00Z"/>
                <w:color w:val="000000"/>
                <w:sz w:val="20"/>
                <w:lang w:eastAsia="zh-CN"/>
              </w:rPr>
              <w:pPrChange w:id="1321" w:author="Yanghaitao (Haitao)" w:date="2018-07-12T07:10: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pPrChange>
            </w:pPr>
            <w:ins w:id="1322" w:author="Yanghaitao (Haitao)" w:date="2018-07-12T05:06:00Z">
              <w:r w:rsidRPr="009D2C0B">
                <w:rPr>
                  <w:color w:val="000000"/>
                  <w:sz w:val="20"/>
                  <w:lang w:eastAsia="zh-CN"/>
                </w:rPr>
                <w:t> </w:t>
              </w:r>
            </w:ins>
          </w:p>
        </w:tc>
        <w:tc>
          <w:tcPr>
            <w:tcW w:w="4252" w:type="dxa"/>
            <w:gridSpan w:val="5"/>
            <w:tcBorders>
              <w:top w:val="single" w:sz="4" w:space="0" w:color="auto"/>
              <w:left w:val="nil"/>
              <w:bottom w:val="single" w:sz="4" w:space="0" w:color="auto"/>
              <w:right w:val="single" w:sz="4" w:space="0" w:color="auto"/>
            </w:tcBorders>
            <w:shd w:val="clear" w:color="auto" w:fill="auto"/>
            <w:noWrap/>
            <w:vAlign w:val="center"/>
            <w:hideMark/>
            <w:tcPrChange w:id="1323" w:author="Yanghaitao (Haitao)" w:date="2018-07-12T07:10:00Z">
              <w:tcPr>
                <w:tcW w:w="4252" w:type="dxa"/>
                <w:gridSpan w:val="10"/>
                <w:tcBorders>
                  <w:top w:val="single" w:sz="4" w:space="0" w:color="auto"/>
                  <w:left w:val="nil"/>
                  <w:bottom w:val="single" w:sz="4" w:space="0" w:color="auto"/>
                  <w:right w:val="single" w:sz="4" w:space="0" w:color="auto"/>
                </w:tcBorders>
                <w:shd w:val="clear" w:color="auto" w:fill="auto"/>
                <w:noWrap/>
                <w:vAlign w:val="bottom"/>
                <w:hideMark/>
              </w:tcPr>
            </w:tcPrChange>
          </w:tcPr>
          <w:p w14:paraId="02AE2C19"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324" w:author="Yanghaitao (Haitao)" w:date="2018-07-12T05:06:00Z"/>
                <w:b/>
                <w:bCs/>
                <w:color w:val="000000"/>
                <w:sz w:val="20"/>
                <w:lang w:eastAsia="zh-CN"/>
              </w:rPr>
              <w:pPrChange w:id="1325" w:author="Yanghaitao (Haitao)" w:date="2018-07-12T07:09: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proofErr w:type="spellStart"/>
            <w:ins w:id="1326" w:author="Yanghaitao (Haitao)" w:date="2018-07-12T05:06:00Z">
              <w:r w:rsidRPr="009D2C0B">
                <w:rPr>
                  <w:b/>
                  <w:bCs/>
                  <w:color w:val="000000"/>
                  <w:sz w:val="20"/>
                  <w:lang w:eastAsia="zh-CN"/>
                </w:rPr>
                <w:t>VTM_tool_test</w:t>
              </w:r>
              <w:proofErr w:type="spellEnd"/>
            </w:ins>
          </w:p>
        </w:tc>
        <w:tc>
          <w:tcPr>
            <w:tcW w:w="4252" w:type="dxa"/>
            <w:gridSpan w:val="5"/>
            <w:tcBorders>
              <w:top w:val="single" w:sz="4" w:space="0" w:color="auto"/>
              <w:left w:val="single" w:sz="4" w:space="0" w:color="auto"/>
              <w:bottom w:val="single" w:sz="4" w:space="0" w:color="auto"/>
              <w:right w:val="single" w:sz="4" w:space="0" w:color="000000"/>
            </w:tcBorders>
            <w:shd w:val="clear" w:color="auto" w:fill="auto"/>
            <w:noWrap/>
            <w:vAlign w:val="center"/>
            <w:hideMark/>
            <w:tcPrChange w:id="1327" w:author="Yanghaitao (Haitao)" w:date="2018-07-12T07:10:00Z">
              <w:tcPr>
                <w:tcW w:w="4252" w:type="dxa"/>
                <w:gridSpan w:val="10"/>
                <w:tcBorders>
                  <w:top w:val="single" w:sz="4" w:space="0" w:color="auto"/>
                  <w:left w:val="single" w:sz="4" w:space="0" w:color="auto"/>
                  <w:bottom w:val="single" w:sz="4" w:space="0" w:color="auto"/>
                  <w:right w:val="single" w:sz="4" w:space="0" w:color="000000"/>
                </w:tcBorders>
                <w:shd w:val="clear" w:color="auto" w:fill="auto"/>
                <w:noWrap/>
                <w:vAlign w:val="bottom"/>
                <w:hideMark/>
              </w:tcPr>
            </w:tcPrChange>
          </w:tcPr>
          <w:p w14:paraId="6EDE59F4"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328" w:author="Yanghaitao (Haitao)" w:date="2018-07-12T05:06:00Z"/>
                <w:b/>
                <w:bCs/>
                <w:color w:val="000000"/>
                <w:sz w:val="20"/>
                <w:lang w:eastAsia="zh-CN"/>
              </w:rPr>
              <w:pPrChange w:id="1329" w:author="Yanghaitao (Haitao)" w:date="2018-07-12T07:09: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proofErr w:type="spellStart"/>
            <w:ins w:id="1330" w:author="Yanghaitao (Haitao)" w:date="2018-07-12T05:06:00Z">
              <w:r w:rsidRPr="009D2C0B">
                <w:rPr>
                  <w:b/>
                  <w:bCs/>
                  <w:color w:val="000000"/>
                  <w:sz w:val="20"/>
                  <w:lang w:eastAsia="zh-CN"/>
                </w:rPr>
                <w:t>BMS_tool_test</w:t>
              </w:r>
              <w:proofErr w:type="spellEnd"/>
            </w:ins>
          </w:p>
        </w:tc>
      </w:tr>
      <w:tr w:rsidR="005E1305" w:rsidRPr="009D2C0B" w14:paraId="13DCD90A" w14:textId="77777777" w:rsidTr="00587F35">
        <w:trPr>
          <w:trHeight w:val="340"/>
          <w:ins w:id="1331" w:author="Yanghaitao (Haitao)" w:date="2018-07-12T05:06:00Z"/>
          <w:trPrChange w:id="1332" w:author="Yanghaitao (Haitao)" w:date="2018-07-12T07:10:00Z">
            <w:trPr>
              <w:gridBefore w:val="1"/>
              <w:trHeight w:val="340"/>
            </w:trPr>
          </w:trPrChange>
        </w:trPr>
        <w:tc>
          <w:tcPr>
            <w:tcW w:w="961" w:type="dxa"/>
            <w:tcBorders>
              <w:top w:val="single" w:sz="4" w:space="0" w:color="auto"/>
              <w:left w:val="single" w:sz="4" w:space="0" w:color="auto"/>
              <w:bottom w:val="single" w:sz="4" w:space="0" w:color="auto"/>
              <w:right w:val="single" w:sz="4" w:space="0" w:color="auto"/>
            </w:tcBorders>
            <w:shd w:val="clear" w:color="auto" w:fill="auto"/>
            <w:noWrap/>
            <w:vAlign w:val="center"/>
            <w:hideMark/>
            <w:tcPrChange w:id="1333" w:author="Yanghaitao (Haitao)" w:date="2018-07-12T07:10:00Z">
              <w:tcPr>
                <w:tcW w:w="961"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tcPrChange>
          </w:tcPr>
          <w:p w14:paraId="6F9878A8"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ins w:id="1334" w:author="Yanghaitao (Haitao)" w:date="2018-07-12T05:06:00Z"/>
                <w:b/>
                <w:bCs/>
                <w:color w:val="000000"/>
                <w:sz w:val="20"/>
                <w:lang w:eastAsia="zh-CN"/>
              </w:rPr>
              <w:pPrChange w:id="1335" w:author="Yanghaitao (Haitao)" w:date="2018-07-12T07:10: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pPrChange>
            </w:pPr>
            <w:ins w:id="1336" w:author="Yanghaitao (Haitao)" w:date="2018-07-12T05:06:00Z">
              <w:r w:rsidRPr="009D2C0B">
                <w:rPr>
                  <w:b/>
                  <w:bCs/>
                  <w:color w:val="000000"/>
                  <w:sz w:val="20"/>
                  <w:lang w:eastAsia="zh-CN"/>
                </w:rPr>
                <w:t>Test#</w:t>
              </w:r>
            </w:ins>
          </w:p>
        </w:tc>
        <w:tc>
          <w:tcPr>
            <w:tcW w:w="850" w:type="dxa"/>
            <w:tcBorders>
              <w:top w:val="single" w:sz="4" w:space="0" w:color="auto"/>
              <w:left w:val="nil"/>
              <w:bottom w:val="single" w:sz="4" w:space="0" w:color="auto"/>
              <w:right w:val="nil"/>
            </w:tcBorders>
            <w:shd w:val="clear" w:color="auto" w:fill="auto"/>
            <w:noWrap/>
            <w:vAlign w:val="center"/>
            <w:hideMark/>
            <w:tcPrChange w:id="1337" w:author="Yanghaitao (Haitao)" w:date="2018-07-12T07:10:00Z">
              <w:tcPr>
                <w:tcW w:w="850" w:type="dxa"/>
                <w:gridSpan w:val="2"/>
                <w:tcBorders>
                  <w:top w:val="single" w:sz="4" w:space="0" w:color="auto"/>
                  <w:left w:val="nil"/>
                  <w:bottom w:val="single" w:sz="4" w:space="0" w:color="auto"/>
                  <w:right w:val="nil"/>
                </w:tcBorders>
                <w:shd w:val="clear" w:color="auto" w:fill="auto"/>
                <w:noWrap/>
                <w:vAlign w:val="bottom"/>
                <w:hideMark/>
              </w:tcPr>
            </w:tcPrChange>
          </w:tcPr>
          <w:p w14:paraId="4759C037"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338" w:author="Yanghaitao (Haitao)" w:date="2018-07-12T05:06:00Z"/>
                <w:b/>
                <w:bCs/>
                <w:color w:val="000000"/>
                <w:sz w:val="20"/>
                <w:lang w:eastAsia="zh-CN"/>
              </w:rPr>
              <w:pPrChange w:id="1339" w:author="Yanghaitao (Haitao)" w:date="2018-07-12T07:09: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pPrChange>
            </w:pPr>
            <w:ins w:id="1340" w:author="Yanghaitao (Haitao)" w:date="2018-07-12T05:06:00Z">
              <w:r w:rsidRPr="009D2C0B">
                <w:rPr>
                  <w:b/>
                  <w:bCs/>
                  <w:color w:val="000000"/>
                  <w:sz w:val="20"/>
                  <w:lang w:eastAsia="zh-CN"/>
                </w:rPr>
                <w:t>Y</w:t>
              </w:r>
            </w:ins>
          </w:p>
        </w:tc>
        <w:tc>
          <w:tcPr>
            <w:tcW w:w="850" w:type="dxa"/>
            <w:tcBorders>
              <w:top w:val="single" w:sz="4" w:space="0" w:color="auto"/>
              <w:left w:val="nil"/>
              <w:bottom w:val="single" w:sz="4" w:space="0" w:color="auto"/>
              <w:right w:val="nil"/>
            </w:tcBorders>
            <w:shd w:val="clear" w:color="auto" w:fill="auto"/>
            <w:noWrap/>
            <w:vAlign w:val="center"/>
            <w:hideMark/>
            <w:tcPrChange w:id="1341" w:author="Yanghaitao (Haitao)" w:date="2018-07-12T07:10:00Z">
              <w:tcPr>
                <w:tcW w:w="850" w:type="dxa"/>
                <w:gridSpan w:val="2"/>
                <w:tcBorders>
                  <w:top w:val="single" w:sz="4" w:space="0" w:color="auto"/>
                  <w:left w:val="nil"/>
                  <w:bottom w:val="single" w:sz="4" w:space="0" w:color="auto"/>
                  <w:right w:val="nil"/>
                </w:tcBorders>
                <w:shd w:val="clear" w:color="auto" w:fill="auto"/>
                <w:noWrap/>
                <w:vAlign w:val="bottom"/>
                <w:hideMark/>
              </w:tcPr>
            </w:tcPrChange>
          </w:tcPr>
          <w:p w14:paraId="592FC922"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342" w:author="Yanghaitao (Haitao)" w:date="2018-07-12T05:06:00Z"/>
                <w:b/>
                <w:bCs/>
                <w:color w:val="000000"/>
                <w:sz w:val="20"/>
                <w:lang w:eastAsia="zh-CN"/>
              </w:rPr>
              <w:pPrChange w:id="1343" w:author="Yanghaitao (Haitao)" w:date="2018-07-12T07:09: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pPrChange>
            </w:pPr>
            <w:ins w:id="1344" w:author="Yanghaitao (Haitao)" w:date="2018-07-12T05:06:00Z">
              <w:r w:rsidRPr="009D2C0B">
                <w:rPr>
                  <w:b/>
                  <w:bCs/>
                  <w:color w:val="000000"/>
                  <w:sz w:val="20"/>
                  <w:lang w:eastAsia="zh-CN"/>
                </w:rPr>
                <w:t>U</w:t>
              </w:r>
            </w:ins>
          </w:p>
        </w:tc>
        <w:tc>
          <w:tcPr>
            <w:tcW w:w="850" w:type="dxa"/>
            <w:tcBorders>
              <w:top w:val="single" w:sz="4" w:space="0" w:color="auto"/>
              <w:left w:val="nil"/>
              <w:bottom w:val="single" w:sz="4" w:space="0" w:color="auto"/>
              <w:right w:val="nil"/>
            </w:tcBorders>
            <w:shd w:val="clear" w:color="auto" w:fill="auto"/>
            <w:noWrap/>
            <w:vAlign w:val="center"/>
            <w:hideMark/>
            <w:tcPrChange w:id="1345" w:author="Yanghaitao (Haitao)" w:date="2018-07-12T07:10:00Z">
              <w:tcPr>
                <w:tcW w:w="850" w:type="dxa"/>
                <w:gridSpan w:val="2"/>
                <w:tcBorders>
                  <w:top w:val="single" w:sz="4" w:space="0" w:color="auto"/>
                  <w:left w:val="nil"/>
                  <w:bottom w:val="single" w:sz="4" w:space="0" w:color="auto"/>
                  <w:right w:val="nil"/>
                </w:tcBorders>
                <w:shd w:val="clear" w:color="auto" w:fill="auto"/>
                <w:noWrap/>
                <w:vAlign w:val="bottom"/>
                <w:hideMark/>
              </w:tcPr>
            </w:tcPrChange>
          </w:tcPr>
          <w:p w14:paraId="1943FE50"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346" w:author="Yanghaitao (Haitao)" w:date="2018-07-12T05:06:00Z"/>
                <w:b/>
                <w:bCs/>
                <w:color w:val="000000"/>
                <w:sz w:val="20"/>
                <w:lang w:eastAsia="zh-CN"/>
              </w:rPr>
              <w:pPrChange w:id="1347" w:author="Yanghaitao (Haitao)" w:date="2018-07-12T07:09: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pPrChange>
            </w:pPr>
            <w:ins w:id="1348" w:author="Yanghaitao (Haitao)" w:date="2018-07-12T05:06:00Z">
              <w:r w:rsidRPr="009D2C0B">
                <w:rPr>
                  <w:b/>
                  <w:bCs/>
                  <w:color w:val="000000"/>
                  <w:sz w:val="20"/>
                  <w:lang w:eastAsia="zh-CN"/>
                </w:rPr>
                <w:t>V</w:t>
              </w:r>
            </w:ins>
          </w:p>
        </w:tc>
        <w:tc>
          <w:tcPr>
            <w:tcW w:w="850" w:type="dxa"/>
            <w:tcBorders>
              <w:top w:val="single" w:sz="4" w:space="0" w:color="auto"/>
              <w:left w:val="nil"/>
              <w:bottom w:val="single" w:sz="4" w:space="0" w:color="auto"/>
              <w:right w:val="nil"/>
            </w:tcBorders>
            <w:shd w:val="clear" w:color="auto" w:fill="auto"/>
            <w:noWrap/>
            <w:vAlign w:val="center"/>
            <w:hideMark/>
            <w:tcPrChange w:id="1349" w:author="Yanghaitao (Haitao)" w:date="2018-07-12T07:10:00Z">
              <w:tcPr>
                <w:tcW w:w="850" w:type="dxa"/>
                <w:gridSpan w:val="2"/>
                <w:tcBorders>
                  <w:top w:val="single" w:sz="4" w:space="0" w:color="auto"/>
                  <w:left w:val="nil"/>
                  <w:bottom w:val="single" w:sz="4" w:space="0" w:color="auto"/>
                  <w:right w:val="nil"/>
                </w:tcBorders>
                <w:shd w:val="clear" w:color="auto" w:fill="auto"/>
                <w:noWrap/>
                <w:vAlign w:val="bottom"/>
                <w:hideMark/>
              </w:tcPr>
            </w:tcPrChange>
          </w:tcPr>
          <w:p w14:paraId="607FF82F"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350" w:author="Yanghaitao (Haitao)" w:date="2018-07-12T05:06:00Z"/>
                <w:b/>
                <w:bCs/>
                <w:color w:val="000000"/>
                <w:sz w:val="20"/>
                <w:lang w:eastAsia="zh-CN"/>
              </w:rPr>
              <w:pPrChange w:id="1351" w:author="Yanghaitao (Haitao)" w:date="2018-07-12T07:09: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pPrChange>
            </w:pPr>
            <w:proofErr w:type="spellStart"/>
            <w:ins w:id="1352" w:author="Yanghaitao (Haitao)" w:date="2018-07-12T05:06:00Z">
              <w:r w:rsidRPr="009D2C0B">
                <w:rPr>
                  <w:b/>
                  <w:bCs/>
                  <w:color w:val="000000"/>
                  <w:sz w:val="20"/>
                  <w:lang w:eastAsia="zh-CN"/>
                </w:rPr>
                <w:t>EncT</w:t>
              </w:r>
              <w:proofErr w:type="spellEnd"/>
            </w:ins>
          </w:p>
        </w:tc>
        <w:tc>
          <w:tcPr>
            <w:tcW w:w="852" w:type="dxa"/>
            <w:tcBorders>
              <w:top w:val="single" w:sz="4" w:space="0" w:color="auto"/>
              <w:left w:val="nil"/>
              <w:bottom w:val="single" w:sz="4" w:space="0" w:color="auto"/>
              <w:right w:val="nil"/>
            </w:tcBorders>
            <w:shd w:val="clear" w:color="auto" w:fill="auto"/>
            <w:noWrap/>
            <w:vAlign w:val="center"/>
            <w:hideMark/>
            <w:tcPrChange w:id="1353" w:author="Yanghaitao (Haitao)" w:date="2018-07-12T07:10:00Z">
              <w:tcPr>
                <w:tcW w:w="852" w:type="dxa"/>
                <w:gridSpan w:val="2"/>
                <w:tcBorders>
                  <w:top w:val="single" w:sz="4" w:space="0" w:color="auto"/>
                  <w:left w:val="nil"/>
                  <w:bottom w:val="single" w:sz="4" w:space="0" w:color="auto"/>
                  <w:right w:val="nil"/>
                </w:tcBorders>
                <w:shd w:val="clear" w:color="auto" w:fill="auto"/>
                <w:noWrap/>
                <w:vAlign w:val="bottom"/>
                <w:hideMark/>
              </w:tcPr>
            </w:tcPrChange>
          </w:tcPr>
          <w:p w14:paraId="28611AF6"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354" w:author="Yanghaitao (Haitao)" w:date="2018-07-12T05:06:00Z"/>
                <w:b/>
                <w:bCs/>
                <w:color w:val="000000"/>
                <w:sz w:val="20"/>
                <w:lang w:eastAsia="zh-CN"/>
              </w:rPr>
              <w:pPrChange w:id="1355" w:author="Yanghaitao (Haitao)" w:date="2018-07-12T07:09: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pPrChange>
            </w:pPr>
            <w:proofErr w:type="spellStart"/>
            <w:ins w:id="1356" w:author="Yanghaitao (Haitao)" w:date="2018-07-12T05:06:00Z">
              <w:r w:rsidRPr="009D2C0B">
                <w:rPr>
                  <w:b/>
                  <w:bCs/>
                  <w:color w:val="000000"/>
                  <w:sz w:val="20"/>
                  <w:lang w:eastAsia="zh-CN"/>
                </w:rPr>
                <w:t>DecT</w:t>
              </w:r>
              <w:proofErr w:type="spellEnd"/>
            </w:ins>
          </w:p>
        </w:tc>
        <w:tc>
          <w:tcPr>
            <w:tcW w:w="850" w:type="dxa"/>
            <w:tcBorders>
              <w:top w:val="single" w:sz="4" w:space="0" w:color="auto"/>
              <w:left w:val="single" w:sz="4" w:space="0" w:color="auto"/>
              <w:bottom w:val="single" w:sz="4" w:space="0" w:color="auto"/>
              <w:right w:val="nil"/>
            </w:tcBorders>
            <w:shd w:val="clear" w:color="auto" w:fill="auto"/>
            <w:noWrap/>
            <w:vAlign w:val="center"/>
            <w:hideMark/>
            <w:tcPrChange w:id="1357" w:author="Yanghaitao (Haitao)" w:date="2018-07-12T07:10:00Z">
              <w:tcPr>
                <w:tcW w:w="850" w:type="dxa"/>
                <w:gridSpan w:val="2"/>
                <w:tcBorders>
                  <w:top w:val="single" w:sz="4" w:space="0" w:color="auto"/>
                  <w:left w:val="single" w:sz="4" w:space="0" w:color="auto"/>
                  <w:bottom w:val="single" w:sz="4" w:space="0" w:color="auto"/>
                  <w:right w:val="nil"/>
                </w:tcBorders>
                <w:shd w:val="clear" w:color="auto" w:fill="auto"/>
                <w:noWrap/>
                <w:vAlign w:val="bottom"/>
                <w:hideMark/>
              </w:tcPr>
            </w:tcPrChange>
          </w:tcPr>
          <w:p w14:paraId="30541AD2"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358" w:author="Yanghaitao (Haitao)" w:date="2018-07-12T05:06:00Z"/>
                <w:b/>
                <w:bCs/>
                <w:color w:val="000000"/>
                <w:sz w:val="20"/>
                <w:lang w:eastAsia="zh-CN"/>
              </w:rPr>
              <w:pPrChange w:id="1359" w:author="Yanghaitao (Haitao)" w:date="2018-07-12T07:09: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pPrChange>
            </w:pPr>
            <w:ins w:id="1360" w:author="Yanghaitao (Haitao)" w:date="2018-07-12T05:06:00Z">
              <w:r w:rsidRPr="009D2C0B">
                <w:rPr>
                  <w:b/>
                  <w:bCs/>
                  <w:color w:val="000000"/>
                  <w:sz w:val="20"/>
                  <w:lang w:eastAsia="zh-CN"/>
                </w:rPr>
                <w:t>Y</w:t>
              </w:r>
            </w:ins>
          </w:p>
        </w:tc>
        <w:tc>
          <w:tcPr>
            <w:tcW w:w="850" w:type="dxa"/>
            <w:tcBorders>
              <w:top w:val="single" w:sz="4" w:space="0" w:color="auto"/>
              <w:left w:val="nil"/>
              <w:bottom w:val="single" w:sz="4" w:space="0" w:color="auto"/>
              <w:right w:val="nil"/>
            </w:tcBorders>
            <w:shd w:val="clear" w:color="auto" w:fill="auto"/>
            <w:noWrap/>
            <w:vAlign w:val="center"/>
            <w:hideMark/>
            <w:tcPrChange w:id="1361" w:author="Yanghaitao (Haitao)" w:date="2018-07-12T07:10:00Z">
              <w:tcPr>
                <w:tcW w:w="850" w:type="dxa"/>
                <w:gridSpan w:val="2"/>
                <w:tcBorders>
                  <w:top w:val="single" w:sz="4" w:space="0" w:color="auto"/>
                  <w:left w:val="nil"/>
                  <w:bottom w:val="single" w:sz="4" w:space="0" w:color="auto"/>
                  <w:right w:val="nil"/>
                </w:tcBorders>
                <w:shd w:val="clear" w:color="auto" w:fill="auto"/>
                <w:noWrap/>
                <w:vAlign w:val="bottom"/>
                <w:hideMark/>
              </w:tcPr>
            </w:tcPrChange>
          </w:tcPr>
          <w:p w14:paraId="2595C0C2"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362" w:author="Yanghaitao (Haitao)" w:date="2018-07-12T05:06:00Z"/>
                <w:b/>
                <w:bCs/>
                <w:color w:val="000000"/>
                <w:sz w:val="20"/>
                <w:lang w:eastAsia="zh-CN"/>
              </w:rPr>
              <w:pPrChange w:id="1363" w:author="Yanghaitao (Haitao)" w:date="2018-07-12T07:09: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pPrChange>
            </w:pPr>
            <w:ins w:id="1364" w:author="Yanghaitao (Haitao)" w:date="2018-07-12T05:06:00Z">
              <w:r w:rsidRPr="009D2C0B">
                <w:rPr>
                  <w:b/>
                  <w:bCs/>
                  <w:color w:val="000000"/>
                  <w:sz w:val="20"/>
                  <w:lang w:eastAsia="zh-CN"/>
                </w:rPr>
                <w:t>U</w:t>
              </w:r>
            </w:ins>
          </w:p>
        </w:tc>
        <w:tc>
          <w:tcPr>
            <w:tcW w:w="850" w:type="dxa"/>
            <w:tcBorders>
              <w:top w:val="single" w:sz="4" w:space="0" w:color="auto"/>
              <w:left w:val="nil"/>
              <w:bottom w:val="single" w:sz="4" w:space="0" w:color="auto"/>
              <w:right w:val="nil"/>
            </w:tcBorders>
            <w:shd w:val="clear" w:color="auto" w:fill="auto"/>
            <w:noWrap/>
            <w:vAlign w:val="center"/>
            <w:hideMark/>
            <w:tcPrChange w:id="1365" w:author="Yanghaitao (Haitao)" w:date="2018-07-12T07:10:00Z">
              <w:tcPr>
                <w:tcW w:w="850" w:type="dxa"/>
                <w:gridSpan w:val="2"/>
                <w:tcBorders>
                  <w:top w:val="single" w:sz="4" w:space="0" w:color="auto"/>
                  <w:left w:val="nil"/>
                  <w:bottom w:val="single" w:sz="4" w:space="0" w:color="auto"/>
                  <w:right w:val="nil"/>
                </w:tcBorders>
                <w:shd w:val="clear" w:color="auto" w:fill="auto"/>
                <w:noWrap/>
                <w:vAlign w:val="bottom"/>
                <w:hideMark/>
              </w:tcPr>
            </w:tcPrChange>
          </w:tcPr>
          <w:p w14:paraId="7D109D7A"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366" w:author="Yanghaitao (Haitao)" w:date="2018-07-12T05:06:00Z"/>
                <w:b/>
                <w:bCs/>
                <w:color w:val="000000"/>
                <w:sz w:val="20"/>
                <w:lang w:eastAsia="zh-CN"/>
              </w:rPr>
              <w:pPrChange w:id="1367" w:author="Yanghaitao (Haitao)" w:date="2018-07-12T07:09: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pPrChange>
            </w:pPr>
            <w:ins w:id="1368" w:author="Yanghaitao (Haitao)" w:date="2018-07-12T05:06:00Z">
              <w:r w:rsidRPr="009D2C0B">
                <w:rPr>
                  <w:b/>
                  <w:bCs/>
                  <w:color w:val="000000"/>
                  <w:sz w:val="20"/>
                  <w:lang w:eastAsia="zh-CN"/>
                </w:rPr>
                <w:t>V</w:t>
              </w:r>
            </w:ins>
          </w:p>
        </w:tc>
        <w:tc>
          <w:tcPr>
            <w:tcW w:w="850" w:type="dxa"/>
            <w:tcBorders>
              <w:top w:val="single" w:sz="4" w:space="0" w:color="auto"/>
              <w:left w:val="nil"/>
              <w:bottom w:val="single" w:sz="4" w:space="0" w:color="auto"/>
              <w:right w:val="nil"/>
            </w:tcBorders>
            <w:shd w:val="clear" w:color="auto" w:fill="auto"/>
            <w:noWrap/>
            <w:vAlign w:val="center"/>
            <w:hideMark/>
            <w:tcPrChange w:id="1369" w:author="Yanghaitao (Haitao)" w:date="2018-07-12T07:10:00Z">
              <w:tcPr>
                <w:tcW w:w="850" w:type="dxa"/>
                <w:gridSpan w:val="2"/>
                <w:tcBorders>
                  <w:top w:val="single" w:sz="4" w:space="0" w:color="auto"/>
                  <w:left w:val="nil"/>
                  <w:bottom w:val="single" w:sz="4" w:space="0" w:color="auto"/>
                  <w:right w:val="nil"/>
                </w:tcBorders>
                <w:shd w:val="clear" w:color="auto" w:fill="auto"/>
                <w:noWrap/>
                <w:vAlign w:val="bottom"/>
                <w:hideMark/>
              </w:tcPr>
            </w:tcPrChange>
          </w:tcPr>
          <w:p w14:paraId="01764AB5"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370" w:author="Yanghaitao (Haitao)" w:date="2018-07-12T05:06:00Z"/>
                <w:b/>
                <w:bCs/>
                <w:color w:val="000000"/>
                <w:sz w:val="20"/>
                <w:lang w:eastAsia="zh-CN"/>
              </w:rPr>
              <w:pPrChange w:id="1371" w:author="Yanghaitao (Haitao)" w:date="2018-07-12T07:09: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pPrChange>
            </w:pPr>
            <w:proofErr w:type="spellStart"/>
            <w:ins w:id="1372" w:author="Yanghaitao (Haitao)" w:date="2018-07-12T05:06:00Z">
              <w:r w:rsidRPr="009D2C0B">
                <w:rPr>
                  <w:b/>
                  <w:bCs/>
                  <w:color w:val="000000"/>
                  <w:sz w:val="20"/>
                  <w:lang w:eastAsia="zh-CN"/>
                </w:rPr>
                <w:t>EncT</w:t>
              </w:r>
              <w:proofErr w:type="spellEnd"/>
            </w:ins>
          </w:p>
        </w:tc>
        <w:tc>
          <w:tcPr>
            <w:tcW w:w="852" w:type="dxa"/>
            <w:tcBorders>
              <w:top w:val="single" w:sz="4" w:space="0" w:color="auto"/>
              <w:left w:val="nil"/>
              <w:bottom w:val="single" w:sz="4" w:space="0" w:color="auto"/>
              <w:right w:val="single" w:sz="4" w:space="0" w:color="auto"/>
            </w:tcBorders>
            <w:shd w:val="clear" w:color="auto" w:fill="auto"/>
            <w:noWrap/>
            <w:vAlign w:val="center"/>
            <w:hideMark/>
            <w:tcPrChange w:id="1373" w:author="Yanghaitao (Haitao)" w:date="2018-07-12T07:10:00Z">
              <w:tcPr>
                <w:tcW w:w="852" w:type="dxa"/>
                <w:gridSpan w:val="2"/>
                <w:tcBorders>
                  <w:top w:val="single" w:sz="4" w:space="0" w:color="auto"/>
                  <w:left w:val="nil"/>
                  <w:bottom w:val="single" w:sz="4" w:space="0" w:color="auto"/>
                  <w:right w:val="single" w:sz="4" w:space="0" w:color="auto"/>
                </w:tcBorders>
                <w:shd w:val="clear" w:color="auto" w:fill="auto"/>
                <w:noWrap/>
                <w:vAlign w:val="bottom"/>
                <w:hideMark/>
              </w:tcPr>
            </w:tcPrChange>
          </w:tcPr>
          <w:p w14:paraId="321CBF1F"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374" w:author="Yanghaitao (Haitao)" w:date="2018-07-12T05:06:00Z"/>
                <w:b/>
                <w:bCs/>
                <w:color w:val="000000"/>
                <w:sz w:val="20"/>
                <w:lang w:eastAsia="zh-CN"/>
              </w:rPr>
              <w:pPrChange w:id="1375" w:author="Yanghaitao (Haitao)" w:date="2018-07-12T07:09: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pPrChange>
            </w:pPr>
            <w:proofErr w:type="spellStart"/>
            <w:ins w:id="1376" w:author="Yanghaitao (Haitao)" w:date="2018-07-12T05:06:00Z">
              <w:r w:rsidRPr="009D2C0B">
                <w:rPr>
                  <w:b/>
                  <w:bCs/>
                  <w:color w:val="000000"/>
                  <w:sz w:val="20"/>
                  <w:lang w:eastAsia="zh-CN"/>
                </w:rPr>
                <w:t>DecT</w:t>
              </w:r>
              <w:proofErr w:type="spellEnd"/>
            </w:ins>
          </w:p>
        </w:tc>
      </w:tr>
      <w:tr w:rsidR="005E1305" w:rsidRPr="009D2C0B" w14:paraId="6E00D7B6" w14:textId="77777777" w:rsidTr="00587F35">
        <w:trPr>
          <w:trHeight w:val="340"/>
          <w:ins w:id="1377" w:author="Yanghaitao (Haitao)" w:date="2018-07-12T05:06:00Z"/>
          <w:trPrChange w:id="1378" w:author="Yanghaitao (Haitao)" w:date="2018-07-12T07:10:00Z">
            <w:trPr>
              <w:gridBefore w:val="1"/>
              <w:trHeight w:val="340"/>
            </w:trPr>
          </w:trPrChange>
        </w:trPr>
        <w:tc>
          <w:tcPr>
            <w:tcW w:w="961" w:type="dxa"/>
            <w:tcBorders>
              <w:top w:val="single" w:sz="4" w:space="0" w:color="auto"/>
              <w:left w:val="single" w:sz="4" w:space="0" w:color="auto"/>
              <w:bottom w:val="single" w:sz="4" w:space="0" w:color="auto"/>
              <w:right w:val="single" w:sz="4" w:space="0" w:color="auto"/>
            </w:tcBorders>
            <w:shd w:val="clear" w:color="auto" w:fill="auto"/>
            <w:noWrap/>
            <w:vAlign w:val="center"/>
            <w:tcPrChange w:id="1379" w:author="Yanghaitao (Haitao)" w:date="2018-07-12T07:10:00Z">
              <w:tcPr>
                <w:tcW w:w="961" w:type="dxa"/>
                <w:gridSpan w:val="2"/>
                <w:tcBorders>
                  <w:top w:val="single" w:sz="4" w:space="0" w:color="auto"/>
                  <w:left w:val="single" w:sz="4" w:space="0" w:color="auto"/>
                  <w:bottom w:val="single" w:sz="4" w:space="0" w:color="auto"/>
                  <w:right w:val="single" w:sz="4" w:space="0" w:color="auto"/>
                </w:tcBorders>
                <w:shd w:val="clear" w:color="auto" w:fill="auto"/>
                <w:noWrap/>
                <w:vAlign w:val="bottom"/>
              </w:tcPr>
            </w:tcPrChange>
          </w:tcPr>
          <w:p w14:paraId="1A7F0C45" w14:textId="71F5CA9B" w:rsidR="005E1305" w:rsidRPr="00587F35"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ins w:id="1380" w:author="Yanghaitao (Haitao)" w:date="2018-07-12T05:06:00Z"/>
                <w:color w:val="000000"/>
                <w:sz w:val="20"/>
              </w:rPr>
              <w:pPrChange w:id="1381" w:author="Yanghaitao (Haitao)" w:date="2018-07-12T07:10: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1382" w:author="Yanghaitao (Haitao)" w:date="2018-07-12T05:06:00Z">
              <w:r w:rsidRPr="0019462C">
                <w:rPr>
                  <w:color w:val="000000"/>
                  <w:sz w:val="20"/>
                  <w:lang w:eastAsia="zh-CN"/>
                  <w:rPrChange w:id="1383" w:author="Yanghaitao (Haitao)" w:date="2018-07-12T05:31:00Z">
                    <w:rPr>
                      <w:b/>
                      <w:color w:val="000000"/>
                      <w:sz w:val="20"/>
                      <w:lang w:eastAsia="zh-CN"/>
                    </w:rPr>
                  </w:rPrChange>
                </w:rPr>
                <w:t>AFFINE</w:t>
              </w:r>
            </w:ins>
          </w:p>
        </w:tc>
        <w:tc>
          <w:tcPr>
            <w:tcW w:w="850" w:type="dxa"/>
            <w:tcBorders>
              <w:top w:val="single" w:sz="4" w:space="0" w:color="auto"/>
              <w:left w:val="nil"/>
              <w:bottom w:val="single" w:sz="4" w:space="0" w:color="auto"/>
              <w:right w:val="nil"/>
            </w:tcBorders>
            <w:shd w:val="clear" w:color="auto" w:fill="auto"/>
            <w:noWrap/>
            <w:vAlign w:val="center"/>
            <w:tcPrChange w:id="1384" w:author="Yanghaitao (Haitao)" w:date="2018-07-12T07:10:00Z">
              <w:tcPr>
                <w:tcW w:w="850" w:type="dxa"/>
                <w:gridSpan w:val="2"/>
                <w:tcBorders>
                  <w:top w:val="single" w:sz="4" w:space="0" w:color="auto"/>
                  <w:left w:val="nil"/>
                  <w:bottom w:val="single" w:sz="4" w:space="0" w:color="auto"/>
                  <w:right w:val="nil"/>
                </w:tcBorders>
                <w:shd w:val="clear" w:color="auto" w:fill="auto"/>
                <w:noWrap/>
                <w:vAlign w:val="center"/>
              </w:tcPr>
            </w:tcPrChange>
          </w:tcPr>
          <w:p w14:paraId="170674AB" w14:textId="77777777" w:rsidR="005E1305" w:rsidRPr="007E6BC0"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385" w:author="Yanghaitao (Haitao)" w:date="2018-07-12T05:06:00Z"/>
                <w:color w:val="000000"/>
                <w:sz w:val="20"/>
              </w:rPr>
              <w:pPrChange w:id="1386" w:author="Yanghaitao (Haitao)" w:date="2018-07-12T07:09: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1387" w:author="Yanghaitao (Haitao)" w:date="2018-07-12T05:06:00Z">
              <w:r w:rsidRPr="007E6BC0">
                <w:rPr>
                  <w:color w:val="000000"/>
                  <w:sz w:val="20"/>
                </w:rPr>
                <w:t>-2.06%</w:t>
              </w:r>
            </w:ins>
          </w:p>
        </w:tc>
        <w:tc>
          <w:tcPr>
            <w:tcW w:w="850" w:type="dxa"/>
            <w:tcBorders>
              <w:top w:val="single" w:sz="4" w:space="0" w:color="auto"/>
              <w:left w:val="nil"/>
              <w:bottom w:val="single" w:sz="4" w:space="0" w:color="auto"/>
              <w:right w:val="nil"/>
            </w:tcBorders>
            <w:shd w:val="clear" w:color="auto" w:fill="auto"/>
            <w:noWrap/>
            <w:vAlign w:val="center"/>
            <w:tcPrChange w:id="1388" w:author="Yanghaitao (Haitao)" w:date="2018-07-12T07:10:00Z">
              <w:tcPr>
                <w:tcW w:w="850" w:type="dxa"/>
                <w:gridSpan w:val="2"/>
                <w:tcBorders>
                  <w:top w:val="single" w:sz="4" w:space="0" w:color="auto"/>
                  <w:left w:val="nil"/>
                  <w:bottom w:val="single" w:sz="4" w:space="0" w:color="auto"/>
                  <w:right w:val="nil"/>
                </w:tcBorders>
                <w:shd w:val="clear" w:color="auto" w:fill="auto"/>
                <w:noWrap/>
                <w:vAlign w:val="center"/>
              </w:tcPr>
            </w:tcPrChange>
          </w:tcPr>
          <w:p w14:paraId="6DB68BCA" w14:textId="77777777" w:rsidR="005E1305" w:rsidRPr="007E6BC0"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389" w:author="Yanghaitao (Haitao)" w:date="2018-07-12T05:06:00Z"/>
                <w:color w:val="000000"/>
                <w:sz w:val="20"/>
              </w:rPr>
              <w:pPrChange w:id="1390" w:author="Yanghaitao (Haitao)" w:date="2018-07-12T07:09: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1391" w:author="Yanghaitao (Haitao)" w:date="2018-07-12T05:06:00Z">
              <w:r w:rsidRPr="007E6BC0">
                <w:rPr>
                  <w:color w:val="000000"/>
                  <w:sz w:val="20"/>
                </w:rPr>
                <w:t>-1.33%</w:t>
              </w:r>
            </w:ins>
          </w:p>
        </w:tc>
        <w:tc>
          <w:tcPr>
            <w:tcW w:w="850" w:type="dxa"/>
            <w:tcBorders>
              <w:top w:val="single" w:sz="4" w:space="0" w:color="auto"/>
              <w:left w:val="nil"/>
              <w:bottom w:val="single" w:sz="4" w:space="0" w:color="auto"/>
              <w:right w:val="nil"/>
            </w:tcBorders>
            <w:shd w:val="clear" w:color="auto" w:fill="auto"/>
            <w:noWrap/>
            <w:vAlign w:val="center"/>
            <w:tcPrChange w:id="1392" w:author="Yanghaitao (Haitao)" w:date="2018-07-12T07:10:00Z">
              <w:tcPr>
                <w:tcW w:w="850" w:type="dxa"/>
                <w:gridSpan w:val="2"/>
                <w:tcBorders>
                  <w:top w:val="single" w:sz="4" w:space="0" w:color="auto"/>
                  <w:left w:val="nil"/>
                  <w:bottom w:val="single" w:sz="4" w:space="0" w:color="auto"/>
                  <w:right w:val="nil"/>
                </w:tcBorders>
                <w:shd w:val="clear" w:color="auto" w:fill="auto"/>
                <w:noWrap/>
                <w:vAlign w:val="center"/>
              </w:tcPr>
            </w:tcPrChange>
          </w:tcPr>
          <w:p w14:paraId="0F1DA767" w14:textId="77777777" w:rsidR="005E1305" w:rsidRPr="007E6BC0"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393" w:author="Yanghaitao (Haitao)" w:date="2018-07-12T05:06:00Z"/>
                <w:color w:val="000000"/>
                <w:sz w:val="20"/>
              </w:rPr>
              <w:pPrChange w:id="1394" w:author="Yanghaitao (Haitao)" w:date="2018-07-12T07:09: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1395" w:author="Yanghaitao (Haitao)" w:date="2018-07-12T05:06:00Z">
              <w:r w:rsidRPr="007E6BC0">
                <w:rPr>
                  <w:color w:val="000000"/>
                  <w:sz w:val="20"/>
                </w:rPr>
                <w:t>-1.52%</w:t>
              </w:r>
            </w:ins>
          </w:p>
        </w:tc>
        <w:tc>
          <w:tcPr>
            <w:tcW w:w="850" w:type="dxa"/>
            <w:tcBorders>
              <w:top w:val="single" w:sz="4" w:space="0" w:color="auto"/>
              <w:left w:val="nil"/>
              <w:bottom w:val="single" w:sz="4" w:space="0" w:color="auto"/>
              <w:right w:val="nil"/>
            </w:tcBorders>
            <w:shd w:val="clear" w:color="auto" w:fill="auto"/>
            <w:noWrap/>
            <w:vAlign w:val="center"/>
            <w:tcPrChange w:id="1396" w:author="Yanghaitao (Haitao)" w:date="2018-07-12T07:10:00Z">
              <w:tcPr>
                <w:tcW w:w="850" w:type="dxa"/>
                <w:gridSpan w:val="2"/>
                <w:tcBorders>
                  <w:top w:val="single" w:sz="4" w:space="0" w:color="auto"/>
                  <w:left w:val="nil"/>
                  <w:bottom w:val="single" w:sz="4" w:space="0" w:color="auto"/>
                  <w:right w:val="nil"/>
                </w:tcBorders>
                <w:shd w:val="clear" w:color="auto" w:fill="auto"/>
                <w:noWrap/>
                <w:vAlign w:val="center"/>
              </w:tcPr>
            </w:tcPrChange>
          </w:tcPr>
          <w:p w14:paraId="7FABE292" w14:textId="77777777" w:rsidR="005E1305" w:rsidRPr="007E6BC0"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397" w:author="Yanghaitao (Haitao)" w:date="2018-07-12T05:06:00Z"/>
                <w:color w:val="000000"/>
                <w:sz w:val="20"/>
              </w:rPr>
              <w:pPrChange w:id="1398" w:author="Yanghaitao (Haitao)" w:date="2018-07-12T07:09: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1399" w:author="Yanghaitao (Haitao)" w:date="2018-07-12T05:06:00Z">
              <w:r w:rsidRPr="007E6BC0">
                <w:rPr>
                  <w:color w:val="000000"/>
                  <w:sz w:val="20"/>
                </w:rPr>
                <w:t>168%</w:t>
              </w:r>
            </w:ins>
          </w:p>
        </w:tc>
        <w:tc>
          <w:tcPr>
            <w:tcW w:w="852" w:type="dxa"/>
            <w:tcBorders>
              <w:top w:val="single" w:sz="4" w:space="0" w:color="auto"/>
              <w:left w:val="nil"/>
              <w:bottom w:val="single" w:sz="4" w:space="0" w:color="auto"/>
              <w:right w:val="nil"/>
            </w:tcBorders>
            <w:shd w:val="clear" w:color="auto" w:fill="auto"/>
            <w:noWrap/>
            <w:vAlign w:val="center"/>
            <w:tcPrChange w:id="1400" w:author="Yanghaitao (Haitao)" w:date="2018-07-12T07:10:00Z">
              <w:tcPr>
                <w:tcW w:w="852" w:type="dxa"/>
                <w:gridSpan w:val="2"/>
                <w:tcBorders>
                  <w:top w:val="single" w:sz="4" w:space="0" w:color="auto"/>
                  <w:left w:val="nil"/>
                  <w:bottom w:val="single" w:sz="4" w:space="0" w:color="auto"/>
                  <w:right w:val="nil"/>
                </w:tcBorders>
                <w:shd w:val="clear" w:color="auto" w:fill="auto"/>
                <w:noWrap/>
                <w:vAlign w:val="center"/>
              </w:tcPr>
            </w:tcPrChange>
          </w:tcPr>
          <w:p w14:paraId="001FF82C" w14:textId="77777777" w:rsidR="005E1305" w:rsidRPr="007E6BC0"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401" w:author="Yanghaitao (Haitao)" w:date="2018-07-12T05:06:00Z"/>
                <w:color w:val="000000"/>
                <w:sz w:val="20"/>
              </w:rPr>
              <w:pPrChange w:id="1402" w:author="Yanghaitao (Haitao)" w:date="2018-07-12T07:09: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1403" w:author="Yanghaitao (Haitao)" w:date="2018-07-12T05:06:00Z">
              <w:r w:rsidRPr="007E6BC0">
                <w:rPr>
                  <w:color w:val="000000"/>
                  <w:sz w:val="20"/>
                </w:rPr>
                <w:t>108%</w:t>
              </w:r>
            </w:ins>
          </w:p>
        </w:tc>
        <w:tc>
          <w:tcPr>
            <w:tcW w:w="850" w:type="dxa"/>
            <w:tcBorders>
              <w:top w:val="single" w:sz="4" w:space="0" w:color="auto"/>
              <w:left w:val="single" w:sz="4" w:space="0" w:color="auto"/>
              <w:bottom w:val="single" w:sz="4" w:space="0" w:color="auto"/>
              <w:right w:val="nil"/>
            </w:tcBorders>
            <w:shd w:val="clear" w:color="auto" w:fill="auto"/>
            <w:noWrap/>
            <w:vAlign w:val="center"/>
            <w:tcPrChange w:id="1404" w:author="Yanghaitao (Haitao)" w:date="2018-07-12T07:10:00Z">
              <w:tcPr>
                <w:tcW w:w="850" w:type="dxa"/>
                <w:gridSpan w:val="2"/>
                <w:tcBorders>
                  <w:top w:val="single" w:sz="4" w:space="0" w:color="auto"/>
                  <w:left w:val="single" w:sz="4" w:space="0" w:color="auto"/>
                  <w:bottom w:val="single" w:sz="4" w:space="0" w:color="auto"/>
                  <w:right w:val="nil"/>
                </w:tcBorders>
                <w:shd w:val="clear" w:color="auto" w:fill="auto"/>
                <w:noWrap/>
                <w:vAlign w:val="center"/>
              </w:tcPr>
            </w:tcPrChange>
          </w:tcPr>
          <w:p w14:paraId="658070A5" w14:textId="77777777" w:rsidR="005E1305" w:rsidRPr="007E6BC0"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405" w:author="Yanghaitao (Haitao)" w:date="2018-07-12T05:06:00Z"/>
                <w:color w:val="000000"/>
                <w:sz w:val="20"/>
              </w:rPr>
              <w:pPrChange w:id="1406" w:author="Yanghaitao (Haitao)" w:date="2018-07-12T07:09: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1407" w:author="Yanghaitao (Haitao)" w:date="2018-07-12T05:06:00Z">
              <w:r w:rsidRPr="007E6BC0">
                <w:rPr>
                  <w:color w:val="000000"/>
                  <w:sz w:val="20"/>
                </w:rPr>
                <w:t>-1.98%</w:t>
              </w:r>
            </w:ins>
          </w:p>
        </w:tc>
        <w:tc>
          <w:tcPr>
            <w:tcW w:w="850" w:type="dxa"/>
            <w:tcBorders>
              <w:top w:val="single" w:sz="4" w:space="0" w:color="auto"/>
              <w:left w:val="nil"/>
              <w:bottom w:val="single" w:sz="4" w:space="0" w:color="auto"/>
              <w:right w:val="nil"/>
            </w:tcBorders>
            <w:shd w:val="clear" w:color="auto" w:fill="auto"/>
            <w:noWrap/>
            <w:vAlign w:val="center"/>
            <w:tcPrChange w:id="1408" w:author="Yanghaitao (Haitao)" w:date="2018-07-12T07:10:00Z">
              <w:tcPr>
                <w:tcW w:w="850" w:type="dxa"/>
                <w:gridSpan w:val="2"/>
                <w:tcBorders>
                  <w:top w:val="single" w:sz="4" w:space="0" w:color="auto"/>
                  <w:left w:val="nil"/>
                  <w:bottom w:val="single" w:sz="4" w:space="0" w:color="auto"/>
                  <w:right w:val="nil"/>
                </w:tcBorders>
                <w:shd w:val="clear" w:color="auto" w:fill="auto"/>
                <w:noWrap/>
                <w:vAlign w:val="center"/>
              </w:tcPr>
            </w:tcPrChange>
          </w:tcPr>
          <w:p w14:paraId="0B6E60C8" w14:textId="77777777" w:rsidR="005E1305" w:rsidRPr="007E6BC0"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409" w:author="Yanghaitao (Haitao)" w:date="2018-07-12T05:06:00Z"/>
                <w:color w:val="000000"/>
                <w:sz w:val="20"/>
              </w:rPr>
              <w:pPrChange w:id="1410" w:author="Yanghaitao (Haitao)" w:date="2018-07-12T07:09: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1411" w:author="Yanghaitao (Haitao)" w:date="2018-07-12T05:06:00Z">
              <w:r w:rsidRPr="007E6BC0">
                <w:rPr>
                  <w:color w:val="000000"/>
                  <w:sz w:val="20"/>
                </w:rPr>
                <w:t>-1.52%</w:t>
              </w:r>
            </w:ins>
          </w:p>
        </w:tc>
        <w:tc>
          <w:tcPr>
            <w:tcW w:w="850" w:type="dxa"/>
            <w:tcBorders>
              <w:top w:val="single" w:sz="4" w:space="0" w:color="auto"/>
              <w:left w:val="nil"/>
              <w:bottom w:val="single" w:sz="4" w:space="0" w:color="auto"/>
              <w:right w:val="nil"/>
            </w:tcBorders>
            <w:shd w:val="clear" w:color="auto" w:fill="auto"/>
            <w:noWrap/>
            <w:vAlign w:val="center"/>
            <w:tcPrChange w:id="1412" w:author="Yanghaitao (Haitao)" w:date="2018-07-12T07:10:00Z">
              <w:tcPr>
                <w:tcW w:w="850" w:type="dxa"/>
                <w:gridSpan w:val="2"/>
                <w:tcBorders>
                  <w:top w:val="single" w:sz="4" w:space="0" w:color="auto"/>
                  <w:left w:val="nil"/>
                  <w:bottom w:val="single" w:sz="4" w:space="0" w:color="auto"/>
                  <w:right w:val="nil"/>
                </w:tcBorders>
                <w:shd w:val="clear" w:color="auto" w:fill="auto"/>
                <w:noWrap/>
                <w:vAlign w:val="center"/>
              </w:tcPr>
            </w:tcPrChange>
          </w:tcPr>
          <w:p w14:paraId="24839DAB" w14:textId="77777777" w:rsidR="005E1305" w:rsidRPr="007E6BC0"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413" w:author="Yanghaitao (Haitao)" w:date="2018-07-12T05:06:00Z"/>
                <w:color w:val="000000"/>
                <w:sz w:val="20"/>
              </w:rPr>
              <w:pPrChange w:id="1414" w:author="Yanghaitao (Haitao)" w:date="2018-07-12T07:09: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1415" w:author="Yanghaitao (Haitao)" w:date="2018-07-12T05:06:00Z">
              <w:r w:rsidRPr="007E6BC0">
                <w:rPr>
                  <w:color w:val="000000"/>
                  <w:sz w:val="20"/>
                </w:rPr>
                <w:t>-1.70%</w:t>
              </w:r>
            </w:ins>
          </w:p>
        </w:tc>
        <w:tc>
          <w:tcPr>
            <w:tcW w:w="850" w:type="dxa"/>
            <w:tcBorders>
              <w:top w:val="single" w:sz="4" w:space="0" w:color="auto"/>
              <w:left w:val="nil"/>
              <w:bottom w:val="single" w:sz="4" w:space="0" w:color="auto"/>
              <w:right w:val="nil"/>
            </w:tcBorders>
            <w:shd w:val="clear" w:color="auto" w:fill="auto"/>
            <w:noWrap/>
            <w:vAlign w:val="center"/>
            <w:tcPrChange w:id="1416" w:author="Yanghaitao (Haitao)" w:date="2018-07-12T07:10:00Z">
              <w:tcPr>
                <w:tcW w:w="850" w:type="dxa"/>
                <w:gridSpan w:val="2"/>
                <w:tcBorders>
                  <w:top w:val="single" w:sz="4" w:space="0" w:color="auto"/>
                  <w:left w:val="nil"/>
                  <w:bottom w:val="single" w:sz="4" w:space="0" w:color="auto"/>
                  <w:right w:val="nil"/>
                </w:tcBorders>
                <w:shd w:val="clear" w:color="auto" w:fill="auto"/>
                <w:noWrap/>
                <w:vAlign w:val="center"/>
              </w:tcPr>
            </w:tcPrChange>
          </w:tcPr>
          <w:p w14:paraId="684467C2" w14:textId="77777777" w:rsidR="005E1305" w:rsidRPr="007E6BC0"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417" w:author="Yanghaitao (Haitao)" w:date="2018-07-12T05:06:00Z"/>
                <w:color w:val="000000"/>
                <w:sz w:val="20"/>
              </w:rPr>
              <w:pPrChange w:id="1418" w:author="Yanghaitao (Haitao)" w:date="2018-07-12T07:09: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1419" w:author="Yanghaitao (Haitao)" w:date="2018-07-12T05:06:00Z">
              <w:r w:rsidRPr="007E6BC0">
                <w:rPr>
                  <w:color w:val="000000"/>
                  <w:sz w:val="20"/>
                </w:rPr>
                <w:t>125%</w:t>
              </w:r>
            </w:ins>
          </w:p>
        </w:tc>
        <w:tc>
          <w:tcPr>
            <w:tcW w:w="852" w:type="dxa"/>
            <w:tcBorders>
              <w:top w:val="single" w:sz="4" w:space="0" w:color="auto"/>
              <w:left w:val="nil"/>
              <w:bottom w:val="single" w:sz="4" w:space="0" w:color="auto"/>
              <w:right w:val="single" w:sz="4" w:space="0" w:color="auto"/>
            </w:tcBorders>
            <w:shd w:val="clear" w:color="auto" w:fill="auto"/>
            <w:noWrap/>
            <w:vAlign w:val="center"/>
            <w:tcPrChange w:id="1420" w:author="Yanghaitao (Haitao)" w:date="2018-07-12T07:10:00Z">
              <w:tcPr>
                <w:tcW w:w="852" w:type="dxa"/>
                <w:gridSpan w:val="2"/>
                <w:tcBorders>
                  <w:top w:val="single" w:sz="4" w:space="0" w:color="auto"/>
                  <w:left w:val="nil"/>
                  <w:bottom w:val="single" w:sz="4" w:space="0" w:color="auto"/>
                  <w:right w:val="single" w:sz="4" w:space="0" w:color="auto"/>
                </w:tcBorders>
                <w:shd w:val="clear" w:color="auto" w:fill="auto"/>
                <w:noWrap/>
                <w:vAlign w:val="center"/>
              </w:tcPr>
            </w:tcPrChange>
          </w:tcPr>
          <w:p w14:paraId="234D77FD" w14:textId="77777777" w:rsidR="005E1305" w:rsidRPr="007E6BC0"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421" w:author="Yanghaitao (Haitao)" w:date="2018-07-12T05:06:00Z"/>
                <w:color w:val="000000"/>
                <w:sz w:val="20"/>
              </w:rPr>
              <w:pPrChange w:id="1422" w:author="Yanghaitao (Haitao)" w:date="2018-07-12T07:09: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1423" w:author="Yanghaitao (Haitao)" w:date="2018-07-12T05:06:00Z">
              <w:r w:rsidRPr="007E6BC0">
                <w:rPr>
                  <w:color w:val="000000"/>
                  <w:sz w:val="20"/>
                </w:rPr>
                <w:t>104%</w:t>
              </w:r>
            </w:ins>
          </w:p>
        </w:tc>
      </w:tr>
      <w:tr w:rsidR="005E1305" w:rsidRPr="009D2C0B" w14:paraId="4FF0E9FD" w14:textId="77777777" w:rsidTr="00587F35">
        <w:trPr>
          <w:trHeight w:val="340"/>
          <w:ins w:id="1424" w:author="Yanghaitao (Haitao)" w:date="2018-07-12T05:06:00Z"/>
          <w:trPrChange w:id="1425" w:author="Yanghaitao (Haitao)" w:date="2018-07-12T07:10:00Z">
            <w:trPr>
              <w:gridBefore w:val="1"/>
              <w:trHeight w:val="340"/>
            </w:trPr>
          </w:trPrChange>
        </w:trPr>
        <w:tc>
          <w:tcPr>
            <w:tcW w:w="961" w:type="dxa"/>
            <w:tcBorders>
              <w:top w:val="single" w:sz="4" w:space="0" w:color="auto"/>
              <w:left w:val="single" w:sz="4" w:space="0" w:color="auto"/>
              <w:bottom w:val="single" w:sz="4" w:space="0" w:color="auto"/>
              <w:right w:val="single" w:sz="4" w:space="0" w:color="auto"/>
            </w:tcBorders>
            <w:shd w:val="clear" w:color="auto" w:fill="auto"/>
            <w:noWrap/>
            <w:vAlign w:val="center"/>
            <w:hideMark/>
            <w:tcPrChange w:id="1426" w:author="Yanghaitao (Haitao)" w:date="2018-07-12T07:10:00Z">
              <w:tcPr>
                <w:tcW w:w="961"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tcPrChange>
          </w:tcPr>
          <w:p w14:paraId="5C9F0ADB"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ins w:id="1427" w:author="Yanghaitao (Haitao)" w:date="2018-07-12T05:06:00Z"/>
                <w:color w:val="000000"/>
                <w:sz w:val="20"/>
                <w:lang w:eastAsia="zh-CN"/>
              </w:rPr>
              <w:pPrChange w:id="1428" w:author="Yanghaitao (Haitao)" w:date="2018-07-12T07:10: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pPrChange>
            </w:pPr>
            <w:ins w:id="1429" w:author="Yanghaitao (Haitao)" w:date="2018-07-12T05:06:00Z">
              <w:r w:rsidRPr="009D2C0B">
                <w:rPr>
                  <w:color w:val="000000"/>
                  <w:sz w:val="20"/>
                  <w:lang w:eastAsia="zh-CN"/>
                </w:rPr>
                <w:t>4.1.3.a</w:t>
              </w:r>
            </w:ins>
          </w:p>
        </w:tc>
        <w:tc>
          <w:tcPr>
            <w:tcW w:w="850" w:type="dxa"/>
            <w:tcBorders>
              <w:top w:val="single" w:sz="4" w:space="0" w:color="auto"/>
              <w:left w:val="nil"/>
              <w:bottom w:val="single" w:sz="4" w:space="0" w:color="auto"/>
              <w:right w:val="nil"/>
            </w:tcBorders>
            <w:shd w:val="clear" w:color="auto" w:fill="auto"/>
            <w:noWrap/>
            <w:vAlign w:val="center"/>
            <w:hideMark/>
            <w:tcPrChange w:id="1430" w:author="Yanghaitao (Haitao)" w:date="2018-07-12T07:10:00Z">
              <w:tcPr>
                <w:tcW w:w="850" w:type="dxa"/>
                <w:gridSpan w:val="2"/>
                <w:tcBorders>
                  <w:top w:val="single" w:sz="4" w:space="0" w:color="auto"/>
                  <w:left w:val="nil"/>
                  <w:bottom w:val="single" w:sz="4" w:space="0" w:color="auto"/>
                  <w:right w:val="nil"/>
                </w:tcBorders>
                <w:shd w:val="clear" w:color="auto" w:fill="auto"/>
                <w:noWrap/>
                <w:vAlign w:val="center"/>
                <w:hideMark/>
              </w:tcPr>
            </w:tcPrChange>
          </w:tcPr>
          <w:p w14:paraId="5C706526"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431" w:author="Yanghaitao (Haitao)" w:date="2018-07-12T05:06:00Z"/>
                <w:sz w:val="20"/>
                <w:lang w:eastAsia="zh-CN"/>
              </w:rPr>
              <w:pPrChange w:id="1432" w:author="Yanghaitao (Haitao)" w:date="2018-07-12T07:09: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1433" w:author="Yanghaitao (Haitao)" w:date="2018-07-12T05:06:00Z">
              <w:r w:rsidRPr="009D2C0B">
                <w:rPr>
                  <w:color w:val="000000"/>
                  <w:sz w:val="20"/>
                </w:rPr>
                <w:t>-2.08%</w:t>
              </w:r>
            </w:ins>
          </w:p>
        </w:tc>
        <w:tc>
          <w:tcPr>
            <w:tcW w:w="850" w:type="dxa"/>
            <w:tcBorders>
              <w:top w:val="single" w:sz="4" w:space="0" w:color="auto"/>
              <w:left w:val="nil"/>
              <w:bottom w:val="single" w:sz="4" w:space="0" w:color="auto"/>
              <w:right w:val="nil"/>
            </w:tcBorders>
            <w:shd w:val="clear" w:color="auto" w:fill="auto"/>
            <w:noWrap/>
            <w:vAlign w:val="center"/>
            <w:hideMark/>
            <w:tcPrChange w:id="1434" w:author="Yanghaitao (Haitao)" w:date="2018-07-12T07:10:00Z">
              <w:tcPr>
                <w:tcW w:w="850" w:type="dxa"/>
                <w:gridSpan w:val="2"/>
                <w:tcBorders>
                  <w:top w:val="single" w:sz="4" w:space="0" w:color="auto"/>
                  <w:left w:val="nil"/>
                  <w:bottom w:val="single" w:sz="4" w:space="0" w:color="auto"/>
                  <w:right w:val="nil"/>
                </w:tcBorders>
                <w:shd w:val="clear" w:color="auto" w:fill="auto"/>
                <w:noWrap/>
                <w:vAlign w:val="center"/>
                <w:hideMark/>
              </w:tcPr>
            </w:tcPrChange>
          </w:tcPr>
          <w:p w14:paraId="5EE54ABB"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435" w:author="Yanghaitao (Haitao)" w:date="2018-07-12T05:06:00Z"/>
                <w:color w:val="000000"/>
                <w:sz w:val="20"/>
                <w:lang w:eastAsia="zh-CN"/>
              </w:rPr>
              <w:pPrChange w:id="1436" w:author="Yanghaitao (Haitao)" w:date="2018-07-12T07:09: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1437" w:author="Yanghaitao (Haitao)" w:date="2018-07-12T05:06:00Z">
              <w:r w:rsidRPr="009D2C0B">
                <w:rPr>
                  <w:color w:val="000000"/>
                  <w:sz w:val="20"/>
                </w:rPr>
                <w:t>-1.46%</w:t>
              </w:r>
            </w:ins>
          </w:p>
        </w:tc>
        <w:tc>
          <w:tcPr>
            <w:tcW w:w="850" w:type="dxa"/>
            <w:tcBorders>
              <w:top w:val="single" w:sz="4" w:space="0" w:color="auto"/>
              <w:left w:val="nil"/>
              <w:bottom w:val="single" w:sz="4" w:space="0" w:color="auto"/>
              <w:right w:val="nil"/>
            </w:tcBorders>
            <w:shd w:val="clear" w:color="auto" w:fill="auto"/>
            <w:noWrap/>
            <w:vAlign w:val="center"/>
            <w:hideMark/>
            <w:tcPrChange w:id="1438" w:author="Yanghaitao (Haitao)" w:date="2018-07-12T07:10:00Z">
              <w:tcPr>
                <w:tcW w:w="850" w:type="dxa"/>
                <w:gridSpan w:val="2"/>
                <w:tcBorders>
                  <w:top w:val="single" w:sz="4" w:space="0" w:color="auto"/>
                  <w:left w:val="nil"/>
                  <w:bottom w:val="single" w:sz="4" w:space="0" w:color="auto"/>
                  <w:right w:val="nil"/>
                </w:tcBorders>
                <w:shd w:val="clear" w:color="auto" w:fill="auto"/>
                <w:noWrap/>
                <w:vAlign w:val="center"/>
                <w:hideMark/>
              </w:tcPr>
            </w:tcPrChange>
          </w:tcPr>
          <w:p w14:paraId="1D70BF4D"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439" w:author="Yanghaitao (Haitao)" w:date="2018-07-12T05:06:00Z"/>
                <w:color w:val="000000"/>
                <w:sz w:val="20"/>
                <w:lang w:eastAsia="zh-CN"/>
              </w:rPr>
              <w:pPrChange w:id="1440" w:author="Yanghaitao (Haitao)" w:date="2018-07-12T07:09: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1441" w:author="Yanghaitao (Haitao)" w:date="2018-07-12T05:06:00Z">
              <w:r w:rsidRPr="009D2C0B">
                <w:rPr>
                  <w:color w:val="000000"/>
                  <w:sz w:val="20"/>
                </w:rPr>
                <w:t>-1.62%</w:t>
              </w:r>
            </w:ins>
          </w:p>
        </w:tc>
        <w:tc>
          <w:tcPr>
            <w:tcW w:w="850" w:type="dxa"/>
            <w:tcBorders>
              <w:top w:val="single" w:sz="4" w:space="0" w:color="auto"/>
              <w:left w:val="nil"/>
              <w:bottom w:val="single" w:sz="4" w:space="0" w:color="auto"/>
              <w:right w:val="nil"/>
            </w:tcBorders>
            <w:shd w:val="clear" w:color="auto" w:fill="auto"/>
            <w:noWrap/>
            <w:vAlign w:val="center"/>
            <w:hideMark/>
            <w:tcPrChange w:id="1442" w:author="Yanghaitao (Haitao)" w:date="2018-07-12T07:10:00Z">
              <w:tcPr>
                <w:tcW w:w="850" w:type="dxa"/>
                <w:gridSpan w:val="2"/>
                <w:tcBorders>
                  <w:top w:val="single" w:sz="4" w:space="0" w:color="auto"/>
                  <w:left w:val="nil"/>
                  <w:bottom w:val="single" w:sz="4" w:space="0" w:color="auto"/>
                  <w:right w:val="nil"/>
                </w:tcBorders>
                <w:shd w:val="clear" w:color="auto" w:fill="auto"/>
                <w:noWrap/>
                <w:vAlign w:val="center"/>
                <w:hideMark/>
              </w:tcPr>
            </w:tcPrChange>
          </w:tcPr>
          <w:p w14:paraId="0967BEDF"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443" w:author="Yanghaitao (Haitao)" w:date="2018-07-12T05:06:00Z"/>
                <w:color w:val="000000"/>
                <w:sz w:val="20"/>
                <w:lang w:eastAsia="zh-CN"/>
              </w:rPr>
              <w:pPrChange w:id="1444" w:author="Yanghaitao (Haitao)" w:date="2018-07-12T07:09: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1445" w:author="Yanghaitao (Haitao)" w:date="2018-07-12T05:06:00Z">
              <w:r w:rsidRPr="009D2C0B">
                <w:rPr>
                  <w:color w:val="000000"/>
                  <w:sz w:val="20"/>
                </w:rPr>
                <w:t>162%</w:t>
              </w:r>
            </w:ins>
          </w:p>
        </w:tc>
        <w:tc>
          <w:tcPr>
            <w:tcW w:w="852" w:type="dxa"/>
            <w:tcBorders>
              <w:top w:val="single" w:sz="4" w:space="0" w:color="auto"/>
              <w:left w:val="nil"/>
              <w:bottom w:val="single" w:sz="4" w:space="0" w:color="auto"/>
              <w:right w:val="nil"/>
            </w:tcBorders>
            <w:shd w:val="clear" w:color="auto" w:fill="auto"/>
            <w:noWrap/>
            <w:vAlign w:val="center"/>
            <w:hideMark/>
            <w:tcPrChange w:id="1446" w:author="Yanghaitao (Haitao)" w:date="2018-07-12T07:10:00Z">
              <w:tcPr>
                <w:tcW w:w="852" w:type="dxa"/>
                <w:gridSpan w:val="2"/>
                <w:tcBorders>
                  <w:top w:val="single" w:sz="4" w:space="0" w:color="auto"/>
                  <w:left w:val="nil"/>
                  <w:bottom w:val="single" w:sz="4" w:space="0" w:color="auto"/>
                  <w:right w:val="nil"/>
                </w:tcBorders>
                <w:shd w:val="clear" w:color="auto" w:fill="auto"/>
                <w:noWrap/>
                <w:vAlign w:val="center"/>
                <w:hideMark/>
              </w:tcPr>
            </w:tcPrChange>
          </w:tcPr>
          <w:p w14:paraId="6C1238F1"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447" w:author="Yanghaitao (Haitao)" w:date="2018-07-12T05:06:00Z"/>
                <w:color w:val="000000"/>
                <w:sz w:val="20"/>
                <w:lang w:eastAsia="zh-CN"/>
              </w:rPr>
              <w:pPrChange w:id="1448" w:author="Yanghaitao (Haitao)" w:date="2018-07-12T07:09: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1449" w:author="Yanghaitao (Haitao)" w:date="2018-07-12T05:06:00Z">
              <w:r w:rsidRPr="009D2C0B">
                <w:rPr>
                  <w:color w:val="000000"/>
                  <w:sz w:val="20"/>
                </w:rPr>
                <w:t>92%</w:t>
              </w:r>
            </w:ins>
          </w:p>
        </w:tc>
        <w:tc>
          <w:tcPr>
            <w:tcW w:w="850" w:type="dxa"/>
            <w:tcBorders>
              <w:top w:val="single" w:sz="4" w:space="0" w:color="auto"/>
              <w:left w:val="single" w:sz="4" w:space="0" w:color="auto"/>
              <w:bottom w:val="single" w:sz="4" w:space="0" w:color="auto"/>
              <w:right w:val="nil"/>
            </w:tcBorders>
            <w:shd w:val="clear" w:color="auto" w:fill="auto"/>
            <w:noWrap/>
            <w:vAlign w:val="center"/>
            <w:hideMark/>
            <w:tcPrChange w:id="1450" w:author="Yanghaitao (Haitao)" w:date="2018-07-12T07:10:00Z">
              <w:tcPr>
                <w:tcW w:w="850" w:type="dxa"/>
                <w:gridSpan w:val="2"/>
                <w:tcBorders>
                  <w:top w:val="single" w:sz="4" w:space="0" w:color="auto"/>
                  <w:left w:val="single" w:sz="4" w:space="0" w:color="auto"/>
                  <w:bottom w:val="single" w:sz="4" w:space="0" w:color="auto"/>
                  <w:right w:val="nil"/>
                </w:tcBorders>
                <w:shd w:val="clear" w:color="auto" w:fill="auto"/>
                <w:noWrap/>
                <w:vAlign w:val="center"/>
                <w:hideMark/>
              </w:tcPr>
            </w:tcPrChange>
          </w:tcPr>
          <w:p w14:paraId="121F5DC7"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451" w:author="Yanghaitao (Haitao)" w:date="2018-07-12T05:06:00Z"/>
                <w:color w:val="000000"/>
                <w:sz w:val="20"/>
                <w:lang w:eastAsia="zh-CN"/>
              </w:rPr>
              <w:pPrChange w:id="1452" w:author="Yanghaitao (Haitao)" w:date="2018-07-12T07:09: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1453" w:author="Yanghaitao (Haitao)" w:date="2018-07-12T05:06:00Z">
              <w:r w:rsidRPr="009D2C0B">
                <w:rPr>
                  <w:color w:val="000000"/>
                  <w:sz w:val="20"/>
                </w:rPr>
                <w:t>-2.08%</w:t>
              </w:r>
            </w:ins>
          </w:p>
        </w:tc>
        <w:tc>
          <w:tcPr>
            <w:tcW w:w="850" w:type="dxa"/>
            <w:tcBorders>
              <w:top w:val="single" w:sz="4" w:space="0" w:color="auto"/>
              <w:left w:val="nil"/>
              <w:bottom w:val="single" w:sz="4" w:space="0" w:color="auto"/>
              <w:right w:val="nil"/>
            </w:tcBorders>
            <w:shd w:val="clear" w:color="auto" w:fill="auto"/>
            <w:noWrap/>
            <w:vAlign w:val="center"/>
            <w:hideMark/>
            <w:tcPrChange w:id="1454" w:author="Yanghaitao (Haitao)" w:date="2018-07-12T07:10:00Z">
              <w:tcPr>
                <w:tcW w:w="850" w:type="dxa"/>
                <w:gridSpan w:val="2"/>
                <w:tcBorders>
                  <w:top w:val="single" w:sz="4" w:space="0" w:color="auto"/>
                  <w:left w:val="nil"/>
                  <w:bottom w:val="single" w:sz="4" w:space="0" w:color="auto"/>
                  <w:right w:val="nil"/>
                </w:tcBorders>
                <w:shd w:val="clear" w:color="auto" w:fill="auto"/>
                <w:noWrap/>
                <w:vAlign w:val="center"/>
                <w:hideMark/>
              </w:tcPr>
            </w:tcPrChange>
          </w:tcPr>
          <w:p w14:paraId="585D683E"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455" w:author="Yanghaitao (Haitao)" w:date="2018-07-12T05:06:00Z"/>
                <w:color w:val="000000"/>
                <w:sz w:val="20"/>
                <w:lang w:eastAsia="zh-CN"/>
              </w:rPr>
              <w:pPrChange w:id="1456" w:author="Yanghaitao (Haitao)" w:date="2018-07-12T07:09: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1457" w:author="Yanghaitao (Haitao)" w:date="2018-07-12T05:06:00Z">
              <w:r w:rsidRPr="009D2C0B">
                <w:rPr>
                  <w:color w:val="000000"/>
                  <w:sz w:val="20"/>
                </w:rPr>
                <w:t>-1.62%</w:t>
              </w:r>
            </w:ins>
          </w:p>
        </w:tc>
        <w:tc>
          <w:tcPr>
            <w:tcW w:w="850" w:type="dxa"/>
            <w:tcBorders>
              <w:top w:val="single" w:sz="4" w:space="0" w:color="auto"/>
              <w:left w:val="nil"/>
              <w:bottom w:val="single" w:sz="4" w:space="0" w:color="auto"/>
              <w:right w:val="nil"/>
            </w:tcBorders>
            <w:shd w:val="clear" w:color="auto" w:fill="auto"/>
            <w:noWrap/>
            <w:vAlign w:val="center"/>
            <w:hideMark/>
            <w:tcPrChange w:id="1458" w:author="Yanghaitao (Haitao)" w:date="2018-07-12T07:10:00Z">
              <w:tcPr>
                <w:tcW w:w="850" w:type="dxa"/>
                <w:gridSpan w:val="2"/>
                <w:tcBorders>
                  <w:top w:val="single" w:sz="4" w:space="0" w:color="auto"/>
                  <w:left w:val="nil"/>
                  <w:bottom w:val="single" w:sz="4" w:space="0" w:color="auto"/>
                  <w:right w:val="nil"/>
                </w:tcBorders>
                <w:shd w:val="clear" w:color="auto" w:fill="auto"/>
                <w:noWrap/>
                <w:vAlign w:val="center"/>
                <w:hideMark/>
              </w:tcPr>
            </w:tcPrChange>
          </w:tcPr>
          <w:p w14:paraId="12750145"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459" w:author="Yanghaitao (Haitao)" w:date="2018-07-12T05:06:00Z"/>
                <w:color w:val="000000"/>
                <w:sz w:val="20"/>
                <w:lang w:eastAsia="zh-CN"/>
              </w:rPr>
              <w:pPrChange w:id="1460" w:author="Yanghaitao (Haitao)" w:date="2018-07-12T07:09: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1461" w:author="Yanghaitao (Haitao)" w:date="2018-07-12T05:06:00Z">
              <w:r w:rsidRPr="009D2C0B">
                <w:rPr>
                  <w:color w:val="000000"/>
                  <w:sz w:val="20"/>
                </w:rPr>
                <w:t>-1.92%</w:t>
              </w:r>
            </w:ins>
          </w:p>
        </w:tc>
        <w:tc>
          <w:tcPr>
            <w:tcW w:w="850" w:type="dxa"/>
            <w:tcBorders>
              <w:top w:val="single" w:sz="4" w:space="0" w:color="auto"/>
              <w:left w:val="nil"/>
              <w:bottom w:val="single" w:sz="4" w:space="0" w:color="auto"/>
              <w:right w:val="nil"/>
            </w:tcBorders>
            <w:shd w:val="clear" w:color="auto" w:fill="auto"/>
            <w:noWrap/>
            <w:vAlign w:val="center"/>
            <w:hideMark/>
            <w:tcPrChange w:id="1462" w:author="Yanghaitao (Haitao)" w:date="2018-07-12T07:10:00Z">
              <w:tcPr>
                <w:tcW w:w="850" w:type="dxa"/>
                <w:gridSpan w:val="2"/>
                <w:tcBorders>
                  <w:top w:val="single" w:sz="4" w:space="0" w:color="auto"/>
                  <w:left w:val="nil"/>
                  <w:bottom w:val="single" w:sz="4" w:space="0" w:color="auto"/>
                  <w:right w:val="nil"/>
                </w:tcBorders>
                <w:shd w:val="clear" w:color="auto" w:fill="auto"/>
                <w:noWrap/>
                <w:vAlign w:val="center"/>
                <w:hideMark/>
              </w:tcPr>
            </w:tcPrChange>
          </w:tcPr>
          <w:p w14:paraId="2DBE7960"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463" w:author="Yanghaitao (Haitao)" w:date="2018-07-12T05:06:00Z"/>
                <w:color w:val="000000"/>
                <w:sz w:val="20"/>
                <w:lang w:eastAsia="zh-CN"/>
              </w:rPr>
              <w:pPrChange w:id="1464" w:author="Yanghaitao (Haitao)" w:date="2018-07-12T07:09: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1465" w:author="Yanghaitao (Haitao)" w:date="2018-07-12T05:06:00Z">
              <w:r w:rsidRPr="009D2C0B">
                <w:rPr>
                  <w:color w:val="000000"/>
                  <w:sz w:val="20"/>
                </w:rPr>
                <w:t>127%</w:t>
              </w:r>
            </w:ins>
          </w:p>
        </w:tc>
        <w:tc>
          <w:tcPr>
            <w:tcW w:w="852" w:type="dxa"/>
            <w:tcBorders>
              <w:top w:val="single" w:sz="4" w:space="0" w:color="auto"/>
              <w:left w:val="nil"/>
              <w:bottom w:val="single" w:sz="4" w:space="0" w:color="auto"/>
              <w:right w:val="single" w:sz="4" w:space="0" w:color="auto"/>
            </w:tcBorders>
            <w:shd w:val="clear" w:color="auto" w:fill="auto"/>
            <w:noWrap/>
            <w:vAlign w:val="center"/>
            <w:hideMark/>
            <w:tcPrChange w:id="1466" w:author="Yanghaitao (Haitao)" w:date="2018-07-12T07:10:00Z">
              <w:tcPr>
                <w:tcW w:w="852" w:type="dxa"/>
                <w:gridSpan w:val="2"/>
                <w:tcBorders>
                  <w:top w:val="single" w:sz="4" w:space="0" w:color="auto"/>
                  <w:left w:val="nil"/>
                  <w:bottom w:val="single" w:sz="4" w:space="0" w:color="auto"/>
                  <w:right w:val="single" w:sz="4" w:space="0" w:color="auto"/>
                </w:tcBorders>
                <w:shd w:val="clear" w:color="auto" w:fill="auto"/>
                <w:noWrap/>
                <w:vAlign w:val="center"/>
                <w:hideMark/>
              </w:tcPr>
            </w:tcPrChange>
          </w:tcPr>
          <w:p w14:paraId="7F433263"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467" w:author="Yanghaitao (Haitao)" w:date="2018-07-12T05:06:00Z"/>
                <w:color w:val="000000"/>
                <w:sz w:val="20"/>
                <w:lang w:eastAsia="zh-CN"/>
              </w:rPr>
              <w:pPrChange w:id="1468" w:author="Yanghaitao (Haitao)" w:date="2018-07-12T07:09: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1469" w:author="Yanghaitao (Haitao)" w:date="2018-07-12T05:06:00Z">
              <w:r w:rsidRPr="009D2C0B">
                <w:rPr>
                  <w:color w:val="000000"/>
                  <w:sz w:val="20"/>
                </w:rPr>
                <w:t>108%</w:t>
              </w:r>
            </w:ins>
          </w:p>
        </w:tc>
      </w:tr>
      <w:tr w:rsidR="00621356" w:rsidRPr="009D2C0B" w14:paraId="4E689EE8" w14:textId="77777777" w:rsidTr="00587F35">
        <w:tblPrEx>
          <w:tblPrExChange w:id="1470" w:author="Yanghaitao (Haitao)" w:date="2018-07-12T07:10:00Z">
            <w:tblPrEx>
              <w:tblInd w:w="-5" w:type="dxa"/>
            </w:tblPrEx>
          </w:tblPrExChange>
        </w:tblPrEx>
        <w:trPr>
          <w:trHeight w:val="340"/>
          <w:ins w:id="1471" w:author="Yanghaitao (Haitao)" w:date="2018-07-12T06:51:00Z"/>
          <w:trPrChange w:id="1472" w:author="Yanghaitao (Haitao)" w:date="2018-07-12T07:10:00Z">
            <w:trPr>
              <w:gridAfter w:val="0"/>
              <w:trHeight w:val="340"/>
            </w:trPr>
          </w:trPrChange>
        </w:trPr>
        <w:tc>
          <w:tcPr>
            <w:tcW w:w="961" w:type="dxa"/>
            <w:tcBorders>
              <w:top w:val="single" w:sz="4" w:space="0" w:color="auto"/>
              <w:left w:val="single" w:sz="4" w:space="0" w:color="auto"/>
              <w:bottom w:val="single" w:sz="4" w:space="0" w:color="auto"/>
              <w:right w:val="single" w:sz="4" w:space="0" w:color="auto"/>
            </w:tcBorders>
            <w:shd w:val="clear" w:color="auto" w:fill="auto"/>
            <w:noWrap/>
            <w:vAlign w:val="center"/>
            <w:tcPrChange w:id="1473" w:author="Yanghaitao (Haitao)" w:date="2018-07-12T07:10:00Z">
              <w:tcPr>
                <w:tcW w:w="961" w:type="dxa"/>
                <w:gridSpan w:val="2"/>
                <w:tcBorders>
                  <w:top w:val="single" w:sz="4" w:space="0" w:color="auto"/>
                  <w:left w:val="single" w:sz="4" w:space="0" w:color="auto"/>
                  <w:bottom w:val="single" w:sz="4" w:space="0" w:color="auto"/>
                  <w:right w:val="single" w:sz="4" w:space="0" w:color="auto"/>
                </w:tcBorders>
                <w:shd w:val="clear" w:color="auto" w:fill="auto"/>
                <w:noWrap/>
                <w:vAlign w:val="bottom"/>
              </w:tcPr>
            </w:tcPrChange>
          </w:tcPr>
          <w:p w14:paraId="4BDD4EBE" w14:textId="0AE468DB" w:rsidR="00621356" w:rsidRPr="009D2C0B" w:rsidRDefault="00621356"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ins w:id="1474" w:author="Yanghaitao (Haitao)" w:date="2018-07-12T06:51:00Z"/>
                <w:color w:val="000000"/>
                <w:sz w:val="20"/>
                <w:lang w:eastAsia="zh-CN"/>
              </w:rPr>
              <w:pPrChange w:id="1475" w:author="Yanghaitao (Haitao)" w:date="2018-07-12T07:10: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pPrChange>
            </w:pPr>
            <w:ins w:id="1476" w:author="Yanghaitao (Haitao)" w:date="2018-07-12T06:52:00Z">
              <w:r w:rsidRPr="009D2C0B">
                <w:rPr>
                  <w:color w:val="000000"/>
                  <w:sz w:val="20"/>
                  <w:lang w:eastAsia="zh-CN"/>
                </w:rPr>
                <w:t>4.1.4.a</w:t>
              </w:r>
            </w:ins>
          </w:p>
        </w:tc>
        <w:tc>
          <w:tcPr>
            <w:tcW w:w="850" w:type="dxa"/>
            <w:tcBorders>
              <w:top w:val="single" w:sz="4" w:space="0" w:color="auto"/>
              <w:left w:val="nil"/>
              <w:bottom w:val="single" w:sz="4" w:space="0" w:color="auto"/>
              <w:right w:val="nil"/>
            </w:tcBorders>
            <w:shd w:val="clear" w:color="auto" w:fill="auto"/>
            <w:noWrap/>
            <w:vAlign w:val="center"/>
            <w:tcPrChange w:id="1477" w:author="Yanghaitao (Haitao)" w:date="2018-07-12T07:10:00Z">
              <w:tcPr>
                <w:tcW w:w="850" w:type="dxa"/>
                <w:gridSpan w:val="2"/>
                <w:tcBorders>
                  <w:top w:val="single" w:sz="4" w:space="0" w:color="auto"/>
                  <w:left w:val="nil"/>
                  <w:bottom w:val="single" w:sz="4" w:space="0" w:color="auto"/>
                  <w:right w:val="nil"/>
                </w:tcBorders>
                <w:shd w:val="clear" w:color="auto" w:fill="auto"/>
                <w:noWrap/>
                <w:vAlign w:val="center"/>
              </w:tcPr>
            </w:tcPrChange>
          </w:tcPr>
          <w:p w14:paraId="0422A57F" w14:textId="7797574C" w:rsidR="00621356" w:rsidRPr="009D2C0B" w:rsidRDefault="00621356"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478" w:author="Yanghaitao (Haitao)" w:date="2018-07-12T06:51:00Z"/>
                <w:color w:val="000000"/>
                <w:sz w:val="20"/>
              </w:rPr>
              <w:pPrChange w:id="1479" w:author="Yanghaitao (Haitao)" w:date="2018-07-12T07:09: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1480" w:author="Yanghaitao (Haitao)" w:date="2018-07-12T06:52:00Z">
              <w:r w:rsidRPr="007E6BC0">
                <w:rPr>
                  <w:color w:val="000000"/>
                  <w:sz w:val="20"/>
                </w:rPr>
                <w:t>-2.38%</w:t>
              </w:r>
            </w:ins>
          </w:p>
        </w:tc>
        <w:tc>
          <w:tcPr>
            <w:tcW w:w="850" w:type="dxa"/>
            <w:tcBorders>
              <w:top w:val="single" w:sz="4" w:space="0" w:color="auto"/>
              <w:left w:val="nil"/>
              <w:bottom w:val="single" w:sz="4" w:space="0" w:color="auto"/>
              <w:right w:val="nil"/>
            </w:tcBorders>
            <w:shd w:val="clear" w:color="auto" w:fill="auto"/>
            <w:noWrap/>
            <w:vAlign w:val="center"/>
            <w:tcPrChange w:id="1481" w:author="Yanghaitao (Haitao)" w:date="2018-07-12T07:10:00Z">
              <w:tcPr>
                <w:tcW w:w="850" w:type="dxa"/>
                <w:gridSpan w:val="2"/>
                <w:tcBorders>
                  <w:top w:val="single" w:sz="4" w:space="0" w:color="auto"/>
                  <w:left w:val="nil"/>
                  <w:bottom w:val="single" w:sz="4" w:space="0" w:color="auto"/>
                  <w:right w:val="nil"/>
                </w:tcBorders>
                <w:shd w:val="clear" w:color="auto" w:fill="auto"/>
                <w:noWrap/>
                <w:vAlign w:val="center"/>
              </w:tcPr>
            </w:tcPrChange>
          </w:tcPr>
          <w:p w14:paraId="40339DC7" w14:textId="03FCF23A" w:rsidR="00621356" w:rsidRPr="009D2C0B" w:rsidRDefault="00621356"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482" w:author="Yanghaitao (Haitao)" w:date="2018-07-12T06:51:00Z"/>
                <w:color w:val="000000"/>
                <w:sz w:val="20"/>
              </w:rPr>
              <w:pPrChange w:id="1483" w:author="Yanghaitao (Haitao)" w:date="2018-07-12T07:09: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1484" w:author="Yanghaitao (Haitao)" w:date="2018-07-12T06:52:00Z">
              <w:r w:rsidRPr="007E6BC0">
                <w:rPr>
                  <w:color w:val="000000"/>
                  <w:sz w:val="20"/>
                </w:rPr>
                <w:t>-1.61%</w:t>
              </w:r>
            </w:ins>
          </w:p>
        </w:tc>
        <w:tc>
          <w:tcPr>
            <w:tcW w:w="850" w:type="dxa"/>
            <w:tcBorders>
              <w:top w:val="single" w:sz="4" w:space="0" w:color="auto"/>
              <w:left w:val="nil"/>
              <w:bottom w:val="single" w:sz="4" w:space="0" w:color="auto"/>
              <w:right w:val="nil"/>
            </w:tcBorders>
            <w:shd w:val="clear" w:color="auto" w:fill="auto"/>
            <w:noWrap/>
            <w:vAlign w:val="center"/>
            <w:tcPrChange w:id="1485" w:author="Yanghaitao (Haitao)" w:date="2018-07-12T07:10:00Z">
              <w:tcPr>
                <w:tcW w:w="850" w:type="dxa"/>
                <w:gridSpan w:val="2"/>
                <w:tcBorders>
                  <w:top w:val="single" w:sz="4" w:space="0" w:color="auto"/>
                  <w:left w:val="nil"/>
                  <w:bottom w:val="single" w:sz="4" w:space="0" w:color="auto"/>
                  <w:right w:val="nil"/>
                </w:tcBorders>
                <w:shd w:val="clear" w:color="auto" w:fill="auto"/>
                <w:noWrap/>
                <w:vAlign w:val="center"/>
              </w:tcPr>
            </w:tcPrChange>
          </w:tcPr>
          <w:p w14:paraId="1738AE51" w14:textId="19E5590A" w:rsidR="00621356" w:rsidRPr="009D2C0B" w:rsidRDefault="00621356"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486" w:author="Yanghaitao (Haitao)" w:date="2018-07-12T06:51:00Z"/>
                <w:color w:val="000000"/>
                <w:sz w:val="20"/>
              </w:rPr>
              <w:pPrChange w:id="1487" w:author="Yanghaitao (Haitao)" w:date="2018-07-12T07:09: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1488" w:author="Yanghaitao (Haitao)" w:date="2018-07-12T06:52:00Z">
              <w:r w:rsidRPr="007E6BC0">
                <w:rPr>
                  <w:color w:val="000000"/>
                  <w:sz w:val="20"/>
                </w:rPr>
                <w:t>-1.59%</w:t>
              </w:r>
            </w:ins>
          </w:p>
        </w:tc>
        <w:tc>
          <w:tcPr>
            <w:tcW w:w="850" w:type="dxa"/>
            <w:tcBorders>
              <w:top w:val="single" w:sz="4" w:space="0" w:color="auto"/>
              <w:left w:val="nil"/>
              <w:bottom w:val="single" w:sz="4" w:space="0" w:color="auto"/>
              <w:right w:val="nil"/>
            </w:tcBorders>
            <w:shd w:val="clear" w:color="auto" w:fill="auto"/>
            <w:noWrap/>
            <w:vAlign w:val="center"/>
            <w:tcPrChange w:id="1489" w:author="Yanghaitao (Haitao)" w:date="2018-07-12T07:10:00Z">
              <w:tcPr>
                <w:tcW w:w="850" w:type="dxa"/>
                <w:gridSpan w:val="2"/>
                <w:tcBorders>
                  <w:top w:val="single" w:sz="4" w:space="0" w:color="auto"/>
                  <w:left w:val="nil"/>
                  <w:bottom w:val="single" w:sz="4" w:space="0" w:color="auto"/>
                  <w:right w:val="nil"/>
                </w:tcBorders>
                <w:shd w:val="clear" w:color="auto" w:fill="auto"/>
                <w:noWrap/>
                <w:vAlign w:val="center"/>
              </w:tcPr>
            </w:tcPrChange>
          </w:tcPr>
          <w:p w14:paraId="748416CA" w14:textId="0E95906E" w:rsidR="00621356" w:rsidRPr="009D2C0B" w:rsidRDefault="00621356"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490" w:author="Yanghaitao (Haitao)" w:date="2018-07-12T06:51:00Z"/>
                <w:color w:val="000000"/>
                <w:sz w:val="20"/>
              </w:rPr>
              <w:pPrChange w:id="1491" w:author="Yanghaitao (Haitao)" w:date="2018-07-12T07:09: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1492" w:author="Yanghaitao (Haitao)" w:date="2018-07-12T06:52:00Z">
              <w:r w:rsidRPr="007E6BC0">
                <w:rPr>
                  <w:color w:val="000000"/>
                  <w:sz w:val="20"/>
                </w:rPr>
                <w:t>213%</w:t>
              </w:r>
            </w:ins>
          </w:p>
        </w:tc>
        <w:tc>
          <w:tcPr>
            <w:tcW w:w="852" w:type="dxa"/>
            <w:tcBorders>
              <w:top w:val="single" w:sz="4" w:space="0" w:color="auto"/>
              <w:left w:val="nil"/>
              <w:bottom w:val="single" w:sz="4" w:space="0" w:color="auto"/>
              <w:right w:val="nil"/>
            </w:tcBorders>
            <w:shd w:val="clear" w:color="auto" w:fill="auto"/>
            <w:noWrap/>
            <w:vAlign w:val="center"/>
            <w:tcPrChange w:id="1493" w:author="Yanghaitao (Haitao)" w:date="2018-07-12T07:10:00Z">
              <w:tcPr>
                <w:tcW w:w="852" w:type="dxa"/>
                <w:gridSpan w:val="2"/>
                <w:tcBorders>
                  <w:top w:val="single" w:sz="4" w:space="0" w:color="auto"/>
                  <w:left w:val="nil"/>
                  <w:bottom w:val="single" w:sz="4" w:space="0" w:color="auto"/>
                  <w:right w:val="nil"/>
                </w:tcBorders>
                <w:shd w:val="clear" w:color="auto" w:fill="auto"/>
                <w:noWrap/>
                <w:vAlign w:val="center"/>
              </w:tcPr>
            </w:tcPrChange>
          </w:tcPr>
          <w:p w14:paraId="0A6B3A86" w14:textId="1AD27D7E" w:rsidR="00621356" w:rsidRPr="009D2C0B" w:rsidRDefault="00621356"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494" w:author="Yanghaitao (Haitao)" w:date="2018-07-12T06:51:00Z"/>
                <w:color w:val="000000"/>
                <w:sz w:val="20"/>
              </w:rPr>
              <w:pPrChange w:id="1495" w:author="Yanghaitao (Haitao)" w:date="2018-07-12T07:09: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1496" w:author="Yanghaitao (Haitao)" w:date="2018-07-12T06:52:00Z">
              <w:r w:rsidRPr="007E6BC0">
                <w:rPr>
                  <w:color w:val="000000"/>
                  <w:sz w:val="20"/>
                </w:rPr>
                <w:t>107%</w:t>
              </w:r>
            </w:ins>
          </w:p>
        </w:tc>
        <w:tc>
          <w:tcPr>
            <w:tcW w:w="850" w:type="dxa"/>
            <w:tcBorders>
              <w:top w:val="single" w:sz="4" w:space="0" w:color="auto"/>
              <w:left w:val="single" w:sz="4" w:space="0" w:color="auto"/>
              <w:bottom w:val="single" w:sz="4" w:space="0" w:color="auto"/>
              <w:right w:val="nil"/>
            </w:tcBorders>
            <w:shd w:val="clear" w:color="auto" w:fill="auto"/>
            <w:noWrap/>
            <w:vAlign w:val="center"/>
            <w:tcPrChange w:id="1497" w:author="Yanghaitao (Haitao)" w:date="2018-07-12T07:10:00Z">
              <w:tcPr>
                <w:tcW w:w="850" w:type="dxa"/>
                <w:gridSpan w:val="2"/>
                <w:tcBorders>
                  <w:top w:val="single" w:sz="4" w:space="0" w:color="auto"/>
                  <w:left w:val="single" w:sz="4" w:space="0" w:color="auto"/>
                  <w:bottom w:val="single" w:sz="4" w:space="0" w:color="auto"/>
                  <w:right w:val="nil"/>
                </w:tcBorders>
                <w:shd w:val="clear" w:color="auto" w:fill="auto"/>
                <w:noWrap/>
                <w:vAlign w:val="center"/>
              </w:tcPr>
            </w:tcPrChange>
          </w:tcPr>
          <w:p w14:paraId="4EB0D2F6" w14:textId="182500B9" w:rsidR="00621356" w:rsidRPr="009D2C0B" w:rsidRDefault="00621356"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498" w:author="Yanghaitao (Haitao)" w:date="2018-07-12T06:51:00Z"/>
                <w:color w:val="000000"/>
                <w:sz w:val="20"/>
              </w:rPr>
              <w:pPrChange w:id="1499" w:author="Yanghaitao (Haitao)" w:date="2018-07-12T07:09: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1500" w:author="Yanghaitao (Haitao)" w:date="2018-07-12T06:52:00Z">
              <w:r w:rsidRPr="007E6BC0">
                <w:rPr>
                  <w:color w:val="000000"/>
                  <w:sz w:val="20"/>
                </w:rPr>
                <w:t>-2.39%</w:t>
              </w:r>
            </w:ins>
          </w:p>
        </w:tc>
        <w:tc>
          <w:tcPr>
            <w:tcW w:w="850" w:type="dxa"/>
            <w:tcBorders>
              <w:top w:val="single" w:sz="4" w:space="0" w:color="auto"/>
              <w:left w:val="nil"/>
              <w:bottom w:val="single" w:sz="4" w:space="0" w:color="auto"/>
              <w:right w:val="nil"/>
            </w:tcBorders>
            <w:shd w:val="clear" w:color="auto" w:fill="auto"/>
            <w:noWrap/>
            <w:vAlign w:val="center"/>
            <w:tcPrChange w:id="1501" w:author="Yanghaitao (Haitao)" w:date="2018-07-12T07:10:00Z">
              <w:tcPr>
                <w:tcW w:w="850" w:type="dxa"/>
                <w:gridSpan w:val="2"/>
                <w:tcBorders>
                  <w:top w:val="single" w:sz="4" w:space="0" w:color="auto"/>
                  <w:left w:val="nil"/>
                  <w:bottom w:val="single" w:sz="4" w:space="0" w:color="auto"/>
                  <w:right w:val="nil"/>
                </w:tcBorders>
                <w:shd w:val="clear" w:color="auto" w:fill="auto"/>
                <w:noWrap/>
                <w:vAlign w:val="center"/>
              </w:tcPr>
            </w:tcPrChange>
          </w:tcPr>
          <w:p w14:paraId="709A0E9E" w14:textId="5E998AA7" w:rsidR="00621356" w:rsidRPr="009D2C0B" w:rsidRDefault="00621356"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02" w:author="Yanghaitao (Haitao)" w:date="2018-07-12T06:51:00Z"/>
                <w:color w:val="000000"/>
                <w:sz w:val="20"/>
              </w:rPr>
              <w:pPrChange w:id="1503" w:author="Yanghaitao (Haitao)" w:date="2018-07-12T07:09: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1504" w:author="Yanghaitao (Haitao)" w:date="2018-07-12T06:52:00Z">
              <w:r w:rsidRPr="007E6BC0">
                <w:rPr>
                  <w:color w:val="000000"/>
                  <w:sz w:val="20"/>
                </w:rPr>
                <w:t>-1.89%</w:t>
              </w:r>
            </w:ins>
          </w:p>
        </w:tc>
        <w:tc>
          <w:tcPr>
            <w:tcW w:w="850" w:type="dxa"/>
            <w:tcBorders>
              <w:top w:val="single" w:sz="4" w:space="0" w:color="auto"/>
              <w:left w:val="nil"/>
              <w:bottom w:val="single" w:sz="4" w:space="0" w:color="auto"/>
              <w:right w:val="nil"/>
            </w:tcBorders>
            <w:shd w:val="clear" w:color="auto" w:fill="auto"/>
            <w:noWrap/>
            <w:vAlign w:val="center"/>
            <w:tcPrChange w:id="1505" w:author="Yanghaitao (Haitao)" w:date="2018-07-12T07:10:00Z">
              <w:tcPr>
                <w:tcW w:w="850" w:type="dxa"/>
                <w:gridSpan w:val="2"/>
                <w:tcBorders>
                  <w:top w:val="single" w:sz="4" w:space="0" w:color="auto"/>
                  <w:left w:val="nil"/>
                  <w:bottom w:val="single" w:sz="4" w:space="0" w:color="auto"/>
                  <w:right w:val="nil"/>
                </w:tcBorders>
                <w:shd w:val="clear" w:color="auto" w:fill="auto"/>
                <w:noWrap/>
                <w:vAlign w:val="center"/>
              </w:tcPr>
            </w:tcPrChange>
          </w:tcPr>
          <w:p w14:paraId="612FA8C6" w14:textId="43691384" w:rsidR="00621356" w:rsidRPr="009D2C0B" w:rsidRDefault="00621356"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06" w:author="Yanghaitao (Haitao)" w:date="2018-07-12T06:51:00Z"/>
                <w:color w:val="000000"/>
                <w:sz w:val="20"/>
              </w:rPr>
              <w:pPrChange w:id="1507" w:author="Yanghaitao (Haitao)" w:date="2018-07-12T07:09: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1508" w:author="Yanghaitao (Haitao)" w:date="2018-07-12T06:52:00Z">
              <w:r w:rsidRPr="007E6BC0">
                <w:rPr>
                  <w:color w:val="000000"/>
                  <w:sz w:val="20"/>
                </w:rPr>
                <w:t>-2.07%</w:t>
              </w:r>
            </w:ins>
          </w:p>
        </w:tc>
        <w:tc>
          <w:tcPr>
            <w:tcW w:w="850" w:type="dxa"/>
            <w:tcBorders>
              <w:top w:val="single" w:sz="4" w:space="0" w:color="auto"/>
              <w:left w:val="nil"/>
              <w:bottom w:val="single" w:sz="4" w:space="0" w:color="auto"/>
              <w:right w:val="nil"/>
            </w:tcBorders>
            <w:shd w:val="clear" w:color="auto" w:fill="auto"/>
            <w:noWrap/>
            <w:vAlign w:val="center"/>
            <w:tcPrChange w:id="1509" w:author="Yanghaitao (Haitao)" w:date="2018-07-12T07:10:00Z">
              <w:tcPr>
                <w:tcW w:w="850" w:type="dxa"/>
                <w:gridSpan w:val="2"/>
                <w:tcBorders>
                  <w:top w:val="single" w:sz="4" w:space="0" w:color="auto"/>
                  <w:left w:val="nil"/>
                  <w:bottom w:val="single" w:sz="4" w:space="0" w:color="auto"/>
                  <w:right w:val="nil"/>
                </w:tcBorders>
                <w:shd w:val="clear" w:color="auto" w:fill="auto"/>
                <w:noWrap/>
                <w:vAlign w:val="center"/>
              </w:tcPr>
            </w:tcPrChange>
          </w:tcPr>
          <w:p w14:paraId="7C6AAAFD" w14:textId="311E898B" w:rsidR="00621356" w:rsidRPr="009D2C0B" w:rsidRDefault="00621356"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10" w:author="Yanghaitao (Haitao)" w:date="2018-07-12T06:51:00Z"/>
                <w:color w:val="000000"/>
                <w:sz w:val="20"/>
              </w:rPr>
              <w:pPrChange w:id="1511" w:author="Yanghaitao (Haitao)" w:date="2018-07-12T07:09: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1512" w:author="Yanghaitao (Haitao)" w:date="2018-07-12T06:52:00Z">
              <w:r w:rsidRPr="007E6BC0">
                <w:rPr>
                  <w:color w:val="000000"/>
                  <w:sz w:val="20"/>
                </w:rPr>
                <w:t>142%</w:t>
              </w:r>
            </w:ins>
          </w:p>
        </w:tc>
        <w:tc>
          <w:tcPr>
            <w:tcW w:w="852" w:type="dxa"/>
            <w:tcBorders>
              <w:top w:val="single" w:sz="4" w:space="0" w:color="auto"/>
              <w:left w:val="nil"/>
              <w:bottom w:val="single" w:sz="4" w:space="0" w:color="auto"/>
              <w:right w:val="single" w:sz="4" w:space="0" w:color="auto"/>
            </w:tcBorders>
            <w:shd w:val="clear" w:color="auto" w:fill="auto"/>
            <w:noWrap/>
            <w:vAlign w:val="center"/>
            <w:tcPrChange w:id="1513" w:author="Yanghaitao (Haitao)" w:date="2018-07-12T07:10:00Z">
              <w:tcPr>
                <w:tcW w:w="852" w:type="dxa"/>
                <w:gridSpan w:val="2"/>
                <w:tcBorders>
                  <w:top w:val="single" w:sz="4" w:space="0" w:color="auto"/>
                  <w:left w:val="nil"/>
                  <w:bottom w:val="single" w:sz="4" w:space="0" w:color="auto"/>
                  <w:right w:val="single" w:sz="4" w:space="0" w:color="auto"/>
                </w:tcBorders>
                <w:shd w:val="clear" w:color="auto" w:fill="auto"/>
                <w:noWrap/>
                <w:vAlign w:val="center"/>
              </w:tcPr>
            </w:tcPrChange>
          </w:tcPr>
          <w:p w14:paraId="232E9DCE" w14:textId="7B8F641F" w:rsidR="00621356" w:rsidRPr="009D2C0B" w:rsidRDefault="00621356"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14" w:author="Yanghaitao (Haitao)" w:date="2018-07-12T06:51:00Z"/>
                <w:color w:val="000000"/>
                <w:sz w:val="20"/>
              </w:rPr>
              <w:pPrChange w:id="1515" w:author="Yanghaitao (Haitao)" w:date="2018-07-12T07:09: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1516" w:author="Yanghaitao (Haitao)" w:date="2018-07-12T06:52:00Z">
              <w:r w:rsidRPr="007E6BC0">
                <w:rPr>
                  <w:color w:val="000000"/>
                  <w:sz w:val="20"/>
                </w:rPr>
                <w:t>109%</w:t>
              </w:r>
            </w:ins>
          </w:p>
        </w:tc>
      </w:tr>
      <w:tr w:rsidR="005E1305" w:rsidRPr="009D2C0B" w14:paraId="576149E2" w14:textId="77777777" w:rsidTr="00587F35">
        <w:trPr>
          <w:trHeight w:val="340"/>
          <w:ins w:id="1517" w:author="Yanghaitao (Haitao)" w:date="2018-07-12T05:06:00Z"/>
          <w:trPrChange w:id="1518" w:author="Yanghaitao (Haitao)" w:date="2018-07-12T07:10:00Z">
            <w:trPr>
              <w:gridBefore w:val="1"/>
              <w:trHeight w:val="340"/>
            </w:trPr>
          </w:trPrChange>
        </w:trPr>
        <w:tc>
          <w:tcPr>
            <w:tcW w:w="961" w:type="dxa"/>
            <w:tcBorders>
              <w:top w:val="single" w:sz="4" w:space="0" w:color="auto"/>
              <w:left w:val="single" w:sz="4" w:space="0" w:color="auto"/>
              <w:bottom w:val="single" w:sz="4" w:space="0" w:color="auto"/>
              <w:right w:val="single" w:sz="4" w:space="0" w:color="auto"/>
            </w:tcBorders>
            <w:shd w:val="clear" w:color="auto" w:fill="auto"/>
            <w:noWrap/>
            <w:vAlign w:val="center"/>
            <w:hideMark/>
            <w:tcPrChange w:id="1519" w:author="Yanghaitao (Haitao)" w:date="2018-07-12T07:10:00Z">
              <w:tcPr>
                <w:tcW w:w="961"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tcPrChange>
          </w:tcPr>
          <w:p w14:paraId="6A9540D3"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ins w:id="1520" w:author="Yanghaitao (Haitao)" w:date="2018-07-12T05:06:00Z"/>
                <w:color w:val="000000"/>
                <w:sz w:val="20"/>
                <w:lang w:eastAsia="zh-CN"/>
              </w:rPr>
              <w:pPrChange w:id="1521" w:author="Yanghaitao (Haitao)" w:date="2018-07-12T07:10: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pPrChange>
            </w:pPr>
            <w:ins w:id="1522" w:author="Yanghaitao (Haitao)" w:date="2018-07-12T05:06:00Z">
              <w:r w:rsidRPr="009D2C0B">
                <w:rPr>
                  <w:color w:val="000000"/>
                  <w:sz w:val="20"/>
                  <w:lang w:eastAsia="zh-CN"/>
                </w:rPr>
                <w:t>4.1.4.b</w:t>
              </w:r>
            </w:ins>
          </w:p>
        </w:tc>
        <w:tc>
          <w:tcPr>
            <w:tcW w:w="850" w:type="dxa"/>
            <w:tcBorders>
              <w:top w:val="single" w:sz="4" w:space="0" w:color="auto"/>
              <w:left w:val="nil"/>
              <w:bottom w:val="single" w:sz="4" w:space="0" w:color="auto"/>
              <w:right w:val="nil"/>
            </w:tcBorders>
            <w:shd w:val="clear" w:color="auto" w:fill="auto"/>
            <w:noWrap/>
            <w:vAlign w:val="center"/>
            <w:hideMark/>
            <w:tcPrChange w:id="1523" w:author="Yanghaitao (Haitao)" w:date="2018-07-12T07:10:00Z">
              <w:tcPr>
                <w:tcW w:w="850" w:type="dxa"/>
                <w:gridSpan w:val="2"/>
                <w:tcBorders>
                  <w:top w:val="single" w:sz="4" w:space="0" w:color="auto"/>
                  <w:left w:val="nil"/>
                  <w:bottom w:val="single" w:sz="4" w:space="0" w:color="auto"/>
                  <w:right w:val="nil"/>
                </w:tcBorders>
                <w:shd w:val="clear" w:color="auto" w:fill="auto"/>
                <w:noWrap/>
                <w:vAlign w:val="center"/>
                <w:hideMark/>
              </w:tcPr>
            </w:tcPrChange>
          </w:tcPr>
          <w:p w14:paraId="7AE4D629"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24" w:author="Yanghaitao (Haitao)" w:date="2018-07-12T05:06:00Z"/>
                <w:color w:val="000000"/>
                <w:sz w:val="20"/>
              </w:rPr>
              <w:pPrChange w:id="1525" w:author="Yanghaitao (Haitao)" w:date="2018-07-12T07:09: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1526" w:author="Yanghaitao (Haitao)" w:date="2018-07-12T05:06:00Z">
              <w:r w:rsidRPr="007E6BC0">
                <w:rPr>
                  <w:color w:val="000000"/>
                  <w:sz w:val="20"/>
                </w:rPr>
                <w:t>-2.37%</w:t>
              </w:r>
            </w:ins>
          </w:p>
        </w:tc>
        <w:tc>
          <w:tcPr>
            <w:tcW w:w="850" w:type="dxa"/>
            <w:tcBorders>
              <w:top w:val="single" w:sz="4" w:space="0" w:color="auto"/>
              <w:left w:val="nil"/>
              <w:bottom w:val="single" w:sz="4" w:space="0" w:color="auto"/>
              <w:right w:val="nil"/>
            </w:tcBorders>
            <w:shd w:val="clear" w:color="auto" w:fill="auto"/>
            <w:noWrap/>
            <w:vAlign w:val="center"/>
            <w:hideMark/>
            <w:tcPrChange w:id="1527" w:author="Yanghaitao (Haitao)" w:date="2018-07-12T07:10:00Z">
              <w:tcPr>
                <w:tcW w:w="850" w:type="dxa"/>
                <w:gridSpan w:val="2"/>
                <w:tcBorders>
                  <w:top w:val="single" w:sz="4" w:space="0" w:color="auto"/>
                  <w:left w:val="nil"/>
                  <w:bottom w:val="single" w:sz="4" w:space="0" w:color="auto"/>
                  <w:right w:val="nil"/>
                </w:tcBorders>
                <w:shd w:val="clear" w:color="auto" w:fill="auto"/>
                <w:noWrap/>
                <w:vAlign w:val="center"/>
                <w:hideMark/>
              </w:tcPr>
            </w:tcPrChange>
          </w:tcPr>
          <w:p w14:paraId="37F8D83C" w14:textId="77777777" w:rsidR="005E1305" w:rsidRPr="007E6BC0"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28" w:author="Yanghaitao (Haitao)" w:date="2018-07-12T05:06:00Z"/>
                <w:color w:val="000000"/>
                <w:sz w:val="20"/>
              </w:rPr>
              <w:pPrChange w:id="1529" w:author="Yanghaitao (Haitao)" w:date="2018-07-12T07:09: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1530" w:author="Yanghaitao (Haitao)" w:date="2018-07-12T05:06:00Z">
              <w:r w:rsidRPr="007E6BC0">
                <w:rPr>
                  <w:color w:val="000000"/>
                  <w:sz w:val="20"/>
                </w:rPr>
                <w:t>-1.56%</w:t>
              </w:r>
            </w:ins>
          </w:p>
        </w:tc>
        <w:tc>
          <w:tcPr>
            <w:tcW w:w="850" w:type="dxa"/>
            <w:tcBorders>
              <w:top w:val="single" w:sz="4" w:space="0" w:color="auto"/>
              <w:left w:val="nil"/>
              <w:bottom w:val="single" w:sz="4" w:space="0" w:color="auto"/>
              <w:right w:val="nil"/>
            </w:tcBorders>
            <w:shd w:val="clear" w:color="auto" w:fill="auto"/>
            <w:noWrap/>
            <w:vAlign w:val="center"/>
            <w:hideMark/>
            <w:tcPrChange w:id="1531" w:author="Yanghaitao (Haitao)" w:date="2018-07-12T07:10:00Z">
              <w:tcPr>
                <w:tcW w:w="850" w:type="dxa"/>
                <w:gridSpan w:val="2"/>
                <w:tcBorders>
                  <w:top w:val="single" w:sz="4" w:space="0" w:color="auto"/>
                  <w:left w:val="nil"/>
                  <w:bottom w:val="single" w:sz="4" w:space="0" w:color="auto"/>
                  <w:right w:val="nil"/>
                </w:tcBorders>
                <w:shd w:val="clear" w:color="auto" w:fill="auto"/>
                <w:noWrap/>
                <w:vAlign w:val="center"/>
                <w:hideMark/>
              </w:tcPr>
            </w:tcPrChange>
          </w:tcPr>
          <w:p w14:paraId="608C3AA8" w14:textId="77777777" w:rsidR="005E1305" w:rsidRPr="007E6BC0"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32" w:author="Yanghaitao (Haitao)" w:date="2018-07-12T05:06:00Z"/>
                <w:color w:val="000000"/>
                <w:sz w:val="20"/>
              </w:rPr>
              <w:pPrChange w:id="1533" w:author="Yanghaitao (Haitao)" w:date="2018-07-12T07:09: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1534" w:author="Yanghaitao (Haitao)" w:date="2018-07-12T05:06:00Z">
              <w:r w:rsidRPr="007E6BC0">
                <w:rPr>
                  <w:color w:val="000000"/>
                  <w:sz w:val="20"/>
                </w:rPr>
                <w:t>-1.65%</w:t>
              </w:r>
            </w:ins>
          </w:p>
        </w:tc>
        <w:tc>
          <w:tcPr>
            <w:tcW w:w="850" w:type="dxa"/>
            <w:tcBorders>
              <w:top w:val="single" w:sz="4" w:space="0" w:color="auto"/>
              <w:left w:val="nil"/>
              <w:bottom w:val="single" w:sz="4" w:space="0" w:color="auto"/>
              <w:right w:val="nil"/>
            </w:tcBorders>
            <w:shd w:val="clear" w:color="auto" w:fill="auto"/>
            <w:noWrap/>
            <w:vAlign w:val="center"/>
            <w:hideMark/>
            <w:tcPrChange w:id="1535" w:author="Yanghaitao (Haitao)" w:date="2018-07-12T07:10:00Z">
              <w:tcPr>
                <w:tcW w:w="850" w:type="dxa"/>
                <w:gridSpan w:val="2"/>
                <w:tcBorders>
                  <w:top w:val="single" w:sz="4" w:space="0" w:color="auto"/>
                  <w:left w:val="nil"/>
                  <w:bottom w:val="single" w:sz="4" w:space="0" w:color="auto"/>
                  <w:right w:val="nil"/>
                </w:tcBorders>
                <w:shd w:val="clear" w:color="auto" w:fill="auto"/>
                <w:noWrap/>
                <w:vAlign w:val="center"/>
                <w:hideMark/>
              </w:tcPr>
            </w:tcPrChange>
          </w:tcPr>
          <w:p w14:paraId="7EB31618" w14:textId="77777777" w:rsidR="005E1305" w:rsidRPr="007E6BC0"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36" w:author="Yanghaitao (Haitao)" w:date="2018-07-12T05:06:00Z"/>
                <w:color w:val="000000"/>
                <w:sz w:val="20"/>
              </w:rPr>
              <w:pPrChange w:id="1537" w:author="Yanghaitao (Haitao)" w:date="2018-07-12T07:09: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1538" w:author="Yanghaitao (Haitao)" w:date="2018-07-12T05:06:00Z">
              <w:r w:rsidRPr="007E6BC0">
                <w:rPr>
                  <w:color w:val="000000"/>
                  <w:sz w:val="20"/>
                </w:rPr>
                <w:t>213%</w:t>
              </w:r>
            </w:ins>
          </w:p>
        </w:tc>
        <w:tc>
          <w:tcPr>
            <w:tcW w:w="852" w:type="dxa"/>
            <w:tcBorders>
              <w:top w:val="single" w:sz="4" w:space="0" w:color="auto"/>
              <w:left w:val="nil"/>
              <w:bottom w:val="single" w:sz="4" w:space="0" w:color="auto"/>
              <w:right w:val="nil"/>
            </w:tcBorders>
            <w:shd w:val="clear" w:color="auto" w:fill="auto"/>
            <w:noWrap/>
            <w:vAlign w:val="center"/>
            <w:hideMark/>
            <w:tcPrChange w:id="1539" w:author="Yanghaitao (Haitao)" w:date="2018-07-12T07:10:00Z">
              <w:tcPr>
                <w:tcW w:w="852" w:type="dxa"/>
                <w:gridSpan w:val="2"/>
                <w:tcBorders>
                  <w:top w:val="single" w:sz="4" w:space="0" w:color="auto"/>
                  <w:left w:val="nil"/>
                  <w:bottom w:val="single" w:sz="4" w:space="0" w:color="auto"/>
                  <w:right w:val="nil"/>
                </w:tcBorders>
                <w:shd w:val="clear" w:color="auto" w:fill="auto"/>
                <w:noWrap/>
                <w:vAlign w:val="center"/>
                <w:hideMark/>
              </w:tcPr>
            </w:tcPrChange>
          </w:tcPr>
          <w:p w14:paraId="37639978" w14:textId="77777777" w:rsidR="005E1305" w:rsidRPr="007E6BC0"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40" w:author="Yanghaitao (Haitao)" w:date="2018-07-12T05:06:00Z"/>
                <w:color w:val="000000"/>
                <w:sz w:val="20"/>
              </w:rPr>
              <w:pPrChange w:id="1541" w:author="Yanghaitao (Haitao)" w:date="2018-07-12T07:09: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1542" w:author="Yanghaitao (Haitao)" w:date="2018-07-12T05:06:00Z">
              <w:r w:rsidRPr="007E6BC0">
                <w:rPr>
                  <w:color w:val="000000"/>
                  <w:sz w:val="20"/>
                </w:rPr>
                <w:t>107%</w:t>
              </w:r>
            </w:ins>
          </w:p>
        </w:tc>
        <w:tc>
          <w:tcPr>
            <w:tcW w:w="850" w:type="dxa"/>
            <w:tcBorders>
              <w:top w:val="single" w:sz="4" w:space="0" w:color="auto"/>
              <w:left w:val="single" w:sz="4" w:space="0" w:color="auto"/>
              <w:bottom w:val="single" w:sz="4" w:space="0" w:color="auto"/>
              <w:right w:val="nil"/>
            </w:tcBorders>
            <w:shd w:val="clear" w:color="auto" w:fill="auto"/>
            <w:noWrap/>
            <w:vAlign w:val="center"/>
            <w:hideMark/>
            <w:tcPrChange w:id="1543" w:author="Yanghaitao (Haitao)" w:date="2018-07-12T07:10:00Z">
              <w:tcPr>
                <w:tcW w:w="850" w:type="dxa"/>
                <w:gridSpan w:val="2"/>
                <w:tcBorders>
                  <w:top w:val="single" w:sz="4" w:space="0" w:color="auto"/>
                  <w:left w:val="single" w:sz="4" w:space="0" w:color="auto"/>
                  <w:bottom w:val="single" w:sz="4" w:space="0" w:color="auto"/>
                  <w:right w:val="nil"/>
                </w:tcBorders>
                <w:shd w:val="clear" w:color="auto" w:fill="auto"/>
                <w:noWrap/>
                <w:vAlign w:val="center"/>
                <w:hideMark/>
              </w:tcPr>
            </w:tcPrChange>
          </w:tcPr>
          <w:p w14:paraId="03036917"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44" w:author="Yanghaitao (Haitao)" w:date="2018-07-12T05:06:00Z"/>
                <w:color w:val="000000"/>
                <w:sz w:val="20"/>
              </w:rPr>
              <w:pPrChange w:id="1545" w:author="Yanghaitao (Haitao)" w:date="2018-07-12T07:09: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1546" w:author="Yanghaitao (Haitao)" w:date="2018-07-12T05:06:00Z">
              <w:r w:rsidRPr="007E6BC0">
                <w:rPr>
                  <w:color w:val="000000"/>
                  <w:sz w:val="20"/>
                </w:rPr>
                <w:t>-2.39%</w:t>
              </w:r>
            </w:ins>
          </w:p>
        </w:tc>
        <w:tc>
          <w:tcPr>
            <w:tcW w:w="850" w:type="dxa"/>
            <w:tcBorders>
              <w:top w:val="single" w:sz="4" w:space="0" w:color="auto"/>
              <w:left w:val="nil"/>
              <w:bottom w:val="single" w:sz="4" w:space="0" w:color="auto"/>
              <w:right w:val="nil"/>
            </w:tcBorders>
            <w:shd w:val="clear" w:color="auto" w:fill="auto"/>
            <w:noWrap/>
            <w:vAlign w:val="center"/>
            <w:hideMark/>
            <w:tcPrChange w:id="1547" w:author="Yanghaitao (Haitao)" w:date="2018-07-12T07:10:00Z">
              <w:tcPr>
                <w:tcW w:w="850" w:type="dxa"/>
                <w:gridSpan w:val="2"/>
                <w:tcBorders>
                  <w:top w:val="single" w:sz="4" w:space="0" w:color="auto"/>
                  <w:left w:val="nil"/>
                  <w:bottom w:val="single" w:sz="4" w:space="0" w:color="auto"/>
                  <w:right w:val="nil"/>
                </w:tcBorders>
                <w:shd w:val="clear" w:color="auto" w:fill="auto"/>
                <w:noWrap/>
                <w:vAlign w:val="center"/>
                <w:hideMark/>
              </w:tcPr>
            </w:tcPrChange>
          </w:tcPr>
          <w:p w14:paraId="34E33853"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48" w:author="Yanghaitao (Haitao)" w:date="2018-07-12T05:06:00Z"/>
                <w:color w:val="000000"/>
                <w:sz w:val="20"/>
              </w:rPr>
              <w:pPrChange w:id="1549" w:author="Yanghaitao (Haitao)" w:date="2018-07-12T07:09: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1550" w:author="Yanghaitao (Haitao)" w:date="2018-07-12T05:06:00Z">
              <w:r w:rsidRPr="007E6BC0">
                <w:rPr>
                  <w:color w:val="000000"/>
                  <w:sz w:val="20"/>
                </w:rPr>
                <w:t>-1.98%</w:t>
              </w:r>
            </w:ins>
          </w:p>
        </w:tc>
        <w:tc>
          <w:tcPr>
            <w:tcW w:w="850" w:type="dxa"/>
            <w:tcBorders>
              <w:top w:val="single" w:sz="4" w:space="0" w:color="auto"/>
              <w:left w:val="nil"/>
              <w:bottom w:val="single" w:sz="4" w:space="0" w:color="auto"/>
              <w:right w:val="nil"/>
            </w:tcBorders>
            <w:shd w:val="clear" w:color="auto" w:fill="auto"/>
            <w:noWrap/>
            <w:vAlign w:val="center"/>
            <w:hideMark/>
            <w:tcPrChange w:id="1551" w:author="Yanghaitao (Haitao)" w:date="2018-07-12T07:10:00Z">
              <w:tcPr>
                <w:tcW w:w="850" w:type="dxa"/>
                <w:gridSpan w:val="2"/>
                <w:tcBorders>
                  <w:top w:val="single" w:sz="4" w:space="0" w:color="auto"/>
                  <w:left w:val="nil"/>
                  <w:bottom w:val="single" w:sz="4" w:space="0" w:color="auto"/>
                  <w:right w:val="nil"/>
                </w:tcBorders>
                <w:shd w:val="clear" w:color="auto" w:fill="auto"/>
                <w:noWrap/>
                <w:vAlign w:val="center"/>
                <w:hideMark/>
              </w:tcPr>
            </w:tcPrChange>
          </w:tcPr>
          <w:p w14:paraId="0BF49F00" w14:textId="77777777" w:rsidR="005E1305" w:rsidRPr="007E6BC0"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52" w:author="Yanghaitao (Haitao)" w:date="2018-07-12T05:06:00Z"/>
                <w:color w:val="000000"/>
                <w:sz w:val="20"/>
              </w:rPr>
              <w:pPrChange w:id="1553" w:author="Yanghaitao (Haitao)" w:date="2018-07-12T07:09: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1554" w:author="Yanghaitao (Haitao)" w:date="2018-07-12T05:06:00Z">
              <w:r w:rsidRPr="007E6BC0">
                <w:rPr>
                  <w:color w:val="000000"/>
                  <w:sz w:val="20"/>
                </w:rPr>
                <w:t>-2.03%</w:t>
              </w:r>
            </w:ins>
          </w:p>
        </w:tc>
        <w:tc>
          <w:tcPr>
            <w:tcW w:w="850" w:type="dxa"/>
            <w:tcBorders>
              <w:top w:val="single" w:sz="4" w:space="0" w:color="auto"/>
              <w:left w:val="nil"/>
              <w:bottom w:val="single" w:sz="4" w:space="0" w:color="auto"/>
              <w:right w:val="nil"/>
            </w:tcBorders>
            <w:shd w:val="clear" w:color="auto" w:fill="auto"/>
            <w:noWrap/>
            <w:vAlign w:val="center"/>
            <w:hideMark/>
            <w:tcPrChange w:id="1555" w:author="Yanghaitao (Haitao)" w:date="2018-07-12T07:10:00Z">
              <w:tcPr>
                <w:tcW w:w="850" w:type="dxa"/>
                <w:gridSpan w:val="2"/>
                <w:tcBorders>
                  <w:top w:val="single" w:sz="4" w:space="0" w:color="auto"/>
                  <w:left w:val="nil"/>
                  <w:bottom w:val="single" w:sz="4" w:space="0" w:color="auto"/>
                  <w:right w:val="nil"/>
                </w:tcBorders>
                <w:shd w:val="clear" w:color="auto" w:fill="auto"/>
                <w:noWrap/>
                <w:vAlign w:val="center"/>
                <w:hideMark/>
              </w:tcPr>
            </w:tcPrChange>
          </w:tcPr>
          <w:p w14:paraId="42847B1F" w14:textId="77777777" w:rsidR="005E1305" w:rsidRPr="007E6BC0"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56" w:author="Yanghaitao (Haitao)" w:date="2018-07-12T05:06:00Z"/>
                <w:color w:val="000000"/>
                <w:sz w:val="20"/>
              </w:rPr>
              <w:pPrChange w:id="1557" w:author="Yanghaitao (Haitao)" w:date="2018-07-12T07:09: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1558" w:author="Yanghaitao (Haitao)" w:date="2018-07-12T05:06:00Z">
              <w:r w:rsidRPr="007E6BC0">
                <w:rPr>
                  <w:color w:val="000000"/>
                  <w:sz w:val="20"/>
                </w:rPr>
                <w:t>143%</w:t>
              </w:r>
            </w:ins>
          </w:p>
        </w:tc>
        <w:tc>
          <w:tcPr>
            <w:tcW w:w="852" w:type="dxa"/>
            <w:tcBorders>
              <w:top w:val="single" w:sz="4" w:space="0" w:color="auto"/>
              <w:left w:val="nil"/>
              <w:bottom w:val="single" w:sz="4" w:space="0" w:color="auto"/>
              <w:right w:val="single" w:sz="4" w:space="0" w:color="auto"/>
            </w:tcBorders>
            <w:shd w:val="clear" w:color="auto" w:fill="auto"/>
            <w:noWrap/>
            <w:vAlign w:val="center"/>
            <w:hideMark/>
            <w:tcPrChange w:id="1559" w:author="Yanghaitao (Haitao)" w:date="2018-07-12T07:10:00Z">
              <w:tcPr>
                <w:tcW w:w="852" w:type="dxa"/>
                <w:gridSpan w:val="2"/>
                <w:tcBorders>
                  <w:top w:val="single" w:sz="4" w:space="0" w:color="auto"/>
                  <w:left w:val="nil"/>
                  <w:bottom w:val="single" w:sz="4" w:space="0" w:color="auto"/>
                  <w:right w:val="single" w:sz="4" w:space="0" w:color="auto"/>
                </w:tcBorders>
                <w:shd w:val="clear" w:color="auto" w:fill="auto"/>
                <w:noWrap/>
                <w:vAlign w:val="center"/>
                <w:hideMark/>
              </w:tcPr>
            </w:tcPrChange>
          </w:tcPr>
          <w:p w14:paraId="6F742FF9"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60" w:author="Yanghaitao (Haitao)" w:date="2018-07-12T05:06:00Z"/>
                <w:color w:val="000000"/>
                <w:sz w:val="20"/>
              </w:rPr>
              <w:pPrChange w:id="1561" w:author="Yanghaitao (Haitao)" w:date="2018-07-12T07:09: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1562" w:author="Yanghaitao (Haitao)" w:date="2018-07-12T05:06:00Z">
              <w:r w:rsidRPr="007E6BC0">
                <w:rPr>
                  <w:color w:val="000000"/>
                  <w:sz w:val="20"/>
                </w:rPr>
                <w:t>110%</w:t>
              </w:r>
            </w:ins>
          </w:p>
        </w:tc>
      </w:tr>
      <w:tr w:rsidR="005E1305" w:rsidRPr="009D2C0B" w14:paraId="0C230622" w14:textId="77777777" w:rsidTr="00587F35">
        <w:trPr>
          <w:trHeight w:val="340"/>
          <w:ins w:id="1563" w:author="Yanghaitao (Haitao)" w:date="2018-07-12T05:06:00Z"/>
          <w:trPrChange w:id="1564" w:author="Yanghaitao (Haitao)" w:date="2018-07-12T07:10:00Z">
            <w:trPr>
              <w:gridBefore w:val="1"/>
              <w:trHeight w:val="340"/>
            </w:trPr>
          </w:trPrChange>
        </w:trPr>
        <w:tc>
          <w:tcPr>
            <w:tcW w:w="961" w:type="dxa"/>
            <w:tcBorders>
              <w:top w:val="single" w:sz="4" w:space="0" w:color="auto"/>
              <w:left w:val="single" w:sz="4" w:space="0" w:color="auto"/>
              <w:bottom w:val="single" w:sz="4" w:space="0" w:color="auto"/>
              <w:right w:val="single" w:sz="4" w:space="0" w:color="auto"/>
            </w:tcBorders>
            <w:shd w:val="clear" w:color="auto" w:fill="auto"/>
            <w:noWrap/>
            <w:vAlign w:val="center"/>
            <w:hideMark/>
            <w:tcPrChange w:id="1565" w:author="Yanghaitao (Haitao)" w:date="2018-07-12T07:10:00Z">
              <w:tcPr>
                <w:tcW w:w="961"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tcPrChange>
          </w:tcPr>
          <w:p w14:paraId="3C4C1327"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ins w:id="1566" w:author="Yanghaitao (Haitao)" w:date="2018-07-12T05:06:00Z"/>
                <w:color w:val="000000"/>
                <w:sz w:val="20"/>
                <w:lang w:eastAsia="zh-CN"/>
              </w:rPr>
              <w:pPrChange w:id="1567" w:author="Yanghaitao (Haitao)" w:date="2018-07-12T07:10: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pPrChange>
            </w:pPr>
            <w:ins w:id="1568" w:author="Yanghaitao (Haitao)" w:date="2018-07-12T05:06:00Z">
              <w:r w:rsidRPr="009D2C0B">
                <w:rPr>
                  <w:color w:val="000000"/>
                  <w:sz w:val="20"/>
                  <w:lang w:eastAsia="zh-CN"/>
                </w:rPr>
                <w:t>4.1.5.a</w:t>
              </w:r>
            </w:ins>
          </w:p>
        </w:tc>
        <w:tc>
          <w:tcPr>
            <w:tcW w:w="850" w:type="dxa"/>
            <w:tcBorders>
              <w:top w:val="single" w:sz="4" w:space="0" w:color="auto"/>
              <w:left w:val="nil"/>
              <w:bottom w:val="single" w:sz="4" w:space="0" w:color="auto"/>
              <w:right w:val="nil"/>
            </w:tcBorders>
            <w:shd w:val="clear" w:color="auto" w:fill="auto"/>
            <w:noWrap/>
            <w:vAlign w:val="center"/>
            <w:hideMark/>
            <w:tcPrChange w:id="1569" w:author="Yanghaitao (Haitao)" w:date="2018-07-12T07:10:00Z">
              <w:tcPr>
                <w:tcW w:w="850" w:type="dxa"/>
                <w:gridSpan w:val="2"/>
                <w:tcBorders>
                  <w:top w:val="single" w:sz="4" w:space="0" w:color="auto"/>
                  <w:left w:val="nil"/>
                  <w:bottom w:val="single" w:sz="4" w:space="0" w:color="auto"/>
                  <w:right w:val="nil"/>
                </w:tcBorders>
                <w:shd w:val="clear" w:color="auto" w:fill="auto"/>
                <w:noWrap/>
                <w:vAlign w:val="center"/>
                <w:hideMark/>
              </w:tcPr>
            </w:tcPrChange>
          </w:tcPr>
          <w:p w14:paraId="4D87811B"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70" w:author="Yanghaitao (Haitao)" w:date="2018-07-12T05:06:00Z"/>
                <w:sz w:val="20"/>
                <w:lang w:eastAsia="zh-CN"/>
              </w:rPr>
              <w:pPrChange w:id="1571" w:author="Yanghaitao (Haitao)" w:date="2018-07-12T07:09: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1572" w:author="Yanghaitao (Haitao)" w:date="2018-07-12T05:06:00Z">
              <w:r w:rsidRPr="009D2C0B">
                <w:rPr>
                  <w:color w:val="000000"/>
                  <w:sz w:val="20"/>
                </w:rPr>
                <w:t>-2.13%</w:t>
              </w:r>
            </w:ins>
          </w:p>
        </w:tc>
        <w:tc>
          <w:tcPr>
            <w:tcW w:w="850" w:type="dxa"/>
            <w:tcBorders>
              <w:top w:val="single" w:sz="4" w:space="0" w:color="auto"/>
              <w:left w:val="nil"/>
              <w:bottom w:val="single" w:sz="4" w:space="0" w:color="auto"/>
              <w:right w:val="nil"/>
            </w:tcBorders>
            <w:shd w:val="clear" w:color="auto" w:fill="auto"/>
            <w:noWrap/>
            <w:vAlign w:val="center"/>
            <w:hideMark/>
            <w:tcPrChange w:id="1573" w:author="Yanghaitao (Haitao)" w:date="2018-07-12T07:10:00Z">
              <w:tcPr>
                <w:tcW w:w="850" w:type="dxa"/>
                <w:gridSpan w:val="2"/>
                <w:tcBorders>
                  <w:top w:val="single" w:sz="4" w:space="0" w:color="auto"/>
                  <w:left w:val="nil"/>
                  <w:bottom w:val="single" w:sz="4" w:space="0" w:color="auto"/>
                  <w:right w:val="nil"/>
                </w:tcBorders>
                <w:shd w:val="clear" w:color="auto" w:fill="auto"/>
                <w:noWrap/>
                <w:vAlign w:val="center"/>
                <w:hideMark/>
              </w:tcPr>
            </w:tcPrChange>
          </w:tcPr>
          <w:p w14:paraId="6270BCA7"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74" w:author="Yanghaitao (Haitao)" w:date="2018-07-12T05:06:00Z"/>
                <w:color w:val="000000"/>
                <w:sz w:val="20"/>
                <w:lang w:eastAsia="zh-CN"/>
              </w:rPr>
              <w:pPrChange w:id="1575" w:author="Yanghaitao (Haitao)" w:date="2018-07-12T07:09: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1576" w:author="Yanghaitao (Haitao)" w:date="2018-07-12T05:06:00Z">
              <w:r w:rsidRPr="009D2C0B">
                <w:rPr>
                  <w:color w:val="000000"/>
                  <w:sz w:val="20"/>
                </w:rPr>
                <w:t>-1.26%</w:t>
              </w:r>
            </w:ins>
          </w:p>
        </w:tc>
        <w:tc>
          <w:tcPr>
            <w:tcW w:w="850" w:type="dxa"/>
            <w:tcBorders>
              <w:top w:val="single" w:sz="4" w:space="0" w:color="auto"/>
              <w:left w:val="nil"/>
              <w:bottom w:val="single" w:sz="4" w:space="0" w:color="auto"/>
              <w:right w:val="nil"/>
            </w:tcBorders>
            <w:shd w:val="clear" w:color="auto" w:fill="auto"/>
            <w:noWrap/>
            <w:vAlign w:val="center"/>
            <w:hideMark/>
            <w:tcPrChange w:id="1577" w:author="Yanghaitao (Haitao)" w:date="2018-07-12T07:10:00Z">
              <w:tcPr>
                <w:tcW w:w="850" w:type="dxa"/>
                <w:gridSpan w:val="2"/>
                <w:tcBorders>
                  <w:top w:val="single" w:sz="4" w:space="0" w:color="auto"/>
                  <w:left w:val="nil"/>
                  <w:bottom w:val="single" w:sz="4" w:space="0" w:color="auto"/>
                  <w:right w:val="nil"/>
                </w:tcBorders>
                <w:shd w:val="clear" w:color="auto" w:fill="auto"/>
                <w:noWrap/>
                <w:vAlign w:val="center"/>
                <w:hideMark/>
              </w:tcPr>
            </w:tcPrChange>
          </w:tcPr>
          <w:p w14:paraId="1A023653"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78" w:author="Yanghaitao (Haitao)" w:date="2018-07-12T05:06:00Z"/>
                <w:color w:val="000000"/>
                <w:sz w:val="20"/>
                <w:lang w:eastAsia="zh-CN"/>
              </w:rPr>
              <w:pPrChange w:id="1579" w:author="Yanghaitao (Haitao)" w:date="2018-07-12T07:09: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1580" w:author="Yanghaitao (Haitao)" w:date="2018-07-12T05:06:00Z">
              <w:r w:rsidRPr="009D2C0B">
                <w:rPr>
                  <w:color w:val="000000"/>
                  <w:sz w:val="20"/>
                </w:rPr>
                <w:t>-1.59%</w:t>
              </w:r>
            </w:ins>
          </w:p>
        </w:tc>
        <w:tc>
          <w:tcPr>
            <w:tcW w:w="850" w:type="dxa"/>
            <w:tcBorders>
              <w:top w:val="single" w:sz="4" w:space="0" w:color="auto"/>
              <w:left w:val="nil"/>
              <w:bottom w:val="single" w:sz="4" w:space="0" w:color="auto"/>
              <w:right w:val="nil"/>
            </w:tcBorders>
            <w:shd w:val="clear" w:color="auto" w:fill="auto"/>
            <w:noWrap/>
            <w:vAlign w:val="center"/>
            <w:hideMark/>
            <w:tcPrChange w:id="1581" w:author="Yanghaitao (Haitao)" w:date="2018-07-12T07:10:00Z">
              <w:tcPr>
                <w:tcW w:w="850" w:type="dxa"/>
                <w:gridSpan w:val="2"/>
                <w:tcBorders>
                  <w:top w:val="single" w:sz="4" w:space="0" w:color="auto"/>
                  <w:left w:val="nil"/>
                  <w:bottom w:val="single" w:sz="4" w:space="0" w:color="auto"/>
                  <w:right w:val="nil"/>
                </w:tcBorders>
                <w:shd w:val="clear" w:color="auto" w:fill="auto"/>
                <w:noWrap/>
                <w:vAlign w:val="center"/>
                <w:hideMark/>
              </w:tcPr>
            </w:tcPrChange>
          </w:tcPr>
          <w:p w14:paraId="61EAD7F4"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82" w:author="Yanghaitao (Haitao)" w:date="2018-07-12T05:06:00Z"/>
                <w:color w:val="000000"/>
                <w:sz w:val="20"/>
                <w:lang w:eastAsia="zh-CN"/>
              </w:rPr>
              <w:pPrChange w:id="1583" w:author="Yanghaitao (Haitao)" w:date="2018-07-12T07:09: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1584" w:author="Yanghaitao (Haitao)" w:date="2018-07-12T05:06:00Z">
              <w:r w:rsidRPr="009D2C0B">
                <w:rPr>
                  <w:color w:val="000000"/>
                  <w:sz w:val="20"/>
                </w:rPr>
                <w:t>169%</w:t>
              </w:r>
            </w:ins>
          </w:p>
        </w:tc>
        <w:tc>
          <w:tcPr>
            <w:tcW w:w="852" w:type="dxa"/>
            <w:tcBorders>
              <w:top w:val="single" w:sz="4" w:space="0" w:color="auto"/>
              <w:left w:val="nil"/>
              <w:bottom w:val="single" w:sz="4" w:space="0" w:color="auto"/>
              <w:right w:val="nil"/>
            </w:tcBorders>
            <w:shd w:val="clear" w:color="auto" w:fill="auto"/>
            <w:noWrap/>
            <w:vAlign w:val="center"/>
            <w:hideMark/>
            <w:tcPrChange w:id="1585" w:author="Yanghaitao (Haitao)" w:date="2018-07-12T07:10:00Z">
              <w:tcPr>
                <w:tcW w:w="852" w:type="dxa"/>
                <w:gridSpan w:val="2"/>
                <w:tcBorders>
                  <w:top w:val="single" w:sz="4" w:space="0" w:color="auto"/>
                  <w:left w:val="nil"/>
                  <w:bottom w:val="single" w:sz="4" w:space="0" w:color="auto"/>
                  <w:right w:val="nil"/>
                </w:tcBorders>
                <w:shd w:val="clear" w:color="auto" w:fill="auto"/>
                <w:noWrap/>
                <w:vAlign w:val="center"/>
                <w:hideMark/>
              </w:tcPr>
            </w:tcPrChange>
          </w:tcPr>
          <w:p w14:paraId="096BA8A0"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86" w:author="Yanghaitao (Haitao)" w:date="2018-07-12T05:06:00Z"/>
                <w:color w:val="000000"/>
                <w:sz w:val="20"/>
                <w:lang w:eastAsia="zh-CN"/>
              </w:rPr>
              <w:pPrChange w:id="1587" w:author="Yanghaitao (Haitao)" w:date="2018-07-12T07:09: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1588" w:author="Yanghaitao (Haitao)" w:date="2018-07-12T05:06:00Z">
              <w:r w:rsidRPr="009D2C0B">
                <w:rPr>
                  <w:color w:val="000000"/>
                  <w:sz w:val="20"/>
                </w:rPr>
                <w:t>107%</w:t>
              </w:r>
            </w:ins>
          </w:p>
        </w:tc>
        <w:tc>
          <w:tcPr>
            <w:tcW w:w="850" w:type="dxa"/>
            <w:tcBorders>
              <w:top w:val="single" w:sz="4" w:space="0" w:color="auto"/>
              <w:left w:val="single" w:sz="4" w:space="0" w:color="auto"/>
              <w:bottom w:val="single" w:sz="4" w:space="0" w:color="auto"/>
              <w:right w:val="nil"/>
            </w:tcBorders>
            <w:shd w:val="clear" w:color="auto" w:fill="auto"/>
            <w:noWrap/>
            <w:vAlign w:val="center"/>
            <w:hideMark/>
            <w:tcPrChange w:id="1589" w:author="Yanghaitao (Haitao)" w:date="2018-07-12T07:10:00Z">
              <w:tcPr>
                <w:tcW w:w="850" w:type="dxa"/>
                <w:gridSpan w:val="2"/>
                <w:tcBorders>
                  <w:top w:val="single" w:sz="4" w:space="0" w:color="auto"/>
                  <w:left w:val="single" w:sz="4" w:space="0" w:color="auto"/>
                  <w:bottom w:val="single" w:sz="4" w:space="0" w:color="auto"/>
                  <w:right w:val="nil"/>
                </w:tcBorders>
                <w:shd w:val="clear" w:color="auto" w:fill="auto"/>
                <w:noWrap/>
                <w:vAlign w:val="center"/>
                <w:hideMark/>
              </w:tcPr>
            </w:tcPrChange>
          </w:tcPr>
          <w:p w14:paraId="0230B4B5"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90" w:author="Yanghaitao (Haitao)" w:date="2018-07-12T05:06:00Z"/>
                <w:color w:val="000000"/>
                <w:sz w:val="20"/>
                <w:lang w:eastAsia="zh-CN"/>
              </w:rPr>
              <w:pPrChange w:id="1591" w:author="Yanghaitao (Haitao)" w:date="2018-07-12T07:09: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1592" w:author="Yanghaitao (Haitao)" w:date="2018-07-12T05:06:00Z">
              <w:r w:rsidRPr="009D2C0B">
                <w:rPr>
                  <w:color w:val="000000"/>
                  <w:sz w:val="20"/>
                </w:rPr>
                <w:t>-2.07%</w:t>
              </w:r>
            </w:ins>
          </w:p>
        </w:tc>
        <w:tc>
          <w:tcPr>
            <w:tcW w:w="850" w:type="dxa"/>
            <w:tcBorders>
              <w:top w:val="single" w:sz="4" w:space="0" w:color="auto"/>
              <w:left w:val="nil"/>
              <w:bottom w:val="single" w:sz="4" w:space="0" w:color="auto"/>
              <w:right w:val="nil"/>
            </w:tcBorders>
            <w:shd w:val="clear" w:color="auto" w:fill="auto"/>
            <w:noWrap/>
            <w:vAlign w:val="center"/>
            <w:hideMark/>
            <w:tcPrChange w:id="1593" w:author="Yanghaitao (Haitao)" w:date="2018-07-12T07:10:00Z">
              <w:tcPr>
                <w:tcW w:w="850" w:type="dxa"/>
                <w:gridSpan w:val="2"/>
                <w:tcBorders>
                  <w:top w:val="single" w:sz="4" w:space="0" w:color="auto"/>
                  <w:left w:val="nil"/>
                  <w:bottom w:val="single" w:sz="4" w:space="0" w:color="auto"/>
                  <w:right w:val="nil"/>
                </w:tcBorders>
                <w:shd w:val="clear" w:color="auto" w:fill="auto"/>
                <w:noWrap/>
                <w:vAlign w:val="center"/>
                <w:hideMark/>
              </w:tcPr>
            </w:tcPrChange>
          </w:tcPr>
          <w:p w14:paraId="2191282C"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94" w:author="Yanghaitao (Haitao)" w:date="2018-07-12T05:06:00Z"/>
                <w:color w:val="000000"/>
                <w:sz w:val="20"/>
                <w:lang w:eastAsia="zh-CN"/>
              </w:rPr>
              <w:pPrChange w:id="1595" w:author="Yanghaitao (Haitao)" w:date="2018-07-12T07:09: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1596" w:author="Yanghaitao (Haitao)" w:date="2018-07-12T05:06:00Z">
              <w:r w:rsidRPr="009D2C0B">
                <w:rPr>
                  <w:color w:val="000000"/>
                  <w:sz w:val="20"/>
                </w:rPr>
                <w:t>-1.69%</w:t>
              </w:r>
            </w:ins>
          </w:p>
        </w:tc>
        <w:tc>
          <w:tcPr>
            <w:tcW w:w="850" w:type="dxa"/>
            <w:tcBorders>
              <w:top w:val="single" w:sz="4" w:space="0" w:color="auto"/>
              <w:left w:val="nil"/>
              <w:bottom w:val="single" w:sz="4" w:space="0" w:color="auto"/>
              <w:right w:val="nil"/>
            </w:tcBorders>
            <w:shd w:val="clear" w:color="auto" w:fill="auto"/>
            <w:noWrap/>
            <w:vAlign w:val="center"/>
            <w:hideMark/>
            <w:tcPrChange w:id="1597" w:author="Yanghaitao (Haitao)" w:date="2018-07-12T07:10:00Z">
              <w:tcPr>
                <w:tcW w:w="850" w:type="dxa"/>
                <w:gridSpan w:val="2"/>
                <w:tcBorders>
                  <w:top w:val="single" w:sz="4" w:space="0" w:color="auto"/>
                  <w:left w:val="nil"/>
                  <w:bottom w:val="single" w:sz="4" w:space="0" w:color="auto"/>
                  <w:right w:val="nil"/>
                </w:tcBorders>
                <w:shd w:val="clear" w:color="auto" w:fill="auto"/>
                <w:noWrap/>
                <w:vAlign w:val="center"/>
                <w:hideMark/>
              </w:tcPr>
            </w:tcPrChange>
          </w:tcPr>
          <w:p w14:paraId="58BEDE1A"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98" w:author="Yanghaitao (Haitao)" w:date="2018-07-12T05:06:00Z"/>
                <w:color w:val="000000"/>
                <w:sz w:val="20"/>
                <w:lang w:eastAsia="zh-CN"/>
              </w:rPr>
              <w:pPrChange w:id="1599" w:author="Yanghaitao (Haitao)" w:date="2018-07-12T07:09: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1600" w:author="Yanghaitao (Haitao)" w:date="2018-07-12T05:06:00Z">
              <w:r w:rsidRPr="009D2C0B">
                <w:rPr>
                  <w:color w:val="000000"/>
                  <w:sz w:val="20"/>
                </w:rPr>
                <w:t>-1.57%</w:t>
              </w:r>
            </w:ins>
          </w:p>
        </w:tc>
        <w:tc>
          <w:tcPr>
            <w:tcW w:w="850" w:type="dxa"/>
            <w:tcBorders>
              <w:top w:val="single" w:sz="4" w:space="0" w:color="auto"/>
              <w:left w:val="nil"/>
              <w:bottom w:val="single" w:sz="4" w:space="0" w:color="auto"/>
              <w:right w:val="nil"/>
            </w:tcBorders>
            <w:shd w:val="clear" w:color="auto" w:fill="auto"/>
            <w:noWrap/>
            <w:vAlign w:val="center"/>
            <w:hideMark/>
            <w:tcPrChange w:id="1601" w:author="Yanghaitao (Haitao)" w:date="2018-07-12T07:10:00Z">
              <w:tcPr>
                <w:tcW w:w="850" w:type="dxa"/>
                <w:gridSpan w:val="2"/>
                <w:tcBorders>
                  <w:top w:val="single" w:sz="4" w:space="0" w:color="auto"/>
                  <w:left w:val="nil"/>
                  <w:bottom w:val="single" w:sz="4" w:space="0" w:color="auto"/>
                  <w:right w:val="nil"/>
                </w:tcBorders>
                <w:shd w:val="clear" w:color="auto" w:fill="auto"/>
                <w:noWrap/>
                <w:vAlign w:val="center"/>
                <w:hideMark/>
              </w:tcPr>
            </w:tcPrChange>
          </w:tcPr>
          <w:p w14:paraId="2D5B6C2E"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02" w:author="Yanghaitao (Haitao)" w:date="2018-07-12T05:06:00Z"/>
                <w:color w:val="000000"/>
                <w:sz w:val="20"/>
                <w:lang w:eastAsia="zh-CN"/>
              </w:rPr>
              <w:pPrChange w:id="1603" w:author="Yanghaitao (Haitao)" w:date="2018-07-12T07:09: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1604" w:author="Yanghaitao (Haitao)" w:date="2018-07-12T05:06:00Z">
              <w:r w:rsidRPr="009D2C0B">
                <w:rPr>
                  <w:color w:val="000000"/>
                  <w:sz w:val="20"/>
                </w:rPr>
                <w:t>126%</w:t>
              </w:r>
            </w:ins>
          </w:p>
        </w:tc>
        <w:tc>
          <w:tcPr>
            <w:tcW w:w="852" w:type="dxa"/>
            <w:tcBorders>
              <w:top w:val="single" w:sz="4" w:space="0" w:color="auto"/>
              <w:left w:val="nil"/>
              <w:bottom w:val="single" w:sz="4" w:space="0" w:color="auto"/>
              <w:right w:val="single" w:sz="4" w:space="0" w:color="auto"/>
            </w:tcBorders>
            <w:shd w:val="clear" w:color="auto" w:fill="auto"/>
            <w:noWrap/>
            <w:vAlign w:val="center"/>
            <w:hideMark/>
            <w:tcPrChange w:id="1605" w:author="Yanghaitao (Haitao)" w:date="2018-07-12T07:10:00Z">
              <w:tcPr>
                <w:tcW w:w="852" w:type="dxa"/>
                <w:gridSpan w:val="2"/>
                <w:tcBorders>
                  <w:top w:val="single" w:sz="4" w:space="0" w:color="auto"/>
                  <w:left w:val="nil"/>
                  <w:bottom w:val="single" w:sz="4" w:space="0" w:color="auto"/>
                  <w:right w:val="single" w:sz="4" w:space="0" w:color="auto"/>
                </w:tcBorders>
                <w:shd w:val="clear" w:color="auto" w:fill="auto"/>
                <w:noWrap/>
                <w:vAlign w:val="center"/>
                <w:hideMark/>
              </w:tcPr>
            </w:tcPrChange>
          </w:tcPr>
          <w:p w14:paraId="2751E74C"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06" w:author="Yanghaitao (Haitao)" w:date="2018-07-12T05:06:00Z"/>
                <w:color w:val="000000"/>
                <w:sz w:val="20"/>
                <w:lang w:eastAsia="zh-CN"/>
              </w:rPr>
              <w:pPrChange w:id="1607" w:author="Yanghaitao (Haitao)" w:date="2018-07-12T07:09: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1608" w:author="Yanghaitao (Haitao)" w:date="2018-07-12T05:06:00Z">
              <w:r w:rsidRPr="009D2C0B">
                <w:rPr>
                  <w:color w:val="000000"/>
                  <w:sz w:val="20"/>
                </w:rPr>
                <w:t>103%</w:t>
              </w:r>
            </w:ins>
          </w:p>
        </w:tc>
      </w:tr>
      <w:tr w:rsidR="005E1305" w:rsidRPr="009D2C0B" w14:paraId="7B99F530" w14:textId="77777777" w:rsidTr="00587F35">
        <w:trPr>
          <w:trHeight w:val="340"/>
          <w:ins w:id="1609" w:author="Yanghaitao (Haitao)" w:date="2018-07-12T05:06:00Z"/>
          <w:trPrChange w:id="1610" w:author="Yanghaitao (Haitao)" w:date="2018-07-12T07:10:00Z">
            <w:trPr>
              <w:gridBefore w:val="1"/>
              <w:trHeight w:val="340"/>
            </w:trPr>
          </w:trPrChange>
        </w:trPr>
        <w:tc>
          <w:tcPr>
            <w:tcW w:w="961" w:type="dxa"/>
            <w:tcBorders>
              <w:top w:val="single" w:sz="4" w:space="0" w:color="auto"/>
              <w:left w:val="single" w:sz="4" w:space="0" w:color="auto"/>
              <w:bottom w:val="single" w:sz="4" w:space="0" w:color="auto"/>
              <w:right w:val="single" w:sz="4" w:space="0" w:color="auto"/>
            </w:tcBorders>
            <w:shd w:val="clear" w:color="auto" w:fill="auto"/>
            <w:noWrap/>
            <w:vAlign w:val="center"/>
            <w:hideMark/>
            <w:tcPrChange w:id="1611" w:author="Yanghaitao (Haitao)" w:date="2018-07-12T07:10:00Z">
              <w:tcPr>
                <w:tcW w:w="961"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tcPrChange>
          </w:tcPr>
          <w:p w14:paraId="4FE2BD66"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ins w:id="1612" w:author="Yanghaitao (Haitao)" w:date="2018-07-12T05:06:00Z"/>
                <w:color w:val="000000"/>
                <w:sz w:val="20"/>
                <w:lang w:eastAsia="zh-CN"/>
              </w:rPr>
              <w:pPrChange w:id="1613" w:author="Yanghaitao (Haitao)" w:date="2018-07-12T07:10: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pPrChange>
            </w:pPr>
            <w:ins w:id="1614" w:author="Yanghaitao (Haitao)" w:date="2018-07-12T05:06:00Z">
              <w:r w:rsidRPr="009D2C0B">
                <w:rPr>
                  <w:color w:val="000000"/>
                  <w:sz w:val="20"/>
                  <w:lang w:eastAsia="zh-CN"/>
                </w:rPr>
                <w:t>4.1.6</w:t>
              </w:r>
            </w:ins>
          </w:p>
        </w:tc>
        <w:tc>
          <w:tcPr>
            <w:tcW w:w="850" w:type="dxa"/>
            <w:tcBorders>
              <w:top w:val="single" w:sz="4" w:space="0" w:color="auto"/>
              <w:left w:val="nil"/>
              <w:bottom w:val="single" w:sz="4" w:space="0" w:color="auto"/>
              <w:right w:val="nil"/>
            </w:tcBorders>
            <w:shd w:val="clear" w:color="auto" w:fill="auto"/>
            <w:noWrap/>
            <w:vAlign w:val="center"/>
            <w:hideMark/>
            <w:tcPrChange w:id="1615" w:author="Yanghaitao (Haitao)" w:date="2018-07-12T07:10:00Z">
              <w:tcPr>
                <w:tcW w:w="850" w:type="dxa"/>
                <w:gridSpan w:val="2"/>
                <w:tcBorders>
                  <w:top w:val="single" w:sz="4" w:space="0" w:color="auto"/>
                  <w:left w:val="nil"/>
                  <w:bottom w:val="single" w:sz="4" w:space="0" w:color="auto"/>
                  <w:right w:val="nil"/>
                </w:tcBorders>
                <w:shd w:val="clear" w:color="auto" w:fill="auto"/>
                <w:noWrap/>
                <w:vAlign w:val="center"/>
                <w:hideMark/>
              </w:tcPr>
            </w:tcPrChange>
          </w:tcPr>
          <w:p w14:paraId="4888C4ED"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16" w:author="Yanghaitao (Haitao)" w:date="2018-07-12T05:06:00Z"/>
                <w:sz w:val="20"/>
                <w:lang w:eastAsia="zh-CN"/>
              </w:rPr>
              <w:pPrChange w:id="1617" w:author="Yanghaitao (Haitao)" w:date="2018-07-12T07:09: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1618" w:author="Yanghaitao (Haitao)" w:date="2018-07-12T05:06:00Z">
              <w:r w:rsidRPr="009D2C0B">
                <w:rPr>
                  <w:color w:val="000000"/>
                  <w:sz w:val="20"/>
                </w:rPr>
                <w:t>-2.10%</w:t>
              </w:r>
            </w:ins>
          </w:p>
        </w:tc>
        <w:tc>
          <w:tcPr>
            <w:tcW w:w="850" w:type="dxa"/>
            <w:tcBorders>
              <w:top w:val="single" w:sz="4" w:space="0" w:color="auto"/>
              <w:left w:val="nil"/>
              <w:bottom w:val="single" w:sz="4" w:space="0" w:color="auto"/>
              <w:right w:val="nil"/>
            </w:tcBorders>
            <w:shd w:val="clear" w:color="auto" w:fill="auto"/>
            <w:noWrap/>
            <w:vAlign w:val="center"/>
            <w:hideMark/>
            <w:tcPrChange w:id="1619" w:author="Yanghaitao (Haitao)" w:date="2018-07-12T07:10:00Z">
              <w:tcPr>
                <w:tcW w:w="850" w:type="dxa"/>
                <w:gridSpan w:val="2"/>
                <w:tcBorders>
                  <w:top w:val="single" w:sz="4" w:space="0" w:color="auto"/>
                  <w:left w:val="nil"/>
                  <w:bottom w:val="single" w:sz="4" w:space="0" w:color="auto"/>
                  <w:right w:val="nil"/>
                </w:tcBorders>
                <w:shd w:val="clear" w:color="auto" w:fill="auto"/>
                <w:noWrap/>
                <w:vAlign w:val="center"/>
                <w:hideMark/>
              </w:tcPr>
            </w:tcPrChange>
          </w:tcPr>
          <w:p w14:paraId="41F78DE4"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20" w:author="Yanghaitao (Haitao)" w:date="2018-07-12T05:06:00Z"/>
                <w:color w:val="000000"/>
                <w:sz w:val="20"/>
                <w:lang w:eastAsia="zh-CN"/>
              </w:rPr>
              <w:pPrChange w:id="1621" w:author="Yanghaitao (Haitao)" w:date="2018-07-12T07:09: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1622" w:author="Yanghaitao (Haitao)" w:date="2018-07-12T05:06:00Z">
              <w:r w:rsidRPr="009D2C0B">
                <w:rPr>
                  <w:color w:val="000000"/>
                  <w:sz w:val="20"/>
                </w:rPr>
                <w:t>-1.43%</w:t>
              </w:r>
            </w:ins>
          </w:p>
        </w:tc>
        <w:tc>
          <w:tcPr>
            <w:tcW w:w="850" w:type="dxa"/>
            <w:tcBorders>
              <w:top w:val="single" w:sz="4" w:space="0" w:color="auto"/>
              <w:left w:val="nil"/>
              <w:bottom w:val="single" w:sz="4" w:space="0" w:color="auto"/>
              <w:right w:val="nil"/>
            </w:tcBorders>
            <w:shd w:val="clear" w:color="auto" w:fill="auto"/>
            <w:noWrap/>
            <w:vAlign w:val="center"/>
            <w:hideMark/>
            <w:tcPrChange w:id="1623" w:author="Yanghaitao (Haitao)" w:date="2018-07-12T07:10:00Z">
              <w:tcPr>
                <w:tcW w:w="850" w:type="dxa"/>
                <w:gridSpan w:val="2"/>
                <w:tcBorders>
                  <w:top w:val="single" w:sz="4" w:space="0" w:color="auto"/>
                  <w:left w:val="nil"/>
                  <w:bottom w:val="single" w:sz="4" w:space="0" w:color="auto"/>
                  <w:right w:val="nil"/>
                </w:tcBorders>
                <w:shd w:val="clear" w:color="auto" w:fill="auto"/>
                <w:noWrap/>
                <w:vAlign w:val="center"/>
                <w:hideMark/>
              </w:tcPr>
            </w:tcPrChange>
          </w:tcPr>
          <w:p w14:paraId="510B3CD8"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24" w:author="Yanghaitao (Haitao)" w:date="2018-07-12T05:06:00Z"/>
                <w:color w:val="000000"/>
                <w:sz w:val="20"/>
                <w:lang w:eastAsia="zh-CN"/>
              </w:rPr>
              <w:pPrChange w:id="1625" w:author="Yanghaitao (Haitao)" w:date="2018-07-12T07:09: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1626" w:author="Yanghaitao (Haitao)" w:date="2018-07-12T05:06:00Z">
              <w:r w:rsidRPr="009D2C0B">
                <w:rPr>
                  <w:color w:val="000000"/>
                  <w:sz w:val="20"/>
                </w:rPr>
                <w:t>-1.48%</w:t>
              </w:r>
            </w:ins>
          </w:p>
        </w:tc>
        <w:tc>
          <w:tcPr>
            <w:tcW w:w="850" w:type="dxa"/>
            <w:tcBorders>
              <w:top w:val="single" w:sz="4" w:space="0" w:color="auto"/>
              <w:left w:val="nil"/>
              <w:bottom w:val="single" w:sz="4" w:space="0" w:color="auto"/>
              <w:right w:val="nil"/>
            </w:tcBorders>
            <w:shd w:val="clear" w:color="auto" w:fill="auto"/>
            <w:noWrap/>
            <w:vAlign w:val="center"/>
            <w:hideMark/>
            <w:tcPrChange w:id="1627" w:author="Yanghaitao (Haitao)" w:date="2018-07-12T07:10:00Z">
              <w:tcPr>
                <w:tcW w:w="850" w:type="dxa"/>
                <w:gridSpan w:val="2"/>
                <w:tcBorders>
                  <w:top w:val="single" w:sz="4" w:space="0" w:color="auto"/>
                  <w:left w:val="nil"/>
                  <w:bottom w:val="single" w:sz="4" w:space="0" w:color="auto"/>
                  <w:right w:val="nil"/>
                </w:tcBorders>
                <w:shd w:val="clear" w:color="auto" w:fill="auto"/>
                <w:noWrap/>
                <w:vAlign w:val="center"/>
                <w:hideMark/>
              </w:tcPr>
            </w:tcPrChange>
          </w:tcPr>
          <w:p w14:paraId="3729FC37"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28" w:author="Yanghaitao (Haitao)" w:date="2018-07-12T05:06:00Z"/>
                <w:color w:val="000000"/>
                <w:sz w:val="20"/>
                <w:lang w:eastAsia="zh-CN"/>
              </w:rPr>
              <w:pPrChange w:id="1629" w:author="Yanghaitao (Haitao)" w:date="2018-07-12T07:09: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1630" w:author="Yanghaitao (Haitao)" w:date="2018-07-12T05:06:00Z">
              <w:r w:rsidRPr="009D2C0B">
                <w:rPr>
                  <w:color w:val="000000"/>
                  <w:sz w:val="20"/>
                </w:rPr>
                <w:t>159%</w:t>
              </w:r>
            </w:ins>
          </w:p>
        </w:tc>
        <w:tc>
          <w:tcPr>
            <w:tcW w:w="852" w:type="dxa"/>
            <w:tcBorders>
              <w:top w:val="single" w:sz="4" w:space="0" w:color="auto"/>
              <w:left w:val="nil"/>
              <w:bottom w:val="single" w:sz="4" w:space="0" w:color="auto"/>
              <w:right w:val="nil"/>
            </w:tcBorders>
            <w:shd w:val="clear" w:color="auto" w:fill="auto"/>
            <w:noWrap/>
            <w:vAlign w:val="center"/>
            <w:hideMark/>
            <w:tcPrChange w:id="1631" w:author="Yanghaitao (Haitao)" w:date="2018-07-12T07:10:00Z">
              <w:tcPr>
                <w:tcW w:w="852" w:type="dxa"/>
                <w:gridSpan w:val="2"/>
                <w:tcBorders>
                  <w:top w:val="single" w:sz="4" w:space="0" w:color="auto"/>
                  <w:left w:val="nil"/>
                  <w:bottom w:val="single" w:sz="4" w:space="0" w:color="auto"/>
                  <w:right w:val="nil"/>
                </w:tcBorders>
                <w:shd w:val="clear" w:color="auto" w:fill="auto"/>
                <w:noWrap/>
                <w:vAlign w:val="center"/>
                <w:hideMark/>
              </w:tcPr>
            </w:tcPrChange>
          </w:tcPr>
          <w:p w14:paraId="60BDAA56"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32" w:author="Yanghaitao (Haitao)" w:date="2018-07-12T05:06:00Z"/>
                <w:color w:val="000000"/>
                <w:sz w:val="20"/>
                <w:lang w:eastAsia="zh-CN"/>
              </w:rPr>
              <w:pPrChange w:id="1633" w:author="Yanghaitao (Haitao)" w:date="2018-07-12T07:09: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1634" w:author="Yanghaitao (Haitao)" w:date="2018-07-12T05:06:00Z">
              <w:r w:rsidRPr="009D2C0B">
                <w:rPr>
                  <w:color w:val="000000"/>
                  <w:sz w:val="20"/>
                </w:rPr>
                <w:t>104%</w:t>
              </w:r>
            </w:ins>
          </w:p>
        </w:tc>
        <w:tc>
          <w:tcPr>
            <w:tcW w:w="850" w:type="dxa"/>
            <w:tcBorders>
              <w:top w:val="single" w:sz="4" w:space="0" w:color="auto"/>
              <w:left w:val="single" w:sz="4" w:space="0" w:color="auto"/>
              <w:bottom w:val="single" w:sz="4" w:space="0" w:color="auto"/>
              <w:right w:val="nil"/>
            </w:tcBorders>
            <w:shd w:val="clear" w:color="auto" w:fill="auto"/>
            <w:noWrap/>
            <w:vAlign w:val="center"/>
            <w:hideMark/>
            <w:tcPrChange w:id="1635" w:author="Yanghaitao (Haitao)" w:date="2018-07-12T07:10:00Z">
              <w:tcPr>
                <w:tcW w:w="850" w:type="dxa"/>
                <w:gridSpan w:val="2"/>
                <w:tcBorders>
                  <w:top w:val="single" w:sz="4" w:space="0" w:color="auto"/>
                  <w:left w:val="single" w:sz="4" w:space="0" w:color="auto"/>
                  <w:bottom w:val="single" w:sz="4" w:space="0" w:color="auto"/>
                  <w:right w:val="nil"/>
                </w:tcBorders>
                <w:shd w:val="clear" w:color="auto" w:fill="auto"/>
                <w:noWrap/>
                <w:vAlign w:val="center"/>
                <w:hideMark/>
              </w:tcPr>
            </w:tcPrChange>
          </w:tcPr>
          <w:p w14:paraId="673C95B5"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36" w:author="Yanghaitao (Haitao)" w:date="2018-07-12T05:06:00Z"/>
                <w:color w:val="000000"/>
                <w:sz w:val="20"/>
                <w:lang w:eastAsia="zh-CN"/>
              </w:rPr>
              <w:pPrChange w:id="1637" w:author="Yanghaitao (Haitao)" w:date="2018-07-12T07:09: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1638" w:author="Yanghaitao (Haitao)" w:date="2018-07-12T05:06:00Z">
              <w:r w:rsidRPr="009D2C0B">
                <w:rPr>
                  <w:color w:val="000000"/>
                  <w:sz w:val="20"/>
                </w:rPr>
                <w:t>-2.04%</w:t>
              </w:r>
            </w:ins>
          </w:p>
        </w:tc>
        <w:tc>
          <w:tcPr>
            <w:tcW w:w="850" w:type="dxa"/>
            <w:tcBorders>
              <w:top w:val="single" w:sz="4" w:space="0" w:color="auto"/>
              <w:left w:val="nil"/>
              <w:bottom w:val="single" w:sz="4" w:space="0" w:color="auto"/>
              <w:right w:val="nil"/>
            </w:tcBorders>
            <w:shd w:val="clear" w:color="auto" w:fill="auto"/>
            <w:noWrap/>
            <w:vAlign w:val="center"/>
            <w:hideMark/>
            <w:tcPrChange w:id="1639" w:author="Yanghaitao (Haitao)" w:date="2018-07-12T07:10:00Z">
              <w:tcPr>
                <w:tcW w:w="850" w:type="dxa"/>
                <w:gridSpan w:val="2"/>
                <w:tcBorders>
                  <w:top w:val="single" w:sz="4" w:space="0" w:color="auto"/>
                  <w:left w:val="nil"/>
                  <w:bottom w:val="single" w:sz="4" w:space="0" w:color="auto"/>
                  <w:right w:val="nil"/>
                </w:tcBorders>
                <w:shd w:val="clear" w:color="auto" w:fill="auto"/>
                <w:noWrap/>
                <w:vAlign w:val="center"/>
                <w:hideMark/>
              </w:tcPr>
            </w:tcPrChange>
          </w:tcPr>
          <w:p w14:paraId="1A48333F"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40" w:author="Yanghaitao (Haitao)" w:date="2018-07-12T05:06:00Z"/>
                <w:color w:val="000000"/>
                <w:sz w:val="20"/>
                <w:lang w:eastAsia="zh-CN"/>
              </w:rPr>
              <w:pPrChange w:id="1641" w:author="Yanghaitao (Haitao)" w:date="2018-07-12T07:09: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1642" w:author="Yanghaitao (Haitao)" w:date="2018-07-12T05:06:00Z">
              <w:r w:rsidRPr="009D2C0B">
                <w:rPr>
                  <w:color w:val="000000"/>
                  <w:sz w:val="20"/>
                </w:rPr>
                <w:t>-1.57%</w:t>
              </w:r>
            </w:ins>
          </w:p>
        </w:tc>
        <w:tc>
          <w:tcPr>
            <w:tcW w:w="850" w:type="dxa"/>
            <w:tcBorders>
              <w:top w:val="single" w:sz="4" w:space="0" w:color="auto"/>
              <w:left w:val="nil"/>
              <w:bottom w:val="single" w:sz="4" w:space="0" w:color="auto"/>
              <w:right w:val="nil"/>
            </w:tcBorders>
            <w:shd w:val="clear" w:color="auto" w:fill="auto"/>
            <w:noWrap/>
            <w:vAlign w:val="center"/>
            <w:hideMark/>
            <w:tcPrChange w:id="1643" w:author="Yanghaitao (Haitao)" w:date="2018-07-12T07:10:00Z">
              <w:tcPr>
                <w:tcW w:w="850" w:type="dxa"/>
                <w:gridSpan w:val="2"/>
                <w:tcBorders>
                  <w:top w:val="single" w:sz="4" w:space="0" w:color="auto"/>
                  <w:left w:val="nil"/>
                  <w:bottom w:val="single" w:sz="4" w:space="0" w:color="auto"/>
                  <w:right w:val="nil"/>
                </w:tcBorders>
                <w:shd w:val="clear" w:color="auto" w:fill="auto"/>
                <w:noWrap/>
                <w:vAlign w:val="center"/>
                <w:hideMark/>
              </w:tcPr>
            </w:tcPrChange>
          </w:tcPr>
          <w:p w14:paraId="5EE2C057"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44" w:author="Yanghaitao (Haitao)" w:date="2018-07-12T05:06:00Z"/>
                <w:color w:val="000000"/>
                <w:sz w:val="20"/>
                <w:lang w:eastAsia="zh-CN"/>
              </w:rPr>
              <w:pPrChange w:id="1645" w:author="Yanghaitao (Haitao)" w:date="2018-07-12T07:09: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1646" w:author="Yanghaitao (Haitao)" w:date="2018-07-12T05:06:00Z">
              <w:r w:rsidRPr="009D2C0B">
                <w:rPr>
                  <w:color w:val="000000"/>
                  <w:sz w:val="20"/>
                </w:rPr>
                <w:t>-1.74%</w:t>
              </w:r>
            </w:ins>
          </w:p>
        </w:tc>
        <w:tc>
          <w:tcPr>
            <w:tcW w:w="850" w:type="dxa"/>
            <w:tcBorders>
              <w:top w:val="single" w:sz="4" w:space="0" w:color="auto"/>
              <w:left w:val="nil"/>
              <w:bottom w:val="single" w:sz="4" w:space="0" w:color="auto"/>
              <w:right w:val="nil"/>
            </w:tcBorders>
            <w:shd w:val="clear" w:color="auto" w:fill="auto"/>
            <w:noWrap/>
            <w:vAlign w:val="center"/>
            <w:hideMark/>
            <w:tcPrChange w:id="1647" w:author="Yanghaitao (Haitao)" w:date="2018-07-12T07:10:00Z">
              <w:tcPr>
                <w:tcW w:w="850" w:type="dxa"/>
                <w:gridSpan w:val="2"/>
                <w:tcBorders>
                  <w:top w:val="single" w:sz="4" w:space="0" w:color="auto"/>
                  <w:left w:val="nil"/>
                  <w:bottom w:val="single" w:sz="4" w:space="0" w:color="auto"/>
                  <w:right w:val="nil"/>
                </w:tcBorders>
                <w:shd w:val="clear" w:color="auto" w:fill="auto"/>
                <w:noWrap/>
                <w:vAlign w:val="center"/>
                <w:hideMark/>
              </w:tcPr>
            </w:tcPrChange>
          </w:tcPr>
          <w:p w14:paraId="3BF9BC3F"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48" w:author="Yanghaitao (Haitao)" w:date="2018-07-12T05:06:00Z"/>
                <w:color w:val="000000"/>
                <w:sz w:val="20"/>
                <w:lang w:eastAsia="zh-CN"/>
              </w:rPr>
              <w:pPrChange w:id="1649" w:author="Yanghaitao (Haitao)" w:date="2018-07-12T07:09: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1650" w:author="Yanghaitao (Haitao)" w:date="2018-07-12T05:06:00Z">
              <w:r w:rsidRPr="009D2C0B">
                <w:rPr>
                  <w:color w:val="000000"/>
                  <w:sz w:val="20"/>
                </w:rPr>
                <w:t>128%</w:t>
              </w:r>
            </w:ins>
          </w:p>
        </w:tc>
        <w:tc>
          <w:tcPr>
            <w:tcW w:w="852" w:type="dxa"/>
            <w:tcBorders>
              <w:top w:val="single" w:sz="4" w:space="0" w:color="auto"/>
              <w:left w:val="nil"/>
              <w:bottom w:val="single" w:sz="4" w:space="0" w:color="auto"/>
              <w:right w:val="single" w:sz="4" w:space="0" w:color="auto"/>
            </w:tcBorders>
            <w:shd w:val="clear" w:color="auto" w:fill="auto"/>
            <w:noWrap/>
            <w:vAlign w:val="center"/>
            <w:hideMark/>
            <w:tcPrChange w:id="1651" w:author="Yanghaitao (Haitao)" w:date="2018-07-12T07:10:00Z">
              <w:tcPr>
                <w:tcW w:w="852" w:type="dxa"/>
                <w:gridSpan w:val="2"/>
                <w:tcBorders>
                  <w:top w:val="single" w:sz="4" w:space="0" w:color="auto"/>
                  <w:left w:val="nil"/>
                  <w:bottom w:val="single" w:sz="4" w:space="0" w:color="auto"/>
                  <w:right w:val="single" w:sz="4" w:space="0" w:color="auto"/>
                </w:tcBorders>
                <w:shd w:val="clear" w:color="auto" w:fill="auto"/>
                <w:noWrap/>
                <w:vAlign w:val="center"/>
                <w:hideMark/>
              </w:tcPr>
            </w:tcPrChange>
          </w:tcPr>
          <w:p w14:paraId="76B79347"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52" w:author="Yanghaitao (Haitao)" w:date="2018-07-12T05:06:00Z"/>
                <w:color w:val="000000"/>
                <w:sz w:val="20"/>
                <w:lang w:eastAsia="zh-CN"/>
              </w:rPr>
              <w:pPrChange w:id="1653" w:author="Yanghaitao (Haitao)" w:date="2018-07-12T07:09: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1654" w:author="Yanghaitao (Haitao)" w:date="2018-07-12T05:06:00Z">
              <w:r w:rsidRPr="009D2C0B">
                <w:rPr>
                  <w:color w:val="000000"/>
                  <w:sz w:val="20"/>
                </w:rPr>
                <w:t>108%</w:t>
              </w:r>
            </w:ins>
          </w:p>
        </w:tc>
      </w:tr>
      <w:tr w:rsidR="005E1305" w:rsidRPr="009D2C0B" w14:paraId="50C6C63C" w14:textId="77777777" w:rsidTr="00587F35">
        <w:trPr>
          <w:trHeight w:val="340"/>
          <w:ins w:id="1655" w:author="Yanghaitao (Haitao)" w:date="2018-07-12T05:06:00Z"/>
          <w:trPrChange w:id="1656" w:author="Yanghaitao (Haitao)" w:date="2018-07-12T07:10:00Z">
            <w:trPr>
              <w:gridBefore w:val="1"/>
              <w:trHeight w:val="340"/>
            </w:trPr>
          </w:trPrChange>
        </w:trPr>
        <w:tc>
          <w:tcPr>
            <w:tcW w:w="961" w:type="dxa"/>
            <w:tcBorders>
              <w:top w:val="single" w:sz="4" w:space="0" w:color="auto"/>
              <w:left w:val="single" w:sz="4" w:space="0" w:color="auto"/>
              <w:bottom w:val="single" w:sz="4" w:space="0" w:color="auto"/>
              <w:right w:val="single" w:sz="4" w:space="0" w:color="auto"/>
            </w:tcBorders>
            <w:shd w:val="clear" w:color="auto" w:fill="auto"/>
            <w:noWrap/>
            <w:vAlign w:val="center"/>
            <w:hideMark/>
            <w:tcPrChange w:id="1657" w:author="Yanghaitao (Haitao)" w:date="2018-07-12T07:10:00Z">
              <w:tcPr>
                <w:tcW w:w="961"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tcPrChange>
          </w:tcPr>
          <w:p w14:paraId="5C602FF1"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ins w:id="1658" w:author="Yanghaitao (Haitao)" w:date="2018-07-12T05:06:00Z"/>
                <w:color w:val="000000"/>
                <w:sz w:val="20"/>
                <w:lang w:eastAsia="zh-CN"/>
              </w:rPr>
              <w:pPrChange w:id="1659" w:author="Yanghaitao (Haitao)" w:date="2018-07-12T07:10: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pPrChange>
            </w:pPr>
            <w:ins w:id="1660" w:author="Yanghaitao (Haitao)" w:date="2018-07-12T05:06:00Z">
              <w:r w:rsidRPr="009D2C0B">
                <w:rPr>
                  <w:color w:val="000000"/>
                  <w:sz w:val="20"/>
                  <w:lang w:eastAsia="zh-CN"/>
                </w:rPr>
                <w:t>4.1.7.a</w:t>
              </w:r>
            </w:ins>
          </w:p>
        </w:tc>
        <w:tc>
          <w:tcPr>
            <w:tcW w:w="850" w:type="dxa"/>
            <w:tcBorders>
              <w:top w:val="single" w:sz="4" w:space="0" w:color="auto"/>
              <w:left w:val="nil"/>
              <w:bottom w:val="single" w:sz="4" w:space="0" w:color="auto"/>
              <w:right w:val="nil"/>
            </w:tcBorders>
            <w:shd w:val="clear" w:color="auto" w:fill="auto"/>
            <w:noWrap/>
            <w:vAlign w:val="center"/>
            <w:hideMark/>
            <w:tcPrChange w:id="1661" w:author="Yanghaitao (Haitao)" w:date="2018-07-12T07:10:00Z">
              <w:tcPr>
                <w:tcW w:w="850" w:type="dxa"/>
                <w:gridSpan w:val="2"/>
                <w:tcBorders>
                  <w:top w:val="single" w:sz="4" w:space="0" w:color="auto"/>
                  <w:left w:val="nil"/>
                  <w:bottom w:val="single" w:sz="4" w:space="0" w:color="auto"/>
                  <w:right w:val="nil"/>
                </w:tcBorders>
                <w:shd w:val="clear" w:color="auto" w:fill="auto"/>
                <w:noWrap/>
                <w:vAlign w:val="center"/>
                <w:hideMark/>
              </w:tcPr>
            </w:tcPrChange>
          </w:tcPr>
          <w:p w14:paraId="711C13FA"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62" w:author="Yanghaitao (Haitao)" w:date="2018-07-12T05:06:00Z"/>
                <w:sz w:val="20"/>
                <w:lang w:eastAsia="zh-CN"/>
              </w:rPr>
              <w:pPrChange w:id="1663" w:author="Yanghaitao (Haitao)" w:date="2018-07-12T07:09: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1664" w:author="Yanghaitao (Haitao)" w:date="2018-07-12T05:06:00Z">
              <w:r w:rsidRPr="009D2C0B">
                <w:rPr>
                  <w:color w:val="000000"/>
                  <w:sz w:val="20"/>
                </w:rPr>
                <w:t>-2.12%</w:t>
              </w:r>
            </w:ins>
          </w:p>
        </w:tc>
        <w:tc>
          <w:tcPr>
            <w:tcW w:w="850" w:type="dxa"/>
            <w:tcBorders>
              <w:top w:val="single" w:sz="4" w:space="0" w:color="auto"/>
              <w:left w:val="nil"/>
              <w:bottom w:val="single" w:sz="4" w:space="0" w:color="auto"/>
              <w:right w:val="nil"/>
            </w:tcBorders>
            <w:shd w:val="clear" w:color="auto" w:fill="auto"/>
            <w:noWrap/>
            <w:vAlign w:val="center"/>
            <w:hideMark/>
            <w:tcPrChange w:id="1665" w:author="Yanghaitao (Haitao)" w:date="2018-07-12T07:10:00Z">
              <w:tcPr>
                <w:tcW w:w="850" w:type="dxa"/>
                <w:gridSpan w:val="2"/>
                <w:tcBorders>
                  <w:top w:val="single" w:sz="4" w:space="0" w:color="auto"/>
                  <w:left w:val="nil"/>
                  <w:bottom w:val="single" w:sz="4" w:space="0" w:color="auto"/>
                  <w:right w:val="nil"/>
                </w:tcBorders>
                <w:shd w:val="clear" w:color="auto" w:fill="auto"/>
                <w:noWrap/>
                <w:vAlign w:val="center"/>
                <w:hideMark/>
              </w:tcPr>
            </w:tcPrChange>
          </w:tcPr>
          <w:p w14:paraId="5D375F72"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66" w:author="Yanghaitao (Haitao)" w:date="2018-07-12T05:06:00Z"/>
                <w:color w:val="000000"/>
                <w:sz w:val="20"/>
                <w:lang w:eastAsia="zh-CN"/>
              </w:rPr>
              <w:pPrChange w:id="1667" w:author="Yanghaitao (Haitao)" w:date="2018-07-12T07:09: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1668" w:author="Yanghaitao (Haitao)" w:date="2018-07-12T05:06:00Z">
              <w:r w:rsidRPr="009D2C0B">
                <w:rPr>
                  <w:color w:val="000000"/>
                  <w:sz w:val="20"/>
                </w:rPr>
                <w:t>-1.46%</w:t>
              </w:r>
            </w:ins>
          </w:p>
        </w:tc>
        <w:tc>
          <w:tcPr>
            <w:tcW w:w="850" w:type="dxa"/>
            <w:tcBorders>
              <w:top w:val="single" w:sz="4" w:space="0" w:color="auto"/>
              <w:left w:val="nil"/>
              <w:bottom w:val="single" w:sz="4" w:space="0" w:color="auto"/>
              <w:right w:val="nil"/>
            </w:tcBorders>
            <w:shd w:val="clear" w:color="auto" w:fill="auto"/>
            <w:noWrap/>
            <w:vAlign w:val="center"/>
            <w:hideMark/>
            <w:tcPrChange w:id="1669" w:author="Yanghaitao (Haitao)" w:date="2018-07-12T07:10:00Z">
              <w:tcPr>
                <w:tcW w:w="850" w:type="dxa"/>
                <w:gridSpan w:val="2"/>
                <w:tcBorders>
                  <w:top w:val="single" w:sz="4" w:space="0" w:color="auto"/>
                  <w:left w:val="nil"/>
                  <w:bottom w:val="single" w:sz="4" w:space="0" w:color="auto"/>
                  <w:right w:val="nil"/>
                </w:tcBorders>
                <w:shd w:val="clear" w:color="auto" w:fill="auto"/>
                <w:noWrap/>
                <w:vAlign w:val="center"/>
                <w:hideMark/>
              </w:tcPr>
            </w:tcPrChange>
          </w:tcPr>
          <w:p w14:paraId="30557B8C"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70" w:author="Yanghaitao (Haitao)" w:date="2018-07-12T05:06:00Z"/>
                <w:color w:val="000000"/>
                <w:sz w:val="20"/>
                <w:lang w:eastAsia="zh-CN"/>
              </w:rPr>
              <w:pPrChange w:id="1671" w:author="Yanghaitao (Haitao)" w:date="2018-07-12T07:09: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1672" w:author="Yanghaitao (Haitao)" w:date="2018-07-12T05:06:00Z">
              <w:r w:rsidRPr="009D2C0B">
                <w:rPr>
                  <w:color w:val="000000"/>
                  <w:sz w:val="20"/>
                </w:rPr>
                <w:t>-1.47%</w:t>
              </w:r>
            </w:ins>
          </w:p>
        </w:tc>
        <w:tc>
          <w:tcPr>
            <w:tcW w:w="850" w:type="dxa"/>
            <w:tcBorders>
              <w:top w:val="single" w:sz="4" w:space="0" w:color="auto"/>
              <w:left w:val="nil"/>
              <w:bottom w:val="single" w:sz="4" w:space="0" w:color="auto"/>
              <w:right w:val="nil"/>
            </w:tcBorders>
            <w:shd w:val="clear" w:color="auto" w:fill="auto"/>
            <w:noWrap/>
            <w:vAlign w:val="center"/>
            <w:hideMark/>
            <w:tcPrChange w:id="1673" w:author="Yanghaitao (Haitao)" w:date="2018-07-12T07:10:00Z">
              <w:tcPr>
                <w:tcW w:w="850" w:type="dxa"/>
                <w:gridSpan w:val="2"/>
                <w:tcBorders>
                  <w:top w:val="single" w:sz="4" w:space="0" w:color="auto"/>
                  <w:left w:val="nil"/>
                  <w:bottom w:val="single" w:sz="4" w:space="0" w:color="auto"/>
                  <w:right w:val="nil"/>
                </w:tcBorders>
                <w:shd w:val="clear" w:color="auto" w:fill="auto"/>
                <w:noWrap/>
                <w:vAlign w:val="center"/>
                <w:hideMark/>
              </w:tcPr>
            </w:tcPrChange>
          </w:tcPr>
          <w:p w14:paraId="5A71693F"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74" w:author="Yanghaitao (Haitao)" w:date="2018-07-12T05:06:00Z"/>
                <w:color w:val="000000"/>
                <w:sz w:val="20"/>
                <w:lang w:eastAsia="zh-CN"/>
              </w:rPr>
              <w:pPrChange w:id="1675" w:author="Yanghaitao (Haitao)" w:date="2018-07-12T07:09: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1676" w:author="Yanghaitao (Haitao)" w:date="2018-07-12T05:06:00Z">
              <w:r w:rsidRPr="009D2C0B">
                <w:rPr>
                  <w:color w:val="000000"/>
                  <w:sz w:val="20"/>
                </w:rPr>
                <w:t>181%</w:t>
              </w:r>
            </w:ins>
          </w:p>
        </w:tc>
        <w:tc>
          <w:tcPr>
            <w:tcW w:w="852" w:type="dxa"/>
            <w:tcBorders>
              <w:top w:val="single" w:sz="4" w:space="0" w:color="auto"/>
              <w:left w:val="nil"/>
              <w:bottom w:val="single" w:sz="4" w:space="0" w:color="auto"/>
              <w:right w:val="nil"/>
            </w:tcBorders>
            <w:shd w:val="clear" w:color="auto" w:fill="auto"/>
            <w:noWrap/>
            <w:vAlign w:val="center"/>
            <w:hideMark/>
            <w:tcPrChange w:id="1677" w:author="Yanghaitao (Haitao)" w:date="2018-07-12T07:10:00Z">
              <w:tcPr>
                <w:tcW w:w="852" w:type="dxa"/>
                <w:gridSpan w:val="2"/>
                <w:tcBorders>
                  <w:top w:val="single" w:sz="4" w:space="0" w:color="auto"/>
                  <w:left w:val="nil"/>
                  <w:bottom w:val="single" w:sz="4" w:space="0" w:color="auto"/>
                  <w:right w:val="nil"/>
                </w:tcBorders>
                <w:shd w:val="clear" w:color="auto" w:fill="auto"/>
                <w:noWrap/>
                <w:vAlign w:val="center"/>
                <w:hideMark/>
              </w:tcPr>
            </w:tcPrChange>
          </w:tcPr>
          <w:p w14:paraId="4BDF895A"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78" w:author="Yanghaitao (Haitao)" w:date="2018-07-12T05:06:00Z"/>
                <w:color w:val="000000"/>
                <w:sz w:val="20"/>
                <w:lang w:eastAsia="zh-CN"/>
              </w:rPr>
              <w:pPrChange w:id="1679" w:author="Yanghaitao (Haitao)" w:date="2018-07-12T07:09: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1680" w:author="Yanghaitao (Haitao)" w:date="2018-07-12T05:06:00Z">
              <w:r w:rsidRPr="009D2C0B">
                <w:rPr>
                  <w:color w:val="000000"/>
                  <w:sz w:val="20"/>
                </w:rPr>
                <w:t>115%</w:t>
              </w:r>
            </w:ins>
          </w:p>
        </w:tc>
        <w:tc>
          <w:tcPr>
            <w:tcW w:w="850" w:type="dxa"/>
            <w:tcBorders>
              <w:top w:val="single" w:sz="4" w:space="0" w:color="auto"/>
              <w:left w:val="single" w:sz="4" w:space="0" w:color="auto"/>
              <w:bottom w:val="single" w:sz="4" w:space="0" w:color="auto"/>
              <w:right w:val="nil"/>
            </w:tcBorders>
            <w:shd w:val="clear" w:color="auto" w:fill="auto"/>
            <w:noWrap/>
            <w:vAlign w:val="center"/>
            <w:hideMark/>
            <w:tcPrChange w:id="1681" w:author="Yanghaitao (Haitao)" w:date="2018-07-12T07:10:00Z">
              <w:tcPr>
                <w:tcW w:w="850" w:type="dxa"/>
                <w:gridSpan w:val="2"/>
                <w:tcBorders>
                  <w:top w:val="single" w:sz="4" w:space="0" w:color="auto"/>
                  <w:left w:val="single" w:sz="4" w:space="0" w:color="auto"/>
                  <w:bottom w:val="single" w:sz="4" w:space="0" w:color="auto"/>
                  <w:right w:val="nil"/>
                </w:tcBorders>
                <w:shd w:val="clear" w:color="auto" w:fill="auto"/>
                <w:noWrap/>
                <w:vAlign w:val="center"/>
                <w:hideMark/>
              </w:tcPr>
            </w:tcPrChange>
          </w:tcPr>
          <w:p w14:paraId="59A51803"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82" w:author="Yanghaitao (Haitao)" w:date="2018-07-12T05:06:00Z"/>
                <w:color w:val="000000"/>
                <w:sz w:val="20"/>
                <w:lang w:eastAsia="zh-CN"/>
              </w:rPr>
              <w:pPrChange w:id="1683" w:author="Yanghaitao (Haitao)" w:date="2018-07-12T07:09: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1684" w:author="Yanghaitao (Haitao)" w:date="2018-07-12T05:06:00Z">
              <w:r w:rsidRPr="009D2C0B">
                <w:rPr>
                  <w:color w:val="000000"/>
                  <w:sz w:val="20"/>
                </w:rPr>
                <w:t>-2.09%</w:t>
              </w:r>
            </w:ins>
          </w:p>
        </w:tc>
        <w:tc>
          <w:tcPr>
            <w:tcW w:w="850" w:type="dxa"/>
            <w:tcBorders>
              <w:top w:val="single" w:sz="4" w:space="0" w:color="auto"/>
              <w:left w:val="nil"/>
              <w:bottom w:val="single" w:sz="4" w:space="0" w:color="auto"/>
              <w:right w:val="nil"/>
            </w:tcBorders>
            <w:shd w:val="clear" w:color="auto" w:fill="auto"/>
            <w:noWrap/>
            <w:vAlign w:val="center"/>
            <w:hideMark/>
            <w:tcPrChange w:id="1685" w:author="Yanghaitao (Haitao)" w:date="2018-07-12T07:10:00Z">
              <w:tcPr>
                <w:tcW w:w="850" w:type="dxa"/>
                <w:gridSpan w:val="2"/>
                <w:tcBorders>
                  <w:top w:val="single" w:sz="4" w:space="0" w:color="auto"/>
                  <w:left w:val="nil"/>
                  <w:bottom w:val="single" w:sz="4" w:space="0" w:color="auto"/>
                  <w:right w:val="nil"/>
                </w:tcBorders>
                <w:shd w:val="clear" w:color="auto" w:fill="auto"/>
                <w:noWrap/>
                <w:vAlign w:val="center"/>
                <w:hideMark/>
              </w:tcPr>
            </w:tcPrChange>
          </w:tcPr>
          <w:p w14:paraId="2D970E85"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86" w:author="Yanghaitao (Haitao)" w:date="2018-07-12T05:06:00Z"/>
                <w:color w:val="000000"/>
                <w:sz w:val="20"/>
                <w:lang w:eastAsia="zh-CN"/>
              </w:rPr>
              <w:pPrChange w:id="1687" w:author="Yanghaitao (Haitao)" w:date="2018-07-12T07:09: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1688" w:author="Yanghaitao (Haitao)" w:date="2018-07-12T05:06:00Z">
              <w:r w:rsidRPr="009D2C0B">
                <w:rPr>
                  <w:color w:val="000000"/>
                  <w:sz w:val="20"/>
                </w:rPr>
                <w:t>-1.87%</w:t>
              </w:r>
            </w:ins>
          </w:p>
        </w:tc>
        <w:tc>
          <w:tcPr>
            <w:tcW w:w="850" w:type="dxa"/>
            <w:tcBorders>
              <w:top w:val="single" w:sz="4" w:space="0" w:color="auto"/>
              <w:left w:val="nil"/>
              <w:bottom w:val="single" w:sz="4" w:space="0" w:color="auto"/>
              <w:right w:val="nil"/>
            </w:tcBorders>
            <w:shd w:val="clear" w:color="auto" w:fill="auto"/>
            <w:noWrap/>
            <w:vAlign w:val="center"/>
            <w:hideMark/>
            <w:tcPrChange w:id="1689" w:author="Yanghaitao (Haitao)" w:date="2018-07-12T07:10:00Z">
              <w:tcPr>
                <w:tcW w:w="850" w:type="dxa"/>
                <w:gridSpan w:val="2"/>
                <w:tcBorders>
                  <w:top w:val="single" w:sz="4" w:space="0" w:color="auto"/>
                  <w:left w:val="nil"/>
                  <w:bottom w:val="single" w:sz="4" w:space="0" w:color="auto"/>
                  <w:right w:val="nil"/>
                </w:tcBorders>
                <w:shd w:val="clear" w:color="auto" w:fill="auto"/>
                <w:noWrap/>
                <w:vAlign w:val="center"/>
                <w:hideMark/>
              </w:tcPr>
            </w:tcPrChange>
          </w:tcPr>
          <w:p w14:paraId="1714DF95"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90" w:author="Yanghaitao (Haitao)" w:date="2018-07-12T05:06:00Z"/>
                <w:color w:val="000000"/>
                <w:sz w:val="20"/>
                <w:lang w:eastAsia="zh-CN"/>
              </w:rPr>
              <w:pPrChange w:id="1691" w:author="Yanghaitao (Haitao)" w:date="2018-07-12T07:09: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1692" w:author="Yanghaitao (Haitao)" w:date="2018-07-12T05:06:00Z">
              <w:r w:rsidRPr="009D2C0B">
                <w:rPr>
                  <w:color w:val="000000"/>
                  <w:sz w:val="20"/>
                </w:rPr>
                <w:t>-1.89%</w:t>
              </w:r>
            </w:ins>
          </w:p>
        </w:tc>
        <w:tc>
          <w:tcPr>
            <w:tcW w:w="850" w:type="dxa"/>
            <w:tcBorders>
              <w:top w:val="single" w:sz="4" w:space="0" w:color="auto"/>
              <w:left w:val="nil"/>
              <w:bottom w:val="single" w:sz="4" w:space="0" w:color="auto"/>
              <w:right w:val="nil"/>
            </w:tcBorders>
            <w:shd w:val="clear" w:color="auto" w:fill="auto"/>
            <w:noWrap/>
            <w:vAlign w:val="center"/>
            <w:hideMark/>
            <w:tcPrChange w:id="1693" w:author="Yanghaitao (Haitao)" w:date="2018-07-12T07:10:00Z">
              <w:tcPr>
                <w:tcW w:w="850" w:type="dxa"/>
                <w:gridSpan w:val="2"/>
                <w:tcBorders>
                  <w:top w:val="single" w:sz="4" w:space="0" w:color="auto"/>
                  <w:left w:val="nil"/>
                  <w:bottom w:val="single" w:sz="4" w:space="0" w:color="auto"/>
                  <w:right w:val="nil"/>
                </w:tcBorders>
                <w:shd w:val="clear" w:color="auto" w:fill="auto"/>
                <w:noWrap/>
                <w:vAlign w:val="center"/>
                <w:hideMark/>
              </w:tcPr>
            </w:tcPrChange>
          </w:tcPr>
          <w:p w14:paraId="16D213C0"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94" w:author="Yanghaitao (Haitao)" w:date="2018-07-12T05:06:00Z"/>
                <w:color w:val="000000"/>
                <w:sz w:val="20"/>
                <w:lang w:eastAsia="zh-CN"/>
              </w:rPr>
              <w:pPrChange w:id="1695" w:author="Yanghaitao (Haitao)" w:date="2018-07-12T07:09: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1696" w:author="Yanghaitao (Haitao)" w:date="2018-07-12T05:06:00Z">
              <w:r w:rsidRPr="009D2C0B">
                <w:rPr>
                  <w:color w:val="000000"/>
                  <w:sz w:val="20"/>
                </w:rPr>
                <w:t>129%</w:t>
              </w:r>
            </w:ins>
          </w:p>
        </w:tc>
        <w:tc>
          <w:tcPr>
            <w:tcW w:w="852" w:type="dxa"/>
            <w:tcBorders>
              <w:top w:val="single" w:sz="4" w:space="0" w:color="auto"/>
              <w:left w:val="nil"/>
              <w:bottom w:val="single" w:sz="4" w:space="0" w:color="auto"/>
              <w:right w:val="single" w:sz="4" w:space="0" w:color="auto"/>
            </w:tcBorders>
            <w:shd w:val="clear" w:color="auto" w:fill="auto"/>
            <w:noWrap/>
            <w:vAlign w:val="center"/>
            <w:hideMark/>
            <w:tcPrChange w:id="1697" w:author="Yanghaitao (Haitao)" w:date="2018-07-12T07:10:00Z">
              <w:tcPr>
                <w:tcW w:w="852" w:type="dxa"/>
                <w:gridSpan w:val="2"/>
                <w:tcBorders>
                  <w:top w:val="single" w:sz="4" w:space="0" w:color="auto"/>
                  <w:left w:val="nil"/>
                  <w:bottom w:val="single" w:sz="4" w:space="0" w:color="auto"/>
                  <w:right w:val="single" w:sz="4" w:space="0" w:color="auto"/>
                </w:tcBorders>
                <w:shd w:val="clear" w:color="auto" w:fill="auto"/>
                <w:noWrap/>
                <w:vAlign w:val="center"/>
                <w:hideMark/>
              </w:tcPr>
            </w:tcPrChange>
          </w:tcPr>
          <w:p w14:paraId="144C5E35"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98" w:author="Yanghaitao (Haitao)" w:date="2018-07-12T05:06:00Z"/>
                <w:color w:val="000000"/>
                <w:sz w:val="20"/>
                <w:lang w:eastAsia="zh-CN"/>
              </w:rPr>
              <w:pPrChange w:id="1699" w:author="Yanghaitao (Haitao)" w:date="2018-07-12T07:09: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1700" w:author="Yanghaitao (Haitao)" w:date="2018-07-12T05:06:00Z">
              <w:r w:rsidRPr="009D2C0B">
                <w:rPr>
                  <w:color w:val="000000"/>
                  <w:sz w:val="20"/>
                </w:rPr>
                <w:t>104%</w:t>
              </w:r>
            </w:ins>
          </w:p>
        </w:tc>
      </w:tr>
    </w:tbl>
    <w:p w14:paraId="6AF453F8" w14:textId="77777777" w:rsidR="005E1305" w:rsidRDefault="005E1305" w:rsidP="00425D81">
      <w:pPr>
        <w:rPr>
          <w:ins w:id="1701" w:author="Yanghaitao (Haitao)" w:date="2018-07-12T05:06:00Z"/>
          <w:szCs w:val="22"/>
          <w:lang w:val="en-CA"/>
        </w:rPr>
      </w:pPr>
    </w:p>
    <w:p w14:paraId="46DDDE68" w14:textId="2738C1E7" w:rsidR="00425D81" w:rsidRDefault="00B53A5D" w:rsidP="00425D81">
      <w:pPr>
        <w:rPr>
          <w:szCs w:val="22"/>
          <w:lang w:val="en-CA"/>
        </w:rPr>
      </w:pPr>
      <w:r>
        <w:rPr>
          <w:szCs w:val="22"/>
          <w:lang w:val="en-CA"/>
        </w:rPr>
        <w:t xml:space="preserve">In BMS affine inter mode, two motion vectors at the top-left and top-right corners of a coding unit is encoded. The predictor for the motion vector pair is constructed using motion vectors of neighboring blocks. </w:t>
      </w:r>
    </w:p>
    <w:p w14:paraId="11E20725" w14:textId="5C974371" w:rsidR="00B53A5D" w:rsidRDefault="00B53A5D" w:rsidP="00425D81">
      <w:pPr>
        <w:rPr>
          <w:szCs w:val="22"/>
          <w:lang w:val="en-CA"/>
        </w:rPr>
      </w:pPr>
      <w:r>
        <w:rPr>
          <w:szCs w:val="22"/>
          <w:lang w:val="en-CA"/>
        </w:rPr>
        <w:lastRenderedPageBreak/>
        <w:t>In the five tests here, a new types of candidate predictor is proposed</w:t>
      </w:r>
      <w:r w:rsidR="001C586D">
        <w:rPr>
          <w:szCs w:val="22"/>
          <w:lang w:val="en-CA"/>
        </w:rPr>
        <w:t>. This candidate inherits the affine model from neighboring blocks and use that model to derive the motion vector at the control points of the coding block.</w:t>
      </w:r>
      <w:r>
        <w:rPr>
          <w:szCs w:val="22"/>
          <w:lang w:val="en-CA"/>
        </w:rPr>
        <w:t xml:space="preserve"> </w:t>
      </w:r>
      <w:r w:rsidR="001C586D">
        <w:rPr>
          <w:szCs w:val="22"/>
          <w:lang w:val="en-CA"/>
        </w:rPr>
        <w:t>The derived motion vector pair is then used as a predictor for CPMVs of the coding block.</w:t>
      </w:r>
    </w:p>
    <w:p w14:paraId="3203402F" w14:textId="75267AD8" w:rsidR="001C586D" w:rsidRDefault="001C586D" w:rsidP="00425D81">
      <w:pPr>
        <w:rPr>
          <w:szCs w:val="22"/>
          <w:lang w:val="en-CA"/>
        </w:rPr>
      </w:pPr>
      <w:r>
        <w:rPr>
          <w:szCs w:val="22"/>
          <w:lang w:val="en-CA"/>
        </w:rPr>
        <w:t xml:space="preserve">Tests here seems converged to constructing the MVP list with two types of predictors, inherited predictor and constructed predictor. </w:t>
      </w:r>
      <w:ins w:id="1702" w:author="Yanghaitao (Haitao)" w:date="2018-07-12T07:25:00Z">
        <w:r w:rsidR="00E43B81">
          <w:rPr>
            <w:szCs w:val="22"/>
            <w:lang w:val="en-CA"/>
          </w:rPr>
          <w:t>And the number of predictors is 2.</w:t>
        </w:r>
      </w:ins>
    </w:p>
    <w:p w14:paraId="294BA541" w14:textId="77777777" w:rsidR="004720EF" w:rsidRDefault="001C586D" w:rsidP="00425D81">
      <w:pPr>
        <w:rPr>
          <w:szCs w:val="22"/>
          <w:lang w:val="en-CA"/>
        </w:rPr>
      </w:pPr>
      <w:r>
        <w:rPr>
          <w:szCs w:val="22"/>
          <w:lang w:val="en-CA"/>
        </w:rPr>
        <w:t xml:space="preserve">The differences among the tests are, </w:t>
      </w:r>
    </w:p>
    <w:p w14:paraId="25A965FB" w14:textId="711B1281" w:rsidR="004720EF" w:rsidRDefault="004720EF" w:rsidP="002067B5">
      <w:pPr>
        <w:pStyle w:val="ac"/>
        <w:numPr>
          <w:ilvl w:val="0"/>
          <w:numId w:val="18"/>
        </w:numPr>
        <w:tabs>
          <w:tab w:val="clear" w:pos="360"/>
          <w:tab w:val="clear" w:pos="1080"/>
          <w:tab w:val="left" w:pos="426"/>
        </w:tabs>
        <w:ind w:left="426" w:hanging="426"/>
        <w:rPr>
          <w:szCs w:val="22"/>
          <w:lang w:val="en-CA"/>
        </w:rPr>
      </w:pPr>
      <w:r>
        <w:rPr>
          <w:rFonts w:hint="eastAsia"/>
          <w:szCs w:val="22"/>
          <w:lang w:val="en-CA" w:eastAsia="zh-CN"/>
        </w:rPr>
        <w:t>T</w:t>
      </w:r>
      <w:r w:rsidR="001C586D" w:rsidRPr="00A718AF">
        <w:rPr>
          <w:szCs w:val="22"/>
          <w:lang w:val="en-CA"/>
        </w:rPr>
        <w:t>he position from where a candidate is derived</w:t>
      </w:r>
    </w:p>
    <w:p w14:paraId="0B6379F4" w14:textId="36A1DA1F" w:rsidR="004720EF" w:rsidRDefault="004720EF" w:rsidP="002067B5">
      <w:pPr>
        <w:pStyle w:val="ac"/>
        <w:numPr>
          <w:ilvl w:val="0"/>
          <w:numId w:val="18"/>
        </w:numPr>
        <w:tabs>
          <w:tab w:val="clear" w:pos="360"/>
          <w:tab w:val="clear" w:pos="1080"/>
          <w:tab w:val="left" w:pos="426"/>
        </w:tabs>
        <w:ind w:left="426" w:hanging="426"/>
        <w:rPr>
          <w:szCs w:val="22"/>
          <w:lang w:val="en-CA"/>
        </w:rPr>
      </w:pPr>
      <w:r>
        <w:rPr>
          <w:szCs w:val="22"/>
          <w:lang w:val="en-CA"/>
        </w:rPr>
        <w:t>T</w:t>
      </w:r>
      <w:r w:rsidR="001C586D" w:rsidRPr="00A718AF">
        <w:rPr>
          <w:szCs w:val="22"/>
          <w:lang w:val="en-CA"/>
        </w:rPr>
        <w:t>he order in which the MVP list is constructed</w:t>
      </w:r>
    </w:p>
    <w:p w14:paraId="01EF2D00" w14:textId="7A39A974" w:rsidR="004720EF" w:rsidRDefault="004720EF" w:rsidP="002067B5">
      <w:pPr>
        <w:pStyle w:val="ac"/>
        <w:numPr>
          <w:ilvl w:val="0"/>
          <w:numId w:val="18"/>
        </w:numPr>
        <w:tabs>
          <w:tab w:val="clear" w:pos="360"/>
          <w:tab w:val="clear" w:pos="1080"/>
          <w:tab w:val="left" w:pos="426"/>
        </w:tabs>
        <w:ind w:left="426" w:hanging="426"/>
        <w:rPr>
          <w:szCs w:val="22"/>
          <w:lang w:val="en-CA"/>
        </w:rPr>
      </w:pPr>
      <w:r>
        <w:rPr>
          <w:szCs w:val="22"/>
          <w:lang w:val="en-CA"/>
        </w:rPr>
        <w:t>T</w:t>
      </w:r>
      <w:r w:rsidR="001C586D" w:rsidRPr="00A718AF">
        <w:rPr>
          <w:szCs w:val="22"/>
          <w:lang w:val="en-CA"/>
        </w:rPr>
        <w:t>he number of candidates of a particular type</w:t>
      </w:r>
    </w:p>
    <w:p w14:paraId="7F2EA086" w14:textId="19389B71" w:rsidR="004720EF" w:rsidRDefault="004720EF" w:rsidP="002067B5">
      <w:pPr>
        <w:pStyle w:val="ac"/>
        <w:numPr>
          <w:ilvl w:val="0"/>
          <w:numId w:val="18"/>
        </w:numPr>
        <w:tabs>
          <w:tab w:val="clear" w:pos="360"/>
          <w:tab w:val="clear" w:pos="1080"/>
          <w:tab w:val="left" w:pos="426"/>
        </w:tabs>
        <w:ind w:left="426" w:hanging="426"/>
        <w:rPr>
          <w:szCs w:val="22"/>
          <w:lang w:val="en-CA"/>
        </w:rPr>
      </w:pPr>
      <w:r>
        <w:rPr>
          <w:szCs w:val="22"/>
          <w:lang w:val="en-CA"/>
        </w:rPr>
        <w:t>W</w:t>
      </w:r>
      <w:r w:rsidR="002F62BA" w:rsidRPr="00A718AF">
        <w:rPr>
          <w:szCs w:val="22"/>
          <w:lang w:val="en-CA"/>
        </w:rPr>
        <w:t>hether MV scaling is allow when deriving a candidate</w:t>
      </w:r>
    </w:p>
    <w:p w14:paraId="6934EB2C" w14:textId="2BB00C6D" w:rsidR="001C586D" w:rsidRPr="00A718AF" w:rsidRDefault="004720EF" w:rsidP="002067B5">
      <w:pPr>
        <w:pStyle w:val="ac"/>
        <w:numPr>
          <w:ilvl w:val="0"/>
          <w:numId w:val="18"/>
        </w:numPr>
        <w:tabs>
          <w:tab w:val="clear" w:pos="360"/>
          <w:tab w:val="clear" w:pos="1080"/>
          <w:tab w:val="left" w:pos="426"/>
        </w:tabs>
        <w:ind w:left="426" w:hanging="426"/>
        <w:rPr>
          <w:szCs w:val="22"/>
          <w:lang w:val="en-CA"/>
        </w:rPr>
      </w:pPr>
      <w:r>
        <w:rPr>
          <w:szCs w:val="22"/>
          <w:lang w:val="en-CA"/>
        </w:rPr>
        <w:t>Whether a top-right MV derived from top-left and bottom-left MV could be used as the predictor for the top-right CPMV</w:t>
      </w:r>
    </w:p>
    <w:p w14:paraId="1B3440A1" w14:textId="77777777" w:rsidR="00975CB8" w:rsidRDefault="00975CB8" w:rsidP="00425D81">
      <w:pPr>
        <w:rPr>
          <w:szCs w:val="22"/>
          <w:lang w:val="en-CA"/>
        </w:rPr>
      </w:pPr>
    </w:p>
    <w:p w14:paraId="48AA1279" w14:textId="77777777" w:rsidR="00425D81" w:rsidRDefault="00425D81" w:rsidP="00425D81">
      <w:pPr>
        <w:pStyle w:val="3"/>
        <w:rPr>
          <w:lang w:val="en-CA"/>
        </w:rPr>
      </w:pPr>
      <w:r>
        <w:rPr>
          <w:lang w:val="en-CA"/>
        </w:rPr>
        <w:t>MVD coding</w:t>
      </w:r>
    </w:p>
    <w:tbl>
      <w:tblPr>
        <w:tblW w:w="9215" w:type="dxa"/>
        <w:tblInd w:w="108" w:type="dxa"/>
        <w:tblLook w:val="04A0" w:firstRow="1" w:lastRow="0" w:firstColumn="1" w:lastColumn="0" w:noHBand="0" w:noVBand="1"/>
      </w:tblPr>
      <w:tblGrid>
        <w:gridCol w:w="960"/>
        <w:gridCol w:w="4427"/>
        <w:gridCol w:w="1256"/>
        <w:gridCol w:w="1324"/>
        <w:gridCol w:w="1248"/>
      </w:tblGrid>
      <w:tr w:rsidR="002F62BA" w:rsidRPr="009D2C0B" w:rsidDel="004F10E8" w14:paraId="3AFDC322" w14:textId="63358F99" w:rsidTr="007E6BC0">
        <w:trPr>
          <w:trHeight w:val="340"/>
          <w:del w:id="1703" w:author="Yanghaitao (Haitao)" w:date="2018-07-12T05:56:00Z"/>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F938BDE" w14:textId="2FF20DBF" w:rsidR="002F62BA" w:rsidRPr="009D2C0B" w:rsidDel="004F10E8" w:rsidRDefault="002F62BA"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1704" w:author="Yanghaitao (Haitao)" w:date="2018-07-12T05:56:00Z"/>
                <w:b/>
                <w:bCs/>
                <w:color w:val="000000"/>
                <w:sz w:val="20"/>
                <w:lang w:eastAsia="zh-CN"/>
              </w:rPr>
            </w:pPr>
            <w:del w:id="1705" w:author="Yanghaitao (Haitao)" w:date="2018-07-12T05:56:00Z">
              <w:r w:rsidRPr="009D2C0B" w:rsidDel="004F10E8">
                <w:rPr>
                  <w:b/>
                  <w:bCs/>
                  <w:color w:val="000000"/>
                  <w:sz w:val="20"/>
                  <w:lang w:eastAsia="zh-CN"/>
                </w:rPr>
                <w:delText>Test#</w:delText>
              </w:r>
            </w:del>
          </w:p>
        </w:tc>
        <w:tc>
          <w:tcPr>
            <w:tcW w:w="4427" w:type="dxa"/>
            <w:tcBorders>
              <w:top w:val="single" w:sz="4" w:space="0" w:color="auto"/>
              <w:left w:val="nil"/>
              <w:bottom w:val="single" w:sz="4" w:space="0" w:color="auto"/>
              <w:right w:val="single" w:sz="4" w:space="0" w:color="auto"/>
            </w:tcBorders>
            <w:shd w:val="clear" w:color="auto" w:fill="auto"/>
            <w:noWrap/>
            <w:vAlign w:val="center"/>
            <w:hideMark/>
          </w:tcPr>
          <w:p w14:paraId="1A698A4F" w14:textId="74063213" w:rsidR="002F62BA" w:rsidRPr="009D2C0B" w:rsidDel="004F10E8" w:rsidRDefault="002F62BA"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1706" w:author="Yanghaitao (Haitao)" w:date="2018-07-12T05:56:00Z"/>
                <w:b/>
                <w:bCs/>
                <w:color w:val="000000"/>
                <w:sz w:val="20"/>
                <w:lang w:eastAsia="zh-CN"/>
              </w:rPr>
            </w:pPr>
            <w:del w:id="1707" w:author="Yanghaitao (Haitao)" w:date="2018-07-12T05:56:00Z">
              <w:r w:rsidRPr="009D2C0B" w:rsidDel="004F10E8">
                <w:rPr>
                  <w:b/>
                  <w:bCs/>
                  <w:color w:val="000000"/>
                  <w:sz w:val="20"/>
                  <w:lang w:eastAsia="zh-CN"/>
                </w:rPr>
                <w:delText>Description</w:delText>
              </w:r>
            </w:del>
          </w:p>
        </w:tc>
        <w:tc>
          <w:tcPr>
            <w:tcW w:w="1256" w:type="dxa"/>
            <w:tcBorders>
              <w:top w:val="single" w:sz="4" w:space="0" w:color="auto"/>
              <w:left w:val="nil"/>
              <w:bottom w:val="single" w:sz="4" w:space="0" w:color="auto"/>
              <w:right w:val="single" w:sz="4" w:space="0" w:color="auto"/>
            </w:tcBorders>
            <w:vAlign w:val="center"/>
          </w:tcPr>
          <w:p w14:paraId="5DEBB730" w14:textId="407FFAA2" w:rsidR="002F62BA" w:rsidRPr="009D2C0B" w:rsidDel="004F10E8" w:rsidRDefault="002F62BA"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1708" w:author="Yanghaitao (Haitao)" w:date="2018-07-12T05:56:00Z"/>
                <w:b/>
                <w:bCs/>
                <w:color w:val="000000"/>
                <w:sz w:val="20"/>
                <w:lang w:eastAsia="zh-CN"/>
              </w:rPr>
            </w:pPr>
            <w:del w:id="1709" w:author="Yanghaitao (Haitao)" w:date="2018-07-12T05:56:00Z">
              <w:r w:rsidDel="004F10E8">
                <w:rPr>
                  <w:b/>
                  <w:bCs/>
                  <w:color w:val="000000"/>
                  <w:sz w:val="20"/>
                  <w:lang w:eastAsia="zh-CN"/>
                </w:rPr>
                <w:delText>BD-Rate (Y) RA</w:delText>
              </w:r>
            </w:del>
          </w:p>
        </w:tc>
        <w:tc>
          <w:tcPr>
            <w:tcW w:w="1324" w:type="dxa"/>
            <w:tcBorders>
              <w:top w:val="single" w:sz="4" w:space="0" w:color="auto"/>
              <w:left w:val="nil"/>
              <w:bottom w:val="single" w:sz="4" w:space="0" w:color="auto"/>
              <w:right w:val="single" w:sz="4" w:space="0" w:color="auto"/>
            </w:tcBorders>
            <w:vAlign w:val="center"/>
          </w:tcPr>
          <w:p w14:paraId="36DF9902" w14:textId="1E96F750" w:rsidR="002F62BA" w:rsidRPr="009D2C0B" w:rsidDel="004F10E8" w:rsidRDefault="002F62BA"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1710" w:author="Yanghaitao (Haitao)" w:date="2018-07-12T05:56:00Z"/>
                <w:b/>
                <w:bCs/>
                <w:color w:val="000000"/>
                <w:sz w:val="20"/>
                <w:lang w:eastAsia="zh-CN"/>
              </w:rPr>
            </w:pPr>
            <w:del w:id="1711" w:author="Yanghaitao (Haitao)" w:date="2018-07-12T05:56:00Z">
              <w:r w:rsidDel="004F10E8">
                <w:rPr>
                  <w:b/>
                  <w:bCs/>
                  <w:color w:val="000000"/>
                  <w:sz w:val="20"/>
                  <w:lang w:eastAsia="zh-CN"/>
                </w:rPr>
                <w:delText>EncT</w:delText>
              </w:r>
            </w:del>
          </w:p>
        </w:tc>
        <w:tc>
          <w:tcPr>
            <w:tcW w:w="1248" w:type="dxa"/>
            <w:tcBorders>
              <w:top w:val="single" w:sz="4" w:space="0" w:color="auto"/>
              <w:left w:val="nil"/>
              <w:bottom w:val="single" w:sz="4" w:space="0" w:color="auto"/>
              <w:right w:val="single" w:sz="4" w:space="0" w:color="auto"/>
            </w:tcBorders>
            <w:vAlign w:val="center"/>
          </w:tcPr>
          <w:p w14:paraId="440B17A4" w14:textId="209A86E4" w:rsidR="002F62BA" w:rsidDel="004F10E8" w:rsidRDefault="002F62BA"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1712" w:author="Yanghaitao (Haitao)" w:date="2018-07-12T05:56:00Z"/>
                <w:b/>
                <w:bCs/>
                <w:color w:val="000000"/>
                <w:sz w:val="20"/>
                <w:lang w:eastAsia="zh-CN"/>
              </w:rPr>
            </w:pPr>
            <w:del w:id="1713" w:author="Yanghaitao (Haitao)" w:date="2018-07-12T05:56:00Z">
              <w:r w:rsidDel="004F10E8">
                <w:rPr>
                  <w:b/>
                  <w:bCs/>
                  <w:color w:val="000000"/>
                  <w:sz w:val="20"/>
                  <w:lang w:eastAsia="zh-CN"/>
                </w:rPr>
                <w:delText>DecT</w:delText>
              </w:r>
            </w:del>
          </w:p>
        </w:tc>
      </w:tr>
      <w:tr w:rsidR="00E23CF5" w:rsidRPr="009D2C0B" w:rsidDel="004F10E8" w14:paraId="2DE77BCB" w14:textId="7D98E44F" w:rsidTr="007E6BC0">
        <w:trPr>
          <w:trHeight w:val="340"/>
          <w:del w:id="1714" w:author="Yanghaitao (Haitao)" w:date="2018-07-12T05:56:00Z"/>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3433CE49" w14:textId="18D2D852" w:rsidR="00E23CF5" w:rsidRPr="009D2C0B" w:rsidDel="004F10E8" w:rsidRDefault="00E23CF5" w:rsidP="00E23CF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1715" w:author="Yanghaitao (Haitao)" w:date="2018-07-12T05:56:00Z"/>
                <w:color w:val="000000"/>
                <w:sz w:val="20"/>
                <w:lang w:eastAsia="zh-CN"/>
              </w:rPr>
            </w:pPr>
            <w:del w:id="1716" w:author="Yanghaitao (Haitao)" w:date="2018-07-12T05:56:00Z">
              <w:r w:rsidRPr="009D2C0B" w:rsidDel="004F10E8">
                <w:rPr>
                  <w:color w:val="000000"/>
                  <w:sz w:val="20"/>
                  <w:lang w:eastAsia="zh-CN"/>
                </w:rPr>
                <w:delText>4.1.3.b</w:delText>
              </w:r>
            </w:del>
          </w:p>
        </w:tc>
        <w:tc>
          <w:tcPr>
            <w:tcW w:w="4427" w:type="dxa"/>
            <w:tcBorders>
              <w:top w:val="nil"/>
              <w:left w:val="nil"/>
              <w:bottom w:val="single" w:sz="4" w:space="0" w:color="auto"/>
              <w:right w:val="single" w:sz="4" w:space="0" w:color="auto"/>
            </w:tcBorders>
            <w:shd w:val="clear" w:color="auto" w:fill="auto"/>
            <w:noWrap/>
            <w:vAlign w:val="center"/>
            <w:hideMark/>
          </w:tcPr>
          <w:p w14:paraId="427DA5AE" w14:textId="793DB20B" w:rsidR="00E23CF5" w:rsidRPr="009D2C0B" w:rsidDel="004F10E8" w:rsidRDefault="00E23CF5" w:rsidP="00E23CF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1717" w:author="Yanghaitao (Haitao)" w:date="2018-07-12T05:56:00Z"/>
                <w:color w:val="000000"/>
                <w:sz w:val="20"/>
                <w:lang w:eastAsia="zh-CN"/>
              </w:rPr>
            </w:pPr>
            <w:del w:id="1718" w:author="Yanghaitao (Haitao)" w:date="2018-07-12T05:56:00Z">
              <w:r w:rsidDel="004F10E8">
                <w:rPr>
                  <w:color w:val="000000"/>
                  <w:sz w:val="20"/>
                  <w:lang w:eastAsia="zh-CN"/>
                </w:rPr>
                <w:delText xml:space="preserve">4.1.3.a + </w:delText>
              </w:r>
              <w:r w:rsidRPr="009D2C0B" w:rsidDel="004F10E8">
                <w:rPr>
                  <w:color w:val="000000"/>
                  <w:sz w:val="20"/>
                  <w:lang w:eastAsia="zh-CN"/>
                </w:rPr>
                <w:delText>MVD prediction</w:delText>
              </w:r>
            </w:del>
          </w:p>
        </w:tc>
        <w:tc>
          <w:tcPr>
            <w:tcW w:w="1256" w:type="dxa"/>
            <w:tcBorders>
              <w:top w:val="nil"/>
              <w:left w:val="nil"/>
              <w:bottom w:val="single" w:sz="4" w:space="0" w:color="auto"/>
              <w:right w:val="single" w:sz="4" w:space="0" w:color="auto"/>
            </w:tcBorders>
            <w:vAlign w:val="center"/>
          </w:tcPr>
          <w:p w14:paraId="6949D1E9" w14:textId="4EE4409D" w:rsidR="00E23CF5" w:rsidRPr="007E6BC0" w:rsidDel="004F10E8" w:rsidRDefault="00E23CF5" w:rsidP="00E23CF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1719" w:author="Yanghaitao (Haitao)" w:date="2018-07-12T05:56:00Z"/>
                <w:color w:val="AEAAAA" w:themeColor="background2" w:themeShade="BF"/>
                <w:sz w:val="20"/>
                <w:lang w:eastAsia="zh-CN"/>
              </w:rPr>
            </w:pPr>
            <w:del w:id="1720" w:author="Yanghaitao (Haitao)" w:date="2018-07-12T05:56:00Z">
              <w:r w:rsidRPr="007E6BC0" w:rsidDel="004F10E8">
                <w:rPr>
                  <w:color w:val="AEAAAA" w:themeColor="background2" w:themeShade="BF"/>
                  <w:sz w:val="20"/>
                  <w:lang w:eastAsia="zh-CN"/>
                </w:rPr>
                <w:delText>-3.42%</w:delText>
              </w:r>
            </w:del>
          </w:p>
        </w:tc>
        <w:tc>
          <w:tcPr>
            <w:tcW w:w="1324" w:type="dxa"/>
            <w:tcBorders>
              <w:top w:val="nil"/>
              <w:left w:val="nil"/>
              <w:bottom w:val="single" w:sz="4" w:space="0" w:color="auto"/>
              <w:right w:val="single" w:sz="4" w:space="0" w:color="auto"/>
            </w:tcBorders>
            <w:vAlign w:val="center"/>
          </w:tcPr>
          <w:p w14:paraId="5006BF58" w14:textId="258FA12D" w:rsidR="00E23CF5" w:rsidRPr="007E6BC0" w:rsidDel="004F10E8" w:rsidRDefault="00E23CF5" w:rsidP="00E23CF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1721" w:author="Yanghaitao (Haitao)" w:date="2018-07-12T05:56:00Z"/>
                <w:color w:val="AEAAAA" w:themeColor="background2" w:themeShade="BF"/>
                <w:sz w:val="20"/>
                <w:lang w:eastAsia="zh-CN"/>
              </w:rPr>
            </w:pPr>
            <w:del w:id="1722" w:author="Yanghaitao (Haitao)" w:date="2018-07-12T05:56:00Z">
              <w:r w:rsidRPr="007E6BC0" w:rsidDel="004F10E8">
                <w:rPr>
                  <w:color w:val="AEAAAA" w:themeColor="background2" w:themeShade="BF"/>
                  <w:sz w:val="20"/>
                  <w:lang w:eastAsia="zh-CN"/>
                </w:rPr>
                <w:delText>136%</w:delText>
              </w:r>
            </w:del>
          </w:p>
        </w:tc>
        <w:tc>
          <w:tcPr>
            <w:tcW w:w="1248" w:type="dxa"/>
            <w:tcBorders>
              <w:top w:val="nil"/>
              <w:left w:val="nil"/>
              <w:bottom w:val="single" w:sz="4" w:space="0" w:color="auto"/>
              <w:right w:val="single" w:sz="4" w:space="0" w:color="auto"/>
            </w:tcBorders>
            <w:vAlign w:val="center"/>
          </w:tcPr>
          <w:p w14:paraId="498E19D2" w14:textId="12270288" w:rsidR="00E23CF5" w:rsidRPr="007E6BC0" w:rsidDel="004F10E8" w:rsidRDefault="00E23CF5" w:rsidP="00E23CF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1723" w:author="Yanghaitao (Haitao)" w:date="2018-07-12T05:56:00Z"/>
                <w:color w:val="AEAAAA" w:themeColor="background2" w:themeShade="BF"/>
                <w:sz w:val="20"/>
                <w:lang w:eastAsia="zh-CN"/>
              </w:rPr>
            </w:pPr>
            <w:del w:id="1724" w:author="Yanghaitao (Haitao)" w:date="2018-07-12T05:56:00Z">
              <w:r w:rsidRPr="007E6BC0" w:rsidDel="004F10E8">
                <w:rPr>
                  <w:color w:val="AEAAAA" w:themeColor="background2" w:themeShade="BF"/>
                  <w:sz w:val="20"/>
                  <w:lang w:eastAsia="zh-CN"/>
                </w:rPr>
                <w:delText>112%</w:delText>
              </w:r>
            </w:del>
          </w:p>
        </w:tc>
      </w:tr>
      <w:tr w:rsidR="00E23CF5" w:rsidRPr="009D2C0B" w:rsidDel="004F10E8" w14:paraId="6419FA01" w14:textId="3101BF1B" w:rsidTr="007E6BC0">
        <w:trPr>
          <w:trHeight w:val="340"/>
          <w:del w:id="1725" w:author="Yanghaitao (Haitao)" w:date="2018-07-12T05:56:00Z"/>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2484F902" w14:textId="6D7BA0C9" w:rsidR="00E23CF5" w:rsidRPr="009D2C0B" w:rsidDel="004F10E8" w:rsidRDefault="00E23CF5" w:rsidP="00E23CF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1726" w:author="Yanghaitao (Haitao)" w:date="2018-07-12T05:56:00Z"/>
                <w:color w:val="000000"/>
                <w:sz w:val="20"/>
                <w:lang w:eastAsia="zh-CN"/>
              </w:rPr>
            </w:pPr>
            <w:del w:id="1727" w:author="Yanghaitao (Haitao)" w:date="2018-07-12T05:56:00Z">
              <w:r w:rsidRPr="009D2C0B" w:rsidDel="004F10E8">
                <w:rPr>
                  <w:color w:val="000000"/>
                  <w:sz w:val="20"/>
                  <w:lang w:eastAsia="zh-CN"/>
                </w:rPr>
                <w:delText>4.1.5.b</w:delText>
              </w:r>
            </w:del>
          </w:p>
        </w:tc>
        <w:tc>
          <w:tcPr>
            <w:tcW w:w="4427" w:type="dxa"/>
            <w:tcBorders>
              <w:top w:val="nil"/>
              <w:left w:val="nil"/>
              <w:bottom w:val="single" w:sz="4" w:space="0" w:color="auto"/>
              <w:right w:val="single" w:sz="4" w:space="0" w:color="auto"/>
            </w:tcBorders>
            <w:shd w:val="clear" w:color="auto" w:fill="auto"/>
            <w:noWrap/>
            <w:vAlign w:val="center"/>
            <w:hideMark/>
          </w:tcPr>
          <w:p w14:paraId="1C518889" w14:textId="77517014" w:rsidR="00E23CF5" w:rsidRPr="009D2C0B" w:rsidDel="004F10E8" w:rsidRDefault="00E23CF5" w:rsidP="00E23CF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1728" w:author="Yanghaitao (Haitao)" w:date="2018-07-12T05:56:00Z"/>
                <w:color w:val="000000"/>
                <w:sz w:val="20"/>
                <w:lang w:eastAsia="zh-CN"/>
              </w:rPr>
            </w:pPr>
            <w:del w:id="1729" w:author="Yanghaitao (Haitao)" w:date="2018-07-12T05:56:00Z">
              <w:r w:rsidDel="004F10E8">
                <w:rPr>
                  <w:color w:val="000000"/>
                  <w:sz w:val="20"/>
                  <w:lang w:eastAsia="zh-CN"/>
                </w:rPr>
                <w:delText xml:space="preserve">4.1.5.a + </w:delText>
              </w:r>
              <w:r w:rsidRPr="009D2C0B" w:rsidDel="004F10E8">
                <w:rPr>
                  <w:color w:val="000000"/>
                  <w:sz w:val="20"/>
                  <w:lang w:eastAsia="zh-CN"/>
                </w:rPr>
                <w:delText>MVD coding</w:delText>
              </w:r>
            </w:del>
          </w:p>
        </w:tc>
        <w:tc>
          <w:tcPr>
            <w:tcW w:w="1256" w:type="dxa"/>
            <w:tcBorders>
              <w:top w:val="nil"/>
              <w:left w:val="nil"/>
              <w:bottom w:val="single" w:sz="4" w:space="0" w:color="auto"/>
              <w:right w:val="single" w:sz="4" w:space="0" w:color="auto"/>
            </w:tcBorders>
            <w:vAlign w:val="center"/>
          </w:tcPr>
          <w:p w14:paraId="7EEFBC31" w14:textId="0A459E9D" w:rsidR="00E23CF5" w:rsidRPr="007E6BC0" w:rsidDel="004F10E8" w:rsidRDefault="00E23CF5" w:rsidP="00E23CF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1730" w:author="Yanghaitao (Haitao)" w:date="2018-07-12T05:56:00Z"/>
                <w:color w:val="AEAAAA" w:themeColor="background2" w:themeShade="BF"/>
                <w:sz w:val="20"/>
                <w:lang w:eastAsia="zh-CN"/>
              </w:rPr>
            </w:pPr>
            <w:del w:id="1731" w:author="Yanghaitao (Haitao)" w:date="2018-07-12T05:56:00Z">
              <w:r w:rsidRPr="007E6BC0" w:rsidDel="004F10E8">
                <w:rPr>
                  <w:color w:val="AEAAAA" w:themeColor="background2" w:themeShade="BF"/>
                  <w:sz w:val="20"/>
                  <w:lang w:eastAsia="zh-CN"/>
                </w:rPr>
                <w:delText>-3.23%</w:delText>
              </w:r>
            </w:del>
          </w:p>
        </w:tc>
        <w:tc>
          <w:tcPr>
            <w:tcW w:w="1324" w:type="dxa"/>
            <w:tcBorders>
              <w:top w:val="nil"/>
              <w:left w:val="nil"/>
              <w:bottom w:val="single" w:sz="4" w:space="0" w:color="auto"/>
              <w:right w:val="single" w:sz="4" w:space="0" w:color="auto"/>
            </w:tcBorders>
            <w:vAlign w:val="center"/>
          </w:tcPr>
          <w:p w14:paraId="4E13AE7E" w14:textId="2BE29D84" w:rsidR="00E23CF5" w:rsidRPr="007E6BC0" w:rsidDel="004F10E8" w:rsidRDefault="00E23CF5" w:rsidP="00E23CF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1732" w:author="Yanghaitao (Haitao)" w:date="2018-07-12T05:56:00Z"/>
                <w:color w:val="AEAAAA" w:themeColor="background2" w:themeShade="BF"/>
                <w:sz w:val="20"/>
                <w:lang w:eastAsia="zh-CN"/>
              </w:rPr>
            </w:pPr>
            <w:del w:id="1733" w:author="Yanghaitao (Haitao)" w:date="2018-07-12T05:56:00Z">
              <w:r w:rsidRPr="007E6BC0" w:rsidDel="004F10E8">
                <w:rPr>
                  <w:color w:val="AEAAAA" w:themeColor="background2" w:themeShade="BF"/>
                  <w:sz w:val="20"/>
                  <w:lang w:eastAsia="zh-CN"/>
                </w:rPr>
                <w:delText>139%</w:delText>
              </w:r>
            </w:del>
          </w:p>
        </w:tc>
        <w:tc>
          <w:tcPr>
            <w:tcW w:w="1248" w:type="dxa"/>
            <w:tcBorders>
              <w:top w:val="nil"/>
              <w:left w:val="nil"/>
              <w:bottom w:val="single" w:sz="4" w:space="0" w:color="auto"/>
              <w:right w:val="single" w:sz="4" w:space="0" w:color="auto"/>
            </w:tcBorders>
            <w:vAlign w:val="center"/>
          </w:tcPr>
          <w:p w14:paraId="604118EF" w14:textId="2FC19870" w:rsidR="00E23CF5" w:rsidRPr="007E6BC0" w:rsidDel="004F10E8" w:rsidRDefault="00E23CF5" w:rsidP="00E23CF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1734" w:author="Yanghaitao (Haitao)" w:date="2018-07-12T05:56:00Z"/>
                <w:color w:val="AEAAAA" w:themeColor="background2" w:themeShade="BF"/>
                <w:sz w:val="20"/>
                <w:lang w:eastAsia="zh-CN"/>
              </w:rPr>
            </w:pPr>
            <w:del w:id="1735" w:author="Yanghaitao (Haitao)" w:date="2018-07-12T05:56:00Z">
              <w:r w:rsidRPr="007E6BC0" w:rsidDel="004F10E8">
                <w:rPr>
                  <w:color w:val="AEAAAA" w:themeColor="background2" w:themeShade="BF"/>
                  <w:sz w:val="20"/>
                  <w:lang w:eastAsia="zh-CN"/>
                </w:rPr>
                <w:delText>110%</w:delText>
              </w:r>
            </w:del>
          </w:p>
        </w:tc>
      </w:tr>
    </w:tbl>
    <w:p w14:paraId="1A044E41" w14:textId="77777777" w:rsidR="00D93897" w:rsidRDefault="00D93897" w:rsidP="00D93897">
      <w:pPr>
        <w:pStyle w:val="4"/>
        <w:rPr>
          <w:ins w:id="1736" w:author="Yanghaitao (Haitao)" w:date="2018-07-12T05:17:00Z"/>
          <w:lang w:val="en-CA"/>
        </w:rPr>
      </w:pPr>
      <w:ins w:id="1737" w:author="Yanghaitao (Haitao)" w:date="2018-07-12T05:17:00Z">
        <w:r>
          <w:rPr>
            <w:lang w:val="en-CA"/>
          </w:rPr>
          <w:t>Test specification</w:t>
        </w:r>
      </w:ins>
    </w:p>
    <w:tbl>
      <w:tblPr>
        <w:tblW w:w="9355" w:type="dxa"/>
        <w:tblInd w:w="137" w:type="dxa"/>
        <w:tblLook w:val="04A0" w:firstRow="1" w:lastRow="0" w:firstColumn="1" w:lastColumn="0" w:noHBand="0" w:noVBand="1"/>
        <w:tblPrChange w:id="1738" w:author="Yanghaitao (Haitao)" w:date="2018-07-12T05:58:00Z">
          <w:tblPr>
            <w:tblW w:w="9214" w:type="dxa"/>
            <w:tblInd w:w="-5" w:type="dxa"/>
            <w:tblLook w:val="04A0" w:firstRow="1" w:lastRow="0" w:firstColumn="1" w:lastColumn="0" w:noHBand="0" w:noVBand="1"/>
          </w:tblPr>
        </w:tblPrChange>
      </w:tblPr>
      <w:tblGrid>
        <w:gridCol w:w="1060"/>
        <w:gridCol w:w="6736"/>
        <w:gridCol w:w="1559"/>
        <w:tblGridChange w:id="1739">
          <w:tblGrid>
            <w:gridCol w:w="142"/>
            <w:gridCol w:w="918"/>
            <w:gridCol w:w="142"/>
            <w:gridCol w:w="6453"/>
            <w:gridCol w:w="142"/>
            <w:gridCol w:w="1417"/>
            <w:gridCol w:w="142"/>
          </w:tblGrid>
        </w:tblGridChange>
      </w:tblGrid>
      <w:tr w:rsidR="0019462C" w:rsidRPr="0019462C" w14:paraId="4AE33BD2" w14:textId="77777777" w:rsidTr="00A75B28">
        <w:trPr>
          <w:trHeight w:val="321"/>
          <w:ins w:id="1740" w:author="Yanghaitao (Haitao)" w:date="2018-07-12T05:26:00Z"/>
          <w:trPrChange w:id="1741" w:author="Yanghaitao (Haitao)" w:date="2018-07-12T05:58:00Z">
            <w:trPr>
              <w:gridAfter w:val="0"/>
              <w:trHeight w:val="321"/>
            </w:trPr>
          </w:trPrChange>
        </w:trPr>
        <w:tc>
          <w:tcPr>
            <w:tcW w:w="1060" w:type="dxa"/>
            <w:tcBorders>
              <w:top w:val="single" w:sz="4" w:space="0" w:color="auto"/>
              <w:left w:val="single" w:sz="4" w:space="0" w:color="auto"/>
              <w:bottom w:val="single" w:sz="4" w:space="0" w:color="auto"/>
              <w:right w:val="single" w:sz="4" w:space="0" w:color="auto"/>
            </w:tcBorders>
            <w:shd w:val="clear" w:color="auto" w:fill="auto"/>
            <w:noWrap/>
            <w:vAlign w:val="center"/>
            <w:hideMark/>
            <w:tcPrChange w:id="1742" w:author="Yanghaitao (Haitao)" w:date="2018-07-12T05:58:00Z">
              <w:tcPr>
                <w:tcW w:w="106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tcPrChange>
          </w:tcPr>
          <w:p w14:paraId="123D90C8" w14:textId="77777777" w:rsidR="0019462C" w:rsidRPr="0019462C" w:rsidRDefault="0019462C" w:rsidP="005808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1743" w:author="Yanghaitao (Haitao)" w:date="2018-07-12T05:26:00Z"/>
                <w:rFonts w:eastAsia="宋体"/>
                <w:b/>
                <w:bCs/>
                <w:color w:val="000000"/>
                <w:sz w:val="20"/>
                <w:lang w:eastAsia="zh-CN"/>
              </w:rPr>
            </w:pPr>
            <w:ins w:id="1744" w:author="Yanghaitao (Haitao)" w:date="2018-07-12T05:26:00Z">
              <w:r w:rsidRPr="0019462C">
                <w:rPr>
                  <w:rFonts w:eastAsia="宋体"/>
                  <w:b/>
                  <w:bCs/>
                  <w:color w:val="000000"/>
                  <w:sz w:val="20"/>
                  <w:lang w:eastAsia="zh-CN"/>
                </w:rPr>
                <w:t>Test#</w:t>
              </w:r>
            </w:ins>
          </w:p>
        </w:tc>
        <w:tc>
          <w:tcPr>
            <w:tcW w:w="6736" w:type="dxa"/>
            <w:tcBorders>
              <w:top w:val="single" w:sz="4" w:space="0" w:color="auto"/>
              <w:left w:val="nil"/>
              <w:bottom w:val="single" w:sz="4" w:space="0" w:color="auto"/>
              <w:right w:val="single" w:sz="4" w:space="0" w:color="auto"/>
            </w:tcBorders>
            <w:shd w:val="clear" w:color="auto" w:fill="auto"/>
            <w:noWrap/>
            <w:vAlign w:val="center"/>
            <w:hideMark/>
            <w:tcPrChange w:id="1745" w:author="Yanghaitao (Haitao)" w:date="2018-07-12T05:58:00Z">
              <w:tcPr>
                <w:tcW w:w="6595" w:type="dxa"/>
                <w:gridSpan w:val="2"/>
                <w:tcBorders>
                  <w:top w:val="single" w:sz="4" w:space="0" w:color="auto"/>
                  <w:left w:val="nil"/>
                  <w:bottom w:val="single" w:sz="4" w:space="0" w:color="auto"/>
                  <w:right w:val="single" w:sz="4" w:space="0" w:color="auto"/>
                </w:tcBorders>
                <w:shd w:val="clear" w:color="auto" w:fill="auto"/>
                <w:noWrap/>
                <w:vAlign w:val="center"/>
                <w:hideMark/>
              </w:tcPr>
            </w:tcPrChange>
          </w:tcPr>
          <w:p w14:paraId="5EE7FD54" w14:textId="77777777" w:rsidR="0019462C" w:rsidRPr="0019462C" w:rsidRDefault="0019462C" w:rsidP="005808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1746" w:author="Yanghaitao (Haitao)" w:date="2018-07-12T05:26:00Z"/>
                <w:rFonts w:eastAsia="宋体"/>
                <w:b/>
                <w:bCs/>
                <w:color w:val="000000"/>
                <w:sz w:val="20"/>
                <w:lang w:eastAsia="zh-CN"/>
              </w:rPr>
            </w:pPr>
            <w:ins w:id="1747" w:author="Yanghaitao (Haitao)" w:date="2018-07-12T05:26:00Z">
              <w:r w:rsidRPr="0019462C">
                <w:rPr>
                  <w:rFonts w:eastAsia="宋体"/>
                  <w:b/>
                  <w:bCs/>
                  <w:color w:val="000000"/>
                  <w:sz w:val="20"/>
                  <w:lang w:eastAsia="zh-CN"/>
                </w:rPr>
                <w:t>Description</w:t>
              </w:r>
            </w:ins>
          </w:p>
        </w:tc>
        <w:tc>
          <w:tcPr>
            <w:tcW w:w="1559" w:type="dxa"/>
            <w:tcBorders>
              <w:top w:val="single" w:sz="4" w:space="0" w:color="auto"/>
              <w:left w:val="nil"/>
              <w:bottom w:val="single" w:sz="4" w:space="0" w:color="auto"/>
              <w:right w:val="single" w:sz="4" w:space="0" w:color="auto"/>
            </w:tcBorders>
            <w:shd w:val="clear" w:color="auto" w:fill="auto"/>
            <w:noWrap/>
            <w:vAlign w:val="center"/>
            <w:hideMark/>
            <w:tcPrChange w:id="1748" w:author="Yanghaitao (Haitao)" w:date="2018-07-12T05:58:00Z">
              <w:tcPr>
                <w:tcW w:w="1559" w:type="dxa"/>
                <w:gridSpan w:val="2"/>
                <w:tcBorders>
                  <w:top w:val="single" w:sz="4" w:space="0" w:color="auto"/>
                  <w:left w:val="nil"/>
                  <w:bottom w:val="single" w:sz="4" w:space="0" w:color="auto"/>
                  <w:right w:val="single" w:sz="4" w:space="0" w:color="auto"/>
                </w:tcBorders>
                <w:shd w:val="clear" w:color="auto" w:fill="auto"/>
                <w:noWrap/>
                <w:vAlign w:val="center"/>
                <w:hideMark/>
              </w:tcPr>
            </w:tcPrChange>
          </w:tcPr>
          <w:p w14:paraId="04EE73F5" w14:textId="77777777" w:rsidR="0019462C" w:rsidRPr="0019462C" w:rsidRDefault="0019462C" w:rsidP="005808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1749" w:author="Yanghaitao (Haitao)" w:date="2018-07-12T05:26:00Z"/>
                <w:rFonts w:eastAsia="宋体"/>
                <w:b/>
                <w:bCs/>
                <w:color w:val="000000"/>
                <w:sz w:val="20"/>
                <w:lang w:eastAsia="zh-CN"/>
              </w:rPr>
            </w:pPr>
            <w:ins w:id="1750" w:author="Yanghaitao (Haitao)" w:date="2018-07-12T05:26:00Z">
              <w:r w:rsidRPr="0019462C">
                <w:rPr>
                  <w:rFonts w:eastAsia="宋体"/>
                  <w:b/>
                  <w:bCs/>
                  <w:color w:val="000000"/>
                  <w:sz w:val="20"/>
                  <w:lang w:eastAsia="zh-CN"/>
                </w:rPr>
                <w:t>Document#</w:t>
              </w:r>
            </w:ins>
          </w:p>
        </w:tc>
      </w:tr>
      <w:tr w:rsidR="004F10E8" w:rsidRPr="0019462C" w14:paraId="08C3086F" w14:textId="77777777" w:rsidTr="00A75B28">
        <w:tblPrEx>
          <w:tblPrExChange w:id="1751" w:author="Yanghaitao (Haitao)" w:date="2018-07-12T05:58:00Z">
            <w:tblPrEx>
              <w:tblInd w:w="137" w:type="dxa"/>
            </w:tblPrEx>
          </w:tblPrExChange>
        </w:tblPrEx>
        <w:trPr>
          <w:trHeight w:val="321"/>
          <w:ins w:id="1752" w:author="Yanghaitao (Haitao)" w:date="2018-07-12T05:51:00Z"/>
          <w:trPrChange w:id="1753" w:author="Yanghaitao (Haitao)" w:date="2018-07-12T05:58:00Z">
            <w:trPr>
              <w:gridBefore w:val="1"/>
              <w:trHeight w:val="321"/>
            </w:trPr>
          </w:trPrChange>
        </w:trPr>
        <w:tc>
          <w:tcPr>
            <w:tcW w:w="1060" w:type="dxa"/>
            <w:tcBorders>
              <w:top w:val="single" w:sz="4" w:space="0" w:color="auto"/>
              <w:left w:val="single" w:sz="4" w:space="0" w:color="auto"/>
              <w:bottom w:val="single" w:sz="4" w:space="0" w:color="auto"/>
              <w:right w:val="single" w:sz="4" w:space="0" w:color="auto"/>
            </w:tcBorders>
            <w:shd w:val="clear" w:color="auto" w:fill="auto"/>
            <w:noWrap/>
            <w:vAlign w:val="center"/>
            <w:tcPrChange w:id="1754" w:author="Yanghaitao (Haitao)" w:date="2018-07-12T05:58:00Z">
              <w:tcPr>
                <w:tcW w:w="1060"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tcPrChange>
          </w:tcPr>
          <w:p w14:paraId="5910B445" w14:textId="303CD4DE" w:rsidR="004F10E8" w:rsidRPr="0019462C" w:rsidRDefault="004F10E8" w:rsidP="004F10E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1755" w:author="Yanghaitao (Haitao)" w:date="2018-07-12T05:51:00Z"/>
                <w:rFonts w:eastAsia="宋体"/>
                <w:b/>
                <w:bCs/>
                <w:color w:val="000000"/>
                <w:sz w:val="20"/>
                <w:lang w:eastAsia="zh-CN"/>
              </w:rPr>
            </w:pPr>
            <w:ins w:id="1756" w:author="Yanghaitao (Haitao)" w:date="2018-07-12T05:51:00Z">
              <w:r w:rsidRPr="007E6BC0">
                <w:rPr>
                  <w:bCs/>
                  <w:color w:val="000000"/>
                  <w:sz w:val="20"/>
                  <w:lang w:eastAsia="zh-CN"/>
                </w:rPr>
                <w:t>AFFINE</w:t>
              </w:r>
            </w:ins>
          </w:p>
        </w:tc>
        <w:tc>
          <w:tcPr>
            <w:tcW w:w="6736" w:type="dxa"/>
            <w:tcBorders>
              <w:top w:val="single" w:sz="4" w:space="0" w:color="auto"/>
              <w:left w:val="nil"/>
              <w:bottom w:val="single" w:sz="4" w:space="0" w:color="auto"/>
              <w:right w:val="single" w:sz="4" w:space="0" w:color="auto"/>
            </w:tcBorders>
            <w:shd w:val="clear" w:color="auto" w:fill="auto"/>
            <w:noWrap/>
            <w:vAlign w:val="center"/>
            <w:tcPrChange w:id="1757" w:author="Yanghaitao (Haitao)" w:date="2018-07-12T05:58:00Z">
              <w:tcPr>
                <w:tcW w:w="6595" w:type="dxa"/>
                <w:gridSpan w:val="2"/>
                <w:tcBorders>
                  <w:top w:val="single" w:sz="4" w:space="0" w:color="auto"/>
                  <w:left w:val="nil"/>
                  <w:bottom w:val="single" w:sz="4" w:space="0" w:color="auto"/>
                  <w:right w:val="single" w:sz="4" w:space="0" w:color="auto"/>
                </w:tcBorders>
                <w:shd w:val="clear" w:color="auto" w:fill="auto"/>
                <w:noWrap/>
                <w:vAlign w:val="center"/>
              </w:tcPr>
            </w:tcPrChange>
          </w:tcPr>
          <w:p w14:paraId="70E08FE2" w14:textId="28BF08F0" w:rsidR="004F10E8" w:rsidRPr="0019462C" w:rsidRDefault="004F10E8" w:rsidP="004F10E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1758" w:author="Yanghaitao (Haitao)" w:date="2018-07-12T05:51:00Z"/>
                <w:rFonts w:eastAsia="宋体"/>
                <w:b/>
                <w:bCs/>
                <w:color w:val="000000"/>
                <w:sz w:val="20"/>
                <w:lang w:eastAsia="zh-CN"/>
              </w:rPr>
            </w:pPr>
            <w:ins w:id="1759" w:author="Yanghaitao (Haitao)" w:date="2018-07-12T05:51:00Z">
              <w:r w:rsidRPr="007E6BC0">
                <w:rPr>
                  <w:color w:val="000000"/>
                  <w:sz w:val="20"/>
                  <w:lang w:eastAsia="zh-CN"/>
                </w:rPr>
                <w:t>BMS AFFINE</w:t>
              </w:r>
              <w:r>
                <w:rPr>
                  <w:color w:val="000000"/>
                  <w:sz w:val="20"/>
                  <w:lang w:eastAsia="zh-CN"/>
                </w:rPr>
                <w:t xml:space="preserve"> as bench mark</w:t>
              </w:r>
            </w:ins>
          </w:p>
        </w:tc>
        <w:tc>
          <w:tcPr>
            <w:tcW w:w="1559" w:type="dxa"/>
            <w:tcBorders>
              <w:top w:val="single" w:sz="4" w:space="0" w:color="auto"/>
              <w:left w:val="nil"/>
              <w:bottom w:val="single" w:sz="4" w:space="0" w:color="auto"/>
              <w:right w:val="single" w:sz="4" w:space="0" w:color="auto"/>
            </w:tcBorders>
            <w:shd w:val="clear" w:color="auto" w:fill="auto"/>
            <w:noWrap/>
            <w:vAlign w:val="center"/>
            <w:tcPrChange w:id="1760" w:author="Yanghaitao (Haitao)" w:date="2018-07-12T05:58:00Z">
              <w:tcPr>
                <w:tcW w:w="1559" w:type="dxa"/>
                <w:gridSpan w:val="2"/>
                <w:tcBorders>
                  <w:top w:val="single" w:sz="4" w:space="0" w:color="auto"/>
                  <w:left w:val="nil"/>
                  <w:bottom w:val="single" w:sz="4" w:space="0" w:color="auto"/>
                  <w:right w:val="single" w:sz="4" w:space="0" w:color="auto"/>
                </w:tcBorders>
                <w:shd w:val="clear" w:color="auto" w:fill="auto"/>
                <w:noWrap/>
                <w:vAlign w:val="center"/>
              </w:tcPr>
            </w:tcPrChange>
          </w:tcPr>
          <w:p w14:paraId="71FCC29D" w14:textId="77777777" w:rsidR="004F10E8" w:rsidRPr="0019462C" w:rsidRDefault="004F10E8" w:rsidP="004F10E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1761" w:author="Yanghaitao (Haitao)" w:date="2018-07-12T05:51:00Z"/>
                <w:rFonts w:eastAsia="宋体"/>
                <w:b/>
                <w:bCs/>
                <w:color w:val="000000"/>
                <w:sz w:val="20"/>
                <w:lang w:eastAsia="zh-CN"/>
              </w:rPr>
            </w:pPr>
          </w:p>
        </w:tc>
      </w:tr>
      <w:tr w:rsidR="004F10E8" w:rsidRPr="0019462C" w14:paraId="7BC62795" w14:textId="77777777" w:rsidTr="00A75B28">
        <w:trPr>
          <w:trHeight w:val="321"/>
          <w:ins w:id="1762" w:author="Yanghaitao (Haitao)" w:date="2018-07-12T05:26:00Z"/>
          <w:trPrChange w:id="1763" w:author="Yanghaitao (Haitao)" w:date="2018-07-12T05:58:00Z">
            <w:trPr>
              <w:gridAfter w:val="0"/>
              <w:trHeight w:val="321"/>
            </w:trPr>
          </w:trPrChange>
        </w:trPr>
        <w:tc>
          <w:tcPr>
            <w:tcW w:w="1060" w:type="dxa"/>
            <w:tcBorders>
              <w:top w:val="nil"/>
              <w:left w:val="single" w:sz="4" w:space="0" w:color="auto"/>
              <w:bottom w:val="single" w:sz="4" w:space="0" w:color="auto"/>
              <w:right w:val="single" w:sz="4" w:space="0" w:color="auto"/>
            </w:tcBorders>
            <w:shd w:val="clear" w:color="auto" w:fill="auto"/>
            <w:noWrap/>
            <w:vAlign w:val="center"/>
            <w:hideMark/>
            <w:tcPrChange w:id="1764" w:author="Yanghaitao (Haitao)" w:date="2018-07-12T05:58:00Z">
              <w:tcPr>
                <w:tcW w:w="1060" w:type="dxa"/>
                <w:gridSpan w:val="2"/>
                <w:tcBorders>
                  <w:top w:val="nil"/>
                  <w:left w:val="single" w:sz="4" w:space="0" w:color="auto"/>
                  <w:bottom w:val="single" w:sz="4" w:space="0" w:color="auto"/>
                  <w:right w:val="single" w:sz="4" w:space="0" w:color="auto"/>
                </w:tcBorders>
                <w:shd w:val="clear" w:color="auto" w:fill="auto"/>
                <w:noWrap/>
                <w:vAlign w:val="center"/>
                <w:hideMark/>
              </w:tcPr>
            </w:tcPrChange>
          </w:tcPr>
          <w:p w14:paraId="53DB44C5" w14:textId="29F3BBEA" w:rsidR="004F10E8" w:rsidRPr="0019462C" w:rsidRDefault="004F10E8" w:rsidP="004F10E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1765" w:author="Yanghaitao (Haitao)" w:date="2018-07-12T05:26:00Z"/>
                <w:rFonts w:eastAsia="宋体"/>
                <w:color w:val="000000"/>
                <w:sz w:val="20"/>
                <w:lang w:eastAsia="zh-CN"/>
              </w:rPr>
            </w:pPr>
            <w:ins w:id="1766" w:author="Yanghaitao (Haitao)" w:date="2018-07-12T05:55:00Z">
              <w:r w:rsidRPr="009D2C0B">
                <w:rPr>
                  <w:color w:val="000000"/>
                  <w:sz w:val="20"/>
                  <w:lang w:eastAsia="zh-CN"/>
                </w:rPr>
                <w:t>4.1.3.b</w:t>
              </w:r>
            </w:ins>
          </w:p>
        </w:tc>
        <w:tc>
          <w:tcPr>
            <w:tcW w:w="6736" w:type="dxa"/>
            <w:tcBorders>
              <w:top w:val="nil"/>
              <w:left w:val="nil"/>
              <w:bottom w:val="single" w:sz="4" w:space="0" w:color="auto"/>
              <w:right w:val="single" w:sz="4" w:space="0" w:color="auto"/>
            </w:tcBorders>
            <w:shd w:val="clear" w:color="auto" w:fill="auto"/>
            <w:noWrap/>
            <w:vAlign w:val="center"/>
            <w:hideMark/>
            <w:tcPrChange w:id="1767" w:author="Yanghaitao (Haitao)" w:date="2018-07-12T05:58:00Z">
              <w:tcPr>
                <w:tcW w:w="6595" w:type="dxa"/>
                <w:gridSpan w:val="2"/>
                <w:tcBorders>
                  <w:top w:val="nil"/>
                  <w:left w:val="nil"/>
                  <w:bottom w:val="single" w:sz="4" w:space="0" w:color="auto"/>
                  <w:right w:val="single" w:sz="4" w:space="0" w:color="auto"/>
                </w:tcBorders>
                <w:shd w:val="clear" w:color="auto" w:fill="auto"/>
                <w:noWrap/>
                <w:vAlign w:val="center"/>
                <w:hideMark/>
              </w:tcPr>
            </w:tcPrChange>
          </w:tcPr>
          <w:p w14:paraId="1DEA23D1" w14:textId="79F5A298" w:rsidR="004F10E8" w:rsidRPr="0019462C" w:rsidRDefault="004F10E8" w:rsidP="004F10E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1768" w:author="Yanghaitao (Haitao)" w:date="2018-07-12T05:26:00Z"/>
                <w:rFonts w:eastAsia="宋体"/>
                <w:color w:val="000000"/>
                <w:sz w:val="20"/>
                <w:lang w:eastAsia="zh-CN"/>
              </w:rPr>
            </w:pPr>
            <w:ins w:id="1769" w:author="Yanghaitao (Haitao)" w:date="2018-07-12T05:55:00Z">
              <w:r>
                <w:rPr>
                  <w:color w:val="000000"/>
                  <w:sz w:val="20"/>
                  <w:lang w:eastAsia="zh-CN"/>
                </w:rPr>
                <w:t xml:space="preserve">4.1.3.a + </w:t>
              </w:r>
              <w:r w:rsidRPr="009D2C0B">
                <w:rPr>
                  <w:color w:val="000000"/>
                  <w:sz w:val="20"/>
                  <w:lang w:eastAsia="zh-CN"/>
                </w:rPr>
                <w:t>MVD prediction</w:t>
              </w:r>
            </w:ins>
          </w:p>
        </w:tc>
        <w:tc>
          <w:tcPr>
            <w:tcW w:w="1559" w:type="dxa"/>
            <w:tcBorders>
              <w:top w:val="nil"/>
              <w:left w:val="nil"/>
              <w:bottom w:val="single" w:sz="4" w:space="0" w:color="auto"/>
              <w:right w:val="single" w:sz="4" w:space="0" w:color="auto"/>
            </w:tcBorders>
            <w:shd w:val="clear" w:color="auto" w:fill="auto"/>
            <w:vAlign w:val="center"/>
            <w:hideMark/>
            <w:tcPrChange w:id="1770" w:author="Yanghaitao (Haitao)" w:date="2018-07-12T05:58:00Z">
              <w:tcPr>
                <w:tcW w:w="1559" w:type="dxa"/>
                <w:gridSpan w:val="2"/>
                <w:tcBorders>
                  <w:top w:val="nil"/>
                  <w:left w:val="nil"/>
                  <w:bottom w:val="single" w:sz="4" w:space="0" w:color="auto"/>
                  <w:right w:val="single" w:sz="4" w:space="0" w:color="auto"/>
                </w:tcBorders>
                <w:shd w:val="clear" w:color="auto" w:fill="auto"/>
                <w:vAlign w:val="center"/>
                <w:hideMark/>
              </w:tcPr>
            </w:tcPrChange>
          </w:tcPr>
          <w:p w14:paraId="3A6CD222" w14:textId="77777777" w:rsidR="004F10E8" w:rsidRPr="0019462C" w:rsidRDefault="004F10E8" w:rsidP="004F10E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1771" w:author="Yanghaitao (Haitao)" w:date="2018-07-12T05:26:00Z"/>
                <w:rFonts w:eastAsia="宋体"/>
                <w:color w:val="000000"/>
                <w:sz w:val="20"/>
                <w:lang w:eastAsia="zh-CN"/>
              </w:rPr>
            </w:pPr>
            <w:ins w:id="1772" w:author="Yanghaitao (Haitao)" w:date="2018-07-12T05:26:00Z">
              <w:r w:rsidRPr="0019462C">
                <w:rPr>
                  <w:rFonts w:eastAsia="宋体"/>
                  <w:color w:val="000000"/>
                  <w:sz w:val="20"/>
                  <w:lang w:eastAsia="zh-CN"/>
                </w:rPr>
                <w:t>JVET-K0337</w:t>
              </w:r>
            </w:ins>
          </w:p>
        </w:tc>
      </w:tr>
      <w:tr w:rsidR="004F10E8" w:rsidRPr="0019462C" w14:paraId="359ACE7C" w14:textId="77777777" w:rsidTr="00A75B28">
        <w:trPr>
          <w:trHeight w:val="321"/>
          <w:ins w:id="1773" w:author="Yanghaitao (Haitao)" w:date="2018-07-12T05:26:00Z"/>
          <w:trPrChange w:id="1774" w:author="Yanghaitao (Haitao)" w:date="2018-07-12T05:58:00Z">
            <w:trPr>
              <w:gridAfter w:val="0"/>
              <w:trHeight w:val="321"/>
            </w:trPr>
          </w:trPrChange>
        </w:trPr>
        <w:tc>
          <w:tcPr>
            <w:tcW w:w="1060" w:type="dxa"/>
            <w:tcBorders>
              <w:top w:val="nil"/>
              <w:left w:val="single" w:sz="4" w:space="0" w:color="auto"/>
              <w:bottom w:val="single" w:sz="4" w:space="0" w:color="auto"/>
              <w:right w:val="single" w:sz="4" w:space="0" w:color="auto"/>
            </w:tcBorders>
            <w:shd w:val="clear" w:color="auto" w:fill="auto"/>
            <w:noWrap/>
            <w:vAlign w:val="center"/>
            <w:hideMark/>
            <w:tcPrChange w:id="1775" w:author="Yanghaitao (Haitao)" w:date="2018-07-12T05:58:00Z">
              <w:tcPr>
                <w:tcW w:w="1060" w:type="dxa"/>
                <w:gridSpan w:val="2"/>
                <w:tcBorders>
                  <w:top w:val="nil"/>
                  <w:left w:val="single" w:sz="4" w:space="0" w:color="auto"/>
                  <w:bottom w:val="single" w:sz="4" w:space="0" w:color="auto"/>
                  <w:right w:val="single" w:sz="4" w:space="0" w:color="auto"/>
                </w:tcBorders>
                <w:shd w:val="clear" w:color="auto" w:fill="auto"/>
                <w:noWrap/>
                <w:vAlign w:val="center"/>
                <w:hideMark/>
              </w:tcPr>
            </w:tcPrChange>
          </w:tcPr>
          <w:p w14:paraId="08664FFC" w14:textId="77777777" w:rsidR="004F10E8" w:rsidRPr="0019462C" w:rsidRDefault="004F10E8" w:rsidP="004F10E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1776" w:author="Yanghaitao (Haitao)" w:date="2018-07-12T05:26:00Z"/>
                <w:rFonts w:eastAsia="宋体"/>
                <w:color w:val="000000"/>
                <w:sz w:val="20"/>
                <w:lang w:eastAsia="zh-CN"/>
              </w:rPr>
            </w:pPr>
            <w:ins w:id="1777" w:author="Yanghaitao (Haitao)" w:date="2018-07-12T05:26:00Z">
              <w:r w:rsidRPr="0019462C">
                <w:rPr>
                  <w:rFonts w:eastAsia="宋体"/>
                  <w:color w:val="000000"/>
                  <w:sz w:val="20"/>
                  <w:lang w:eastAsia="zh-CN"/>
                </w:rPr>
                <w:t>4.1.5.b</w:t>
              </w:r>
            </w:ins>
          </w:p>
        </w:tc>
        <w:tc>
          <w:tcPr>
            <w:tcW w:w="6736" w:type="dxa"/>
            <w:tcBorders>
              <w:top w:val="nil"/>
              <w:left w:val="nil"/>
              <w:bottom w:val="single" w:sz="4" w:space="0" w:color="auto"/>
              <w:right w:val="single" w:sz="4" w:space="0" w:color="auto"/>
            </w:tcBorders>
            <w:shd w:val="clear" w:color="auto" w:fill="auto"/>
            <w:noWrap/>
            <w:vAlign w:val="center"/>
            <w:hideMark/>
            <w:tcPrChange w:id="1778" w:author="Yanghaitao (Haitao)" w:date="2018-07-12T05:58:00Z">
              <w:tcPr>
                <w:tcW w:w="6595" w:type="dxa"/>
                <w:gridSpan w:val="2"/>
                <w:tcBorders>
                  <w:top w:val="nil"/>
                  <w:left w:val="nil"/>
                  <w:bottom w:val="single" w:sz="4" w:space="0" w:color="auto"/>
                  <w:right w:val="single" w:sz="4" w:space="0" w:color="auto"/>
                </w:tcBorders>
                <w:shd w:val="clear" w:color="auto" w:fill="auto"/>
                <w:noWrap/>
                <w:vAlign w:val="center"/>
                <w:hideMark/>
              </w:tcPr>
            </w:tcPrChange>
          </w:tcPr>
          <w:p w14:paraId="5817387C" w14:textId="77777777" w:rsidR="004F10E8" w:rsidRPr="0019462C" w:rsidRDefault="004F10E8" w:rsidP="004F10E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1779" w:author="Yanghaitao (Haitao)" w:date="2018-07-12T05:26:00Z"/>
                <w:rFonts w:eastAsia="宋体"/>
                <w:color w:val="000000"/>
                <w:sz w:val="20"/>
                <w:lang w:eastAsia="zh-CN"/>
              </w:rPr>
            </w:pPr>
            <w:ins w:id="1780" w:author="Yanghaitao (Haitao)" w:date="2018-07-12T05:26:00Z">
              <w:r w:rsidRPr="0019462C">
                <w:rPr>
                  <w:rFonts w:eastAsia="宋体"/>
                  <w:color w:val="000000"/>
                  <w:sz w:val="20"/>
                  <w:lang w:eastAsia="zh-CN"/>
                </w:rPr>
                <w:t>4.1.5.a + MVD coding</w:t>
              </w:r>
            </w:ins>
          </w:p>
        </w:tc>
        <w:tc>
          <w:tcPr>
            <w:tcW w:w="1559" w:type="dxa"/>
            <w:tcBorders>
              <w:top w:val="nil"/>
              <w:left w:val="nil"/>
              <w:bottom w:val="single" w:sz="4" w:space="0" w:color="auto"/>
              <w:right w:val="single" w:sz="4" w:space="0" w:color="auto"/>
            </w:tcBorders>
            <w:shd w:val="clear" w:color="auto" w:fill="auto"/>
            <w:vAlign w:val="center"/>
            <w:hideMark/>
            <w:tcPrChange w:id="1781" w:author="Yanghaitao (Haitao)" w:date="2018-07-12T05:58:00Z">
              <w:tcPr>
                <w:tcW w:w="1559" w:type="dxa"/>
                <w:gridSpan w:val="2"/>
                <w:tcBorders>
                  <w:top w:val="nil"/>
                  <w:left w:val="nil"/>
                  <w:bottom w:val="single" w:sz="4" w:space="0" w:color="auto"/>
                  <w:right w:val="single" w:sz="4" w:space="0" w:color="auto"/>
                </w:tcBorders>
                <w:shd w:val="clear" w:color="auto" w:fill="auto"/>
                <w:vAlign w:val="center"/>
                <w:hideMark/>
              </w:tcPr>
            </w:tcPrChange>
          </w:tcPr>
          <w:p w14:paraId="0DDEC0E5" w14:textId="77777777" w:rsidR="004F10E8" w:rsidRPr="0019462C" w:rsidRDefault="004F10E8" w:rsidP="004F10E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1782" w:author="Yanghaitao (Haitao)" w:date="2018-07-12T05:26:00Z"/>
                <w:rFonts w:eastAsia="宋体"/>
                <w:color w:val="000000"/>
                <w:sz w:val="20"/>
                <w:lang w:eastAsia="zh-CN"/>
              </w:rPr>
            </w:pPr>
            <w:ins w:id="1783" w:author="Yanghaitao (Haitao)" w:date="2018-07-12T05:26:00Z">
              <w:r w:rsidRPr="0019462C">
                <w:rPr>
                  <w:rFonts w:eastAsia="宋体"/>
                  <w:color w:val="000000"/>
                  <w:sz w:val="20"/>
                  <w:lang w:eastAsia="zh-CN"/>
                </w:rPr>
                <w:t>JVET-K0185</w:t>
              </w:r>
            </w:ins>
          </w:p>
        </w:tc>
      </w:tr>
    </w:tbl>
    <w:p w14:paraId="69A3D4CF" w14:textId="77777777" w:rsidR="005E1305" w:rsidRDefault="005E1305" w:rsidP="005E1305">
      <w:pPr>
        <w:pStyle w:val="4"/>
        <w:rPr>
          <w:ins w:id="1784" w:author="Yanghaitao (Haitao)" w:date="2018-07-12T05:06:00Z"/>
          <w:lang w:val="en-CA"/>
        </w:rPr>
      </w:pPr>
      <w:ins w:id="1785" w:author="Yanghaitao (Haitao)" w:date="2018-07-12T05:06:00Z">
        <w:r>
          <w:rPr>
            <w:lang w:val="en-CA"/>
          </w:rPr>
          <w:t>Random access</w:t>
        </w:r>
      </w:ins>
    </w:p>
    <w:tbl>
      <w:tblPr>
        <w:tblW w:w="9464" w:type="dxa"/>
        <w:tblInd w:w="108" w:type="dxa"/>
        <w:tblLook w:val="04A0" w:firstRow="1" w:lastRow="0" w:firstColumn="1" w:lastColumn="0" w:noHBand="0" w:noVBand="1"/>
        <w:tblPrChange w:id="1786" w:author="Yanghaitao (Haitao)" w:date="2018-07-12T07:09:00Z">
          <w:tblPr>
            <w:tblW w:w="9464" w:type="dxa"/>
            <w:tblInd w:w="108" w:type="dxa"/>
            <w:tblLook w:val="04A0" w:firstRow="1" w:lastRow="0" w:firstColumn="1" w:lastColumn="0" w:noHBand="0" w:noVBand="1"/>
          </w:tblPr>
        </w:tblPrChange>
      </w:tblPr>
      <w:tblGrid>
        <w:gridCol w:w="960"/>
        <w:gridCol w:w="850"/>
        <w:gridCol w:w="850"/>
        <w:gridCol w:w="850"/>
        <w:gridCol w:w="850"/>
        <w:gridCol w:w="852"/>
        <w:gridCol w:w="850"/>
        <w:gridCol w:w="850"/>
        <w:gridCol w:w="850"/>
        <w:gridCol w:w="850"/>
        <w:gridCol w:w="852"/>
        <w:tblGridChange w:id="1787">
          <w:tblGrid>
            <w:gridCol w:w="960"/>
            <w:gridCol w:w="850"/>
            <w:gridCol w:w="850"/>
            <w:gridCol w:w="850"/>
            <w:gridCol w:w="850"/>
            <w:gridCol w:w="852"/>
            <w:gridCol w:w="850"/>
            <w:gridCol w:w="850"/>
            <w:gridCol w:w="850"/>
            <w:gridCol w:w="850"/>
            <w:gridCol w:w="852"/>
          </w:tblGrid>
        </w:tblGridChange>
      </w:tblGrid>
      <w:tr w:rsidR="005E1305" w:rsidRPr="009D2C0B" w14:paraId="50417C87" w14:textId="77777777" w:rsidTr="00587F35">
        <w:trPr>
          <w:trHeight w:val="288"/>
          <w:ins w:id="1788" w:author="Yanghaitao (Haitao)" w:date="2018-07-12T05:06:00Z"/>
          <w:trPrChange w:id="1789" w:author="Yanghaitao (Haitao)" w:date="2018-07-12T07:09:00Z">
            <w:trPr>
              <w:trHeight w:val="288"/>
            </w:trPr>
          </w:trPrChange>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hideMark/>
            <w:tcPrChange w:id="1790" w:author="Yanghaitao (Haitao)" w:date="2018-07-12T07:09:00Z">
              <w:tcPr>
                <w:tcW w:w="9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tcPrChange>
          </w:tcPr>
          <w:p w14:paraId="4D280727"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ins w:id="1791" w:author="Yanghaitao (Haitao)" w:date="2018-07-12T05:06:00Z"/>
                <w:color w:val="000000"/>
                <w:sz w:val="20"/>
                <w:lang w:eastAsia="zh-CN"/>
              </w:rPr>
              <w:pPrChange w:id="1792" w:author="Yanghaitao (Haitao)" w:date="2018-07-12T07:09: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pPrChange>
            </w:pPr>
            <w:ins w:id="1793" w:author="Yanghaitao (Haitao)" w:date="2018-07-12T05:06:00Z">
              <w:r w:rsidRPr="009D2C0B">
                <w:rPr>
                  <w:color w:val="000000"/>
                  <w:sz w:val="20"/>
                  <w:lang w:eastAsia="zh-CN"/>
                </w:rPr>
                <w:t> </w:t>
              </w:r>
            </w:ins>
          </w:p>
        </w:tc>
        <w:tc>
          <w:tcPr>
            <w:tcW w:w="4252" w:type="dxa"/>
            <w:gridSpan w:val="5"/>
            <w:tcBorders>
              <w:top w:val="single" w:sz="4" w:space="0" w:color="auto"/>
              <w:left w:val="nil"/>
              <w:bottom w:val="single" w:sz="4" w:space="0" w:color="auto"/>
              <w:right w:val="single" w:sz="4" w:space="0" w:color="auto"/>
            </w:tcBorders>
            <w:shd w:val="clear" w:color="auto" w:fill="auto"/>
            <w:noWrap/>
            <w:vAlign w:val="center"/>
            <w:hideMark/>
            <w:tcPrChange w:id="1794" w:author="Yanghaitao (Haitao)" w:date="2018-07-12T07:09:00Z">
              <w:tcPr>
                <w:tcW w:w="4252" w:type="dxa"/>
                <w:gridSpan w:val="5"/>
                <w:tcBorders>
                  <w:top w:val="single" w:sz="4" w:space="0" w:color="auto"/>
                  <w:left w:val="nil"/>
                  <w:bottom w:val="single" w:sz="4" w:space="0" w:color="auto"/>
                  <w:right w:val="single" w:sz="4" w:space="0" w:color="auto"/>
                </w:tcBorders>
                <w:shd w:val="clear" w:color="auto" w:fill="auto"/>
                <w:noWrap/>
                <w:vAlign w:val="bottom"/>
                <w:hideMark/>
              </w:tcPr>
            </w:tcPrChange>
          </w:tcPr>
          <w:p w14:paraId="13A749F9"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795" w:author="Yanghaitao (Haitao)" w:date="2018-07-12T05:06:00Z"/>
                <w:b/>
                <w:bCs/>
                <w:color w:val="000000"/>
                <w:sz w:val="20"/>
                <w:lang w:eastAsia="zh-CN"/>
              </w:rPr>
              <w:pPrChange w:id="1796" w:author="Yanghaitao (Haitao)" w:date="2018-07-12T07:09: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proofErr w:type="spellStart"/>
            <w:ins w:id="1797" w:author="Yanghaitao (Haitao)" w:date="2018-07-12T05:06:00Z">
              <w:r w:rsidRPr="009D2C0B">
                <w:rPr>
                  <w:b/>
                  <w:bCs/>
                  <w:color w:val="000000"/>
                  <w:sz w:val="20"/>
                  <w:lang w:eastAsia="zh-CN"/>
                </w:rPr>
                <w:t>VTM_tool_test</w:t>
              </w:r>
              <w:proofErr w:type="spellEnd"/>
            </w:ins>
          </w:p>
        </w:tc>
        <w:tc>
          <w:tcPr>
            <w:tcW w:w="4252" w:type="dxa"/>
            <w:gridSpan w:val="5"/>
            <w:tcBorders>
              <w:top w:val="single" w:sz="4" w:space="0" w:color="auto"/>
              <w:left w:val="single" w:sz="4" w:space="0" w:color="auto"/>
              <w:bottom w:val="single" w:sz="4" w:space="0" w:color="auto"/>
              <w:right w:val="single" w:sz="4" w:space="0" w:color="000000"/>
            </w:tcBorders>
            <w:shd w:val="clear" w:color="auto" w:fill="auto"/>
            <w:noWrap/>
            <w:vAlign w:val="center"/>
            <w:hideMark/>
            <w:tcPrChange w:id="1798" w:author="Yanghaitao (Haitao)" w:date="2018-07-12T07:09:00Z">
              <w:tcPr>
                <w:tcW w:w="4252" w:type="dxa"/>
                <w:gridSpan w:val="5"/>
                <w:tcBorders>
                  <w:top w:val="single" w:sz="4" w:space="0" w:color="auto"/>
                  <w:left w:val="single" w:sz="4" w:space="0" w:color="auto"/>
                  <w:bottom w:val="single" w:sz="4" w:space="0" w:color="auto"/>
                  <w:right w:val="single" w:sz="4" w:space="0" w:color="000000"/>
                </w:tcBorders>
                <w:shd w:val="clear" w:color="auto" w:fill="auto"/>
                <w:noWrap/>
                <w:vAlign w:val="bottom"/>
                <w:hideMark/>
              </w:tcPr>
            </w:tcPrChange>
          </w:tcPr>
          <w:p w14:paraId="13CD9107"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799" w:author="Yanghaitao (Haitao)" w:date="2018-07-12T05:06:00Z"/>
                <w:b/>
                <w:bCs/>
                <w:color w:val="000000"/>
                <w:sz w:val="20"/>
                <w:lang w:eastAsia="zh-CN"/>
              </w:rPr>
              <w:pPrChange w:id="1800" w:author="Yanghaitao (Haitao)" w:date="2018-07-12T07:09: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proofErr w:type="spellStart"/>
            <w:ins w:id="1801" w:author="Yanghaitao (Haitao)" w:date="2018-07-12T05:06:00Z">
              <w:r w:rsidRPr="009D2C0B">
                <w:rPr>
                  <w:b/>
                  <w:bCs/>
                  <w:color w:val="000000"/>
                  <w:sz w:val="20"/>
                  <w:lang w:eastAsia="zh-CN"/>
                </w:rPr>
                <w:t>BMS_tool_test</w:t>
              </w:r>
              <w:proofErr w:type="spellEnd"/>
            </w:ins>
          </w:p>
        </w:tc>
      </w:tr>
      <w:tr w:rsidR="005E1305" w:rsidRPr="009D2C0B" w14:paraId="03785EFE" w14:textId="77777777" w:rsidTr="00587F35">
        <w:trPr>
          <w:trHeight w:val="340"/>
          <w:ins w:id="1802" w:author="Yanghaitao (Haitao)" w:date="2018-07-12T05:06:00Z"/>
          <w:trPrChange w:id="1803" w:author="Yanghaitao (Haitao)" w:date="2018-07-12T07:09:00Z">
            <w:trPr>
              <w:trHeight w:val="340"/>
            </w:trPr>
          </w:trPrChange>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hideMark/>
            <w:tcPrChange w:id="1804" w:author="Yanghaitao (Haitao)" w:date="2018-07-12T07:09:00Z">
              <w:tcPr>
                <w:tcW w:w="9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tcPrChange>
          </w:tcPr>
          <w:p w14:paraId="7B532FB7"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ins w:id="1805" w:author="Yanghaitao (Haitao)" w:date="2018-07-12T05:06:00Z"/>
                <w:b/>
                <w:bCs/>
                <w:color w:val="000000"/>
                <w:sz w:val="20"/>
                <w:lang w:eastAsia="zh-CN"/>
              </w:rPr>
              <w:pPrChange w:id="1806" w:author="Yanghaitao (Haitao)" w:date="2018-07-12T07:09: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pPrChange>
            </w:pPr>
            <w:ins w:id="1807" w:author="Yanghaitao (Haitao)" w:date="2018-07-12T05:06:00Z">
              <w:r w:rsidRPr="009D2C0B">
                <w:rPr>
                  <w:b/>
                  <w:bCs/>
                  <w:color w:val="000000"/>
                  <w:sz w:val="20"/>
                  <w:lang w:eastAsia="zh-CN"/>
                </w:rPr>
                <w:t>Test#</w:t>
              </w:r>
            </w:ins>
          </w:p>
        </w:tc>
        <w:tc>
          <w:tcPr>
            <w:tcW w:w="850" w:type="dxa"/>
            <w:tcBorders>
              <w:top w:val="single" w:sz="4" w:space="0" w:color="auto"/>
              <w:left w:val="nil"/>
              <w:bottom w:val="single" w:sz="4" w:space="0" w:color="auto"/>
              <w:right w:val="nil"/>
            </w:tcBorders>
            <w:shd w:val="clear" w:color="auto" w:fill="auto"/>
            <w:noWrap/>
            <w:vAlign w:val="center"/>
            <w:hideMark/>
            <w:tcPrChange w:id="1808" w:author="Yanghaitao (Haitao)" w:date="2018-07-12T07:09:00Z">
              <w:tcPr>
                <w:tcW w:w="850" w:type="dxa"/>
                <w:tcBorders>
                  <w:top w:val="single" w:sz="4" w:space="0" w:color="auto"/>
                  <w:left w:val="nil"/>
                  <w:bottom w:val="single" w:sz="4" w:space="0" w:color="auto"/>
                  <w:right w:val="nil"/>
                </w:tcBorders>
                <w:shd w:val="clear" w:color="auto" w:fill="auto"/>
                <w:noWrap/>
                <w:vAlign w:val="bottom"/>
                <w:hideMark/>
              </w:tcPr>
            </w:tcPrChange>
          </w:tcPr>
          <w:p w14:paraId="415A762B"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809" w:author="Yanghaitao (Haitao)" w:date="2018-07-12T05:06:00Z"/>
                <w:b/>
                <w:bCs/>
                <w:color w:val="000000"/>
                <w:sz w:val="20"/>
                <w:lang w:eastAsia="zh-CN"/>
              </w:rPr>
              <w:pPrChange w:id="1810" w:author="Yanghaitao (Haitao)" w:date="2018-07-12T07:09: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pPrChange>
            </w:pPr>
            <w:ins w:id="1811" w:author="Yanghaitao (Haitao)" w:date="2018-07-12T05:06:00Z">
              <w:r w:rsidRPr="009D2C0B">
                <w:rPr>
                  <w:b/>
                  <w:bCs/>
                  <w:color w:val="000000"/>
                  <w:sz w:val="20"/>
                  <w:lang w:eastAsia="zh-CN"/>
                </w:rPr>
                <w:t>Y</w:t>
              </w:r>
            </w:ins>
          </w:p>
        </w:tc>
        <w:tc>
          <w:tcPr>
            <w:tcW w:w="850" w:type="dxa"/>
            <w:tcBorders>
              <w:top w:val="single" w:sz="4" w:space="0" w:color="auto"/>
              <w:left w:val="nil"/>
              <w:bottom w:val="single" w:sz="4" w:space="0" w:color="auto"/>
              <w:right w:val="nil"/>
            </w:tcBorders>
            <w:shd w:val="clear" w:color="auto" w:fill="auto"/>
            <w:noWrap/>
            <w:vAlign w:val="center"/>
            <w:hideMark/>
            <w:tcPrChange w:id="1812" w:author="Yanghaitao (Haitao)" w:date="2018-07-12T07:09:00Z">
              <w:tcPr>
                <w:tcW w:w="850" w:type="dxa"/>
                <w:tcBorders>
                  <w:top w:val="single" w:sz="4" w:space="0" w:color="auto"/>
                  <w:left w:val="nil"/>
                  <w:bottom w:val="single" w:sz="4" w:space="0" w:color="auto"/>
                  <w:right w:val="nil"/>
                </w:tcBorders>
                <w:shd w:val="clear" w:color="auto" w:fill="auto"/>
                <w:noWrap/>
                <w:vAlign w:val="bottom"/>
                <w:hideMark/>
              </w:tcPr>
            </w:tcPrChange>
          </w:tcPr>
          <w:p w14:paraId="46741EAC"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813" w:author="Yanghaitao (Haitao)" w:date="2018-07-12T05:06:00Z"/>
                <w:b/>
                <w:bCs/>
                <w:color w:val="000000"/>
                <w:sz w:val="20"/>
                <w:lang w:eastAsia="zh-CN"/>
              </w:rPr>
              <w:pPrChange w:id="1814" w:author="Yanghaitao (Haitao)" w:date="2018-07-12T07:09: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pPrChange>
            </w:pPr>
            <w:ins w:id="1815" w:author="Yanghaitao (Haitao)" w:date="2018-07-12T05:06:00Z">
              <w:r w:rsidRPr="009D2C0B">
                <w:rPr>
                  <w:b/>
                  <w:bCs/>
                  <w:color w:val="000000"/>
                  <w:sz w:val="20"/>
                  <w:lang w:eastAsia="zh-CN"/>
                </w:rPr>
                <w:t>U</w:t>
              </w:r>
            </w:ins>
          </w:p>
        </w:tc>
        <w:tc>
          <w:tcPr>
            <w:tcW w:w="850" w:type="dxa"/>
            <w:tcBorders>
              <w:top w:val="single" w:sz="4" w:space="0" w:color="auto"/>
              <w:left w:val="nil"/>
              <w:bottom w:val="single" w:sz="4" w:space="0" w:color="auto"/>
              <w:right w:val="nil"/>
            </w:tcBorders>
            <w:shd w:val="clear" w:color="auto" w:fill="auto"/>
            <w:noWrap/>
            <w:vAlign w:val="center"/>
            <w:hideMark/>
            <w:tcPrChange w:id="1816" w:author="Yanghaitao (Haitao)" w:date="2018-07-12T07:09:00Z">
              <w:tcPr>
                <w:tcW w:w="850" w:type="dxa"/>
                <w:tcBorders>
                  <w:top w:val="single" w:sz="4" w:space="0" w:color="auto"/>
                  <w:left w:val="nil"/>
                  <w:bottom w:val="single" w:sz="4" w:space="0" w:color="auto"/>
                  <w:right w:val="nil"/>
                </w:tcBorders>
                <w:shd w:val="clear" w:color="auto" w:fill="auto"/>
                <w:noWrap/>
                <w:vAlign w:val="bottom"/>
                <w:hideMark/>
              </w:tcPr>
            </w:tcPrChange>
          </w:tcPr>
          <w:p w14:paraId="6FC97829"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817" w:author="Yanghaitao (Haitao)" w:date="2018-07-12T05:06:00Z"/>
                <w:b/>
                <w:bCs/>
                <w:color w:val="000000"/>
                <w:sz w:val="20"/>
                <w:lang w:eastAsia="zh-CN"/>
              </w:rPr>
              <w:pPrChange w:id="1818" w:author="Yanghaitao (Haitao)" w:date="2018-07-12T07:09: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pPrChange>
            </w:pPr>
            <w:ins w:id="1819" w:author="Yanghaitao (Haitao)" w:date="2018-07-12T05:06:00Z">
              <w:r w:rsidRPr="009D2C0B">
                <w:rPr>
                  <w:b/>
                  <w:bCs/>
                  <w:color w:val="000000"/>
                  <w:sz w:val="20"/>
                  <w:lang w:eastAsia="zh-CN"/>
                </w:rPr>
                <w:t>V</w:t>
              </w:r>
            </w:ins>
          </w:p>
        </w:tc>
        <w:tc>
          <w:tcPr>
            <w:tcW w:w="850" w:type="dxa"/>
            <w:tcBorders>
              <w:top w:val="single" w:sz="4" w:space="0" w:color="auto"/>
              <w:left w:val="nil"/>
              <w:bottom w:val="single" w:sz="4" w:space="0" w:color="auto"/>
              <w:right w:val="nil"/>
            </w:tcBorders>
            <w:shd w:val="clear" w:color="auto" w:fill="auto"/>
            <w:noWrap/>
            <w:vAlign w:val="center"/>
            <w:hideMark/>
            <w:tcPrChange w:id="1820" w:author="Yanghaitao (Haitao)" w:date="2018-07-12T07:09:00Z">
              <w:tcPr>
                <w:tcW w:w="850" w:type="dxa"/>
                <w:tcBorders>
                  <w:top w:val="single" w:sz="4" w:space="0" w:color="auto"/>
                  <w:left w:val="nil"/>
                  <w:bottom w:val="single" w:sz="4" w:space="0" w:color="auto"/>
                  <w:right w:val="nil"/>
                </w:tcBorders>
                <w:shd w:val="clear" w:color="auto" w:fill="auto"/>
                <w:noWrap/>
                <w:vAlign w:val="bottom"/>
                <w:hideMark/>
              </w:tcPr>
            </w:tcPrChange>
          </w:tcPr>
          <w:p w14:paraId="1F13A845"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821" w:author="Yanghaitao (Haitao)" w:date="2018-07-12T05:06:00Z"/>
                <w:b/>
                <w:bCs/>
                <w:color w:val="000000"/>
                <w:sz w:val="20"/>
                <w:lang w:eastAsia="zh-CN"/>
              </w:rPr>
              <w:pPrChange w:id="1822" w:author="Yanghaitao (Haitao)" w:date="2018-07-12T07:09: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pPrChange>
            </w:pPr>
            <w:proofErr w:type="spellStart"/>
            <w:ins w:id="1823" w:author="Yanghaitao (Haitao)" w:date="2018-07-12T05:06:00Z">
              <w:r w:rsidRPr="009D2C0B">
                <w:rPr>
                  <w:b/>
                  <w:bCs/>
                  <w:color w:val="000000"/>
                  <w:sz w:val="20"/>
                  <w:lang w:eastAsia="zh-CN"/>
                </w:rPr>
                <w:t>EncT</w:t>
              </w:r>
              <w:proofErr w:type="spellEnd"/>
            </w:ins>
          </w:p>
        </w:tc>
        <w:tc>
          <w:tcPr>
            <w:tcW w:w="852" w:type="dxa"/>
            <w:tcBorders>
              <w:top w:val="single" w:sz="4" w:space="0" w:color="auto"/>
              <w:left w:val="nil"/>
              <w:bottom w:val="single" w:sz="4" w:space="0" w:color="auto"/>
              <w:right w:val="nil"/>
            </w:tcBorders>
            <w:shd w:val="clear" w:color="auto" w:fill="auto"/>
            <w:noWrap/>
            <w:vAlign w:val="center"/>
            <w:hideMark/>
            <w:tcPrChange w:id="1824" w:author="Yanghaitao (Haitao)" w:date="2018-07-12T07:09:00Z">
              <w:tcPr>
                <w:tcW w:w="852" w:type="dxa"/>
                <w:tcBorders>
                  <w:top w:val="single" w:sz="4" w:space="0" w:color="auto"/>
                  <w:left w:val="nil"/>
                  <w:bottom w:val="single" w:sz="4" w:space="0" w:color="auto"/>
                  <w:right w:val="nil"/>
                </w:tcBorders>
                <w:shd w:val="clear" w:color="auto" w:fill="auto"/>
                <w:noWrap/>
                <w:vAlign w:val="bottom"/>
                <w:hideMark/>
              </w:tcPr>
            </w:tcPrChange>
          </w:tcPr>
          <w:p w14:paraId="502B1DC8"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825" w:author="Yanghaitao (Haitao)" w:date="2018-07-12T05:06:00Z"/>
                <w:b/>
                <w:bCs/>
                <w:color w:val="000000"/>
                <w:sz w:val="20"/>
                <w:lang w:eastAsia="zh-CN"/>
              </w:rPr>
              <w:pPrChange w:id="1826" w:author="Yanghaitao (Haitao)" w:date="2018-07-12T07:09: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pPrChange>
            </w:pPr>
            <w:proofErr w:type="spellStart"/>
            <w:ins w:id="1827" w:author="Yanghaitao (Haitao)" w:date="2018-07-12T05:06:00Z">
              <w:r w:rsidRPr="009D2C0B">
                <w:rPr>
                  <w:b/>
                  <w:bCs/>
                  <w:color w:val="000000"/>
                  <w:sz w:val="20"/>
                  <w:lang w:eastAsia="zh-CN"/>
                </w:rPr>
                <w:t>DecT</w:t>
              </w:r>
              <w:proofErr w:type="spellEnd"/>
            </w:ins>
          </w:p>
        </w:tc>
        <w:tc>
          <w:tcPr>
            <w:tcW w:w="850" w:type="dxa"/>
            <w:tcBorders>
              <w:top w:val="single" w:sz="4" w:space="0" w:color="auto"/>
              <w:left w:val="single" w:sz="4" w:space="0" w:color="auto"/>
              <w:bottom w:val="single" w:sz="4" w:space="0" w:color="auto"/>
              <w:right w:val="nil"/>
            </w:tcBorders>
            <w:shd w:val="clear" w:color="auto" w:fill="auto"/>
            <w:noWrap/>
            <w:vAlign w:val="center"/>
            <w:hideMark/>
            <w:tcPrChange w:id="1828" w:author="Yanghaitao (Haitao)" w:date="2018-07-12T07:09:00Z">
              <w:tcPr>
                <w:tcW w:w="850" w:type="dxa"/>
                <w:tcBorders>
                  <w:top w:val="single" w:sz="4" w:space="0" w:color="auto"/>
                  <w:left w:val="single" w:sz="4" w:space="0" w:color="auto"/>
                  <w:bottom w:val="single" w:sz="4" w:space="0" w:color="auto"/>
                  <w:right w:val="nil"/>
                </w:tcBorders>
                <w:shd w:val="clear" w:color="auto" w:fill="auto"/>
                <w:noWrap/>
                <w:vAlign w:val="bottom"/>
                <w:hideMark/>
              </w:tcPr>
            </w:tcPrChange>
          </w:tcPr>
          <w:p w14:paraId="21225CC5"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829" w:author="Yanghaitao (Haitao)" w:date="2018-07-12T05:06:00Z"/>
                <w:b/>
                <w:bCs/>
                <w:color w:val="000000"/>
                <w:sz w:val="20"/>
                <w:lang w:eastAsia="zh-CN"/>
              </w:rPr>
              <w:pPrChange w:id="1830" w:author="Yanghaitao (Haitao)" w:date="2018-07-12T07:09: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pPrChange>
            </w:pPr>
            <w:ins w:id="1831" w:author="Yanghaitao (Haitao)" w:date="2018-07-12T05:06:00Z">
              <w:r w:rsidRPr="009D2C0B">
                <w:rPr>
                  <w:b/>
                  <w:bCs/>
                  <w:color w:val="000000"/>
                  <w:sz w:val="20"/>
                  <w:lang w:eastAsia="zh-CN"/>
                </w:rPr>
                <w:t>Y</w:t>
              </w:r>
            </w:ins>
          </w:p>
        </w:tc>
        <w:tc>
          <w:tcPr>
            <w:tcW w:w="850" w:type="dxa"/>
            <w:tcBorders>
              <w:top w:val="single" w:sz="4" w:space="0" w:color="auto"/>
              <w:left w:val="nil"/>
              <w:bottom w:val="single" w:sz="4" w:space="0" w:color="auto"/>
              <w:right w:val="nil"/>
            </w:tcBorders>
            <w:shd w:val="clear" w:color="auto" w:fill="auto"/>
            <w:noWrap/>
            <w:vAlign w:val="center"/>
            <w:hideMark/>
            <w:tcPrChange w:id="1832" w:author="Yanghaitao (Haitao)" w:date="2018-07-12T07:09:00Z">
              <w:tcPr>
                <w:tcW w:w="850" w:type="dxa"/>
                <w:tcBorders>
                  <w:top w:val="single" w:sz="4" w:space="0" w:color="auto"/>
                  <w:left w:val="nil"/>
                  <w:bottom w:val="single" w:sz="4" w:space="0" w:color="auto"/>
                  <w:right w:val="nil"/>
                </w:tcBorders>
                <w:shd w:val="clear" w:color="auto" w:fill="auto"/>
                <w:noWrap/>
                <w:vAlign w:val="bottom"/>
                <w:hideMark/>
              </w:tcPr>
            </w:tcPrChange>
          </w:tcPr>
          <w:p w14:paraId="3E4DC69C"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833" w:author="Yanghaitao (Haitao)" w:date="2018-07-12T05:06:00Z"/>
                <w:b/>
                <w:bCs/>
                <w:color w:val="000000"/>
                <w:sz w:val="20"/>
                <w:lang w:eastAsia="zh-CN"/>
              </w:rPr>
              <w:pPrChange w:id="1834" w:author="Yanghaitao (Haitao)" w:date="2018-07-12T07:09: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pPrChange>
            </w:pPr>
            <w:ins w:id="1835" w:author="Yanghaitao (Haitao)" w:date="2018-07-12T05:06:00Z">
              <w:r w:rsidRPr="009D2C0B">
                <w:rPr>
                  <w:b/>
                  <w:bCs/>
                  <w:color w:val="000000"/>
                  <w:sz w:val="20"/>
                  <w:lang w:eastAsia="zh-CN"/>
                </w:rPr>
                <w:t>U</w:t>
              </w:r>
            </w:ins>
          </w:p>
        </w:tc>
        <w:tc>
          <w:tcPr>
            <w:tcW w:w="850" w:type="dxa"/>
            <w:tcBorders>
              <w:top w:val="single" w:sz="4" w:space="0" w:color="auto"/>
              <w:left w:val="nil"/>
              <w:bottom w:val="single" w:sz="4" w:space="0" w:color="auto"/>
              <w:right w:val="nil"/>
            </w:tcBorders>
            <w:shd w:val="clear" w:color="auto" w:fill="auto"/>
            <w:noWrap/>
            <w:vAlign w:val="center"/>
            <w:hideMark/>
            <w:tcPrChange w:id="1836" w:author="Yanghaitao (Haitao)" w:date="2018-07-12T07:09:00Z">
              <w:tcPr>
                <w:tcW w:w="850" w:type="dxa"/>
                <w:tcBorders>
                  <w:top w:val="single" w:sz="4" w:space="0" w:color="auto"/>
                  <w:left w:val="nil"/>
                  <w:bottom w:val="single" w:sz="4" w:space="0" w:color="auto"/>
                  <w:right w:val="nil"/>
                </w:tcBorders>
                <w:shd w:val="clear" w:color="auto" w:fill="auto"/>
                <w:noWrap/>
                <w:vAlign w:val="bottom"/>
                <w:hideMark/>
              </w:tcPr>
            </w:tcPrChange>
          </w:tcPr>
          <w:p w14:paraId="48C92EBB"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837" w:author="Yanghaitao (Haitao)" w:date="2018-07-12T05:06:00Z"/>
                <w:b/>
                <w:bCs/>
                <w:color w:val="000000"/>
                <w:sz w:val="20"/>
                <w:lang w:eastAsia="zh-CN"/>
              </w:rPr>
              <w:pPrChange w:id="1838" w:author="Yanghaitao (Haitao)" w:date="2018-07-12T07:09: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pPrChange>
            </w:pPr>
            <w:ins w:id="1839" w:author="Yanghaitao (Haitao)" w:date="2018-07-12T05:06:00Z">
              <w:r w:rsidRPr="009D2C0B">
                <w:rPr>
                  <w:b/>
                  <w:bCs/>
                  <w:color w:val="000000"/>
                  <w:sz w:val="20"/>
                  <w:lang w:eastAsia="zh-CN"/>
                </w:rPr>
                <w:t>V</w:t>
              </w:r>
            </w:ins>
          </w:p>
        </w:tc>
        <w:tc>
          <w:tcPr>
            <w:tcW w:w="850" w:type="dxa"/>
            <w:tcBorders>
              <w:top w:val="single" w:sz="4" w:space="0" w:color="auto"/>
              <w:left w:val="nil"/>
              <w:bottom w:val="single" w:sz="4" w:space="0" w:color="auto"/>
              <w:right w:val="nil"/>
            </w:tcBorders>
            <w:shd w:val="clear" w:color="auto" w:fill="auto"/>
            <w:noWrap/>
            <w:vAlign w:val="center"/>
            <w:hideMark/>
            <w:tcPrChange w:id="1840" w:author="Yanghaitao (Haitao)" w:date="2018-07-12T07:09:00Z">
              <w:tcPr>
                <w:tcW w:w="850" w:type="dxa"/>
                <w:tcBorders>
                  <w:top w:val="single" w:sz="4" w:space="0" w:color="auto"/>
                  <w:left w:val="nil"/>
                  <w:bottom w:val="single" w:sz="4" w:space="0" w:color="auto"/>
                  <w:right w:val="nil"/>
                </w:tcBorders>
                <w:shd w:val="clear" w:color="auto" w:fill="auto"/>
                <w:noWrap/>
                <w:vAlign w:val="bottom"/>
                <w:hideMark/>
              </w:tcPr>
            </w:tcPrChange>
          </w:tcPr>
          <w:p w14:paraId="69129087"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841" w:author="Yanghaitao (Haitao)" w:date="2018-07-12T05:06:00Z"/>
                <w:b/>
                <w:bCs/>
                <w:color w:val="000000"/>
                <w:sz w:val="20"/>
                <w:lang w:eastAsia="zh-CN"/>
              </w:rPr>
              <w:pPrChange w:id="1842" w:author="Yanghaitao (Haitao)" w:date="2018-07-12T07:09: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pPrChange>
            </w:pPr>
            <w:proofErr w:type="spellStart"/>
            <w:ins w:id="1843" w:author="Yanghaitao (Haitao)" w:date="2018-07-12T05:06:00Z">
              <w:r w:rsidRPr="009D2C0B">
                <w:rPr>
                  <w:b/>
                  <w:bCs/>
                  <w:color w:val="000000"/>
                  <w:sz w:val="20"/>
                  <w:lang w:eastAsia="zh-CN"/>
                </w:rPr>
                <w:t>EncT</w:t>
              </w:r>
              <w:proofErr w:type="spellEnd"/>
            </w:ins>
          </w:p>
        </w:tc>
        <w:tc>
          <w:tcPr>
            <w:tcW w:w="852" w:type="dxa"/>
            <w:tcBorders>
              <w:top w:val="single" w:sz="4" w:space="0" w:color="auto"/>
              <w:left w:val="nil"/>
              <w:bottom w:val="single" w:sz="4" w:space="0" w:color="auto"/>
              <w:right w:val="single" w:sz="4" w:space="0" w:color="auto"/>
            </w:tcBorders>
            <w:shd w:val="clear" w:color="auto" w:fill="auto"/>
            <w:noWrap/>
            <w:vAlign w:val="center"/>
            <w:hideMark/>
            <w:tcPrChange w:id="1844" w:author="Yanghaitao (Haitao)" w:date="2018-07-12T07:09:00Z">
              <w:tcPr>
                <w:tcW w:w="852" w:type="dxa"/>
                <w:tcBorders>
                  <w:top w:val="single" w:sz="4" w:space="0" w:color="auto"/>
                  <w:left w:val="nil"/>
                  <w:bottom w:val="single" w:sz="4" w:space="0" w:color="auto"/>
                  <w:right w:val="single" w:sz="4" w:space="0" w:color="auto"/>
                </w:tcBorders>
                <w:shd w:val="clear" w:color="auto" w:fill="auto"/>
                <w:noWrap/>
                <w:vAlign w:val="bottom"/>
                <w:hideMark/>
              </w:tcPr>
            </w:tcPrChange>
          </w:tcPr>
          <w:p w14:paraId="083F67A8"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845" w:author="Yanghaitao (Haitao)" w:date="2018-07-12T05:06:00Z"/>
                <w:b/>
                <w:bCs/>
                <w:color w:val="000000"/>
                <w:sz w:val="20"/>
                <w:lang w:eastAsia="zh-CN"/>
              </w:rPr>
              <w:pPrChange w:id="1846" w:author="Yanghaitao (Haitao)" w:date="2018-07-12T07:09: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pPrChange>
            </w:pPr>
            <w:proofErr w:type="spellStart"/>
            <w:ins w:id="1847" w:author="Yanghaitao (Haitao)" w:date="2018-07-12T05:06:00Z">
              <w:r w:rsidRPr="009D2C0B">
                <w:rPr>
                  <w:b/>
                  <w:bCs/>
                  <w:color w:val="000000"/>
                  <w:sz w:val="20"/>
                  <w:lang w:eastAsia="zh-CN"/>
                </w:rPr>
                <w:t>DecT</w:t>
              </w:r>
              <w:proofErr w:type="spellEnd"/>
            </w:ins>
          </w:p>
        </w:tc>
      </w:tr>
      <w:tr w:rsidR="005E1305" w:rsidRPr="009D2C0B" w14:paraId="517255A1" w14:textId="77777777" w:rsidTr="00587F35">
        <w:trPr>
          <w:trHeight w:val="340"/>
          <w:ins w:id="1848" w:author="Yanghaitao (Haitao)" w:date="2018-07-12T05:06:00Z"/>
          <w:trPrChange w:id="1849" w:author="Yanghaitao (Haitao)" w:date="2018-07-12T07:09:00Z">
            <w:trPr>
              <w:trHeight w:val="340"/>
            </w:trPr>
          </w:trPrChange>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tcPrChange w:id="1850" w:author="Yanghaitao (Haitao)" w:date="2018-07-12T07:09:00Z">
              <w:tcPr>
                <w:tcW w:w="960" w:type="dxa"/>
                <w:tcBorders>
                  <w:top w:val="single" w:sz="4" w:space="0" w:color="auto"/>
                  <w:left w:val="single" w:sz="4" w:space="0" w:color="auto"/>
                  <w:bottom w:val="single" w:sz="4" w:space="0" w:color="auto"/>
                  <w:right w:val="single" w:sz="4" w:space="0" w:color="auto"/>
                </w:tcBorders>
                <w:shd w:val="clear" w:color="auto" w:fill="auto"/>
                <w:noWrap/>
                <w:vAlign w:val="bottom"/>
              </w:tcPr>
            </w:tcPrChange>
          </w:tcPr>
          <w:p w14:paraId="3BE0EA46" w14:textId="5F6B97D4" w:rsidR="005E1305" w:rsidRPr="004F10E8"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ins w:id="1851" w:author="Yanghaitao (Haitao)" w:date="2018-07-12T05:06:00Z"/>
                <w:color w:val="000000"/>
                <w:sz w:val="20"/>
                <w:lang w:eastAsia="zh-CN"/>
                <w:rPrChange w:id="1852" w:author="Yanghaitao (Haitao)" w:date="2018-07-12T05:54:00Z">
                  <w:rPr>
                    <w:ins w:id="1853" w:author="Yanghaitao (Haitao)" w:date="2018-07-12T05:06:00Z"/>
                    <w:b/>
                    <w:color w:val="000000"/>
                    <w:sz w:val="20"/>
                    <w:lang w:eastAsia="zh-CN"/>
                  </w:rPr>
                </w:rPrChange>
              </w:rPr>
              <w:pPrChange w:id="1854" w:author="Yanghaitao (Haitao)" w:date="2018-07-12T07:09: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1855" w:author="Yanghaitao (Haitao)" w:date="2018-07-12T05:06:00Z">
              <w:r w:rsidRPr="004F10E8">
                <w:rPr>
                  <w:color w:val="000000"/>
                  <w:sz w:val="20"/>
                  <w:lang w:eastAsia="zh-CN"/>
                  <w:rPrChange w:id="1856" w:author="Yanghaitao (Haitao)" w:date="2018-07-12T05:54:00Z">
                    <w:rPr>
                      <w:b/>
                      <w:color w:val="000000"/>
                      <w:sz w:val="20"/>
                      <w:lang w:eastAsia="zh-CN"/>
                    </w:rPr>
                  </w:rPrChange>
                </w:rPr>
                <w:t>AFFINE</w:t>
              </w:r>
            </w:ins>
          </w:p>
        </w:tc>
        <w:tc>
          <w:tcPr>
            <w:tcW w:w="850" w:type="dxa"/>
            <w:tcBorders>
              <w:top w:val="single" w:sz="4" w:space="0" w:color="auto"/>
              <w:left w:val="nil"/>
              <w:bottom w:val="single" w:sz="4" w:space="0" w:color="auto"/>
              <w:right w:val="nil"/>
            </w:tcBorders>
            <w:shd w:val="clear" w:color="auto" w:fill="auto"/>
            <w:noWrap/>
            <w:vAlign w:val="center"/>
            <w:tcPrChange w:id="1857" w:author="Yanghaitao (Haitao)" w:date="2018-07-12T07:09:00Z">
              <w:tcPr>
                <w:tcW w:w="850" w:type="dxa"/>
                <w:tcBorders>
                  <w:top w:val="single" w:sz="4" w:space="0" w:color="auto"/>
                  <w:left w:val="nil"/>
                  <w:bottom w:val="single" w:sz="4" w:space="0" w:color="auto"/>
                  <w:right w:val="nil"/>
                </w:tcBorders>
                <w:shd w:val="clear" w:color="auto" w:fill="auto"/>
                <w:noWrap/>
                <w:vAlign w:val="center"/>
              </w:tcPr>
            </w:tcPrChange>
          </w:tcPr>
          <w:p w14:paraId="3E885B84" w14:textId="77777777" w:rsidR="005E1305" w:rsidRPr="004F10E8"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858" w:author="Yanghaitao (Haitao)" w:date="2018-07-12T05:06:00Z"/>
                <w:color w:val="000000"/>
                <w:sz w:val="20"/>
                <w:lang w:eastAsia="zh-CN"/>
                <w:rPrChange w:id="1859" w:author="Yanghaitao (Haitao)" w:date="2018-07-12T05:54:00Z">
                  <w:rPr>
                    <w:ins w:id="1860" w:author="Yanghaitao (Haitao)" w:date="2018-07-12T05:06:00Z"/>
                    <w:b/>
                    <w:color w:val="000000"/>
                    <w:sz w:val="20"/>
                    <w:lang w:eastAsia="zh-CN"/>
                  </w:rPr>
                </w:rPrChange>
              </w:rPr>
              <w:pPrChange w:id="1861" w:author="Yanghaitao (Haitao)" w:date="2018-07-12T07:09: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1862" w:author="Yanghaitao (Haitao)" w:date="2018-07-12T05:06:00Z">
              <w:r w:rsidRPr="004F10E8">
                <w:rPr>
                  <w:color w:val="000000"/>
                  <w:sz w:val="20"/>
                  <w:lang w:eastAsia="zh-CN"/>
                  <w:rPrChange w:id="1863" w:author="Yanghaitao (Haitao)" w:date="2018-07-12T05:54:00Z">
                    <w:rPr>
                      <w:b/>
                      <w:color w:val="000000"/>
                      <w:sz w:val="20"/>
                      <w:lang w:eastAsia="zh-CN"/>
                    </w:rPr>
                  </w:rPrChange>
                </w:rPr>
                <w:t>-2.99%</w:t>
              </w:r>
            </w:ins>
          </w:p>
        </w:tc>
        <w:tc>
          <w:tcPr>
            <w:tcW w:w="850" w:type="dxa"/>
            <w:tcBorders>
              <w:top w:val="single" w:sz="4" w:space="0" w:color="auto"/>
              <w:left w:val="nil"/>
              <w:bottom w:val="single" w:sz="4" w:space="0" w:color="auto"/>
              <w:right w:val="nil"/>
            </w:tcBorders>
            <w:shd w:val="clear" w:color="auto" w:fill="auto"/>
            <w:noWrap/>
            <w:vAlign w:val="center"/>
            <w:tcPrChange w:id="1864" w:author="Yanghaitao (Haitao)" w:date="2018-07-12T07:09:00Z">
              <w:tcPr>
                <w:tcW w:w="850" w:type="dxa"/>
                <w:tcBorders>
                  <w:top w:val="single" w:sz="4" w:space="0" w:color="auto"/>
                  <w:left w:val="nil"/>
                  <w:bottom w:val="single" w:sz="4" w:space="0" w:color="auto"/>
                  <w:right w:val="nil"/>
                </w:tcBorders>
                <w:shd w:val="clear" w:color="auto" w:fill="auto"/>
                <w:noWrap/>
                <w:vAlign w:val="center"/>
              </w:tcPr>
            </w:tcPrChange>
          </w:tcPr>
          <w:p w14:paraId="102BB9DD" w14:textId="77777777" w:rsidR="005E1305" w:rsidRPr="004F10E8"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865" w:author="Yanghaitao (Haitao)" w:date="2018-07-12T05:06:00Z"/>
                <w:color w:val="000000"/>
                <w:sz w:val="20"/>
                <w:lang w:eastAsia="zh-CN"/>
                <w:rPrChange w:id="1866" w:author="Yanghaitao (Haitao)" w:date="2018-07-12T05:54:00Z">
                  <w:rPr>
                    <w:ins w:id="1867" w:author="Yanghaitao (Haitao)" w:date="2018-07-12T05:06:00Z"/>
                    <w:b/>
                    <w:color w:val="000000"/>
                    <w:sz w:val="20"/>
                    <w:lang w:eastAsia="zh-CN"/>
                  </w:rPr>
                </w:rPrChange>
              </w:rPr>
              <w:pPrChange w:id="1868" w:author="Yanghaitao (Haitao)" w:date="2018-07-12T07:09: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1869" w:author="Yanghaitao (Haitao)" w:date="2018-07-12T05:06:00Z">
              <w:r w:rsidRPr="004F10E8">
                <w:rPr>
                  <w:color w:val="000000"/>
                  <w:sz w:val="20"/>
                  <w:lang w:eastAsia="zh-CN"/>
                  <w:rPrChange w:id="1870" w:author="Yanghaitao (Haitao)" w:date="2018-07-12T05:54:00Z">
                    <w:rPr>
                      <w:b/>
                      <w:color w:val="000000"/>
                      <w:sz w:val="20"/>
                      <w:lang w:eastAsia="zh-CN"/>
                    </w:rPr>
                  </w:rPrChange>
                </w:rPr>
                <w:t>-2.19%</w:t>
              </w:r>
            </w:ins>
          </w:p>
        </w:tc>
        <w:tc>
          <w:tcPr>
            <w:tcW w:w="850" w:type="dxa"/>
            <w:tcBorders>
              <w:top w:val="single" w:sz="4" w:space="0" w:color="auto"/>
              <w:left w:val="nil"/>
              <w:bottom w:val="single" w:sz="4" w:space="0" w:color="auto"/>
              <w:right w:val="nil"/>
            </w:tcBorders>
            <w:shd w:val="clear" w:color="auto" w:fill="auto"/>
            <w:noWrap/>
            <w:vAlign w:val="center"/>
            <w:tcPrChange w:id="1871" w:author="Yanghaitao (Haitao)" w:date="2018-07-12T07:09:00Z">
              <w:tcPr>
                <w:tcW w:w="850" w:type="dxa"/>
                <w:tcBorders>
                  <w:top w:val="single" w:sz="4" w:space="0" w:color="auto"/>
                  <w:left w:val="nil"/>
                  <w:bottom w:val="single" w:sz="4" w:space="0" w:color="auto"/>
                  <w:right w:val="nil"/>
                </w:tcBorders>
                <w:shd w:val="clear" w:color="auto" w:fill="auto"/>
                <w:noWrap/>
                <w:vAlign w:val="center"/>
              </w:tcPr>
            </w:tcPrChange>
          </w:tcPr>
          <w:p w14:paraId="7885FDC4" w14:textId="77777777" w:rsidR="005E1305" w:rsidRPr="004F10E8"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872" w:author="Yanghaitao (Haitao)" w:date="2018-07-12T05:06:00Z"/>
                <w:color w:val="000000"/>
                <w:sz w:val="20"/>
                <w:lang w:eastAsia="zh-CN"/>
                <w:rPrChange w:id="1873" w:author="Yanghaitao (Haitao)" w:date="2018-07-12T05:54:00Z">
                  <w:rPr>
                    <w:ins w:id="1874" w:author="Yanghaitao (Haitao)" w:date="2018-07-12T05:06:00Z"/>
                    <w:b/>
                    <w:color w:val="000000"/>
                    <w:sz w:val="20"/>
                    <w:lang w:eastAsia="zh-CN"/>
                  </w:rPr>
                </w:rPrChange>
              </w:rPr>
              <w:pPrChange w:id="1875" w:author="Yanghaitao (Haitao)" w:date="2018-07-12T07:09: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1876" w:author="Yanghaitao (Haitao)" w:date="2018-07-12T05:06:00Z">
              <w:r w:rsidRPr="004F10E8">
                <w:rPr>
                  <w:color w:val="000000"/>
                  <w:sz w:val="20"/>
                  <w:lang w:eastAsia="zh-CN"/>
                  <w:rPrChange w:id="1877" w:author="Yanghaitao (Haitao)" w:date="2018-07-12T05:54:00Z">
                    <w:rPr>
                      <w:b/>
                      <w:color w:val="000000"/>
                      <w:sz w:val="20"/>
                      <w:lang w:eastAsia="zh-CN"/>
                    </w:rPr>
                  </w:rPrChange>
                </w:rPr>
                <w:t>-2.21%</w:t>
              </w:r>
            </w:ins>
          </w:p>
        </w:tc>
        <w:tc>
          <w:tcPr>
            <w:tcW w:w="850" w:type="dxa"/>
            <w:tcBorders>
              <w:top w:val="single" w:sz="4" w:space="0" w:color="auto"/>
              <w:left w:val="nil"/>
              <w:bottom w:val="single" w:sz="4" w:space="0" w:color="auto"/>
              <w:right w:val="nil"/>
            </w:tcBorders>
            <w:shd w:val="clear" w:color="auto" w:fill="auto"/>
            <w:noWrap/>
            <w:vAlign w:val="center"/>
            <w:tcPrChange w:id="1878" w:author="Yanghaitao (Haitao)" w:date="2018-07-12T07:09:00Z">
              <w:tcPr>
                <w:tcW w:w="850" w:type="dxa"/>
                <w:tcBorders>
                  <w:top w:val="single" w:sz="4" w:space="0" w:color="auto"/>
                  <w:left w:val="nil"/>
                  <w:bottom w:val="single" w:sz="4" w:space="0" w:color="auto"/>
                  <w:right w:val="nil"/>
                </w:tcBorders>
                <w:shd w:val="clear" w:color="auto" w:fill="auto"/>
                <w:noWrap/>
                <w:vAlign w:val="center"/>
              </w:tcPr>
            </w:tcPrChange>
          </w:tcPr>
          <w:p w14:paraId="47654808" w14:textId="77777777" w:rsidR="005E1305" w:rsidRPr="004F10E8"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879" w:author="Yanghaitao (Haitao)" w:date="2018-07-12T05:06:00Z"/>
                <w:color w:val="000000"/>
                <w:sz w:val="20"/>
                <w:lang w:eastAsia="zh-CN"/>
                <w:rPrChange w:id="1880" w:author="Yanghaitao (Haitao)" w:date="2018-07-12T05:54:00Z">
                  <w:rPr>
                    <w:ins w:id="1881" w:author="Yanghaitao (Haitao)" w:date="2018-07-12T05:06:00Z"/>
                    <w:b/>
                    <w:color w:val="000000"/>
                    <w:sz w:val="20"/>
                    <w:lang w:eastAsia="zh-CN"/>
                  </w:rPr>
                </w:rPrChange>
              </w:rPr>
              <w:pPrChange w:id="1882" w:author="Yanghaitao (Haitao)" w:date="2018-07-12T07:09: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1883" w:author="Yanghaitao (Haitao)" w:date="2018-07-12T05:06:00Z">
              <w:r w:rsidRPr="004F10E8">
                <w:rPr>
                  <w:color w:val="000000"/>
                  <w:sz w:val="20"/>
                  <w:lang w:eastAsia="zh-CN"/>
                  <w:rPrChange w:id="1884" w:author="Yanghaitao (Haitao)" w:date="2018-07-12T05:54:00Z">
                    <w:rPr>
                      <w:b/>
                      <w:color w:val="000000"/>
                      <w:sz w:val="20"/>
                      <w:lang w:eastAsia="zh-CN"/>
                    </w:rPr>
                  </w:rPrChange>
                </w:rPr>
                <w:t>137%</w:t>
              </w:r>
            </w:ins>
          </w:p>
        </w:tc>
        <w:tc>
          <w:tcPr>
            <w:tcW w:w="852" w:type="dxa"/>
            <w:tcBorders>
              <w:top w:val="single" w:sz="4" w:space="0" w:color="auto"/>
              <w:left w:val="nil"/>
              <w:bottom w:val="single" w:sz="4" w:space="0" w:color="auto"/>
              <w:right w:val="nil"/>
            </w:tcBorders>
            <w:shd w:val="clear" w:color="auto" w:fill="auto"/>
            <w:noWrap/>
            <w:vAlign w:val="center"/>
            <w:tcPrChange w:id="1885" w:author="Yanghaitao (Haitao)" w:date="2018-07-12T07:09:00Z">
              <w:tcPr>
                <w:tcW w:w="852" w:type="dxa"/>
                <w:tcBorders>
                  <w:top w:val="single" w:sz="4" w:space="0" w:color="auto"/>
                  <w:left w:val="nil"/>
                  <w:bottom w:val="single" w:sz="4" w:space="0" w:color="auto"/>
                  <w:right w:val="nil"/>
                </w:tcBorders>
                <w:shd w:val="clear" w:color="auto" w:fill="auto"/>
                <w:noWrap/>
                <w:vAlign w:val="center"/>
              </w:tcPr>
            </w:tcPrChange>
          </w:tcPr>
          <w:p w14:paraId="13893041" w14:textId="77777777" w:rsidR="005E1305" w:rsidRPr="004F10E8"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886" w:author="Yanghaitao (Haitao)" w:date="2018-07-12T05:06:00Z"/>
                <w:color w:val="000000"/>
                <w:sz w:val="20"/>
                <w:lang w:eastAsia="zh-CN"/>
                <w:rPrChange w:id="1887" w:author="Yanghaitao (Haitao)" w:date="2018-07-12T05:54:00Z">
                  <w:rPr>
                    <w:ins w:id="1888" w:author="Yanghaitao (Haitao)" w:date="2018-07-12T05:06:00Z"/>
                    <w:b/>
                    <w:color w:val="000000"/>
                    <w:sz w:val="20"/>
                    <w:lang w:eastAsia="zh-CN"/>
                  </w:rPr>
                </w:rPrChange>
              </w:rPr>
              <w:pPrChange w:id="1889" w:author="Yanghaitao (Haitao)" w:date="2018-07-12T07:09: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1890" w:author="Yanghaitao (Haitao)" w:date="2018-07-12T05:06:00Z">
              <w:r w:rsidRPr="004F10E8">
                <w:rPr>
                  <w:color w:val="000000"/>
                  <w:sz w:val="20"/>
                  <w:lang w:eastAsia="zh-CN"/>
                  <w:rPrChange w:id="1891" w:author="Yanghaitao (Haitao)" w:date="2018-07-12T05:54:00Z">
                    <w:rPr>
                      <w:b/>
                      <w:color w:val="000000"/>
                      <w:sz w:val="20"/>
                      <w:lang w:eastAsia="zh-CN"/>
                    </w:rPr>
                  </w:rPrChange>
                </w:rPr>
                <w:t>112%</w:t>
              </w:r>
            </w:ins>
          </w:p>
        </w:tc>
        <w:tc>
          <w:tcPr>
            <w:tcW w:w="850" w:type="dxa"/>
            <w:tcBorders>
              <w:top w:val="single" w:sz="4" w:space="0" w:color="auto"/>
              <w:left w:val="single" w:sz="4" w:space="0" w:color="auto"/>
              <w:bottom w:val="single" w:sz="4" w:space="0" w:color="auto"/>
              <w:right w:val="nil"/>
            </w:tcBorders>
            <w:shd w:val="clear" w:color="auto" w:fill="auto"/>
            <w:noWrap/>
            <w:vAlign w:val="center"/>
            <w:tcPrChange w:id="1892" w:author="Yanghaitao (Haitao)" w:date="2018-07-12T07:09:00Z">
              <w:tcPr>
                <w:tcW w:w="850" w:type="dxa"/>
                <w:tcBorders>
                  <w:top w:val="single" w:sz="4" w:space="0" w:color="auto"/>
                  <w:left w:val="single" w:sz="4" w:space="0" w:color="auto"/>
                  <w:bottom w:val="single" w:sz="4" w:space="0" w:color="auto"/>
                  <w:right w:val="nil"/>
                </w:tcBorders>
                <w:shd w:val="clear" w:color="auto" w:fill="auto"/>
                <w:noWrap/>
                <w:vAlign w:val="center"/>
              </w:tcPr>
            </w:tcPrChange>
          </w:tcPr>
          <w:p w14:paraId="110CDCD2" w14:textId="77777777" w:rsidR="005E1305" w:rsidRPr="004F10E8"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893" w:author="Yanghaitao (Haitao)" w:date="2018-07-12T05:06:00Z"/>
                <w:color w:val="000000"/>
                <w:sz w:val="20"/>
                <w:lang w:eastAsia="zh-CN"/>
                <w:rPrChange w:id="1894" w:author="Yanghaitao (Haitao)" w:date="2018-07-12T05:54:00Z">
                  <w:rPr>
                    <w:ins w:id="1895" w:author="Yanghaitao (Haitao)" w:date="2018-07-12T05:06:00Z"/>
                    <w:b/>
                    <w:color w:val="000000"/>
                    <w:sz w:val="20"/>
                    <w:lang w:eastAsia="zh-CN"/>
                  </w:rPr>
                </w:rPrChange>
              </w:rPr>
              <w:pPrChange w:id="1896" w:author="Yanghaitao (Haitao)" w:date="2018-07-12T07:09: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1897" w:author="Yanghaitao (Haitao)" w:date="2018-07-12T05:06:00Z">
              <w:r w:rsidRPr="004F10E8">
                <w:rPr>
                  <w:color w:val="000000"/>
                  <w:sz w:val="20"/>
                  <w:lang w:eastAsia="zh-CN"/>
                  <w:rPrChange w:id="1898" w:author="Yanghaitao (Haitao)" w:date="2018-07-12T05:54:00Z">
                    <w:rPr>
                      <w:b/>
                      <w:color w:val="000000"/>
                      <w:sz w:val="20"/>
                      <w:lang w:eastAsia="zh-CN"/>
                    </w:rPr>
                  </w:rPrChange>
                </w:rPr>
                <w:t>-1.92%</w:t>
              </w:r>
            </w:ins>
          </w:p>
        </w:tc>
        <w:tc>
          <w:tcPr>
            <w:tcW w:w="850" w:type="dxa"/>
            <w:tcBorders>
              <w:top w:val="single" w:sz="4" w:space="0" w:color="auto"/>
              <w:left w:val="nil"/>
              <w:bottom w:val="single" w:sz="4" w:space="0" w:color="auto"/>
              <w:right w:val="nil"/>
            </w:tcBorders>
            <w:shd w:val="clear" w:color="auto" w:fill="auto"/>
            <w:noWrap/>
            <w:vAlign w:val="center"/>
            <w:tcPrChange w:id="1899" w:author="Yanghaitao (Haitao)" w:date="2018-07-12T07:09:00Z">
              <w:tcPr>
                <w:tcW w:w="850" w:type="dxa"/>
                <w:tcBorders>
                  <w:top w:val="single" w:sz="4" w:space="0" w:color="auto"/>
                  <w:left w:val="nil"/>
                  <w:bottom w:val="single" w:sz="4" w:space="0" w:color="auto"/>
                  <w:right w:val="nil"/>
                </w:tcBorders>
                <w:shd w:val="clear" w:color="auto" w:fill="auto"/>
                <w:noWrap/>
                <w:vAlign w:val="center"/>
              </w:tcPr>
            </w:tcPrChange>
          </w:tcPr>
          <w:p w14:paraId="35802866" w14:textId="77777777" w:rsidR="005E1305" w:rsidRPr="004F10E8"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900" w:author="Yanghaitao (Haitao)" w:date="2018-07-12T05:06:00Z"/>
                <w:color w:val="000000"/>
                <w:sz w:val="20"/>
                <w:lang w:eastAsia="zh-CN"/>
                <w:rPrChange w:id="1901" w:author="Yanghaitao (Haitao)" w:date="2018-07-12T05:54:00Z">
                  <w:rPr>
                    <w:ins w:id="1902" w:author="Yanghaitao (Haitao)" w:date="2018-07-12T05:06:00Z"/>
                    <w:b/>
                    <w:color w:val="000000"/>
                    <w:sz w:val="20"/>
                    <w:lang w:eastAsia="zh-CN"/>
                  </w:rPr>
                </w:rPrChange>
              </w:rPr>
              <w:pPrChange w:id="1903" w:author="Yanghaitao (Haitao)" w:date="2018-07-12T07:09: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1904" w:author="Yanghaitao (Haitao)" w:date="2018-07-12T05:06:00Z">
              <w:r w:rsidRPr="004F10E8">
                <w:rPr>
                  <w:color w:val="000000"/>
                  <w:sz w:val="20"/>
                  <w:lang w:eastAsia="zh-CN"/>
                  <w:rPrChange w:id="1905" w:author="Yanghaitao (Haitao)" w:date="2018-07-12T05:54:00Z">
                    <w:rPr>
                      <w:b/>
                      <w:color w:val="000000"/>
                      <w:sz w:val="20"/>
                      <w:lang w:eastAsia="zh-CN"/>
                    </w:rPr>
                  </w:rPrChange>
                </w:rPr>
                <w:t>-1.34%</w:t>
              </w:r>
            </w:ins>
          </w:p>
        </w:tc>
        <w:tc>
          <w:tcPr>
            <w:tcW w:w="850" w:type="dxa"/>
            <w:tcBorders>
              <w:top w:val="single" w:sz="4" w:space="0" w:color="auto"/>
              <w:left w:val="nil"/>
              <w:bottom w:val="single" w:sz="4" w:space="0" w:color="auto"/>
              <w:right w:val="nil"/>
            </w:tcBorders>
            <w:shd w:val="clear" w:color="auto" w:fill="auto"/>
            <w:noWrap/>
            <w:vAlign w:val="center"/>
            <w:tcPrChange w:id="1906" w:author="Yanghaitao (Haitao)" w:date="2018-07-12T07:09:00Z">
              <w:tcPr>
                <w:tcW w:w="850" w:type="dxa"/>
                <w:tcBorders>
                  <w:top w:val="single" w:sz="4" w:space="0" w:color="auto"/>
                  <w:left w:val="nil"/>
                  <w:bottom w:val="single" w:sz="4" w:space="0" w:color="auto"/>
                  <w:right w:val="nil"/>
                </w:tcBorders>
                <w:shd w:val="clear" w:color="auto" w:fill="auto"/>
                <w:noWrap/>
                <w:vAlign w:val="center"/>
              </w:tcPr>
            </w:tcPrChange>
          </w:tcPr>
          <w:p w14:paraId="109AAF2B" w14:textId="77777777" w:rsidR="005E1305" w:rsidRPr="004F10E8"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907" w:author="Yanghaitao (Haitao)" w:date="2018-07-12T05:06:00Z"/>
                <w:color w:val="000000"/>
                <w:sz w:val="20"/>
                <w:lang w:eastAsia="zh-CN"/>
                <w:rPrChange w:id="1908" w:author="Yanghaitao (Haitao)" w:date="2018-07-12T05:54:00Z">
                  <w:rPr>
                    <w:ins w:id="1909" w:author="Yanghaitao (Haitao)" w:date="2018-07-12T05:06:00Z"/>
                    <w:b/>
                    <w:color w:val="000000"/>
                    <w:sz w:val="20"/>
                    <w:lang w:eastAsia="zh-CN"/>
                  </w:rPr>
                </w:rPrChange>
              </w:rPr>
              <w:pPrChange w:id="1910" w:author="Yanghaitao (Haitao)" w:date="2018-07-12T07:09: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1911" w:author="Yanghaitao (Haitao)" w:date="2018-07-12T05:06:00Z">
              <w:r w:rsidRPr="004F10E8">
                <w:rPr>
                  <w:color w:val="000000"/>
                  <w:sz w:val="20"/>
                  <w:lang w:eastAsia="zh-CN"/>
                  <w:rPrChange w:id="1912" w:author="Yanghaitao (Haitao)" w:date="2018-07-12T05:54:00Z">
                    <w:rPr>
                      <w:b/>
                      <w:color w:val="000000"/>
                      <w:sz w:val="20"/>
                      <w:lang w:eastAsia="zh-CN"/>
                    </w:rPr>
                  </w:rPrChange>
                </w:rPr>
                <w:t>-1.36%</w:t>
              </w:r>
            </w:ins>
          </w:p>
        </w:tc>
        <w:tc>
          <w:tcPr>
            <w:tcW w:w="850" w:type="dxa"/>
            <w:tcBorders>
              <w:top w:val="single" w:sz="4" w:space="0" w:color="auto"/>
              <w:left w:val="nil"/>
              <w:bottom w:val="single" w:sz="4" w:space="0" w:color="auto"/>
              <w:right w:val="nil"/>
            </w:tcBorders>
            <w:shd w:val="clear" w:color="auto" w:fill="auto"/>
            <w:noWrap/>
            <w:vAlign w:val="center"/>
            <w:tcPrChange w:id="1913" w:author="Yanghaitao (Haitao)" w:date="2018-07-12T07:09:00Z">
              <w:tcPr>
                <w:tcW w:w="850" w:type="dxa"/>
                <w:tcBorders>
                  <w:top w:val="single" w:sz="4" w:space="0" w:color="auto"/>
                  <w:left w:val="nil"/>
                  <w:bottom w:val="single" w:sz="4" w:space="0" w:color="auto"/>
                  <w:right w:val="nil"/>
                </w:tcBorders>
                <w:shd w:val="clear" w:color="auto" w:fill="auto"/>
                <w:noWrap/>
                <w:vAlign w:val="center"/>
              </w:tcPr>
            </w:tcPrChange>
          </w:tcPr>
          <w:p w14:paraId="193EBD7F" w14:textId="77777777" w:rsidR="005E1305" w:rsidRPr="004F10E8"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914" w:author="Yanghaitao (Haitao)" w:date="2018-07-12T05:06:00Z"/>
                <w:color w:val="000000"/>
                <w:sz w:val="20"/>
                <w:lang w:eastAsia="zh-CN"/>
                <w:rPrChange w:id="1915" w:author="Yanghaitao (Haitao)" w:date="2018-07-12T05:54:00Z">
                  <w:rPr>
                    <w:ins w:id="1916" w:author="Yanghaitao (Haitao)" w:date="2018-07-12T05:06:00Z"/>
                    <w:b/>
                    <w:color w:val="000000"/>
                    <w:sz w:val="20"/>
                    <w:lang w:eastAsia="zh-CN"/>
                  </w:rPr>
                </w:rPrChange>
              </w:rPr>
              <w:pPrChange w:id="1917" w:author="Yanghaitao (Haitao)" w:date="2018-07-12T07:09: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1918" w:author="Yanghaitao (Haitao)" w:date="2018-07-12T05:06:00Z">
              <w:r w:rsidRPr="004F10E8">
                <w:rPr>
                  <w:color w:val="000000"/>
                  <w:sz w:val="20"/>
                  <w:lang w:eastAsia="zh-CN"/>
                  <w:rPrChange w:id="1919" w:author="Yanghaitao (Haitao)" w:date="2018-07-12T05:54:00Z">
                    <w:rPr>
                      <w:b/>
                      <w:color w:val="000000"/>
                      <w:sz w:val="20"/>
                      <w:lang w:eastAsia="zh-CN"/>
                    </w:rPr>
                  </w:rPrChange>
                </w:rPr>
                <w:t>108%</w:t>
              </w:r>
            </w:ins>
          </w:p>
        </w:tc>
        <w:tc>
          <w:tcPr>
            <w:tcW w:w="852" w:type="dxa"/>
            <w:tcBorders>
              <w:top w:val="single" w:sz="4" w:space="0" w:color="auto"/>
              <w:left w:val="nil"/>
              <w:bottom w:val="single" w:sz="4" w:space="0" w:color="auto"/>
              <w:right w:val="single" w:sz="4" w:space="0" w:color="auto"/>
            </w:tcBorders>
            <w:shd w:val="clear" w:color="auto" w:fill="auto"/>
            <w:noWrap/>
            <w:vAlign w:val="center"/>
            <w:tcPrChange w:id="1920" w:author="Yanghaitao (Haitao)" w:date="2018-07-12T07:09:00Z">
              <w:tcPr>
                <w:tcW w:w="852" w:type="dxa"/>
                <w:tcBorders>
                  <w:top w:val="single" w:sz="4" w:space="0" w:color="auto"/>
                  <w:left w:val="nil"/>
                  <w:bottom w:val="single" w:sz="4" w:space="0" w:color="auto"/>
                  <w:right w:val="single" w:sz="4" w:space="0" w:color="auto"/>
                </w:tcBorders>
                <w:shd w:val="clear" w:color="auto" w:fill="auto"/>
                <w:noWrap/>
                <w:vAlign w:val="center"/>
              </w:tcPr>
            </w:tcPrChange>
          </w:tcPr>
          <w:p w14:paraId="16F85F72" w14:textId="77777777" w:rsidR="005E1305" w:rsidRPr="004F10E8"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921" w:author="Yanghaitao (Haitao)" w:date="2018-07-12T05:06:00Z"/>
                <w:color w:val="000000"/>
                <w:sz w:val="20"/>
                <w:lang w:eastAsia="zh-CN"/>
                <w:rPrChange w:id="1922" w:author="Yanghaitao (Haitao)" w:date="2018-07-12T05:54:00Z">
                  <w:rPr>
                    <w:ins w:id="1923" w:author="Yanghaitao (Haitao)" w:date="2018-07-12T05:06:00Z"/>
                    <w:b/>
                    <w:color w:val="000000"/>
                    <w:sz w:val="20"/>
                    <w:lang w:eastAsia="zh-CN"/>
                  </w:rPr>
                </w:rPrChange>
              </w:rPr>
              <w:pPrChange w:id="1924" w:author="Yanghaitao (Haitao)" w:date="2018-07-12T07:09: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1925" w:author="Yanghaitao (Haitao)" w:date="2018-07-12T05:06:00Z">
              <w:r w:rsidRPr="004F10E8">
                <w:rPr>
                  <w:color w:val="000000"/>
                  <w:sz w:val="20"/>
                  <w:lang w:eastAsia="zh-CN"/>
                  <w:rPrChange w:id="1926" w:author="Yanghaitao (Haitao)" w:date="2018-07-12T05:54:00Z">
                    <w:rPr>
                      <w:b/>
                      <w:color w:val="000000"/>
                      <w:sz w:val="20"/>
                      <w:lang w:eastAsia="zh-CN"/>
                    </w:rPr>
                  </w:rPrChange>
                </w:rPr>
                <w:t>102%</w:t>
              </w:r>
            </w:ins>
          </w:p>
        </w:tc>
      </w:tr>
      <w:tr w:rsidR="005E1305" w:rsidRPr="009D2C0B" w14:paraId="7A2A90DC" w14:textId="77777777" w:rsidTr="00587F35">
        <w:trPr>
          <w:trHeight w:val="340"/>
          <w:ins w:id="1927" w:author="Yanghaitao (Haitao)" w:date="2018-07-12T05:06:00Z"/>
          <w:trPrChange w:id="1928" w:author="Yanghaitao (Haitao)" w:date="2018-07-12T07:09:00Z">
            <w:trPr>
              <w:trHeight w:val="340"/>
            </w:trPr>
          </w:trPrChange>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hideMark/>
            <w:tcPrChange w:id="1929" w:author="Yanghaitao (Haitao)" w:date="2018-07-12T07:09:00Z">
              <w:tcPr>
                <w:tcW w:w="9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tcPrChange>
          </w:tcPr>
          <w:p w14:paraId="45ED87CB"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ins w:id="1930" w:author="Yanghaitao (Haitao)" w:date="2018-07-12T05:06:00Z"/>
                <w:color w:val="000000"/>
                <w:sz w:val="20"/>
                <w:lang w:eastAsia="zh-CN"/>
              </w:rPr>
              <w:pPrChange w:id="1931" w:author="Yanghaitao (Haitao)" w:date="2018-07-12T07:09: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pPrChange>
            </w:pPr>
            <w:ins w:id="1932" w:author="Yanghaitao (Haitao)" w:date="2018-07-12T05:06:00Z">
              <w:r w:rsidRPr="009D2C0B">
                <w:rPr>
                  <w:color w:val="000000"/>
                  <w:sz w:val="20"/>
                  <w:lang w:eastAsia="zh-CN"/>
                </w:rPr>
                <w:t>4.1.3.a</w:t>
              </w:r>
            </w:ins>
          </w:p>
        </w:tc>
        <w:tc>
          <w:tcPr>
            <w:tcW w:w="850" w:type="dxa"/>
            <w:tcBorders>
              <w:top w:val="single" w:sz="4" w:space="0" w:color="auto"/>
              <w:left w:val="nil"/>
              <w:bottom w:val="single" w:sz="4" w:space="0" w:color="auto"/>
              <w:right w:val="nil"/>
            </w:tcBorders>
            <w:shd w:val="clear" w:color="auto" w:fill="auto"/>
            <w:noWrap/>
            <w:vAlign w:val="center"/>
            <w:hideMark/>
            <w:tcPrChange w:id="1933" w:author="Yanghaitao (Haitao)" w:date="2018-07-12T07:09:00Z">
              <w:tcPr>
                <w:tcW w:w="850" w:type="dxa"/>
                <w:tcBorders>
                  <w:top w:val="single" w:sz="4" w:space="0" w:color="auto"/>
                  <w:left w:val="nil"/>
                  <w:bottom w:val="single" w:sz="4" w:space="0" w:color="auto"/>
                  <w:right w:val="nil"/>
                </w:tcBorders>
                <w:shd w:val="clear" w:color="auto" w:fill="auto"/>
                <w:noWrap/>
                <w:vAlign w:val="center"/>
                <w:hideMark/>
              </w:tcPr>
            </w:tcPrChange>
          </w:tcPr>
          <w:p w14:paraId="447F4A84"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934" w:author="Yanghaitao (Haitao)" w:date="2018-07-12T05:06:00Z"/>
                <w:sz w:val="20"/>
                <w:lang w:eastAsia="zh-CN"/>
              </w:rPr>
              <w:pPrChange w:id="1935" w:author="Yanghaitao (Haitao)" w:date="2018-07-12T07:09: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1936" w:author="Yanghaitao (Haitao)" w:date="2018-07-12T05:06:00Z">
              <w:r w:rsidRPr="009D2C0B">
                <w:rPr>
                  <w:sz w:val="20"/>
                  <w:lang w:eastAsia="zh-CN"/>
                </w:rPr>
                <w:t>-3.22%</w:t>
              </w:r>
            </w:ins>
          </w:p>
        </w:tc>
        <w:tc>
          <w:tcPr>
            <w:tcW w:w="850" w:type="dxa"/>
            <w:tcBorders>
              <w:top w:val="single" w:sz="4" w:space="0" w:color="auto"/>
              <w:left w:val="nil"/>
              <w:bottom w:val="single" w:sz="4" w:space="0" w:color="auto"/>
              <w:right w:val="nil"/>
            </w:tcBorders>
            <w:shd w:val="clear" w:color="auto" w:fill="auto"/>
            <w:noWrap/>
            <w:vAlign w:val="center"/>
            <w:hideMark/>
            <w:tcPrChange w:id="1937" w:author="Yanghaitao (Haitao)" w:date="2018-07-12T07:09:00Z">
              <w:tcPr>
                <w:tcW w:w="850" w:type="dxa"/>
                <w:tcBorders>
                  <w:top w:val="single" w:sz="4" w:space="0" w:color="auto"/>
                  <w:left w:val="nil"/>
                  <w:bottom w:val="single" w:sz="4" w:space="0" w:color="auto"/>
                  <w:right w:val="nil"/>
                </w:tcBorders>
                <w:shd w:val="clear" w:color="auto" w:fill="auto"/>
                <w:noWrap/>
                <w:vAlign w:val="center"/>
                <w:hideMark/>
              </w:tcPr>
            </w:tcPrChange>
          </w:tcPr>
          <w:p w14:paraId="625A86A3"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938" w:author="Yanghaitao (Haitao)" w:date="2018-07-12T05:06:00Z"/>
                <w:color w:val="000000"/>
                <w:sz w:val="20"/>
                <w:lang w:eastAsia="zh-CN"/>
              </w:rPr>
              <w:pPrChange w:id="1939" w:author="Yanghaitao (Haitao)" w:date="2018-07-12T07:09: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1940" w:author="Yanghaitao (Haitao)" w:date="2018-07-12T05:06:00Z">
              <w:r w:rsidRPr="009D2C0B">
                <w:rPr>
                  <w:color w:val="000000"/>
                  <w:sz w:val="20"/>
                  <w:lang w:eastAsia="zh-CN"/>
                </w:rPr>
                <w:t>-2.40%</w:t>
              </w:r>
            </w:ins>
          </w:p>
        </w:tc>
        <w:tc>
          <w:tcPr>
            <w:tcW w:w="850" w:type="dxa"/>
            <w:tcBorders>
              <w:top w:val="single" w:sz="4" w:space="0" w:color="auto"/>
              <w:left w:val="nil"/>
              <w:bottom w:val="single" w:sz="4" w:space="0" w:color="auto"/>
              <w:right w:val="nil"/>
            </w:tcBorders>
            <w:shd w:val="clear" w:color="auto" w:fill="auto"/>
            <w:noWrap/>
            <w:vAlign w:val="center"/>
            <w:hideMark/>
            <w:tcPrChange w:id="1941" w:author="Yanghaitao (Haitao)" w:date="2018-07-12T07:09:00Z">
              <w:tcPr>
                <w:tcW w:w="850" w:type="dxa"/>
                <w:tcBorders>
                  <w:top w:val="single" w:sz="4" w:space="0" w:color="auto"/>
                  <w:left w:val="nil"/>
                  <w:bottom w:val="single" w:sz="4" w:space="0" w:color="auto"/>
                  <w:right w:val="nil"/>
                </w:tcBorders>
                <w:shd w:val="clear" w:color="auto" w:fill="auto"/>
                <w:noWrap/>
                <w:vAlign w:val="center"/>
                <w:hideMark/>
              </w:tcPr>
            </w:tcPrChange>
          </w:tcPr>
          <w:p w14:paraId="45EC0F81"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942" w:author="Yanghaitao (Haitao)" w:date="2018-07-12T05:06:00Z"/>
                <w:color w:val="000000"/>
                <w:sz w:val="20"/>
                <w:lang w:eastAsia="zh-CN"/>
              </w:rPr>
              <w:pPrChange w:id="1943" w:author="Yanghaitao (Haitao)" w:date="2018-07-12T07:09: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1944" w:author="Yanghaitao (Haitao)" w:date="2018-07-12T05:06:00Z">
              <w:r w:rsidRPr="009D2C0B">
                <w:rPr>
                  <w:color w:val="000000"/>
                  <w:sz w:val="20"/>
                  <w:lang w:eastAsia="zh-CN"/>
                </w:rPr>
                <w:t>-2.43%</w:t>
              </w:r>
            </w:ins>
          </w:p>
        </w:tc>
        <w:tc>
          <w:tcPr>
            <w:tcW w:w="850" w:type="dxa"/>
            <w:tcBorders>
              <w:top w:val="single" w:sz="4" w:space="0" w:color="auto"/>
              <w:left w:val="nil"/>
              <w:bottom w:val="single" w:sz="4" w:space="0" w:color="auto"/>
              <w:right w:val="nil"/>
            </w:tcBorders>
            <w:shd w:val="clear" w:color="auto" w:fill="auto"/>
            <w:noWrap/>
            <w:vAlign w:val="center"/>
            <w:hideMark/>
            <w:tcPrChange w:id="1945" w:author="Yanghaitao (Haitao)" w:date="2018-07-12T07:09:00Z">
              <w:tcPr>
                <w:tcW w:w="850" w:type="dxa"/>
                <w:tcBorders>
                  <w:top w:val="single" w:sz="4" w:space="0" w:color="auto"/>
                  <w:left w:val="nil"/>
                  <w:bottom w:val="single" w:sz="4" w:space="0" w:color="auto"/>
                  <w:right w:val="nil"/>
                </w:tcBorders>
                <w:shd w:val="clear" w:color="auto" w:fill="auto"/>
                <w:noWrap/>
                <w:vAlign w:val="center"/>
                <w:hideMark/>
              </w:tcPr>
            </w:tcPrChange>
          </w:tcPr>
          <w:p w14:paraId="0C1B9E1C"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946" w:author="Yanghaitao (Haitao)" w:date="2018-07-12T05:06:00Z"/>
                <w:color w:val="000000"/>
                <w:sz w:val="20"/>
                <w:lang w:eastAsia="zh-CN"/>
              </w:rPr>
              <w:pPrChange w:id="1947" w:author="Yanghaitao (Haitao)" w:date="2018-07-12T07:09: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1948" w:author="Yanghaitao (Haitao)" w:date="2018-07-12T05:06:00Z">
              <w:r w:rsidRPr="009D2C0B">
                <w:rPr>
                  <w:color w:val="000000"/>
                  <w:sz w:val="20"/>
                  <w:lang w:eastAsia="zh-CN"/>
                </w:rPr>
                <w:t>134%</w:t>
              </w:r>
            </w:ins>
          </w:p>
        </w:tc>
        <w:tc>
          <w:tcPr>
            <w:tcW w:w="852" w:type="dxa"/>
            <w:tcBorders>
              <w:top w:val="single" w:sz="4" w:space="0" w:color="auto"/>
              <w:left w:val="nil"/>
              <w:bottom w:val="single" w:sz="4" w:space="0" w:color="auto"/>
              <w:right w:val="nil"/>
            </w:tcBorders>
            <w:shd w:val="clear" w:color="auto" w:fill="auto"/>
            <w:noWrap/>
            <w:vAlign w:val="center"/>
            <w:hideMark/>
            <w:tcPrChange w:id="1949" w:author="Yanghaitao (Haitao)" w:date="2018-07-12T07:09:00Z">
              <w:tcPr>
                <w:tcW w:w="852" w:type="dxa"/>
                <w:tcBorders>
                  <w:top w:val="single" w:sz="4" w:space="0" w:color="auto"/>
                  <w:left w:val="nil"/>
                  <w:bottom w:val="single" w:sz="4" w:space="0" w:color="auto"/>
                  <w:right w:val="nil"/>
                </w:tcBorders>
                <w:shd w:val="clear" w:color="auto" w:fill="auto"/>
                <w:noWrap/>
                <w:vAlign w:val="center"/>
                <w:hideMark/>
              </w:tcPr>
            </w:tcPrChange>
          </w:tcPr>
          <w:p w14:paraId="1A8D4E46"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950" w:author="Yanghaitao (Haitao)" w:date="2018-07-12T05:06:00Z"/>
                <w:color w:val="000000"/>
                <w:sz w:val="20"/>
                <w:lang w:eastAsia="zh-CN"/>
              </w:rPr>
              <w:pPrChange w:id="1951" w:author="Yanghaitao (Haitao)" w:date="2018-07-12T07:09: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1952" w:author="Yanghaitao (Haitao)" w:date="2018-07-12T05:06:00Z">
              <w:r w:rsidRPr="009D2C0B">
                <w:rPr>
                  <w:color w:val="000000"/>
                  <w:sz w:val="20"/>
                  <w:lang w:eastAsia="zh-CN"/>
                </w:rPr>
                <w:t>110%</w:t>
              </w:r>
            </w:ins>
          </w:p>
        </w:tc>
        <w:tc>
          <w:tcPr>
            <w:tcW w:w="850" w:type="dxa"/>
            <w:tcBorders>
              <w:top w:val="single" w:sz="4" w:space="0" w:color="auto"/>
              <w:left w:val="single" w:sz="4" w:space="0" w:color="auto"/>
              <w:bottom w:val="single" w:sz="4" w:space="0" w:color="auto"/>
              <w:right w:val="nil"/>
            </w:tcBorders>
            <w:shd w:val="clear" w:color="auto" w:fill="auto"/>
            <w:noWrap/>
            <w:vAlign w:val="center"/>
            <w:hideMark/>
            <w:tcPrChange w:id="1953" w:author="Yanghaitao (Haitao)" w:date="2018-07-12T07:09:00Z">
              <w:tcPr>
                <w:tcW w:w="850" w:type="dxa"/>
                <w:tcBorders>
                  <w:top w:val="single" w:sz="4" w:space="0" w:color="auto"/>
                  <w:left w:val="single" w:sz="4" w:space="0" w:color="auto"/>
                  <w:bottom w:val="single" w:sz="4" w:space="0" w:color="auto"/>
                  <w:right w:val="nil"/>
                </w:tcBorders>
                <w:shd w:val="clear" w:color="auto" w:fill="auto"/>
                <w:noWrap/>
                <w:vAlign w:val="center"/>
                <w:hideMark/>
              </w:tcPr>
            </w:tcPrChange>
          </w:tcPr>
          <w:p w14:paraId="3A008C73"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954" w:author="Yanghaitao (Haitao)" w:date="2018-07-12T05:06:00Z"/>
                <w:color w:val="000000"/>
                <w:sz w:val="20"/>
                <w:lang w:eastAsia="zh-CN"/>
              </w:rPr>
              <w:pPrChange w:id="1955" w:author="Yanghaitao (Haitao)" w:date="2018-07-12T07:09: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1956" w:author="Yanghaitao (Haitao)" w:date="2018-07-12T05:06:00Z">
              <w:r w:rsidRPr="009D2C0B">
                <w:rPr>
                  <w:color w:val="000000"/>
                  <w:sz w:val="20"/>
                  <w:lang w:eastAsia="zh-CN"/>
                </w:rPr>
                <w:t>-2.12%</w:t>
              </w:r>
            </w:ins>
          </w:p>
        </w:tc>
        <w:tc>
          <w:tcPr>
            <w:tcW w:w="850" w:type="dxa"/>
            <w:tcBorders>
              <w:top w:val="single" w:sz="4" w:space="0" w:color="auto"/>
              <w:left w:val="nil"/>
              <w:bottom w:val="single" w:sz="4" w:space="0" w:color="auto"/>
              <w:right w:val="nil"/>
            </w:tcBorders>
            <w:shd w:val="clear" w:color="auto" w:fill="auto"/>
            <w:noWrap/>
            <w:vAlign w:val="center"/>
            <w:hideMark/>
            <w:tcPrChange w:id="1957" w:author="Yanghaitao (Haitao)" w:date="2018-07-12T07:09:00Z">
              <w:tcPr>
                <w:tcW w:w="850" w:type="dxa"/>
                <w:tcBorders>
                  <w:top w:val="single" w:sz="4" w:space="0" w:color="auto"/>
                  <w:left w:val="nil"/>
                  <w:bottom w:val="single" w:sz="4" w:space="0" w:color="auto"/>
                  <w:right w:val="nil"/>
                </w:tcBorders>
                <w:shd w:val="clear" w:color="auto" w:fill="auto"/>
                <w:noWrap/>
                <w:vAlign w:val="center"/>
                <w:hideMark/>
              </w:tcPr>
            </w:tcPrChange>
          </w:tcPr>
          <w:p w14:paraId="4218FA62"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958" w:author="Yanghaitao (Haitao)" w:date="2018-07-12T05:06:00Z"/>
                <w:color w:val="000000"/>
                <w:sz w:val="20"/>
                <w:lang w:eastAsia="zh-CN"/>
              </w:rPr>
              <w:pPrChange w:id="1959" w:author="Yanghaitao (Haitao)" w:date="2018-07-12T07:09: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1960" w:author="Yanghaitao (Haitao)" w:date="2018-07-12T05:06:00Z">
              <w:r w:rsidRPr="009D2C0B">
                <w:rPr>
                  <w:color w:val="000000"/>
                  <w:sz w:val="20"/>
                  <w:lang w:eastAsia="zh-CN"/>
                </w:rPr>
                <w:t>-1.54%</w:t>
              </w:r>
            </w:ins>
          </w:p>
        </w:tc>
        <w:tc>
          <w:tcPr>
            <w:tcW w:w="850" w:type="dxa"/>
            <w:tcBorders>
              <w:top w:val="single" w:sz="4" w:space="0" w:color="auto"/>
              <w:left w:val="nil"/>
              <w:bottom w:val="single" w:sz="4" w:space="0" w:color="auto"/>
              <w:right w:val="nil"/>
            </w:tcBorders>
            <w:shd w:val="clear" w:color="auto" w:fill="auto"/>
            <w:noWrap/>
            <w:vAlign w:val="center"/>
            <w:hideMark/>
            <w:tcPrChange w:id="1961" w:author="Yanghaitao (Haitao)" w:date="2018-07-12T07:09:00Z">
              <w:tcPr>
                <w:tcW w:w="850" w:type="dxa"/>
                <w:tcBorders>
                  <w:top w:val="single" w:sz="4" w:space="0" w:color="auto"/>
                  <w:left w:val="nil"/>
                  <w:bottom w:val="single" w:sz="4" w:space="0" w:color="auto"/>
                  <w:right w:val="nil"/>
                </w:tcBorders>
                <w:shd w:val="clear" w:color="auto" w:fill="auto"/>
                <w:noWrap/>
                <w:vAlign w:val="center"/>
                <w:hideMark/>
              </w:tcPr>
            </w:tcPrChange>
          </w:tcPr>
          <w:p w14:paraId="534A5CF0"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962" w:author="Yanghaitao (Haitao)" w:date="2018-07-12T05:06:00Z"/>
                <w:color w:val="000000"/>
                <w:sz w:val="20"/>
                <w:lang w:eastAsia="zh-CN"/>
              </w:rPr>
              <w:pPrChange w:id="1963" w:author="Yanghaitao (Haitao)" w:date="2018-07-12T07:09: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1964" w:author="Yanghaitao (Haitao)" w:date="2018-07-12T05:06:00Z">
              <w:r w:rsidRPr="009D2C0B">
                <w:rPr>
                  <w:color w:val="000000"/>
                  <w:sz w:val="20"/>
                  <w:lang w:eastAsia="zh-CN"/>
                </w:rPr>
                <w:t>-1.56%</w:t>
              </w:r>
            </w:ins>
          </w:p>
        </w:tc>
        <w:tc>
          <w:tcPr>
            <w:tcW w:w="850" w:type="dxa"/>
            <w:tcBorders>
              <w:top w:val="single" w:sz="4" w:space="0" w:color="auto"/>
              <w:left w:val="nil"/>
              <w:bottom w:val="single" w:sz="4" w:space="0" w:color="auto"/>
              <w:right w:val="nil"/>
            </w:tcBorders>
            <w:shd w:val="clear" w:color="auto" w:fill="auto"/>
            <w:noWrap/>
            <w:vAlign w:val="center"/>
            <w:hideMark/>
            <w:tcPrChange w:id="1965" w:author="Yanghaitao (Haitao)" w:date="2018-07-12T07:09:00Z">
              <w:tcPr>
                <w:tcW w:w="850" w:type="dxa"/>
                <w:tcBorders>
                  <w:top w:val="single" w:sz="4" w:space="0" w:color="auto"/>
                  <w:left w:val="nil"/>
                  <w:bottom w:val="single" w:sz="4" w:space="0" w:color="auto"/>
                  <w:right w:val="nil"/>
                </w:tcBorders>
                <w:shd w:val="clear" w:color="auto" w:fill="auto"/>
                <w:noWrap/>
                <w:vAlign w:val="center"/>
                <w:hideMark/>
              </w:tcPr>
            </w:tcPrChange>
          </w:tcPr>
          <w:p w14:paraId="66DC4D22"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966" w:author="Yanghaitao (Haitao)" w:date="2018-07-12T05:06:00Z"/>
                <w:color w:val="000000"/>
                <w:sz w:val="20"/>
                <w:lang w:eastAsia="zh-CN"/>
              </w:rPr>
              <w:pPrChange w:id="1967" w:author="Yanghaitao (Haitao)" w:date="2018-07-12T07:09: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1968" w:author="Yanghaitao (Haitao)" w:date="2018-07-12T05:06:00Z">
              <w:r w:rsidRPr="009D2C0B">
                <w:rPr>
                  <w:color w:val="000000"/>
                  <w:sz w:val="20"/>
                  <w:lang w:eastAsia="zh-CN"/>
                </w:rPr>
                <w:t>112%</w:t>
              </w:r>
            </w:ins>
          </w:p>
        </w:tc>
        <w:tc>
          <w:tcPr>
            <w:tcW w:w="852" w:type="dxa"/>
            <w:tcBorders>
              <w:top w:val="single" w:sz="4" w:space="0" w:color="auto"/>
              <w:left w:val="nil"/>
              <w:bottom w:val="single" w:sz="4" w:space="0" w:color="auto"/>
              <w:right w:val="single" w:sz="4" w:space="0" w:color="auto"/>
            </w:tcBorders>
            <w:shd w:val="clear" w:color="auto" w:fill="auto"/>
            <w:noWrap/>
            <w:vAlign w:val="center"/>
            <w:hideMark/>
            <w:tcPrChange w:id="1969" w:author="Yanghaitao (Haitao)" w:date="2018-07-12T07:09:00Z">
              <w:tcPr>
                <w:tcW w:w="852" w:type="dxa"/>
                <w:tcBorders>
                  <w:top w:val="single" w:sz="4" w:space="0" w:color="auto"/>
                  <w:left w:val="nil"/>
                  <w:bottom w:val="single" w:sz="4" w:space="0" w:color="auto"/>
                  <w:right w:val="single" w:sz="4" w:space="0" w:color="auto"/>
                </w:tcBorders>
                <w:shd w:val="clear" w:color="auto" w:fill="auto"/>
                <w:noWrap/>
                <w:vAlign w:val="center"/>
                <w:hideMark/>
              </w:tcPr>
            </w:tcPrChange>
          </w:tcPr>
          <w:p w14:paraId="2C880B69"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970" w:author="Yanghaitao (Haitao)" w:date="2018-07-12T05:06:00Z"/>
                <w:color w:val="000000"/>
                <w:sz w:val="20"/>
                <w:lang w:eastAsia="zh-CN"/>
              </w:rPr>
              <w:pPrChange w:id="1971" w:author="Yanghaitao (Haitao)" w:date="2018-07-12T07:09: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1972" w:author="Yanghaitao (Haitao)" w:date="2018-07-12T05:06:00Z">
              <w:r w:rsidRPr="009D2C0B">
                <w:rPr>
                  <w:color w:val="000000"/>
                  <w:sz w:val="20"/>
                  <w:lang w:eastAsia="zh-CN"/>
                </w:rPr>
                <w:t>107%</w:t>
              </w:r>
            </w:ins>
          </w:p>
        </w:tc>
      </w:tr>
      <w:tr w:rsidR="005E1305" w:rsidRPr="009D2C0B" w14:paraId="75690A42" w14:textId="77777777" w:rsidTr="00587F35">
        <w:trPr>
          <w:trHeight w:val="340"/>
          <w:ins w:id="1973" w:author="Yanghaitao (Haitao)" w:date="2018-07-12T05:06:00Z"/>
          <w:trPrChange w:id="1974" w:author="Yanghaitao (Haitao)" w:date="2018-07-12T07:09:00Z">
            <w:trPr>
              <w:trHeight w:val="340"/>
            </w:trPr>
          </w:trPrChange>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hideMark/>
            <w:tcPrChange w:id="1975" w:author="Yanghaitao (Haitao)" w:date="2018-07-12T07:09:00Z">
              <w:tcPr>
                <w:tcW w:w="9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tcPrChange>
          </w:tcPr>
          <w:p w14:paraId="4E044055"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ins w:id="1976" w:author="Yanghaitao (Haitao)" w:date="2018-07-12T05:06:00Z"/>
                <w:color w:val="000000"/>
                <w:sz w:val="20"/>
                <w:lang w:eastAsia="zh-CN"/>
              </w:rPr>
              <w:pPrChange w:id="1977" w:author="Yanghaitao (Haitao)" w:date="2018-07-12T07:09: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pPrChange>
            </w:pPr>
            <w:ins w:id="1978" w:author="Yanghaitao (Haitao)" w:date="2018-07-12T05:06:00Z">
              <w:r w:rsidRPr="009D2C0B">
                <w:rPr>
                  <w:color w:val="000000"/>
                  <w:sz w:val="20"/>
                  <w:lang w:eastAsia="zh-CN"/>
                </w:rPr>
                <w:t>4.1.3.b</w:t>
              </w:r>
            </w:ins>
          </w:p>
        </w:tc>
        <w:tc>
          <w:tcPr>
            <w:tcW w:w="850" w:type="dxa"/>
            <w:tcBorders>
              <w:top w:val="single" w:sz="4" w:space="0" w:color="auto"/>
              <w:left w:val="nil"/>
              <w:bottom w:val="single" w:sz="4" w:space="0" w:color="auto"/>
              <w:right w:val="nil"/>
            </w:tcBorders>
            <w:shd w:val="clear" w:color="auto" w:fill="auto"/>
            <w:noWrap/>
            <w:vAlign w:val="center"/>
            <w:hideMark/>
            <w:tcPrChange w:id="1979" w:author="Yanghaitao (Haitao)" w:date="2018-07-12T07:09:00Z">
              <w:tcPr>
                <w:tcW w:w="850" w:type="dxa"/>
                <w:tcBorders>
                  <w:top w:val="single" w:sz="4" w:space="0" w:color="auto"/>
                  <w:left w:val="nil"/>
                  <w:bottom w:val="single" w:sz="4" w:space="0" w:color="auto"/>
                  <w:right w:val="nil"/>
                </w:tcBorders>
                <w:shd w:val="clear" w:color="auto" w:fill="auto"/>
                <w:noWrap/>
                <w:vAlign w:val="center"/>
                <w:hideMark/>
              </w:tcPr>
            </w:tcPrChange>
          </w:tcPr>
          <w:p w14:paraId="1424D2D3"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980" w:author="Yanghaitao (Haitao)" w:date="2018-07-12T05:06:00Z"/>
                <w:sz w:val="20"/>
                <w:lang w:eastAsia="zh-CN"/>
              </w:rPr>
              <w:pPrChange w:id="1981" w:author="Yanghaitao (Haitao)" w:date="2018-07-12T07:09: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1982" w:author="Yanghaitao (Haitao)" w:date="2018-07-12T05:06:00Z">
              <w:r w:rsidRPr="009D2C0B">
                <w:rPr>
                  <w:sz w:val="20"/>
                  <w:lang w:eastAsia="zh-CN"/>
                </w:rPr>
                <w:t>-3.42%</w:t>
              </w:r>
            </w:ins>
          </w:p>
        </w:tc>
        <w:tc>
          <w:tcPr>
            <w:tcW w:w="850" w:type="dxa"/>
            <w:tcBorders>
              <w:top w:val="single" w:sz="4" w:space="0" w:color="auto"/>
              <w:left w:val="nil"/>
              <w:bottom w:val="single" w:sz="4" w:space="0" w:color="auto"/>
              <w:right w:val="nil"/>
            </w:tcBorders>
            <w:shd w:val="clear" w:color="auto" w:fill="auto"/>
            <w:noWrap/>
            <w:vAlign w:val="center"/>
            <w:hideMark/>
            <w:tcPrChange w:id="1983" w:author="Yanghaitao (Haitao)" w:date="2018-07-12T07:09:00Z">
              <w:tcPr>
                <w:tcW w:w="850" w:type="dxa"/>
                <w:tcBorders>
                  <w:top w:val="single" w:sz="4" w:space="0" w:color="auto"/>
                  <w:left w:val="nil"/>
                  <w:bottom w:val="single" w:sz="4" w:space="0" w:color="auto"/>
                  <w:right w:val="nil"/>
                </w:tcBorders>
                <w:shd w:val="clear" w:color="auto" w:fill="auto"/>
                <w:noWrap/>
                <w:vAlign w:val="center"/>
                <w:hideMark/>
              </w:tcPr>
            </w:tcPrChange>
          </w:tcPr>
          <w:p w14:paraId="63B8A93D"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984" w:author="Yanghaitao (Haitao)" w:date="2018-07-12T05:06:00Z"/>
                <w:color w:val="000000"/>
                <w:sz w:val="20"/>
                <w:lang w:eastAsia="zh-CN"/>
              </w:rPr>
              <w:pPrChange w:id="1985" w:author="Yanghaitao (Haitao)" w:date="2018-07-12T07:09: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1986" w:author="Yanghaitao (Haitao)" w:date="2018-07-12T05:06:00Z">
              <w:r w:rsidRPr="009D2C0B">
                <w:rPr>
                  <w:color w:val="000000"/>
                  <w:sz w:val="20"/>
                  <w:lang w:eastAsia="zh-CN"/>
                </w:rPr>
                <w:t>-2.55%</w:t>
              </w:r>
            </w:ins>
          </w:p>
        </w:tc>
        <w:tc>
          <w:tcPr>
            <w:tcW w:w="850" w:type="dxa"/>
            <w:tcBorders>
              <w:top w:val="single" w:sz="4" w:space="0" w:color="auto"/>
              <w:left w:val="nil"/>
              <w:bottom w:val="single" w:sz="4" w:space="0" w:color="auto"/>
              <w:right w:val="nil"/>
            </w:tcBorders>
            <w:shd w:val="clear" w:color="auto" w:fill="auto"/>
            <w:noWrap/>
            <w:vAlign w:val="center"/>
            <w:hideMark/>
            <w:tcPrChange w:id="1987" w:author="Yanghaitao (Haitao)" w:date="2018-07-12T07:09:00Z">
              <w:tcPr>
                <w:tcW w:w="850" w:type="dxa"/>
                <w:tcBorders>
                  <w:top w:val="single" w:sz="4" w:space="0" w:color="auto"/>
                  <w:left w:val="nil"/>
                  <w:bottom w:val="single" w:sz="4" w:space="0" w:color="auto"/>
                  <w:right w:val="nil"/>
                </w:tcBorders>
                <w:shd w:val="clear" w:color="auto" w:fill="auto"/>
                <w:noWrap/>
                <w:vAlign w:val="center"/>
                <w:hideMark/>
              </w:tcPr>
            </w:tcPrChange>
          </w:tcPr>
          <w:p w14:paraId="3E417907"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988" w:author="Yanghaitao (Haitao)" w:date="2018-07-12T05:06:00Z"/>
                <w:color w:val="000000"/>
                <w:sz w:val="20"/>
                <w:lang w:eastAsia="zh-CN"/>
              </w:rPr>
              <w:pPrChange w:id="1989" w:author="Yanghaitao (Haitao)" w:date="2018-07-12T07:09: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1990" w:author="Yanghaitao (Haitao)" w:date="2018-07-12T05:06:00Z">
              <w:r w:rsidRPr="009D2C0B">
                <w:rPr>
                  <w:color w:val="000000"/>
                  <w:sz w:val="20"/>
                  <w:lang w:eastAsia="zh-CN"/>
                </w:rPr>
                <w:t>-2.61%</w:t>
              </w:r>
            </w:ins>
          </w:p>
        </w:tc>
        <w:tc>
          <w:tcPr>
            <w:tcW w:w="850" w:type="dxa"/>
            <w:tcBorders>
              <w:top w:val="single" w:sz="4" w:space="0" w:color="auto"/>
              <w:left w:val="nil"/>
              <w:bottom w:val="single" w:sz="4" w:space="0" w:color="auto"/>
              <w:right w:val="nil"/>
            </w:tcBorders>
            <w:shd w:val="clear" w:color="auto" w:fill="auto"/>
            <w:noWrap/>
            <w:vAlign w:val="center"/>
            <w:hideMark/>
            <w:tcPrChange w:id="1991" w:author="Yanghaitao (Haitao)" w:date="2018-07-12T07:09:00Z">
              <w:tcPr>
                <w:tcW w:w="850" w:type="dxa"/>
                <w:tcBorders>
                  <w:top w:val="single" w:sz="4" w:space="0" w:color="auto"/>
                  <w:left w:val="nil"/>
                  <w:bottom w:val="single" w:sz="4" w:space="0" w:color="auto"/>
                  <w:right w:val="nil"/>
                </w:tcBorders>
                <w:shd w:val="clear" w:color="auto" w:fill="auto"/>
                <w:noWrap/>
                <w:vAlign w:val="center"/>
                <w:hideMark/>
              </w:tcPr>
            </w:tcPrChange>
          </w:tcPr>
          <w:p w14:paraId="70CCE2A6"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992" w:author="Yanghaitao (Haitao)" w:date="2018-07-12T05:06:00Z"/>
                <w:color w:val="000000"/>
                <w:sz w:val="20"/>
                <w:lang w:eastAsia="zh-CN"/>
              </w:rPr>
              <w:pPrChange w:id="1993" w:author="Yanghaitao (Haitao)" w:date="2018-07-12T07:09: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1994" w:author="Yanghaitao (Haitao)" w:date="2018-07-12T05:06:00Z">
              <w:r w:rsidRPr="009D2C0B">
                <w:rPr>
                  <w:color w:val="000000"/>
                  <w:sz w:val="20"/>
                  <w:lang w:eastAsia="zh-CN"/>
                </w:rPr>
                <w:t>136%</w:t>
              </w:r>
            </w:ins>
          </w:p>
        </w:tc>
        <w:tc>
          <w:tcPr>
            <w:tcW w:w="852" w:type="dxa"/>
            <w:tcBorders>
              <w:top w:val="single" w:sz="4" w:space="0" w:color="auto"/>
              <w:left w:val="nil"/>
              <w:bottom w:val="single" w:sz="4" w:space="0" w:color="auto"/>
              <w:right w:val="nil"/>
            </w:tcBorders>
            <w:shd w:val="clear" w:color="auto" w:fill="auto"/>
            <w:noWrap/>
            <w:vAlign w:val="center"/>
            <w:hideMark/>
            <w:tcPrChange w:id="1995" w:author="Yanghaitao (Haitao)" w:date="2018-07-12T07:09:00Z">
              <w:tcPr>
                <w:tcW w:w="852" w:type="dxa"/>
                <w:tcBorders>
                  <w:top w:val="single" w:sz="4" w:space="0" w:color="auto"/>
                  <w:left w:val="nil"/>
                  <w:bottom w:val="single" w:sz="4" w:space="0" w:color="auto"/>
                  <w:right w:val="nil"/>
                </w:tcBorders>
                <w:shd w:val="clear" w:color="auto" w:fill="auto"/>
                <w:noWrap/>
                <w:vAlign w:val="center"/>
                <w:hideMark/>
              </w:tcPr>
            </w:tcPrChange>
          </w:tcPr>
          <w:p w14:paraId="7F1FE3BA"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996" w:author="Yanghaitao (Haitao)" w:date="2018-07-12T05:06:00Z"/>
                <w:color w:val="000000"/>
                <w:sz w:val="20"/>
                <w:lang w:eastAsia="zh-CN"/>
              </w:rPr>
              <w:pPrChange w:id="1997" w:author="Yanghaitao (Haitao)" w:date="2018-07-12T07:09: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1998" w:author="Yanghaitao (Haitao)" w:date="2018-07-12T05:06:00Z">
              <w:r w:rsidRPr="009D2C0B">
                <w:rPr>
                  <w:color w:val="000000"/>
                  <w:sz w:val="20"/>
                  <w:lang w:eastAsia="zh-CN"/>
                </w:rPr>
                <w:t>112%</w:t>
              </w:r>
            </w:ins>
          </w:p>
        </w:tc>
        <w:tc>
          <w:tcPr>
            <w:tcW w:w="850" w:type="dxa"/>
            <w:tcBorders>
              <w:top w:val="single" w:sz="4" w:space="0" w:color="auto"/>
              <w:left w:val="single" w:sz="4" w:space="0" w:color="auto"/>
              <w:bottom w:val="single" w:sz="4" w:space="0" w:color="auto"/>
              <w:right w:val="nil"/>
            </w:tcBorders>
            <w:shd w:val="clear" w:color="auto" w:fill="auto"/>
            <w:noWrap/>
            <w:vAlign w:val="center"/>
            <w:hideMark/>
            <w:tcPrChange w:id="1999" w:author="Yanghaitao (Haitao)" w:date="2018-07-12T07:09:00Z">
              <w:tcPr>
                <w:tcW w:w="850" w:type="dxa"/>
                <w:tcBorders>
                  <w:top w:val="single" w:sz="4" w:space="0" w:color="auto"/>
                  <w:left w:val="single" w:sz="4" w:space="0" w:color="auto"/>
                  <w:bottom w:val="single" w:sz="4" w:space="0" w:color="auto"/>
                  <w:right w:val="nil"/>
                </w:tcBorders>
                <w:shd w:val="clear" w:color="auto" w:fill="auto"/>
                <w:noWrap/>
                <w:vAlign w:val="center"/>
                <w:hideMark/>
              </w:tcPr>
            </w:tcPrChange>
          </w:tcPr>
          <w:p w14:paraId="0570464B"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000" w:author="Yanghaitao (Haitao)" w:date="2018-07-12T05:06:00Z"/>
                <w:color w:val="000000"/>
                <w:sz w:val="20"/>
                <w:lang w:eastAsia="zh-CN"/>
              </w:rPr>
              <w:pPrChange w:id="2001" w:author="Yanghaitao (Haitao)" w:date="2018-07-12T07:09: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2002" w:author="Yanghaitao (Haitao)" w:date="2018-07-12T05:06:00Z">
              <w:r w:rsidRPr="009D2C0B">
                <w:rPr>
                  <w:color w:val="000000"/>
                  <w:sz w:val="20"/>
                  <w:lang w:eastAsia="zh-CN"/>
                </w:rPr>
                <w:t>-2.24%</w:t>
              </w:r>
            </w:ins>
          </w:p>
        </w:tc>
        <w:tc>
          <w:tcPr>
            <w:tcW w:w="850" w:type="dxa"/>
            <w:tcBorders>
              <w:top w:val="single" w:sz="4" w:space="0" w:color="auto"/>
              <w:left w:val="nil"/>
              <w:bottom w:val="single" w:sz="4" w:space="0" w:color="auto"/>
              <w:right w:val="nil"/>
            </w:tcBorders>
            <w:shd w:val="clear" w:color="auto" w:fill="auto"/>
            <w:noWrap/>
            <w:vAlign w:val="center"/>
            <w:hideMark/>
            <w:tcPrChange w:id="2003" w:author="Yanghaitao (Haitao)" w:date="2018-07-12T07:09:00Z">
              <w:tcPr>
                <w:tcW w:w="850" w:type="dxa"/>
                <w:tcBorders>
                  <w:top w:val="single" w:sz="4" w:space="0" w:color="auto"/>
                  <w:left w:val="nil"/>
                  <w:bottom w:val="single" w:sz="4" w:space="0" w:color="auto"/>
                  <w:right w:val="nil"/>
                </w:tcBorders>
                <w:shd w:val="clear" w:color="auto" w:fill="auto"/>
                <w:noWrap/>
                <w:vAlign w:val="center"/>
                <w:hideMark/>
              </w:tcPr>
            </w:tcPrChange>
          </w:tcPr>
          <w:p w14:paraId="3F455821"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004" w:author="Yanghaitao (Haitao)" w:date="2018-07-12T05:06:00Z"/>
                <w:color w:val="000000"/>
                <w:sz w:val="20"/>
                <w:lang w:eastAsia="zh-CN"/>
              </w:rPr>
              <w:pPrChange w:id="2005" w:author="Yanghaitao (Haitao)" w:date="2018-07-12T07:09: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2006" w:author="Yanghaitao (Haitao)" w:date="2018-07-12T05:06:00Z">
              <w:r w:rsidRPr="009D2C0B">
                <w:rPr>
                  <w:color w:val="000000"/>
                  <w:sz w:val="20"/>
                  <w:lang w:eastAsia="zh-CN"/>
                </w:rPr>
                <w:t>-1.61%</w:t>
              </w:r>
            </w:ins>
          </w:p>
        </w:tc>
        <w:tc>
          <w:tcPr>
            <w:tcW w:w="850" w:type="dxa"/>
            <w:tcBorders>
              <w:top w:val="single" w:sz="4" w:space="0" w:color="auto"/>
              <w:left w:val="nil"/>
              <w:bottom w:val="single" w:sz="4" w:space="0" w:color="auto"/>
              <w:right w:val="nil"/>
            </w:tcBorders>
            <w:shd w:val="clear" w:color="auto" w:fill="auto"/>
            <w:noWrap/>
            <w:vAlign w:val="center"/>
            <w:hideMark/>
            <w:tcPrChange w:id="2007" w:author="Yanghaitao (Haitao)" w:date="2018-07-12T07:09:00Z">
              <w:tcPr>
                <w:tcW w:w="850" w:type="dxa"/>
                <w:tcBorders>
                  <w:top w:val="single" w:sz="4" w:space="0" w:color="auto"/>
                  <w:left w:val="nil"/>
                  <w:bottom w:val="single" w:sz="4" w:space="0" w:color="auto"/>
                  <w:right w:val="nil"/>
                </w:tcBorders>
                <w:shd w:val="clear" w:color="auto" w:fill="auto"/>
                <w:noWrap/>
                <w:vAlign w:val="center"/>
                <w:hideMark/>
              </w:tcPr>
            </w:tcPrChange>
          </w:tcPr>
          <w:p w14:paraId="6252BC42"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008" w:author="Yanghaitao (Haitao)" w:date="2018-07-12T05:06:00Z"/>
                <w:color w:val="000000"/>
                <w:sz w:val="20"/>
                <w:lang w:eastAsia="zh-CN"/>
              </w:rPr>
              <w:pPrChange w:id="2009" w:author="Yanghaitao (Haitao)" w:date="2018-07-12T07:09: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2010" w:author="Yanghaitao (Haitao)" w:date="2018-07-12T05:06:00Z">
              <w:r w:rsidRPr="009D2C0B">
                <w:rPr>
                  <w:color w:val="000000"/>
                  <w:sz w:val="20"/>
                  <w:lang w:eastAsia="zh-CN"/>
                </w:rPr>
                <w:t>-1.67%</w:t>
              </w:r>
            </w:ins>
          </w:p>
        </w:tc>
        <w:tc>
          <w:tcPr>
            <w:tcW w:w="850" w:type="dxa"/>
            <w:tcBorders>
              <w:top w:val="single" w:sz="4" w:space="0" w:color="auto"/>
              <w:left w:val="nil"/>
              <w:bottom w:val="single" w:sz="4" w:space="0" w:color="auto"/>
              <w:right w:val="nil"/>
            </w:tcBorders>
            <w:shd w:val="clear" w:color="auto" w:fill="auto"/>
            <w:noWrap/>
            <w:vAlign w:val="center"/>
            <w:hideMark/>
            <w:tcPrChange w:id="2011" w:author="Yanghaitao (Haitao)" w:date="2018-07-12T07:09:00Z">
              <w:tcPr>
                <w:tcW w:w="850" w:type="dxa"/>
                <w:tcBorders>
                  <w:top w:val="single" w:sz="4" w:space="0" w:color="auto"/>
                  <w:left w:val="nil"/>
                  <w:bottom w:val="single" w:sz="4" w:space="0" w:color="auto"/>
                  <w:right w:val="nil"/>
                </w:tcBorders>
                <w:shd w:val="clear" w:color="auto" w:fill="auto"/>
                <w:noWrap/>
                <w:vAlign w:val="center"/>
                <w:hideMark/>
              </w:tcPr>
            </w:tcPrChange>
          </w:tcPr>
          <w:p w14:paraId="1B0D1AC1"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012" w:author="Yanghaitao (Haitao)" w:date="2018-07-12T05:06:00Z"/>
                <w:color w:val="000000"/>
                <w:sz w:val="20"/>
                <w:lang w:eastAsia="zh-CN"/>
              </w:rPr>
              <w:pPrChange w:id="2013" w:author="Yanghaitao (Haitao)" w:date="2018-07-12T07:09: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2014" w:author="Yanghaitao (Haitao)" w:date="2018-07-12T05:06:00Z">
              <w:r w:rsidRPr="009D2C0B">
                <w:rPr>
                  <w:color w:val="000000"/>
                  <w:sz w:val="20"/>
                  <w:lang w:eastAsia="zh-CN"/>
                </w:rPr>
                <w:t>111%</w:t>
              </w:r>
            </w:ins>
          </w:p>
        </w:tc>
        <w:tc>
          <w:tcPr>
            <w:tcW w:w="852" w:type="dxa"/>
            <w:tcBorders>
              <w:top w:val="single" w:sz="4" w:space="0" w:color="auto"/>
              <w:left w:val="nil"/>
              <w:bottom w:val="single" w:sz="4" w:space="0" w:color="auto"/>
              <w:right w:val="single" w:sz="4" w:space="0" w:color="auto"/>
            </w:tcBorders>
            <w:shd w:val="clear" w:color="auto" w:fill="auto"/>
            <w:noWrap/>
            <w:vAlign w:val="center"/>
            <w:hideMark/>
            <w:tcPrChange w:id="2015" w:author="Yanghaitao (Haitao)" w:date="2018-07-12T07:09:00Z">
              <w:tcPr>
                <w:tcW w:w="852" w:type="dxa"/>
                <w:tcBorders>
                  <w:top w:val="single" w:sz="4" w:space="0" w:color="auto"/>
                  <w:left w:val="nil"/>
                  <w:bottom w:val="single" w:sz="4" w:space="0" w:color="auto"/>
                  <w:right w:val="single" w:sz="4" w:space="0" w:color="auto"/>
                </w:tcBorders>
                <w:shd w:val="clear" w:color="auto" w:fill="auto"/>
                <w:noWrap/>
                <w:vAlign w:val="center"/>
                <w:hideMark/>
              </w:tcPr>
            </w:tcPrChange>
          </w:tcPr>
          <w:p w14:paraId="60C80B5E"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016" w:author="Yanghaitao (Haitao)" w:date="2018-07-12T05:06:00Z"/>
                <w:color w:val="000000"/>
                <w:sz w:val="20"/>
                <w:lang w:eastAsia="zh-CN"/>
              </w:rPr>
              <w:pPrChange w:id="2017" w:author="Yanghaitao (Haitao)" w:date="2018-07-12T07:09: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2018" w:author="Yanghaitao (Haitao)" w:date="2018-07-12T05:06:00Z">
              <w:r w:rsidRPr="009D2C0B">
                <w:rPr>
                  <w:color w:val="000000"/>
                  <w:sz w:val="20"/>
                  <w:lang w:eastAsia="zh-CN"/>
                </w:rPr>
                <w:t>108%</w:t>
              </w:r>
            </w:ins>
          </w:p>
        </w:tc>
      </w:tr>
      <w:tr w:rsidR="005E1305" w:rsidRPr="009D2C0B" w14:paraId="2676183D" w14:textId="77777777" w:rsidTr="00587F35">
        <w:trPr>
          <w:trHeight w:val="340"/>
          <w:ins w:id="2019" w:author="Yanghaitao (Haitao)" w:date="2018-07-12T05:06:00Z"/>
          <w:trPrChange w:id="2020" w:author="Yanghaitao (Haitao)" w:date="2018-07-12T07:09:00Z">
            <w:trPr>
              <w:trHeight w:val="340"/>
            </w:trPr>
          </w:trPrChange>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hideMark/>
            <w:tcPrChange w:id="2021" w:author="Yanghaitao (Haitao)" w:date="2018-07-12T07:09:00Z">
              <w:tcPr>
                <w:tcW w:w="9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tcPrChange>
          </w:tcPr>
          <w:p w14:paraId="7D6A6453"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ins w:id="2022" w:author="Yanghaitao (Haitao)" w:date="2018-07-12T05:06:00Z"/>
                <w:color w:val="000000"/>
                <w:sz w:val="20"/>
                <w:lang w:eastAsia="zh-CN"/>
              </w:rPr>
              <w:pPrChange w:id="2023" w:author="Yanghaitao (Haitao)" w:date="2018-07-12T07:09: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pPrChange>
            </w:pPr>
            <w:ins w:id="2024" w:author="Yanghaitao (Haitao)" w:date="2018-07-12T05:06:00Z">
              <w:r w:rsidRPr="009D2C0B">
                <w:rPr>
                  <w:color w:val="000000"/>
                  <w:sz w:val="20"/>
                  <w:lang w:eastAsia="zh-CN"/>
                </w:rPr>
                <w:t>4.1.5.a</w:t>
              </w:r>
            </w:ins>
          </w:p>
        </w:tc>
        <w:tc>
          <w:tcPr>
            <w:tcW w:w="850" w:type="dxa"/>
            <w:tcBorders>
              <w:top w:val="single" w:sz="4" w:space="0" w:color="auto"/>
              <w:left w:val="nil"/>
              <w:bottom w:val="single" w:sz="4" w:space="0" w:color="auto"/>
              <w:right w:val="nil"/>
            </w:tcBorders>
            <w:shd w:val="clear" w:color="auto" w:fill="auto"/>
            <w:noWrap/>
            <w:vAlign w:val="center"/>
            <w:hideMark/>
            <w:tcPrChange w:id="2025" w:author="Yanghaitao (Haitao)" w:date="2018-07-12T07:09:00Z">
              <w:tcPr>
                <w:tcW w:w="850" w:type="dxa"/>
                <w:tcBorders>
                  <w:top w:val="single" w:sz="4" w:space="0" w:color="auto"/>
                  <w:left w:val="nil"/>
                  <w:bottom w:val="single" w:sz="4" w:space="0" w:color="auto"/>
                  <w:right w:val="nil"/>
                </w:tcBorders>
                <w:shd w:val="clear" w:color="auto" w:fill="auto"/>
                <w:noWrap/>
                <w:vAlign w:val="center"/>
                <w:hideMark/>
              </w:tcPr>
            </w:tcPrChange>
          </w:tcPr>
          <w:p w14:paraId="7597CA6C"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026" w:author="Yanghaitao (Haitao)" w:date="2018-07-12T05:06:00Z"/>
                <w:sz w:val="20"/>
                <w:lang w:eastAsia="zh-CN"/>
              </w:rPr>
              <w:pPrChange w:id="2027" w:author="Yanghaitao (Haitao)" w:date="2018-07-12T07:09: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2028" w:author="Yanghaitao (Haitao)" w:date="2018-07-12T05:06:00Z">
              <w:r w:rsidRPr="009D2C0B">
                <w:rPr>
                  <w:sz w:val="20"/>
                  <w:lang w:eastAsia="zh-CN"/>
                </w:rPr>
                <w:t>-3.24%</w:t>
              </w:r>
            </w:ins>
          </w:p>
        </w:tc>
        <w:tc>
          <w:tcPr>
            <w:tcW w:w="850" w:type="dxa"/>
            <w:tcBorders>
              <w:top w:val="single" w:sz="4" w:space="0" w:color="auto"/>
              <w:left w:val="nil"/>
              <w:bottom w:val="single" w:sz="4" w:space="0" w:color="auto"/>
              <w:right w:val="nil"/>
            </w:tcBorders>
            <w:shd w:val="clear" w:color="auto" w:fill="auto"/>
            <w:noWrap/>
            <w:vAlign w:val="center"/>
            <w:hideMark/>
            <w:tcPrChange w:id="2029" w:author="Yanghaitao (Haitao)" w:date="2018-07-12T07:09:00Z">
              <w:tcPr>
                <w:tcW w:w="850" w:type="dxa"/>
                <w:tcBorders>
                  <w:top w:val="single" w:sz="4" w:space="0" w:color="auto"/>
                  <w:left w:val="nil"/>
                  <w:bottom w:val="single" w:sz="4" w:space="0" w:color="auto"/>
                  <w:right w:val="nil"/>
                </w:tcBorders>
                <w:shd w:val="clear" w:color="auto" w:fill="auto"/>
                <w:noWrap/>
                <w:vAlign w:val="center"/>
                <w:hideMark/>
              </w:tcPr>
            </w:tcPrChange>
          </w:tcPr>
          <w:p w14:paraId="5B3D7E41"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030" w:author="Yanghaitao (Haitao)" w:date="2018-07-12T05:06:00Z"/>
                <w:color w:val="000000"/>
                <w:sz w:val="20"/>
                <w:lang w:eastAsia="zh-CN"/>
              </w:rPr>
              <w:pPrChange w:id="2031" w:author="Yanghaitao (Haitao)" w:date="2018-07-12T07:09: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2032" w:author="Yanghaitao (Haitao)" w:date="2018-07-12T05:06:00Z">
              <w:r w:rsidRPr="009D2C0B">
                <w:rPr>
                  <w:color w:val="000000"/>
                  <w:sz w:val="20"/>
                  <w:lang w:eastAsia="zh-CN"/>
                </w:rPr>
                <w:t>-2.41%</w:t>
              </w:r>
            </w:ins>
          </w:p>
        </w:tc>
        <w:tc>
          <w:tcPr>
            <w:tcW w:w="850" w:type="dxa"/>
            <w:tcBorders>
              <w:top w:val="single" w:sz="4" w:space="0" w:color="auto"/>
              <w:left w:val="nil"/>
              <w:bottom w:val="single" w:sz="4" w:space="0" w:color="auto"/>
              <w:right w:val="nil"/>
            </w:tcBorders>
            <w:shd w:val="clear" w:color="auto" w:fill="auto"/>
            <w:noWrap/>
            <w:vAlign w:val="center"/>
            <w:hideMark/>
            <w:tcPrChange w:id="2033" w:author="Yanghaitao (Haitao)" w:date="2018-07-12T07:09:00Z">
              <w:tcPr>
                <w:tcW w:w="850" w:type="dxa"/>
                <w:tcBorders>
                  <w:top w:val="single" w:sz="4" w:space="0" w:color="auto"/>
                  <w:left w:val="nil"/>
                  <w:bottom w:val="single" w:sz="4" w:space="0" w:color="auto"/>
                  <w:right w:val="nil"/>
                </w:tcBorders>
                <w:shd w:val="clear" w:color="auto" w:fill="auto"/>
                <w:noWrap/>
                <w:vAlign w:val="center"/>
                <w:hideMark/>
              </w:tcPr>
            </w:tcPrChange>
          </w:tcPr>
          <w:p w14:paraId="6121688A"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034" w:author="Yanghaitao (Haitao)" w:date="2018-07-12T05:06:00Z"/>
                <w:color w:val="000000"/>
                <w:sz w:val="20"/>
                <w:lang w:eastAsia="zh-CN"/>
              </w:rPr>
              <w:pPrChange w:id="2035" w:author="Yanghaitao (Haitao)" w:date="2018-07-12T07:09: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2036" w:author="Yanghaitao (Haitao)" w:date="2018-07-12T05:06:00Z">
              <w:r w:rsidRPr="009D2C0B">
                <w:rPr>
                  <w:color w:val="000000"/>
                  <w:sz w:val="20"/>
                  <w:lang w:eastAsia="zh-CN"/>
                </w:rPr>
                <w:t>-2.47%</w:t>
              </w:r>
            </w:ins>
          </w:p>
        </w:tc>
        <w:tc>
          <w:tcPr>
            <w:tcW w:w="850" w:type="dxa"/>
            <w:tcBorders>
              <w:top w:val="single" w:sz="4" w:space="0" w:color="auto"/>
              <w:left w:val="nil"/>
              <w:bottom w:val="single" w:sz="4" w:space="0" w:color="auto"/>
              <w:right w:val="nil"/>
            </w:tcBorders>
            <w:shd w:val="clear" w:color="auto" w:fill="auto"/>
            <w:noWrap/>
            <w:vAlign w:val="center"/>
            <w:hideMark/>
            <w:tcPrChange w:id="2037" w:author="Yanghaitao (Haitao)" w:date="2018-07-12T07:09:00Z">
              <w:tcPr>
                <w:tcW w:w="850" w:type="dxa"/>
                <w:tcBorders>
                  <w:top w:val="single" w:sz="4" w:space="0" w:color="auto"/>
                  <w:left w:val="nil"/>
                  <w:bottom w:val="single" w:sz="4" w:space="0" w:color="auto"/>
                  <w:right w:val="nil"/>
                </w:tcBorders>
                <w:shd w:val="clear" w:color="auto" w:fill="auto"/>
                <w:noWrap/>
                <w:vAlign w:val="center"/>
                <w:hideMark/>
              </w:tcPr>
            </w:tcPrChange>
          </w:tcPr>
          <w:p w14:paraId="59B469AC"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038" w:author="Yanghaitao (Haitao)" w:date="2018-07-12T05:06:00Z"/>
                <w:color w:val="000000"/>
                <w:sz w:val="20"/>
                <w:lang w:eastAsia="zh-CN"/>
              </w:rPr>
              <w:pPrChange w:id="2039" w:author="Yanghaitao (Haitao)" w:date="2018-07-12T07:09: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2040" w:author="Yanghaitao (Haitao)" w:date="2018-07-12T05:06:00Z">
              <w:r w:rsidRPr="009D2C0B">
                <w:rPr>
                  <w:color w:val="000000"/>
                  <w:sz w:val="20"/>
                  <w:lang w:eastAsia="zh-CN"/>
                </w:rPr>
                <w:t>138%</w:t>
              </w:r>
            </w:ins>
          </w:p>
        </w:tc>
        <w:tc>
          <w:tcPr>
            <w:tcW w:w="852" w:type="dxa"/>
            <w:tcBorders>
              <w:top w:val="single" w:sz="4" w:space="0" w:color="auto"/>
              <w:left w:val="nil"/>
              <w:bottom w:val="single" w:sz="4" w:space="0" w:color="auto"/>
              <w:right w:val="nil"/>
            </w:tcBorders>
            <w:shd w:val="clear" w:color="auto" w:fill="auto"/>
            <w:noWrap/>
            <w:vAlign w:val="center"/>
            <w:hideMark/>
            <w:tcPrChange w:id="2041" w:author="Yanghaitao (Haitao)" w:date="2018-07-12T07:09:00Z">
              <w:tcPr>
                <w:tcW w:w="852" w:type="dxa"/>
                <w:tcBorders>
                  <w:top w:val="single" w:sz="4" w:space="0" w:color="auto"/>
                  <w:left w:val="nil"/>
                  <w:bottom w:val="single" w:sz="4" w:space="0" w:color="auto"/>
                  <w:right w:val="nil"/>
                </w:tcBorders>
                <w:shd w:val="clear" w:color="auto" w:fill="auto"/>
                <w:noWrap/>
                <w:vAlign w:val="center"/>
                <w:hideMark/>
              </w:tcPr>
            </w:tcPrChange>
          </w:tcPr>
          <w:p w14:paraId="7946C8C4"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042" w:author="Yanghaitao (Haitao)" w:date="2018-07-12T05:06:00Z"/>
                <w:color w:val="000000"/>
                <w:sz w:val="20"/>
                <w:lang w:eastAsia="zh-CN"/>
              </w:rPr>
              <w:pPrChange w:id="2043" w:author="Yanghaitao (Haitao)" w:date="2018-07-12T07:09: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2044" w:author="Yanghaitao (Haitao)" w:date="2018-07-12T05:06:00Z">
              <w:r w:rsidRPr="009D2C0B">
                <w:rPr>
                  <w:color w:val="000000"/>
                  <w:sz w:val="20"/>
                  <w:lang w:eastAsia="zh-CN"/>
                </w:rPr>
                <w:t>110%</w:t>
              </w:r>
            </w:ins>
          </w:p>
        </w:tc>
        <w:tc>
          <w:tcPr>
            <w:tcW w:w="850" w:type="dxa"/>
            <w:tcBorders>
              <w:top w:val="single" w:sz="4" w:space="0" w:color="auto"/>
              <w:left w:val="single" w:sz="4" w:space="0" w:color="auto"/>
              <w:bottom w:val="single" w:sz="4" w:space="0" w:color="auto"/>
              <w:right w:val="nil"/>
            </w:tcBorders>
            <w:shd w:val="clear" w:color="auto" w:fill="auto"/>
            <w:noWrap/>
            <w:vAlign w:val="center"/>
            <w:hideMark/>
            <w:tcPrChange w:id="2045" w:author="Yanghaitao (Haitao)" w:date="2018-07-12T07:09:00Z">
              <w:tcPr>
                <w:tcW w:w="850" w:type="dxa"/>
                <w:tcBorders>
                  <w:top w:val="single" w:sz="4" w:space="0" w:color="auto"/>
                  <w:left w:val="single" w:sz="4" w:space="0" w:color="auto"/>
                  <w:bottom w:val="single" w:sz="4" w:space="0" w:color="auto"/>
                  <w:right w:val="nil"/>
                </w:tcBorders>
                <w:shd w:val="clear" w:color="auto" w:fill="auto"/>
                <w:noWrap/>
                <w:vAlign w:val="center"/>
                <w:hideMark/>
              </w:tcPr>
            </w:tcPrChange>
          </w:tcPr>
          <w:p w14:paraId="2B910CE0"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046" w:author="Yanghaitao (Haitao)" w:date="2018-07-12T05:06:00Z"/>
                <w:color w:val="000000"/>
                <w:sz w:val="20"/>
                <w:lang w:eastAsia="zh-CN"/>
              </w:rPr>
              <w:pPrChange w:id="2047" w:author="Yanghaitao (Haitao)" w:date="2018-07-12T07:09: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2048" w:author="Yanghaitao (Haitao)" w:date="2018-07-12T05:06:00Z">
              <w:r w:rsidRPr="009D2C0B">
                <w:rPr>
                  <w:color w:val="000000"/>
                  <w:sz w:val="20"/>
                  <w:lang w:eastAsia="zh-CN"/>
                </w:rPr>
                <w:t>-2.10%</w:t>
              </w:r>
            </w:ins>
          </w:p>
        </w:tc>
        <w:tc>
          <w:tcPr>
            <w:tcW w:w="850" w:type="dxa"/>
            <w:tcBorders>
              <w:top w:val="single" w:sz="4" w:space="0" w:color="auto"/>
              <w:left w:val="nil"/>
              <w:bottom w:val="single" w:sz="4" w:space="0" w:color="auto"/>
              <w:right w:val="nil"/>
            </w:tcBorders>
            <w:shd w:val="clear" w:color="auto" w:fill="auto"/>
            <w:noWrap/>
            <w:vAlign w:val="center"/>
            <w:hideMark/>
            <w:tcPrChange w:id="2049" w:author="Yanghaitao (Haitao)" w:date="2018-07-12T07:09:00Z">
              <w:tcPr>
                <w:tcW w:w="850" w:type="dxa"/>
                <w:tcBorders>
                  <w:top w:val="single" w:sz="4" w:space="0" w:color="auto"/>
                  <w:left w:val="nil"/>
                  <w:bottom w:val="single" w:sz="4" w:space="0" w:color="auto"/>
                  <w:right w:val="nil"/>
                </w:tcBorders>
                <w:shd w:val="clear" w:color="auto" w:fill="auto"/>
                <w:noWrap/>
                <w:vAlign w:val="center"/>
                <w:hideMark/>
              </w:tcPr>
            </w:tcPrChange>
          </w:tcPr>
          <w:p w14:paraId="76A7C902"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050" w:author="Yanghaitao (Haitao)" w:date="2018-07-12T05:06:00Z"/>
                <w:color w:val="000000"/>
                <w:sz w:val="20"/>
                <w:lang w:eastAsia="zh-CN"/>
              </w:rPr>
              <w:pPrChange w:id="2051" w:author="Yanghaitao (Haitao)" w:date="2018-07-12T07:09: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2052" w:author="Yanghaitao (Haitao)" w:date="2018-07-12T05:06:00Z">
              <w:r w:rsidRPr="009D2C0B">
                <w:rPr>
                  <w:color w:val="000000"/>
                  <w:sz w:val="20"/>
                  <w:lang w:eastAsia="zh-CN"/>
                </w:rPr>
                <w:t>-1.54%</w:t>
              </w:r>
            </w:ins>
          </w:p>
        </w:tc>
        <w:tc>
          <w:tcPr>
            <w:tcW w:w="850" w:type="dxa"/>
            <w:tcBorders>
              <w:top w:val="single" w:sz="4" w:space="0" w:color="auto"/>
              <w:left w:val="nil"/>
              <w:bottom w:val="single" w:sz="4" w:space="0" w:color="auto"/>
              <w:right w:val="nil"/>
            </w:tcBorders>
            <w:shd w:val="clear" w:color="auto" w:fill="auto"/>
            <w:noWrap/>
            <w:vAlign w:val="center"/>
            <w:hideMark/>
            <w:tcPrChange w:id="2053" w:author="Yanghaitao (Haitao)" w:date="2018-07-12T07:09:00Z">
              <w:tcPr>
                <w:tcW w:w="850" w:type="dxa"/>
                <w:tcBorders>
                  <w:top w:val="single" w:sz="4" w:space="0" w:color="auto"/>
                  <w:left w:val="nil"/>
                  <w:bottom w:val="single" w:sz="4" w:space="0" w:color="auto"/>
                  <w:right w:val="nil"/>
                </w:tcBorders>
                <w:shd w:val="clear" w:color="auto" w:fill="auto"/>
                <w:noWrap/>
                <w:vAlign w:val="center"/>
                <w:hideMark/>
              </w:tcPr>
            </w:tcPrChange>
          </w:tcPr>
          <w:p w14:paraId="1DD7578D"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054" w:author="Yanghaitao (Haitao)" w:date="2018-07-12T05:06:00Z"/>
                <w:color w:val="000000"/>
                <w:sz w:val="20"/>
                <w:lang w:eastAsia="zh-CN"/>
              </w:rPr>
              <w:pPrChange w:id="2055" w:author="Yanghaitao (Haitao)" w:date="2018-07-12T07:09: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2056" w:author="Yanghaitao (Haitao)" w:date="2018-07-12T05:06:00Z">
              <w:r w:rsidRPr="009D2C0B">
                <w:rPr>
                  <w:color w:val="000000"/>
                  <w:sz w:val="20"/>
                  <w:lang w:eastAsia="zh-CN"/>
                </w:rPr>
                <w:t>-1.53%</w:t>
              </w:r>
            </w:ins>
          </w:p>
        </w:tc>
        <w:tc>
          <w:tcPr>
            <w:tcW w:w="850" w:type="dxa"/>
            <w:tcBorders>
              <w:top w:val="single" w:sz="4" w:space="0" w:color="auto"/>
              <w:left w:val="nil"/>
              <w:bottom w:val="single" w:sz="4" w:space="0" w:color="auto"/>
              <w:right w:val="nil"/>
            </w:tcBorders>
            <w:shd w:val="clear" w:color="auto" w:fill="auto"/>
            <w:noWrap/>
            <w:vAlign w:val="center"/>
            <w:hideMark/>
            <w:tcPrChange w:id="2057" w:author="Yanghaitao (Haitao)" w:date="2018-07-12T07:09:00Z">
              <w:tcPr>
                <w:tcW w:w="850" w:type="dxa"/>
                <w:tcBorders>
                  <w:top w:val="single" w:sz="4" w:space="0" w:color="auto"/>
                  <w:left w:val="nil"/>
                  <w:bottom w:val="single" w:sz="4" w:space="0" w:color="auto"/>
                  <w:right w:val="nil"/>
                </w:tcBorders>
                <w:shd w:val="clear" w:color="auto" w:fill="auto"/>
                <w:noWrap/>
                <w:vAlign w:val="center"/>
                <w:hideMark/>
              </w:tcPr>
            </w:tcPrChange>
          </w:tcPr>
          <w:p w14:paraId="69467F95"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058" w:author="Yanghaitao (Haitao)" w:date="2018-07-12T05:06:00Z"/>
                <w:color w:val="000000"/>
                <w:sz w:val="20"/>
                <w:lang w:eastAsia="zh-CN"/>
              </w:rPr>
              <w:pPrChange w:id="2059" w:author="Yanghaitao (Haitao)" w:date="2018-07-12T07:09: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2060" w:author="Yanghaitao (Haitao)" w:date="2018-07-12T05:06:00Z">
              <w:r w:rsidRPr="009D2C0B">
                <w:rPr>
                  <w:color w:val="000000"/>
                  <w:sz w:val="20"/>
                  <w:lang w:eastAsia="zh-CN"/>
                </w:rPr>
                <w:t>110%</w:t>
              </w:r>
            </w:ins>
          </w:p>
        </w:tc>
        <w:tc>
          <w:tcPr>
            <w:tcW w:w="852" w:type="dxa"/>
            <w:tcBorders>
              <w:top w:val="single" w:sz="4" w:space="0" w:color="auto"/>
              <w:left w:val="nil"/>
              <w:bottom w:val="single" w:sz="4" w:space="0" w:color="auto"/>
              <w:right w:val="single" w:sz="4" w:space="0" w:color="auto"/>
            </w:tcBorders>
            <w:shd w:val="clear" w:color="auto" w:fill="auto"/>
            <w:noWrap/>
            <w:vAlign w:val="center"/>
            <w:hideMark/>
            <w:tcPrChange w:id="2061" w:author="Yanghaitao (Haitao)" w:date="2018-07-12T07:09:00Z">
              <w:tcPr>
                <w:tcW w:w="852" w:type="dxa"/>
                <w:tcBorders>
                  <w:top w:val="single" w:sz="4" w:space="0" w:color="auto"/>
                  <w:left w:val="nil"/>
                  <w:bottom w:val="single" w:sz="4" w:space="0" w:color="auto"/>
                  <w:right w:val="single" w:sz="4" w:space="0" w:color="auto"/>
                </w:tcBorders>
                <w:shd w:val="clear" w:color="auto" w:fill="auto"/>
                <w:noWrap/>
                <w:vAlign w:val="center"/>
                <w:hideMark/>
              </w:tcPr>
            </w:tcPrChange>
          </w:tcPr>
          <w:p w14:paraId="50995C48"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062" w:author="Yanghaitao (Haitao)" w:date="2018-07-12T05:06:00Z"/>
                <w:color w:val="000000"/>
                <w:sz w:val="20"/>
                <w:lang w:eastAsia="zh-CN"/>
              </w:rPr>
              <w:pPrChange w:id="2063" w:author="Yanghaitao (Haitao)" w:date="2018-07-12T07:09: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2064" w:author="Yanghaitao (Haitao)" w:date="2018-07-12T05:06:00Z">
              <w:r w:rsidRPr="009D2C0B">
                <w:rPr>
                  <w:color w:val="000000"/>
                  <w:sz w:val="20"/>
                  <w:lang w:eastAsia="zh-CN"/>
                </w:rPr>
                <w:t>101%</w:t>
              </w:r>
            </w:ins>
          </w:p>
        </w:tc>
      </w:tr>
      <w:tr w:rsidR="005E1305" w:rsidRPr="009D2C0B" w14:paraId="32B14010" w14:textId="77777777" w:rsidTr="00587F35">
        <w:trPr>
          <w:trHeight w:val="340"/>
          <w:ins w:id="2065" w:author="Yanghaitao (Haitao)" w:date="2018-07-12T05:06:00Z"/>
          <w:trPrChange w:id="2066" w:author="Yanghaitao (Haitao)" w:date="2018-07-12T07:09:00Z">
            <w:trPr>
              <w:trHeight w:val="340"/>
            </w:trPr>
          </w:trPrChange>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hideMark/>
            <w:tcPrChange w:id="2067" w:author="Yanghaitao (Haitao)" w:date="2018-07-12T07:09:00Z">
              <w:tcPr>
                <w:tcW w:w="9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tcPrChange>
          </w:tcPr>
          <w:p w14:paraId="1B8CAD16"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ins w:id="2068" w:author="Yanghaitao (Haitao)" w:date="2018-07-12T05:06:00Z"/>
                <w:color w:val="000000"/>
                <w:sz w:val="20"/>
                <w:lang w:eastAsia="zh-CN"/>
              </w:rPr>
              <w:pPrChange w:id="2069" w:author="Yanghaitao (Haitao)" w:date="2018-07-12T07:09: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pPrChange>
            </w:pPr>
            <w:ins w:id="2070" w:author="Yanghaitao (Haitao)" w:date="2018-07-12T05:06:00Z">
              <w:r w:rsidRPr="009D2C0B">
                <w:rPr>
                  <w:color w:val="000000"/>
                  <w:sz w:val="20"/>
                  <w:lang w:eastAsia="zh-CN"/>
                </w:rPr>
                <w:t>4.1.5.b</w:t>
              </w:r>
            </w:ins>
          </w:p>
        </w:tc>
        <w:tc>
          <w:tcPr>
            <w:tcW w:w="850" w:type="dxa"/>
            <w:tcBorders>
              <w:top w:val="single" w:sz="4" w:space="0" w:color="auto"/>
              <w:left w:val="nil"/>
              <w:bottom w:val="single" w:sz="4" w:space="0" w:color="auto"/>
              <w:right w:val="nil"/>
            </w:tcBorders>
            <w:shd w:val="clear" w:color="auto" w:fill="auto"/>
            <w:noWrap/>
            <w:vAlign w:val="center"/>
            <w:hideMark/>
            <w:tcPrChange w:id="2071" w:author="Yanghaitao (Haitao)" w:date="2018-07-12T07:09:00Z">
              <w:tcPr>
                <w:tcW w:w="850" w:type="dxa"/>
                <w:tcBorders>
                  <w:top w:val="single" w:sz="4" w:space="0" w:color="auto"/>
                  <w:left w:val="nil"/>
                  <w:bottom w:val="single" w:sz="4" w:space="0" w:color="auto"/>
                  <w:right w:val="nil"/>
                </w:tcBorders>
                <w:shd w:val="clear" w:color="auto" w:fill="auto"/>
                <w:noWrap/>
                <w:vAlign w:val="center"/>
                <w:hideMark/>
              </w:tcPr>
            </w:tcPrChange>
          </w:tcPr>
          <w:p w14:paraId="7ED8DF0F"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072" w:author="Yanghaitao (Haitao)" w:date="2018-07-12T05:06:00Z"/>
                <w:sz w:val="20"/>
                <w:lang w:eastAsia="zh-CN"/>
              </w:rPr>
              <w:pPrChange w:id="2073" w:author="Yanghaitao (Haitao)" w:date="2018-07-12T07:09: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2074" w:author="Yanghaitao (Haitao)" w:date="2018-07-12T05:06:00Z">
              <w:r w:rsidRPr="009D2C0B">
                <w:rPr>
                  <w:sz w:val="20"/>
                  <w:lang w:eastAsia="zh-CN"/>
                </w:rPr>
                <w:t>-3.23%</w:t>
              </w:r>
            </w:ins>
          </w:p>
        </w:tc>
        <w:tc>
          <w:tcPr>
            <w:tcW w:w="850" w:type="dxa"/>
            <w:tcBorders>
              <w:top w:val="single" w:sz="4" w:space="0" w:color="auto"/>
              <w:left w:val="nil"/>
              <w:bottom w:val="single" w:sz="4" w:space="0" w:color="auto"/>
              <w:right w:val="nil"/>
            </w:tcBorders>
            <w:shd w:val="clear" w:color="auto" w:fill="auto"/>
            <w:noWrap/>
            <w:vAlign w:val="center"/>
            <w:hideMark/>
            <w:tcPrChange w:id="2075" w:author="Yanghaitao (Haitao)" w:date="2018-07-12T07:09:00Z">
              <w:tcPr>
                <w:tcW w:w="850" w:type="dxa"/>
                <w:tcBorders>
                  <w:top w:val="single" w:sz="4" w:space="0" w:color="auto"/>
                  <w:left w:val="nil"/>
                  <w:bottom w:val="single" w:sz="4" w:space="0" w:color="auto"/>
                  <w:right w:val="nil"/>
                </w:tcBorders>
                <w:shd w:val="clear" w:color="auto" w:fill="auto"/>
                <w:noWrap/>
                <w:vAlign w:val="center"/>
                <w:hideMark/>
              </w:tcPr>
            </w:tcPrChange>
          </w:tcPr>
          <w:p w14:paraId="60F239E2"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076" w:author="Yanghaitao (Haitao)" w:date="2018-07-12T05:06:00Z"/>
                <w:color w:val="000000"/>
                <w:sz w:val="20"/>
                <w:lang w:eastAsia="zh-CN"/>
              </w:rPr>
              <w:pPrChange w:id="2077" w:author="Yanghaitao (Haitao)" w:date="2018-07-12T07:09: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2078" w:author="Yanghaitao (Haitao)" w:date="2018-07-12T05:06:00Z">
              <w:r w:rsidRPr="009D2C0B">
                <w:rPr>
                  <w:color w:val="000000"/>
                  <w:sz w:val="20"/>
                  <w:lang w:eastAsia="zh-CN"/>
                </w:rPr>
                <w:t>-2.41%</w:t>
              </w:r>
            </w:ins>
          </w:p>
        </w:tc>
        <w:tc>
          <w:tcPr>
            <w:tcW w:w="850" w:type="dxa"/>
            <w:tcBorders>
              <w:top w:val="single" w:sz="4" w:space="0" w:color="auto"/>
              <w:left w:val="nil"/>
              <w:bottom w:val="single" w:sz="4" w:space="0" w:color="auto"/>
              <w:right w:val="nil"/>
            </w:tcBorders>
            <w:shd w:val="clear" w:color="auto" w:fill="auto"/>
            <w:noWrap/>
            <w:vAlign w:val="center"/>
            <w:hideMark/>
            <w:tcPrChange w:id="2079" w:author="Yanghaitao (Haitao)" w:date="2018-07-12T07:09:00Z">
              <w:tcPr>
                <w:tcW w:w="850" w:type="dxa"/>
                <w:tcBorders>
                  <w:top w:val="single" w:sz="4" w:space="0" w:color="auto"/>
                  <w:left w:val="nil"/>
                  <w:bottom w:val="single" w:sz="4" w:space="0" w:color="auto"/>
                  <w:right w:val="nil"/>
                </w:tcBorders>
                <w:shd w:val="clear" w:color="auto" w:fill="auto"/>
                <w:noWrap/>
                <w:vAlign w:val="center"/>
                <w:hideMark/>
              </w:tcPr>
            </w:tcPrChange>
          </w:tcPr>
          <w:p w14:paraId="47A3819F"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080" w:author="Yanghaitao (Haitao)" w:date="2018-07-12T05:06:00Z"/>
                <w:color w:val="000000"/>
                <w:sz w:val="20"/>
                <w:lang w:eastAsia="zh-CN"/>
              </w:rPr>
              <w:pPrChange w:id="2081" w:author="Yanghaitao (Haitao)" w:date="2018-07-12T07:09: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2082" w:author="Yanghaitao (Haitao)" w:date="2018-07-12T05:06:00Z">
              <w:r w:rsidRPr="009D2C0B">
                <w:rPr>
                  <w:color w:val="000000"/>
                  <w:sz w:val="20"/>
                  <w:lang w:eastAsia="zh-CN"/>
                </w:rPr>
                <w:t>-2.43%</w:t>
              </w:r>
            </w:ins>
          </w:p>
        </w:tc>
        <w:tc>
          <w:tcPr>
            <w:tcW w:w="850" w:type="dxa"/>
            <w:tcBorders>
              <w:top w:val="single" w:sz="4" w:space="0" w:color="auto"/>
              <w:left w:val="nil"/>
              <w:bottom w:val="single" w:sz="4" w:space="0" w:color="auto"/>
              <w:right w:val="nil"/>
            </w:tcBorders>
            <w:shd w:val="clear" w:color="auto" w:fill="auto"/>
            <w:noWrap/>
            <w:vAlign w:val="center"/>
            <w:hideMark/>
            <w:tcPrChange w:id="2083" w:author="Yanghaitao (Haitao)" w:date="2018-07-12T07:09:00Z">
              <w:tcPr>
                <w:tcW w:w="850" w:type="dxa"/>
                <w:tcBorders>
                  <w:top w:val="single" w:sz="4" w:space="0" w:color="auto"/>
                  <w:left w:val="nil"/>
                  <w:bottom w:val="single" w:sz="4" w:space="0" w:color="auto"/>
                  <w:right w:val="nil"/>
                </w:tcBorders>
                <w:shd w:val="clear" w:color="auto" w:fill="auto"/>
                <w:noWrap/>
                <w:vAlign w:val="center"/>
                <w:hideMark/>
              </w:tcPr>
            </w:tcPrChange>
          </w:tcPr>
          <w:p w14:paraId="66B08787"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084" w:author="Yanghaitao (Haitao)" w:date="2018-07-12T05:06:00Z"/>
                <w:color w:val="000000"/>
                <w:sz w:val="20"/>
                <w:lang w:eastAsia="zh-CN"/>
              </w:rPr>
              <w:pPrChange w:id="2085" w:author="Yanghaitao (Haitao)" w:date="2018-07-12T07:09: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2086" w:author="Yanghaitao (Haitao)" w:date="2018-07-12T05:06:00Z">
              <w:r w:rsidRPr="009D2C0B">
                <w:rPr>
                  <w:color w:val="000000"/>
                  <w:sz w:val="20"/>
                  <w:lang w:eastAsia="zh-CN"/>
                </w:rPr>
                <w:t>139%</w:t>
              </w:r>
            </w:ins>
          </w:p>
        </w:tc>
        <w:tc>
          <w:tcPr>
            <w:tcW w:w="852" w:type="dxa"/>
            <w:tcBorders>
              <w:top w:val="single" w:sz="4" w:space="0" w:color="auto"/>
              <w:left w:val="nil"/>
              <w:bottom w:val="single" w:sz="4" w:space="0" w:color="auto"/>
              <w:right w:val="nil"/>
            </w:tcBorders>
            <w:shd w:val="clear" w:color="auto" w:fill="auto"/>
            <w:noWrap/>
            <w:vAlign w:val="center"/>
            <w:hideMark/>
            <w:tcPrChange w:id="2087" w:author="Yanghaitao (Haitao)" w:date="2018-07-12T07:09:00Z">
              <w:tcPr>
                <w:tcW w:w="852" w:type="dxa"/>
                <w:tcBorders>
                  <w:top w:val="single" w:sz="4" w:space="0" w:color="auto"/>
                  <w:left w:val="nil"/>
                  <w:bottom w:val="single" w:sz="4" w:space="0" w:color="auto"/>
                  <w:right w:val="nil"/>
                </w:tcBorders>
                <w:shd w:val="clear" w:color="auto" w:fill="auto"/>
                <w:noWrap/>
                <w:vAlign w:val="center"/>
                <w:hideMark/>
              </w:tcPr>
            </w:tcPrChange>
          </w:tcPr>
          <w:p w14:paraId="1D4C2CEC"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088" w:author="Yanghaitao (Haitao)" w:date="2018-07-12T05:06:00Z"/>
                <w:color w:val="000000"/>
                <w:sz w:val="20"/>
                <w:lang w:eastAsia="zh-CN"/>
              </w:rPr>
              <w:pPrChange w:id="2089" w:author="Yanghaitao (Haitao)" w:date="2018-07-12T07:09: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2090" w:author="Yanghaitao (Haitao)" w:date="2018-07-12T05:06:00Z">
              <w:r w:rsidRPr="009D2C0B">
                <w:rPr>
                  <w:color w:val="000000"/>
                  <w:sz w:val="20"/>
                  <w:lang w:eastAsia="zh-CN"/>
                </w:rPr>
                <w:t>110%</w:t>
              </w:r>
            </w:ins>
          </w:p>
        </w:tc>
        <w:tc>
          <w:tcPr>
            <w:tcW w:w="850" w:type="dxa"/>
            <w:tcBorders>
              <w:top w:val="single" w:sz="4" w:space="0" w:color="auto"/>
              <w:left w:val="single" w:sz="4" w:space="0" w:color="auto"/>
              <w:bottom w:val="single" w:sz="4" w:space="0" w:color="auto"/>
              <w:right w:val="nil"/>
            </w:tcBorders>
            <w:shd w:val="clear" w:color="auto" w:fill="auto"/>
            <w:noWrap/>
            <w:vAlign w:val="center"/>
            <w:hideMark/>
            <w:tcPrChange w:id="2091" w:author="Yanghaitao (Haitao)" w:date="2018-07-12T07:09:00Z">
              <w:tcPr>
                <w:tcW w:w="850" w:type="dxa"/>
                <w:tcBorders>
                  <w:top w:val="single" w:sz="4" w:space="0" w:color="auto"/>
                  <w:left w:val="single" w:sz="4" w:space="0" w:color="auto"/>
                  <w:bottom w:val="single" w:sz="4" w:space="0" w:color="auto"/>
                  <w:right w:val="nil"/>
                </w:tcBorders>
                <w:shd w:val="clear" w:color="auto" w:fill="auto"/>
                <w:noWrap/>
                <w:vAlign w:val="center"/>
                <w:hideMark/>
              </w:tcPr>
            </w:tcPrChange>
          </w:tcPr>
          <w:p w14:paraId="0E641C46"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092" w:author="Yanghaitao (Haitao)" w:date="2018-07-12T05:06:00Z"/>
                <w:color w:val="000000"/>
                <w:sz w:val="20"/>
                <w:lang w:eastAsia="zh-CN"/>
              </w:rPr>
              <w:pPrChange w:id="2093" w:author="Yanghaitao (Haitao)" w:date="2018-07-12T07:09: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2094" w:author="Yanghaitao (Haitao)" w:date="2018-07-12T05:06:00Z">
              <w:r w:rsidRPr="009D2C0B">
                <w:rPr>
                  <w:color w:val="000000"/>
                  <w:sz w:val="20"/>
                  <w:lang w:eastAsia="zh-CN"/>
                </w:rPr>
                <w:t>-2.10%</w:t>
              </w:r>
            </w:ins>
          </w:p>
        </w:tc>
        <w:tc>
          <w:tcPr>
            <w:tcW w:w="850" w:type="dxa"/>
            <w:tcBorders>
              <w:top w:val="single" w:sz="4" w:space="0" w:color="auto"/>
              <w:left w:val="nil"/>
              <w:bottom w:val="single" w:sz="4" w:space="0" w:color="auto"/>
              <w:right w:val="nil"/>
            </w:tcBorders>
            <w:shd w:val="clear" w:color="auto" w:fill="auto"/>
            <w:noWrap/>
            <w:vAlign w:val="center"/>
            <w:hideMark/>
            <w:tcPrChange w:id="2095" w:author="Yanghaitao (Haitao)" w:date="2018-07-12T07:09:00Z">
              <w:tcPr>
                <w:tcW w:w="850" w:type="dxa"/>
                <w:tcBorders>
                  <w:top w:val="single" w:sz="4" w:space="0" w:color="auto"/>
                  <w:left w:val="nil"/>
                  <w:bottom w:val="single" w:sz="4" w:space="0" w:color="auto"/>
                  <w:right w:val="nil"/>
                </w:tcBorders>
                <w:shd w:val="clear" w:color="auto" w:fill="auto"/>
                <w:noWrap/>
                <w:vAlign w:val="center"/>
                <w:hideMark/>
              </w:tcPr>
            </w:tcPrChange>
          </w:tcPr>
          <w:p w14:paraId="319D684C"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096" w:author="Yanghaitao (Haitao)" w:date="2018-07-12T05:06:00Z"/>
                <w:color w:val="000000"/>
                <w:sz w:val="20"/>
                <w:lang w:eastAsia="zh-CN"/>
              </w:rPr>
              <w:pPrChange w:id="2097" w:author="Yanghaitao (Haitao)" w:date="2018-07-12T07:09: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2098" w:author="Yanghaitao (Haitao)" w:date="2018-07-12T05:06:00Z">
              <w:r w:rsidRPr="009D2C0B">
                <w:rPr>
                  <w:color w:val="000000"/>
                  <w:sz w:val="20"/>
                  <w:lang w:eastAsia="zh-CN"/>
                </w:rPr>
                <w:t>-1.52%</w:t>
              </w:r>
            </w:ins>
          </w:p>
        </w:tc>
        <w:tc>
          <w:tcPr>
            <w:tcW w:w="850" w:type="dxa"/>
            <w:tcBorders>
              <w:top w:val="single" w:sz="4" w:space="0" w:color="auto"/>
              <w:left w:val="nil"/>
              <w:bottom w:val="single" w:sz="4" w:space="0" w:color="auto"/>
              <w:right w:val="nil"/>
            </w:tcBorders>
            <w:shd w:val="clear" w:color="auto" w:fill="auto"/>
            <w:noWrap/>
            <w:vAlign w:val="center"/>
            <w:hideMark/>
            <w:tcPrChange w:id="2099" w:author="Yanghaitao (Haitao)" w:date="2018-07-12T07:09:00Z">
              <w:tcPr>
                <w:tcW w:w="850" w:type="dxa"/>
                <w:tcBorders>
                  <w:top w:val="single" w:sz="4" w:space="0" w:color="auto"/>
                  <w:left w:val="nil"/>
                  <w:bottom w:val="single" w:sz="4" w:space="0" w:color="auto"/>
                  <w:right w:val="nil"/>
                </w:tcBorders>
                <w:shd w:val="clear" w:color="auto" w:fill="auto"/>
                <w:noWrap/>
                <w:vAlign w:val="center"/>
                <w:hideMark/>
              </w:tcPr>
            </w:tcPrChange>
          </w:tcPr>
          <w:p w14:paraId="7EB6EE4B"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100" w:author="Yanghaitao (Haitao)" w:date="2018-07-12T05:06:00Z"/>
                <w:color w:val="000000"/>
                <w:sz w:val="20"/>
                <w:lang w:eastAsia="zh-CN"/>
              </w:rPr>
              <w:pPrChange w:id="2101" w:author="Yanghaitao (Haitao)" w:date="2018-07-12T07:09: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2102" w:author="Yanghaitao (Haitao)" w:date="2018-07-12T05:06:00Z">
              <w:r w:rsidRPr="009D2C0B">
                <w:rPr>
                  <w:color w:val="000000"/>
                  <w:sz w:val="20"/>
                  <w:lang w:eastAsia="zh-CN"/>
                </w:rPr>
                <w:t>-1.53%</w:t>
              </w:r>
            </w:ins>
          </w:p>
        </w:tc>
        <w:tc>
          <w:tcPr>
            <w:tcW w:w="850" w:type="dxa"/>
            <w:tcBorders>
              <w:top w:val="single" w:sz="4" w:space="0" w:color="auto"/>
              <w:left w:val="nil"/>
              <w:bottom w:val="single" w:sz="4" w:space="0" w:color="auto"/>
              <w:right w:val="nil"/>
            </w:tcBorders>
            <w:shd w:val="clear" w:color="auto" w:fill="auto"/>
            <w:noWrap/>
            <w:vAlign w:val="center"/>
            <w:hideMark/>
            <w:tcPrChange w:id="2103" w:author="Yanghaitao (Haitao)" w:date="2018-07-12T07:09:00Z">
              <w:tcPr>
                <w:tcW w:w="850" w:type="dxa"/>
                <w:tcBorders>
                  <w:top w:val="single" w:sz="4" w:space="0" w:color="auto"/>
                  <w:left w:val="nil"/>
                  <w:bottom w:val="single" w:sz="4" w:space="0" w:color="auto"/>
                  <w:right w:val="nil"/>
                </w:tcBorders>
                <w:shd w:val="clear" w:color="auto" w:fill="auto"/>
                <w:noWrap/>
                <w:vAlign w:val="center"/>
                <w:hideMark/>
              </w:tcPr>
            </w:tcPrChange>
          </w:tcPr>
          <w:p w14:paraId="4AE0A669"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104" w:author="Yanghaitao (Haitao)" w:date="2018-07-12T05:06:00Z"/>
                <w:color w:val="000000"/>
                <w:sz w:val="20"/>
                <w:lang w:eastAsia="zh-CN"/>
              </w:rPr>
              <w:pPrChange w:id="2105" w:author="Yanghaitao (Haitao)" w:date="2018-07-12T07:09: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2106" w:author="Yanghaitao (Haitao)" w:date="2018-07-12T05:06:00Z">
              <w:r w:rsidRPr="009D2C0B">
                <w:rPr>
                  <w:color w:val="000000"/>
                  <w:sz w:val="20"/>
                  <w:lang w:eastAsia="zh-CN"/>
                </w:rPr>
                <w:t>110%</w:t>
              </w:r>
            </w:ins>
          </w:p>
        </w:tc>
        <w:tc>
          <w:tcPr>
            <w:tcW w:w="852" w:type="dxa"/>
            <w:tcBorders>
              <w:top w:val="single" w:sz="4" w:space="0" w:color="auto"/>
              <w:left w:val="nil"/>
              <w:bottom w:val="single" w:sz="4" w:space="0" w:color="auto"/>
              <w:right w:val="single" w:sz="4" w:space="0" w:color="auto"/>
            </w:tcBorders>
            <w:shd w:val="clear" w:color="auto" w:fill="auto"/>
            <w:noWrap/>
            <w:vAlign w:val="center"/>
            <w:hideMark/>
            <w:tcPrChange w:id="2107" w:author="Yanghaitao (Haitao)" w:date="2018-07-12T07:09:00Z">
              <w:tcPr>
                <w:tcW w:w="852" w:type="dxa"/>
                <w:tcBorders>
                  <w:top w:val="single" w:sz="4" w:space="0" w:color="auto"/>
                  <w:left w:val="nil"/>
                  <w:bottom w:val="single" w:sz="4" w:space="0" w:color="auto"/>
                  <w:right w:val="single" w:sz="4" w:space="0" w:color="auto"/>
                </w:tcBorders>
                <w:shd w:val="clear" w:color="auto" w:fill="auto"/>
                <w:noWrap/>
                <w:vAlign w:val="center"/>
                <w:hideMark/>
              </w:tcPr>
            </w:tcPrChange>
          </w:tcPr>
          <w:p w14:paraId="275CEB07"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108" w:author="Yanghaitao (Haitao)" w:date="2018-07-12T05:06:00Z"/>
                <w:color w:val="000000"/>
                <w:sz w:val="20"/>
                <w:lang w:eastAsia="zh-CN"/>
              </w:rPr>
              <w:pPrChange w:id="2109" w:author="Yanghaitao (Haitao)" w:date="2018-07-12T07:09: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2110" w:author="Yanghaitao (Haitao)" w:date="2018-07-12T05:06:00Z">
              <w:r w:rsidRPr="009D2C0B">
                <w:rPr>
                  <w:color w:val="000000"/>
                  <w:sz w:val="20"/>
                  <w:lang w:eastAsia="zh-CN"/>
                </w:rPr>
                <w:t>101%</w:t>
              </w:r>
            </w:ins>
          </w:p>
        </w:tc>
      </w:tr>
    </w:tbl>
    <w:p w14:paraId="244766F3" w14:textId="77777777" w:rsidR="005E1305" w:rsidRDefault="005E1305" w:rsidP="005E1305">
      <w:pPr>
        <w:pStyle w:val="4"/>
        <w:rPr>
          <w:ins w:id="2111" w:author="Yanghaitao (Haitao)" w:date="2018-07-12T05:06:00Z"/>
          <w:lang w:val="en-CA"/>
        </w:rPr>
      </w:pPr>
      <w:ins w:id="2112" w:author="Yanghaitao (Haitao)" w:date="2018-07-12T05:06:00Z">
        <w:r>
          <w:rPr>
            <w:lang w:val="en-CA"/>
          </w:rPr>
          <w:t>Low delay B</w:t>
        </w:r>
      </w:ins>
    </w:p>
    <w:tbl>
      <w:tblPr>
        <w:tblW w:w="9465" w:type="dxa"/>
        <w:tblInd w:w="108" w:type="dxa"/>
        <w:tblLook w:val="04A0" w:firstRow="1" w:lastRow="0" w:firstColumn="1" w:lastColumn="0" w:noHBand="0" w:noVBand="1"/>
        <w:tblPrChange w:id="2113" w:author="Yanghaitao (Haitao)" w:date="2018-07-12T07:09:00Z">
          <w:tblPr>
            <w:tblW w:w="9465" w:type="dxa"/>
            <w:tblInd w:w="108" w:type="dxa"/>
            <w:tblLook w:val="04A0" w:firstRow="1" w:lastRow="0" w:firstColumn="1" w:lastColumn="0" w:noHBand="0" w:noVBand="1"/>
          </w:tblPr>
        </w:tblPrChange>
      </w:tblPr>
      <w:tblGrid>
        <w:gridCol w:w="961"/>
        <w:gridCol w:w="850"/>
        <w:gridCol w:w="850"/>
        <w:gridCol w:w="850"/>
        <w:gridCol w:w="850"/>
        <w:gridCol w:w="852"/>
        <w:gridCol w:w="850"/>
        <w:gridCol w:w="850"/>
        <w:gridCol w:w="850"/>
        <w:gridCol w:w="850"/>
        <w:gridCol w:w="852"/>
        <w:tblGridChange w:id="2114">
          <w:tblGrid>
            <w:gridCol w:w="961"/>
            <w:gridCol w:w="850"/>
            <w:gridCol w:w="850"/>
            <w:gridCol w:w="850"/>
            <w:gridCol w:w="850"/>
            <w:gridCol w:w="852"/>
            <w:gridCol w:w="850"/>
            <w:gridCol w:w="850"/>
            <w:gridCol w:w="850"/>
            <w:gridCol w:w="850"/>
            <w:gridCol w:w="852"/>
          </w:tblGrid>
        </w:tblGridChange>
      </w:tblGrid>
      <w:tr w:rsidR="005E1305" w:rsidRPr="009D2C0B" w14:paraId="4DB02354" w14:textId="77777777" w:rsidTr="00587F35">
        <w:trPr>
          <w:trHeight w:val="288"/>
          <w:ins w:id="2115" w:author="Yanghaitao (Haitao)" w:date="2018-07-12T05:06:00Z"/>
          <w:trPrChange w:id="2116" w:author="Yanghaitao (Haitao)" w:date="2018-07-12T07:09:00Z">
            <w:trPr>
              <w:trHeight w:val="288"/>
            </w:trPr>
          </w:trPrChange>
        </w:trPr>
        <w:tc>
          <w:tcPr>
            <w:tcW w:w="961" w:type="dxa"/>
            <w:tcBorders>
              <w:top w:val="single" w:sz="4" w:space="0" w:color="auto"/>
              <w:left w:val="single" w:sz="4" w:space="0" w:color="auto"/>
              <w:bottom w:val="single" w:sz="4" w:space="0" w:color="auto"/>
              <w:right w:val="single" w:sz="4" w:space="0" w:color="auto"/>
            </w:tcBorders>
            <w:shd w:val="clear" w:color="auto" w:fill="auto"/>
            <w:noWrap/>
            <w:vAlign w:val="center"/>
            <w:hideMark/>
            <w:tcPrChange w:id="2117" w:author="Yanghaitao (Haitao)" w:date="2018-07-12T07:09:00Z">
              <w:tcPr>
                <w:tcW w:w="961" w:type="dxa"/>
                <w:tcBorders>
                  <w:top w:val="single" w:sz="4" w:space="0" w:color="auto"/>
                  <w:left w:val="single" w:sz="4" w:space="0" w:color="auto"/>
                  <w:bottom w:val="single" w:sz="4" w:space="0" w:color="auto"/>
                  <w:right w:val="single" w:sz="4" w:space="0" w:color="auto"/>
                </w:tcBorders>
                <w:shd w:val="clear" w:color="auto" w:fill="auto"/>
                <w:noWrap/>
                <w:vAlign w:val="bottom"/>
                <w:hideMark/>
              </w:tcPr>
            </w:tcPrChange>
          </w:tcPr>
          <w:p w14:paraId="62454B25"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ins w:id="2118" w:author="Yanghaitao (Haitao)" w:date="2018-07-12T05:06:00Z"/>
                <w:color w:val="000000"/>
                <w:sz w:val="20"/>
                <w:lang w:eastAsia="zh-CN"/>
              </w:rPr>
              <w:pPrChange w:id="2119" w:author="Yanghaitao (Haitao)" w:date="2018-07-12T07:09: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pPrChange>
            </w:pPr>
            <w:ins w:id="2120" w:author="Yanghaitao (Haitao)" w:date="2018-07-12T05:06:00Z">
              <w:r w:rsidRPr="009D2C0B">
                <w:rPr>
                  <w:color w:val="000000"/>
                  <w:sz w:val="20"/>
                  <w:lang w:eastAsia="zh-CN"/>
                </w:rPr>
                <w:t> </w:t>
              </w:r>
            </w:ins>
          </w:p>
        </w:tc>
        <w:tc>
          <w:tcPr>
            <w:tcW w:w="4252" w:type="dxa"/>
            <w:gridSpan w:val="5"/>
            <w:tcBorders>
              <w:top w:val="single" w:sz="4" w:space="0" w:color="auto"/>
              <w:left w:val="nil"/>
              <w:bottom w:val="single" w:sz="4" w:space="0" w:color="auto"/>
              <w:right w:val="single" w:sz="4" w:space="0" w:color="auto"/>
            </w:tcBorders>
            <w:shd w:val="clear" w:color="auto" w:fill="auto"/>
            <w:noWrap/>
            <w:vAlign w:val="center"/>
            <w:hideMark/>
            <w:tcPrChange w:id="2121" w:author="Yanghaitao (Haitao)" w:date="2018-07-12T07:09:00Z">
              <w:tcPr>
                <w:tcW w:w="4252" w:type="dxa"/>
                <w:gridSpan w:val="5"/>
                <w:tcBorders>
                  <w:top w:val="single" w:sz="4" w:space="0" w:color="auto"/>
                  <w:left w:val="nil"/>
                  <w:bottom w:val="single" w:sz="4" w:space="0" w:color="auto"/>
                  <w:right w:val="single" w:sz="4" w:space="0" w:color="auto"/>
                </w:tcBorders>
                <w:shd w:val="clear" w:color="auto" w:fill="auto"/>
                <w:noWrap/>
                <w:vAlign w:val="bottom"/>
                <w:hideMark/>
              </w:tcPr>
            </w:tcPrChange>
          </w:tcPr>
          <w:p w14:paraId="1760C69A"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122" w:author="Yanghaitao (Haitao)" w:date="2018-07-12T05:06:00Z"/>
                <w:b/>
                <w:bCs/>
                <w:color w:val="000000"/>
                <w:sz w:val="20"/>
                <w:lang w:eastAsia="zh-CN"/>
              </w:rPr>
              <w:pPrChange w:id="2123" w:author="Yanghaitao (Haitao)" w:date="2018-07-12T07:09: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proofErr w:type="spellStart"/>
            <w:ins w:id="2124" w:author="Yanghaitao (Haitao)" w:date="2018-07-12T05:06:00Z">
              <w:r w:rsidRPr="009D2C0B">
                <w:rPr>
                  <w:b/>
                  <w:bCs/>
                  <w:color w:val="000000"/>
                  <w:sz w:val="20"/>
                  <w:lang w:eastAsia="zh-CN"/>
                </w:rPr>
                <w:t>VTM_tool_test</w:t>
              </w:r>
              <w:proofErr w:type="spellEnd"/>
            </w:ins>
          </w:p>
        </w:tc>
        <w:tc>
          <w:tcPr>
            <w:tcW w:w="4252" w:type="dxa"/>
            <w:gridSpan w:val="5"/>
            <w:tcBorders>
              <w:top w:val="single" w:sz="4" w:space="0" w:color="auto"/>
              <w:left w:val="single" w:sz="4" w:space="0" w:color="auto"/>
              <w:bottom w:val="single" w:sz="4" w:space="0" w:color="auto"/>
              <w:right w:val="single" w:sz="4" w:space="0" w:color="000000"/>
            </w:tcBorders>
            <w:shd w:val="clear" w:color="auto" w:fill="auto"/>
            <w:noWrap/>
            <w:vAlign w:val="center"/>
            <w:hideMark/>
            <w:tcPrChange w:id="2125" w:author="Yanghaitao (Haitao)" w:date="2018-07-12T07:09:00Z">
              <w:tcPr>
                <w:tcW w:w="4252" w:type="dxa"/>
                <w:gridSpan w:val="5"/>
                <w:tcBorders>
                  <w:top w:val="single" w:sz="4" w:space="0" w:color="auto"/>
                  <w:left w:val="single" w:sz="4" w:space="0" w:color="auto"/>
                  <w:bottom w:val="single" w:sz="4" w:space="0" w:color="auto"/>
                  <w:right w:val="single" w:sz="4" w:space="0" w:color="000000"/>
                </w:tcBorders>
                <w:shd w:val="clear" w:color="auto" w:fill="auto"/>
                <w:noWrap/>
                <w:vAlign w:val="bottom"/>
                <w:hideMark/>
              </w:tcPr>
            </w:tcPrChange>
          </w:tcPr>
          <w:p w14:paraId="76AFB498"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126" w:author="Yanghaitao (Haitao)" w:date="2018-07-12T05:06:00Z"/>
                <w:b/>
                <w:bCs/>
                <w:color w:val="000000"/>
                <w:sz w:val="20"/>
                <w:lang w:eastAsia="zh-CN"/>
              </w:rPr>
              <w:pPrChange w:id="2127" w:author="Yanghaitao (Haitao)" w:date="2018-07-12T07:09: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proofErr w:type="spellStart"/>
            <w:ins w:id="2128" w:author="Yanghaitao (Haitao)" w:date="2018-07-12T05:06:00Z">
              <w:r w:rsidRPr="009D2C0B">
                <w:rPr>
                  <w:b/>
                  <w:bCs/>
                  <w:color w:val="000000"/>
                  <w:sz w:val="20"/>
                  <w:lang w:eastAsia="zh-CN"/>
                </w:rPr>
                <w:t>BMS_tool_test</w:t>
              </w:r>
              <w:proofErr w:type="spellEnd"/>
            </w:ins>
          </w:p>
        </w:tc>
      </w:tr>
      <w:tr w:rsidR="005E1305" w:rsidRPr="009D2C0B" w14:paraId="391EC1C8" w14:textId="77777777" w:rsidTr="00587F35">
        <w:trPr>
          <w:trHeight w:val="340"/>
          <w:ins w:id="2129" w:author="Yanghaitao (Haitao)" w:date="2018-07-12T05:06:00Z"/>
          <w:trPrChange w:id="2130" w:author="Yanghaitao (Haitao)" w:date="2018-07-12T07:09:00Z">
            <w:trPr>
              <w:trHeight w:val="340"/>
            </w:trPr>
          </w:trPrChange>
        </w:trPr>
        <w:tc>
          <w:tcPr>
            <w:tcW w:w="961" w:type="dxa"/>
            <w:tcBorders>
              <w:top w:val="single" w:sz="4" w:space="0" w:color="auto"/>
              <w:left w:val="single" w:sz="4" w:space="0" w:color="auto"/>
              <w:bottom w:val="single" w:sz="4" w:space="0" w:color="auto"/>
              <w:right w:val="single" w:sz="4" w:space="0" w:color="auto"/>
            </w:tcBorders>
            <w:shd w:val="clear" w:color="auto" w:fill="auto"/>
            <w:noWrap/>
            <w:vAlign w:val="center"/>
            <w:hideMark/>
            <w:tcPrChange w:id="2131" w:author="Yanghaitao (Haitao)" w:date="2018-07-12T07:09:00Z">
              <w:tcPr>
                <w:tcW w:w="961" w:type="dxa"/>
                <w:tcBorders>
                  <w:top w:val="single" w:sz="4" w:space="0" w:color="auto"/>
                  <w:left w:val="single" w:sz="4" w:space="0" w:color="auto"/>
                  <w:bottom w:val="single" w:sz="4" w:space="0" w:color="auto"/>
                  <w:right w:val="single" w:sz="4" w:space="0" w:color="auto"/>
                </w:tcBorders>
                <w:shd w:val="clear" w:color="auto" w:fill="auto"/>
                <w:noWrap/>
                <w:vAlign w:val="bottom"/>
                <w:hideMark/>
              </w:tcPr>
            </w:tcPrChange>
          </w:tcPr>
          <w:p w14:paraId="79482DF2"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ins w:id="2132" w:author="Yanghaitao (Haitao)" w:date="2018-07-12T05:06:00Z"/>
                <w:b/>
                <w:bCs/>
                <w:color w:val="000000"/>
                <w:sz w:val="20"/>
                <w:lang w:eastAsia="zh-CN"/>
              </w:rPr>
              <w:pPrChange w:id="2133" w:author="Yanghaitao (Haitao)" w:date="2018-07-12T07:09: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pPrChange>
            </w:pPr>
            <w:ins w:id="2134" w:author="Yanghaitao (Haitao)" w:date="2018-07-12T05:06:00Z">
              <w:r w:rsidRPr="009D2C0B">
                <w:rPr>
                  <w:b/>
                  <w:bCs/>
                  <w:color w:val="000000"/>
                  <w:sz w:val="20"/>
                  <w:lang w:eastAsia="zh-CN"/>
                </w:rPr>
                <w:t>Test#</w:t>
              </w:r>
            </w:ins>
          </w:p>
        </w:tc>
        <w:tc>
          <w:tcPr>
            <w:tcW w:w="850" w:type="dxa"/>
            <w:tcBorders>
              <w:top w:val="single" w:sz="4" w:space="0" w:color="auto"/>
              <w:left w:val="nil"/>
              <w:bottom w:val="single" w:sz="4" w:space="0" w:color="auto"/>
              <w:right w:val="nil"/>
            </w:tcBorders>
            <w:shd w:val="clear" w:color="auto" w:fill="auto"/>
            <w:noWrap/>
            <w:vAlign w:val="center"/>
            <w:hideMark/>
            <w:tcPrChange w:id="2135" w:author="Yanghaitao (Haitao)" w:date="2018-07-12T07:09:00Z">
              <w:tcPr>
                <w:tcW w:w="850" w:type="dxa"/>
                <w:tcBorders>
                  <w:top w:val="single" w:sz="4" w:space="0" w:color="auto"/>
                  <w:left w:val="nil"/>
                  <w:bottom w:val="single" w:sz="4" w:space="0" w:color="auto"/>
                  <w:right w:val="nil"/>
                </w:tcBorders>
                <w:shd w:val="clear" w:color="auto" w:fill="auto"/>
                <w:noWrap/>
                <w:vAlign w:val="bottom"/>
                <w:hideMark/>
              </w:tcPr>
            </w:tcPrChange>
          </w:tcPr>
          <w:p w14:paraId="61179459"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136" w:author="Yanghaitao (Haitao)" w:date="2018-07-12T05:06:00Z"/>
                <w:b/>
                <w:bCs/>
                <w:color w:val="000000"/>
                <w:sz w:val="20"/>
                <w:lang w:eastAsia="zh-CN"/>
              </w:rPr>
              <w:pPrChange w:id="2137" w:author="Yanghaitao (Haitao)" w:date="2018-07-12T07:09: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pPrChange>
            </w:pPr>
            <w:ins w:id="2138" w:author="Yanghaitao (Haitao)" w:date="2018-07-12T05:06:00Z">
              <w:r w:rsidRPr="009D2C0B">
                <w:rPr>
                  <w:b/>
                  <w:bCs/>
                  <w:color w:val="000000"/>
                  <w:sz w:val="20"/>
                  <w:lang w:eastAsia="zh-CN"/>
                </w:rPr>
                <w:t>Y</w:t>
              </w:r>
            </w:ins>
          </w:p>
        </w:tc>
        <w:tc>
          <w:tcPr>
            <w:tcW w:w="850" w:type="dxa"/>
            <w:tcBorders>
              <w:top w:val="single" w:sz="4" w:space="0" w:color="auto"/>
              <w:left w:val="nil"/>
              <w:bottom w:val="single" w:sz="4" w:space="0" w:color="auto"/>
              <w:right w:val="nil"/>
            </w:tcBorders>
            <w:shd w:val="clear" w:color="auto" w:fill="auto"/>
            <w:noWrap/>
            <w:vAlign w:val="center"/>
            <w:hideMark/>
            <w:tcPrChange w:id="2139" w:author="Yanghaitao (Haitao)" w:date="2018-07-12T07:09:00Z">
              <w:tcPr>
                <w:tcW w:w="850" w:type="dxa"/>
                <w:tcBorders>
                  <w:top w:val="single" w:sz="4" w:space="0" w:color="auto"/>
                  <w:left w:val="nil"/>
                  <w:bottom w:val="single" w:sz="4" w:space="0" w:color="auto"/>
                  <w:right w:val="nil"/>
                </w:tcBorders>
                <w:shd w:val="clear" w:color="auto" w:fill="auto"/>
                <w:noWrap/>
                <w:vAlign w:val="bottom"/>
                <w:hideMark/>
              </w:tcPr>
            </w:tcPrChange>
          </w:tcPr>
          <w:p w14:paraId="60A308D9"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140" w:author="Yanghaitao (Haitao)" w:date="2018-07-12T05:06:00Z"/>
                <w:b/>
                <w:bCs/>
                <w:color w:val="000000"/>
                <w:sz w:val="20"/>
                <w:lang w:eastAsia="zh-CN"/>
              </w:rPr>
              <w:pPrChange w:id="2141" w:author="Yanghaitao (Haitao)" w:date="2018-07-12T07:09: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pPrChange>
            </w:pPr>
            <w:ins w:id="2142" w:author="Yanghaitao (Haitao)" w:date="2018-07-12T05:06:00Z">
              <w:r w:rsidRPr="009D2C0B">
                <w:rPr>
                  <w:b/>
                  <w:bCs/>
                  <w:color w:val="000000"/>
                  <w:sz w:val="20"/>
                  <w:lang w:eastAsia="zh-CN"/>
                </w:rPr>
                <w:t>U</w:t>
              </w:r>
            </w:ins>
          </w:p>
        </w:tc>
        <w:tc>
          <w:tcPr>
            <w:tcW w:w="850" w:type="dxa"/>
            <w:tcBorders>
              <w:top w:val="single" w:sz="4" w:space="0" w:color="auto"/>
              <w:left w:val="nil"/>
              <w:bottom w:val="single" w:sz="4" w:space="0" w:color="auto"/>
              <w:right w:val="nil"/>
            </w:tcBorders>
            <w:shd w:val="clear" w:color="auto" w:fill="auto"/>
            <w:noWrap/>
            <w:vAlign w:val="center"/>
            <w:hideMark/>
            <w:tcPrChange w:id="2143" w:author="Yanghaitao (Haitao)" w:date="2018-07-12T07:09:00Z">
              <w:tcPr>
                <w:tcW w:w="850" w:type="dxa"/>
                <w:tcBorders>
                  <w:top w:val="single" w:sz="4" w:space="0" w:color="auto"/>
                  <w:left w:val="nil"/>
                  <w:bottom w:val="single" w:sz="4" w:space="0" w:color="auto"/>
                  <w:right w:val="nil"/>
                </w:tcBorders>
                <w:shd w:val="clear" w:color="auto" w:fill="auto"/>
                <w:noWrap/>
                <w:vAlign w:val="bottom"/>
                <w:hideMark/>
              </w:tcPr>
            </w:tcPrChange>
          </w:tcPr>
          <w:p w14:paraId="699769F6"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144" w:author="Yanghaitao (Haitao)" w:date="2018-07-12T05:06:00Z"/>
                <w:b/>
                <w:bCs/>
                <w:color w:val="000000"/>
                <w:sz w:val="20"/>
                <w:lang w:eastAsia="zh-CN"/>
              </w:rPr>
              <w:pPrChange w:id="2145" w:author="Yanghaitao (Haitao)" w:date="2018-07-12T07:09: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pPrChange>
            </w:pPr>
            <w:ins w:id="2146" w:author="Yanghaitao (Haitao)" w:date="2018-07-12T05:06:00Z">
              <w:r w:rsidRPr="009D2C0B">
                <w:rPr>
                  <w:b/>
                  <w:bCs/>
                  <w:color w:val="000000"/>
                  <w:sz w:val="20"/>
                  <w:lang w:eastAsia="zh-CN"/>
                </w:rPr>
                <w:t>V</w:t>
              </w:r>
            </w:ins>
          </w:p>
        </w:tc>
        <w:tc>
          <w:tcPr>
            <w:tcW w:w="850" w:type="dxa"/>
            <w:tcBorders>
              <w:top w:val="single" w:sz="4" w:space="0" w:color="auto"/>
              <w:left w:val="nil"/>
              <w:bottom w:val="single" w:sz="4" w:space="0" w:color="auto"/>
              <w:right w:val="nil"/>
            </w:tcBorders>
            <w:shd w:val="clear" w:color="auto" w:fill="auto"/>
            <w:noWrap/>
            <w:vAlign w:val="center"/>
            <w:hideMark/>
            <w:tcPrChange w:id="2147" w:author="Yanghaitao (Haitao)" w:date="2018-07-12T07:09:00Z">
              <w:tcPr>
                <w:tcW w:w="850" w:type="dxa"/>
                <w:tcBorders>
                  <w:top w:val="single" w:sz="4" w:space="0" w:color="auto"/>
                  <w:left w:val="nil"/>
                  <w:bottom w:val="single" w:sz="4" w:space="0" w:color="auto"/>
                  <w:right w:val="nil"/>
                </w:tcBorders>
                <w:shd w:val="clear" w:color="auto" w:fill="auto"/>
                <w:noWrap/>
                <w:vAlign w:val="bottom"/>
                <w:hideMark/>
              </w:tcPr>
            </w:tcPrChange>
          </w:tcPr>
          <w:p w14:paraId="70C8E93E"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148" w:author="Yanghaitao (Haitao)" w:date="2018-07-12T05:06:00Z"/>
                <w:b/>
                <w:bCs/>
                <w:color w:val="000000"/>
                <w:sz w:val="20"/>
                <w:lang w:eastAsia="zh-CN"/>
              </w:rPr>
              <w:pPrChange w:id="2149" w:author="Yanghaitao (Haitao)" w:date="2018-07-12T07:09: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pPrChange>
            </w:pPr>
            <w:proofErr w:type="spellStart"/>
            <w:ins w:id="2150" w:author="Yanghaitao (Haitao)" w:date="2018-07-12T05:06:00Z">
              <w:r w:rsidRPr="009D2C0B">
                <w:rPr>
                  <w:b/>
                  <w:bCs/>
                  <w:color w:val="000000"/>
                  <w:sz w:val="20"/>
                  <w:lang w:eastAsia="zh-CN"/>
                </w:rPr>
                <w:t>EncT</w:t>
              </w:r>
              <w:proofErr w:type="spellEnd"/>
            </w:ins>
          </w:p>
        </w:tc>
        <w:tc>
          <w:tcPr>
            <w:tcW w:w="852" w:type="dxa"/>
            <w:tcBorders>
              <w:top w:val="single" w:sz="4" w:space="0" w:color="auto"/>
              <w:left w:val="nil"/>
              <w:bottom w:val="single" w:sz="4" w:space="0" w:color="auto"/>
              <w:right w:val="nil"/>
            </w:tcBorders>
            <w:shd w:val="clear" w:color="auto" w:fill="auto"/>
            <w:noWrap/>
            <w:vAlign w:val="center"/>
            <w:hideMark/>
            <w:tcPrChange w:id="2151" w:author="Yanghaitao (Haitao)" w:date="2018-07-12T07:09:00Z">
              <w:tcPr>
                <w:tcW w:w="852" w:type="dxa"/>
                <w:tcBorders>
                  <w:top w:val="single" w:sz="4" w:space="0" w:color="auto"/>
                  <w:left w:val="nil"/>
                  <w:bottom w:val="single" w:sz="4" w:space="0" w:color="auto"/>
                  <w:right w:val="nil"/>
                </w:tcBorders>
                <w:shd w:val="clear" w:color="auto" w:fill="auto"/>
                <w:noWrap/>
                <w:vAlign w:val="bottom"/>
                <w:hideMark/>
              </w:tcPr>
            </w:tcPrChange>
          </w:tcPr>
          <w:p w14:paraId="66A8D86C"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152" w:author="Yanghaitao (Haitao)" w:date="2018-07-12T05:06:00Z"/>
                <w:b/>
                <w:bCs/>
                <w:color w:val="000000"/>
                <w:sz w:val="20"/>
                <w:lang w:eastAsia="zh-CN"/>
              </w:rPr>
              <w:pPrChange w:id="2153" w:author="Yanghaitao (Haitao)" w:date="2018-07-12T07:09: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pPrChange>
            </w:pPr>
            <w:proofErr w:type="spellStart"/>
            <w:ins w:id="2154" w:author="Yanghaitao (Haitao)" w:date="2018-07-12T05:06:00Z">
              <w:r w:rsidRPr="009D2C0B">
                <w:rPr>
                  <w:b/>
                  <w:bCs/>
                  <w:color w:val="000000"/>
                  <w:sz w:val="20"/>
                  <w:lang w:eastAsia="zh-CN"/>
                </w:rPr>
                <w:t>DecT</w:t>
              </w:r>
              <w:proofErr w:type="spellEnd"/>
            </w:ins>
          </w:p>
        </w:tc>
        <w:tc>
          <w:tcPr>
            <w:tcW w:w="850" w:type="dxa"/>
            <w:tcBorders>
              <w:top w:val="single" w:sz="4" w:space="0" w:color="auto"/>
              <w:left w:val="single" w:sz="4" w:space="0" w:color="auto"/>
              <w:bottom w:val="single" w:sz="4" w:space="0" w:color="auto"/>
              <w:right w:val="nil"/>
            </w:tcBorders>
            <w:shd w:val="clear" w:color="auto" w:fill="auto"/>
            <w:noWrap/>
            <w:vAlign w:val="center"/>
            <w:hideMark/>
            <w:tcPrChange w:id="2155" w:author="Yanghaitao (Haitao)" w:date="2018-07-12T07:09:00Z">
              <w:tcPr>
                <w:tcW w:w="850" w:type="dxa"/>
                <w:tcBorders>
                  <w:top w:val="single" w:sz="4" w:space="0" w:color="auto"/>
                  <w:left w:val="single" w:sz="4" w:space="0" w:color="auto"/>
                  <w:bottom w:val="single" w:sz="4" w:space="0" w:color="auto"/>
                  <w:right w:val="nil"/>
                </w:tcBorders>
                <w:shd w:val="clear" w:color="auto" w:fill="auto"/>
                <w:noWrap/>
                <w:vAlign w:val="bottom"/>
                <w:hideMark/>
              </w:tcPr>
            </w:tcPrChange>
          </w:tcPr>
          <w:p w14:paraId="76838C76"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156" w:author="Yanghaitao (Haitao)" w:date="2018-07-12T05:06:00Z"/>
                <w:b/>
                <w:bCs/>
                <w:color w:val="000000"/>
                <w:sz w:val="20"/>
                <w:lang w:eastAsia="zh-CN"/>
              </w:rPr>
              <w:pPrChange w:id="2157" w:author="Yanghaitao (Haitao)" w:date="2018-07-12T07:09: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pPrChange>
            </w:pPr>
            <w:ins w:id="2158" w:author="Yanghaitao (Haitao)" w:date="2018-07-12T05:06:00Z">
              <w:r w:rsidRPr="009D2C0B">
                <w:rPr>
                  <w:b/>
                  <w:bCs/>
                  <w:color w:val="000000"/>
                  <w:sz w:val="20"/>
                  <w:lang w:eastAsia="zh-CN"/>
                </w:rPr>
                <w:t>Y</w:t>
              </w:r>
            </w:ins>
          </w:p>
        </w:tc>
        <w:tc>
          <w:tcPr>
            <w:tcW w:w="850" w:type="dxa"/>
            <w:tcBorders>
              <w:top w:val="single" w:sz="4" w:space="0" w:color="auto"/>
              <w:left w:val="nil"/>
              <w:bottom w:val="single" w:sz="4" w:space="0" w:color="auto"/>
              <w:right w:val="nil"/>
            </w:tcBorders>
            <w:shd w:val="clear" w:color="auto" w:fill="auto"/>
            <w:noWrap/>
            <w:vAlign w:val="center"/>
            <w:hideMark/>
            <w:tcPrChange w:id="2159" w:author="Yanghaitao (Haitao)" w:date="2018-07-12T07:09:00Z">
              <w:tcPr>
                <w:tcW w:w="850" w:type="dxa"/>
                <w:tcBorders>
                  <w:top w:val="single" w:sz="4" w:space="0" w:color="auto"/>
                  <w:left w:val="nil"/>
                  <w:bottom w:val="single" w:sz="4" w:space="0" w:color="auto"/>
                  <w:right w:val="nil"/>
                </w:tcBorders>
                <w:shd w:val="clear" w:color="auto" w:fill="auto"/>
                <w:noWrap/>
                <w:vAlign w:val="bottom"/>
                <w:hideMark/>
              </w:tcPr>
            </w:tcPrChange>
          </w:tcPr>
          <w:p w14:paraId="2FB073EB"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160" w:author="Yanghaitao (Haitao)" w:date="2018-07-12T05:06:00Z"/>
                <w:b/>
                <w:bCs/>
                <w:color w:val="000000"/>
                <w:sz w:val="20"/>
                <w:lang w:eastAsia="zh-CN"/>
              </w:rPr>
              <w:pPrChange w:id="2161" w:author="Yanghaitao (Haitao)" w:date="2018-07-12T07:09: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pPrChange>
            </w:pPr>
            <w:ins w:id="2162" w:author="Yanghaitao (Haitao)" w:date="2018-07-12T05:06:00Z">
              <w:r w:rsidRPr="009D2C0B">
                <w:rPr>
                  <w:b/>
                  <w:bCs/>
                  <w:color w:val="000000"/>
                  <w:sz w:val="20"/>
                  <w:lang w:eastAsia="zh-CN"/>
                </w:rPr>
                <w:t>U</w:t>
              </w:r>
            </w:ins>
          </w:p>
        </w:tc>
        <w:tc>
          <w:tcPr>
            <w:tcW w:w="850" w:type="dxa"/>
            <w:tcBorders>
              <w:top w:val="single" w:sz="4" w:space="0" w:color="auto"/>
              <w:left w:val="nil"/>
              <w:bottom w:val="single" w:sz="4" w:space="0" w:color="auto"/>
              <w:right w:val="nil"/>
            </w:tcBorders>
            <w:shd w:val="clear" w:color="auto" w:fill="auto"/>
            <w:noWrap/>
            <w:vAlign w:val="center"/>
            <w:hideMark/>
            <w:tcPrChange w:id="2163" w:author="Yanghaitao (Haitao)" w:date="2018-07-12T07:09:00Z">
              <w:tcPr>
                <w:tcW w:w="850" w:type="dxa"/>
                <w:tcBorders>
                  <w:top w:val="single" w:sz="4" w:space="0" w:color="auto"/>
                  <w:left w:val="nil"/>
                  <w:bottom w:val="single" w:sz="4" w:space="0" w:color="auto"/>
                  <w:right w:val="nil"/>
                </w:tcBorders>
                <w:shd w:val="clear" w:color="auto" w:fill="auto"/>
                <w:noWrap/>
                <w:vAlign w:val="bottom"/>
                <w:hideMark/>
              </w:tcPr>
            </w:tcPrChange>
          </w:tcPr>
          <w:p w14:paraId="1F5BCB53"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164" w:author="Yanghaitao (Haitao)" w:date="2018-07-12T05:06:00Z"/>
                <w:b/>
                <w:bCs/>
                <w:color w:val="000000"/>
                <w:sz w:val="20"/>
                <w:lang w:eastAsia="zh-CN"/>
              </w:rPr>
              <w:pPrChange w:id="2165" w:author="Yanghaitao (Haitao)" w:date="2018-07-12T07:09: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pPrChange>
            </w:pPr>
            <w:ins w:id="2166" w:author="Yanghaitao (Haitao)" w:date="2018-07-12T05:06:00Z">
              <w:r w:rsidRPr="009D2C0B">
                <w:rPr>
                  <w:b/>
                  <w:bCs/>
                  <w:color w:val="000000"/>
                  <w:sz w:val="20"/>
                  <w:lang w:eastAsia="zh-CN"/>
                </w:rPr>
                <w:t>V</w:t>
              </w:r>
            </w:ins>
          </w:p>
        </w:tc>
        <w:tc>
          <w:tcPr>
            <w:tcW w:w="850" w:type="dxa"/>
            <w:tcBorders>
              <w:top w:val="single" w:sz="4" w:space="0" w:color="auto"/>
              <w:left w:val="nil"/>
              <w:bottom w:val="single" w:sz="4" w:space="0" w:color="auto"/>
              <w:right w:val="nil"/>
            </w:tcBorders>
            <w:shd w:val="clear" w:color="auto" w:fill="auto"/>
            <w:noWrap/>
            <w:vAlign w:val="center"/>
            <w:hideMark/>
            <w:tcPrChange w:id="2167" w:author="Yanghaitao (Haitao)" w:date="2018-07-12T07:09:00Z">
              <w:tcPr>
                <w:tcW w:w="850" w:type="dxa"/>
                <w:tcBorders>
                  <w:top w:val="single" w:sz="4" w:space="0" w:color="auto"/>
                  <w:left w:val="nil"/>
                  <w:bottom w:val="single" w:sz="4" w:space="0" w:color="auto"/>
                  <w:right w:val="nil"/>
                </w:tcBorders>
                <w:shd w:val="clear" w:color="auto" w:fill="auto"/>
                <w:noWrap/>
                <w:vAlign w:val="bottom"/>
                <w:hideMark/>
              </w:tcPr>
            </w:tcPrChange>
          </w:tcPr>
          <w:p w14:paraId="1F93F789"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168" w:author="Yanghaitao (Haitao)" w:date="2018-07-12T05:06:00Z"/>
                <w:b/>
                <w:bCs/>
                <w:color w:val="000000"/>
                <w:sz w:val="20"/>
                <w:lang w:eastAsia="zh-CN"/>
              </w:rPr>
              <w:pPrChange w:id="2169" w:author="Yanghaitao (Haitao)" w:date="2018-07-12T07:09: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pPrChange>
            </w:pPr>
            <w:proofErr w:type="spellStart"/>
            <w:ins w:id="2170" w:author="Yanghaitao (Haitao)" w:date="2018-07-12T05:06:00Z">
              <w:r w:rsidRPr="009D2C0B">
                <w:rPr>
                  <w:b/>
                  <w:bCs/>
                  <w:color w:val="000000"/>
                  <w:sz w:val="20"/>
                  <w:lang w:eastAsia="zh-CN"/>
                </w:rPr>
                <w:t>EncT</w:t>
              </w:r>
              <w:proofErr w:type="spellEnd"/>
            </w:ins>
          </w:p>
        </w:tc>
        <w:tc>
          <w:tcPr>
            <w:tcW w:w="852" w:type="dxa"/>
            <w:tcBorders>
              <w:top w:val="single" w:sz="4" w:space="0" w:color="auto"/>
              <w:left w:val="nil"/>
              <w:bottom w:val="single" w:sz="4" w:space="0" w:color="auto"/>
              <w:right w:val="single" w:sz="4" w:space="0" w:color="auto"/>
            </w:tcBorders>
            <w:shd w:val="clear" w:color="auto" w:fill="auto"/>
            <w:noWrap/>
            <w:vAlign w:val="center"/>
            <w:hideMark/>
            <w:tcPrChange w:id="2171" w:author="Yanghaitao (Haitao)" w:date="2018-07-12T07:09:00Z">
              <w:tcPr>
                <w:tcW w:w="852" w:type="dxa"/>
                <w:tcBorders>
                  <w:top w:val="single" w:sz="4" w:space="0" w:color="auto"/>
                  <w:left w:val="nil"/>
                  <w:bottom w:val="single" w:sz="4" w:space="0" w:color="auto"/>
                  <w:right w:val="single" w:sz="4" w:space="0" w:color="auto"/>
                </w:tcBorders>
                <w:shd w:val="clear" w:color="auto" w:fill="auto"/>
                <w:noWrap/>
                <w:vAlign w:val="bottom"/>
                <w:hideMark/>
              </w:tcPr>
            </w:tcPrChange>
          </w:tcPr>
          <w:p w14:paraId="0A8C0815"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172" w:author="Yanghaitao (Haitao)" w:date="2018-07-12T05:06:00Z"/>
                <w:b/>
                <w:bCs/>
                <w:color w:val="000000"/>
                <w:sz w:val="20"/>
                <w:lang w:eastAsia="zh-CN"/>
              </w:rPr>
              <w:pPrChange w:id="2173" w:author="Yanghaitao (Haitao)" w:date="2018-07-12T07:09: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pPrChange>
            </w:pPr>
            <w:proofErr w:type="spellStart"/>
            <w:ins w:id="2174" w:author="Yanghaitao (Haitao)" w:date="2018-07-12T05:06:00Z">
              <w:r w:rsidRPr="009D2C0B">
                <w:rPr>
                  <w:b/>
                  <w:bCs/>
                  <w:color w:val="000000"/>
                  <w:sz w:val="20"/>
                  <w:lang w:eastAsia="zh-CN"/>
                </w:rPr>
                <w:t>DecT</w:t>
              </w:r>
              <w:proofErr w:type="spellEnd"/>
            </w:ins>
          </w:p>
        </w:tc>
      </w:tr>
      <w:tr w:rsidR="005E1305" w:rsidRPr="009D2C0B" w14:paraId="204E581E" w14:textId="77777777" w:rsidTr="00587F35">
        <w:trPr>
          <w:trHeight w:val="340"/>
          <w:ins w:id="2175" w:author="Yanghaitao (Haitao)" w:date="2018-07-12T05:06:00Z"/>
          <w:trPrChange w:id="2176" w:author="Yanghaitao (Haitao)" w:date="2018-07-12T07:09:00Z">
            <w:trPr>
              <w:trHeight w:val="340"/>
            </w:trPr>
          </w:trPrChange>
        </w:trPr>
        <w:tc>
          <w:tcPr>
            <w:tcW w:w="961" w:type="dxa"/>
            <w:tcBorders>
              <w:top w:val="single" w:sz="4" w:space="0" w:color="auto"/>
              <w:left w:val="single" w:sz="4" w:space="0" w:color="auto"/>
              <w:bottom w:val="single" w:sz="4" w:space="0" w:color="auto"/>
              <w:right w:val="single" w:sz="4" w:space="0" w:color="auto"/>
            </w:tcBorders>
            <w:shd w:val="clear" w:color="auto" w:fill="auto"/>
            <w:noWrap/>
            <w:vAlign w:val="center"/>
            <w:tcPrChange w:id="2177" w:author="Yanghaitao (Haitao)" w:date="2018-07-12T07:09:00Z">
              <w:tcPr>
                <w:tcW w:w="961" w:type="dxa"/>
                <w:tcBorders>
                  <w:top w:val="single" w:sz="4" w:space="0" w:color="auto"/>
                  <w:left w:val="single" w:sz="4" w:space="0" w:color="auto"/>
                  <w:bottom w:val="single" w:sz="4" w:space="0" w:color="auto"/>
                  <w:right w:val="single" w:sz="4" w:space="0" w:color="auto"/>
                </w:tcBorders>
                <w:shd w:val="clear" w:color="auto" w:fill="auto"/>
                <w:noWrap/>
                <w:vAlign w:val="bottom"/>
              </w:tcPr>
            </w:tcPrChange>
          </w:tcPr>
          <w:p w14:paraId="6BFCD950" w14:textId="3A8832ED" w:rsidR="005E1305" w:rsidRPr="00587F35"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ins w:id="2178" w:author="Yanghaitao (Haitao)" w:date="2018-07-12T05:06:00Z"/>
                <w:color w:val="000000"/>
                <w:sz w:val="20"/>
              </w:rPr>
              <w:pPrChange w:id="2179" w:author="Yanghaitao (Haitao)" w:date="2018-07-12T07:09: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2180" w:author="Yanghaitao (Haitao)" w:date="2018-07-12T05:06:00Z">
              <w:r w:rsidRPr="004F10E8">
                <w:rPr>
                  <w:color w:val="000000"/>
                  <w:sz w:val="20"/>
                  <w:lang w:eastAsia="zh-CN"/>
                  <w:rPrChange w:id="2181" w:author="Yanghaitao (Haitao)" w:date="2018-07-12T05:55:00Z">
                    <w:rPr>
                      <w:b/>
                      <w:color w:val="000000"/>
                      <w:sz w:val="20"/>
                      <w:lang w:eastAsia="zh-CN"/>
                    </w:rPr>
                  </w:rPrChange>
                </w:rPr>
                <w:t>AFFINE</w:t>
              </w:r>
            </w:ins>
          </w:p>
        </w:tc>
        <w:tc>
          <w:tcPr>
            <w:tcW w:w="850" w:type="dxa"/>
            <w:tcBorders>
              <w:top w:val="single" w:sz="4" w:space="0" w:color="auto"/>
              <w:left w:val="nil"/>
              <w:bottom w:val="single" w:sz="4" w:space="0" w:color="auto"/>
              <w:right w:val="nil"/>
            </w:tcBorders>
            <w:shd w:val="clear" w:color="auto" w:fill="auto"/>
            <w:noWrap/>
            <w:vAlign w:val="center"/>
            <w:tcPrChange w:id="2182" w:author="Yanghaitao (Haitao)" w:date="2018-07-12T07:09:00Z">
              <w:tcPr>
                <w:tcW w:w="850" w:type="dxa"/>
                <w:tcBorders>
                  <w:top w:val="single" w:sz="4" w:space="0" w:color="auto"/>
                  <w:left w:val="nil"/>
                  <w:bottom w:val="single" w:sz="4" w:space="0" w:color="auto"/>
                  <w:right w:val="nil"/>
                </w:tcBorders>
                <w:shd w:val="clear" w:color="auto" w:fill="auto"/>
                <w:noWrap/>
                <w:vAlign w:val="center"/>
              </w:tcPr>
            </w:tcPrChange>
          </w:tcPr>
          <w:p w14:paraId="5E29D316" w14:textId="77777777" w:rsidR="005E1305" w:rsidRPr="007E6BC0"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183" w:author="Yanghaitao (Haitao)" w:date="2018-07-12T05:06:00Z"/>
                <w:color w:val="000000"/>
                <w:sz w:val="20"/>
              </w:rPr>
              <w:pPrChange w:id="2184" w:author="Yanghaitao (Haitao)" w:date="2018-07-12T07:09: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2185" w:author="Yanghaitao (Haitao)" w:date="2018-07-12T05:06:00Z">
              <w:r w:rsidRPr="007E6BC0">
                <w:rPr>
                  <w:color w:val="000000"/>
                  <w:sz w:val="20"/>
                </w:rPr>
                <w:t>-2.06%</w:t>
              </w:r>
            </w:ins>
          </w:p>
        </w:tc>
        <w:tc>
          <w:tcPr>
            <w:tcW w:w="850" w:type="dxa"/>
            <w:tcBorders>
              <w:top w:val="single" w:sz="4" w:space="0" w:color="auto"/>
              <w:left w:val="nil"/>
              <w:bottom w:val="single" w:sz="4" w:space="0" w:color="auto"/>
              <w:right w:val="nil"/>
            </w:tcBorders>
            <w:shd w:val="clear" w:color="auto" w:fill="auto"/>
            <w:noWrap/>
            <w:vAlign w:val="center"/>
            <w:tcPrChange w:id="2186" w:author="Yanghaitao (Haitao)" w:date="2018-07-12T07:09:00Z">
              <w:tcPr>
                <w:tcW w:w="850" w:type="dxa"/>
                <w:tcBorders>
                  <w:top w:val="single" w:sz="4" w:space="0" w:color="auto"/>
                  <w:left w:val="nil"/>
                  <w:bottom w:val="single" w:sz="4" w:space="0" w:color="auto"/>
                  <w:right w:val="nil"/>
                </w:tcBorders>
                <w:shd w:val="clear" w:color="auto" w:fill="auto"/>
                <w:noWrap/>
                <w:vAlign w:val="center"/>
              </w:tcPr>
            </w:tcPrChange>
          </w:tcPr>
          <w:p w14:paraId="0593EB1B" w14:textId="77777777" w:rsidR="005E1305" w:rsidRPr="007E6BC0"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187" w:author="Yanghaitao (Haitao)" w:date="2018-07-12T05:06:00Z"/>
                <w:color w:val="000000"/>
                <w:sz w:val="20"/>
              </w:rPr>
              <w:pPrChange w:id="2188" w:author="Yanghaitao (Haitao)" w:date="2018-07-12T07:09: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2189" w:author="Yanghaitao (Haitao)" w:date="2018-07-12T05:06:00Z">
              <w:r w:rsidRPr="007E6BC0">
                <w:rPr>
                  <w:color w:val="000000"/>
                  <w:sz w:val="20"/>
                </w:rPr>
                <w:t>-1.33%</w:t>
              </w:r>
            </w:ins>
          </w:p>
        </w:tc>
        <w:tc>
          <w:tcPr>
            <w:tcW w:w="850" w:type="dxa"/>
            <w:tcBorders>
              <w:top w:val="single" w:sz="4" w:space="0" w:color="auto"/>
              <w:left w:val="nil"/>
              <w:bottom w:val="single" w:sz="4" w:space="0" w:color="auto"/>
              <w:right w:val="nil"/>
            </w:tcBorders>
            <w:shd w:val="clear" w:color="auto" w:fill="auto"/>
            <w:noWrap/>
            <w:vAlign w:val="center"/>
            <w:tcPrChange w:id="2190" w:author="Yanghaitao (Haitao)" w:date="2018-07-12T07:09:00Z">
              <w:tcPr>
                <w:tcW w:w="850" w:type="dxa"/>
                <w:tcBorders>
                  <w:top w:val="single" w:sz="4" w:space="0" w:color="auto"/>
                  <w:left w:val="nil"/>
                  <w:bottom w:val="single" w:sz="4" w:space="0" w:color="auto"/>
                  <w:right w:val="nil"/>
                </w:tcBorders>
                <w:shd w:val="clear" w:color="auto" w:fill="auto"/>
                <w:noWrap/>
                <w:vAlign w:val="center"/>
              </w:tcPr>
            </w:tcPrChange>
          </w:tcPr>
          <w:p w14:paraId="16AF24CE" w14:textId="77777777" w:rsidR="005E1305" w:rsidRPr="007E6BC0"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191" w:author="Yanghaitao (Haitao)" w:date="2018-07-12T05:06:00Z"/>
                <w:color w:val="000000"/>
                <w:sz w:val="20"/>
              </w:rPr>
              <w:pPrChange w:id="2192" w:author="Yanghaitao (Haitao)" w:date="2018-07-12T07:09: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2193" w:author="Yanghaitao (Haitao)" w:date="2018-07-12T05:06:00Z">
              <w:r w:rsidRPr="007E6BC0">
                <w:rPr>
                  <w:color w:val="000000"/>
                  <w:sz w:val="20"/>
                </w:rPr>
                <w:t>-1.52%</w:t>
              </w:r>
            </w:ins>
          </w:p>
        </w:tc>
        <w:tc>
          <w:tcPr>
            <w:tcW w:w="850" w:type="dxa"/>
            <w:tcBorders>
              <w:top w:val="single" w:sz="4" w:space="0" w:color="auto"/>
              <w:left w:val="nil"/>
              <w:bottom w:val="single" w:sz="4" w:space="0" w:color="auto"/>
              <w:right w:val="nil"/>
            </w:tcBorders>
            <w:shd w:val="clear" w:color="auto" w:fill="auto"/>
            <w:noWrap/>
            <w:vAlign w:val="center"/>
            <w:tcPrChange w:id="2194" w:author="Yanghaitao (Haitao)" w:date="2018-07-12T07:09:00Z">
              <w:tcPr>
                <w:tcW w:w="850" w:type="dxa"/>
                <w:tcBorders>
                  <w:top w:val="single" w:sz="4" w:space="0" w:color="auto"/>
                  <w:left w:val="nil"/>
                  <w:bottom w:val="single" w:sz="4" w:space="0" w:color="auto"/>
                  <w:right w:val="nil"/>
                </w:tcBorders>
                <w:shd w:val="clear" w:color="auto" w:fill="auto"/>
                <w:noWrap/>
                <w:vAlign w:val="center"/>
              </w:tcPr>
            </w:tcPrChange>
          </w:tcPr>
          <w:p w14:paraId="5823BCF0" w14:textId="77777777" w:rsidR="005E1305" w:rsidRPr="007E6BC0"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195" w:author="Yanghaitao (Haitao)" w:date="2018-07-12T05:06:00Z"/>
                <w:color w:val="000000"/>
                <w:sz w:val="20"/>
              </w:rPr>
              <w:pPrChange w:id="2196" w:author="Yanghaitao (Haitao)" w:date="2018-07-12T07:09: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2197" w:author="Yanghaitao (Haitao)" w:date="2018-07-12T05:06:00Z">
              <w:r w:rsidRPr="007E6BC0">
                <w:rPr>
                  <w:color w:val="000000"/>
                  <w:sz w:val="20"/>
                </w:rPr>
                <w:t>168%</w:t>
              </w:r>
            </w:ins>
          </w:p>
        </w:tc>
        <w:tc>
          <w:tcPr>
            <w:tcW w:w="852" w:type="dxa"/>
            <w:tcBorders>
              <w:top w:val="single" w:sz="4" w:space="0" w:color="auto"/>
              <w:left w:val="nil"/>
              <w:bottom w:val="single" w:sz="4" w:space="0" w:color="auto"/>
              <w:right w:val="nil"/>
            </w:tcBorders>
            <w:shd w:val="clear" w:color="auto" w:fill="auto"/>
            <w:noWrap/>
            <w:vAlign w:val="center"/>
            <w:tcPrChange w:id="2198" w:author="Yanghaitao (Haitao)" w:date="2018-07-12T07:09:00Z">
              <w:tcPr>
                <w:tcW w:w="852" w:type="dxa"/>
                <w:tcBorders>
                  <w:top w:val="single" w:sz="4" w:space="0" w:color="auto"/>
                  <w:left w:val="nil"/>
                  <w:bottom w:val="single" w:sz="4" w:space="0" w:color="auto"/>
                  <w:right w:val="nil"/>
                </w:tcBorders>
                <w:shd w:val="clear" w:color="auto" w:fill="auto"/>
                <w:noWrap/>
                <w:vAlign w:val="center"/>
              </w:tcPr>
            </w:tcPrChange>
          </w:tcPr>
          <w:p w14:paraId="6E1435AD" w14:textId="77777777" w:rsidR="005E1305" w:rsidRPr="007E6BC0"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199" w:author="Yanghaitao (Haitao)" w:date="2018-07-12T05:06:00Z"/>
                <w:color w:val="000000"/>
                <w:sz w:val="20"/>
              </w:rPr>
              <w:pPrChange w:id="2200" w:author="Yanghaitao (Haitao)" w:date="2018-07-12T07:09: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2201" w:author="Yanghaitao (Haitao)" w:date="2018-07-12T05:06:00Z">
              <w:r w:rsidRPr="007E6BC0">
                <w:rPr>
                  <w:color w:val="000000"/>
                  <w:sz w:val="20"/>
                </w:rPr>
                <w:t>108%</w:t>
              </w:r>
            </w:ins>
          </w:p>
        </w:tc>
        <w:tc>
          <w:tcPr>
            <w:tcW w:w="850" w:type="dxa"/>
            <w:tcBorders>
              <w:top w:val="single" w:sz="4" w:space="0" w:color="auto"/>
              <w:left w:val="single" w:sz="4" w:space="0" w:color="auto"/>
              <w:bottom w:val="single" w:sz="4" w:space="0" w:color="auto"/>
              <w:right w:val="nil"/>
            </w:tcBorders>
            <w:shd w:val="clear" w:color="auto" w:fill="auto"/>
            <w:noWrap/>
            <w:vAlign w:val="center"/>
            <w:tcPrChange w:id="2202" w:author="Yanghaitao (Haitao)" w:date="2018-07-12T07:09:00Z">
              <w:tcPr>
                <w:tcW w:w="850" w:type="dxa"/>
                <w:tcBorders>
                  <w:top w:val="single" w:sz="4" w:space="0" w:color="auto"/>
                  <w:left w:val="single" w:sz="4" w:space="0" w:color="auto"/>
                  <w:bottom w:val="single" w:sz="4" w:space="0" w:color="auto"/>
                  <w:right w:val="nil"/>
                </w:tcBorders>
                <w:shd w:val="clear" w:color="auto" w:fill="auto"/>
                <w:noWrap/>
                <w:vAlign w:val="center"/>
              </w:tcPr>
            </w:tcPrChange>
          </w:tcPr>
          <w:p w14:paraId="185C1CAB" w14:textId="77777777" w:rsidR="005E1305" w:rsidRPr="007E6BC0"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203" w:author="Yanghaitao (Haitao)" w:date="2018-07-12T05:06:00Z"/>
                <w:color w:val="000000"/>
                <w:sz w:val="20"/>
              </w:rPr>
              <w:pPrChange w:id="2204" w:author="Yanghaitao (Haitao)" w:date="2018-07-12T07:09: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2205" w:author="Yanghaitao (Haitao)" w:date="2018-07-12T05:06:00Z">
              <w:r w:rsidRPr="007E6BC0">
                <w:rPr>
                  <w:color w:val="000000"/>
                  <w:sz w:val="20"/>
                </w:rPr>
                <w:t>-1.98%</w:t>
              </w:r>
            </w:ins>
          </w:p>
        </w:tc>
        <w:tc>
          <w:tcPr>
            <w:tcW w:w="850" w:type="dxa"/>
            <w:tcBorders>
              <w:top w:val="single" w:sz="4" w:space="0" w:color="auto"/>
              <w:left w:val="nil"/>
              <w:bottom w:val="single" w:sz="4" w:space="0" w:color="auto"/>
              <w:right w:val="nil"/>
            </w:tcBorders>
            <w:shd w:val="clear" w:color="auto" w:fill="auto"/>
            <w:noWrap/>
            <w:vAlign w:val="center"/>
            <w:tcPrChange w:id="2206" w:author="Yanghaitao (Haitao)" w:date="2018-07-12T07:09:00Z">
              <w:tcPr>
                <w:tcW w:w="850" w:type="dxa"/>
                <w:tcBorders>
                  <w:top w:val="single" w:sz="4" w:space="0" w:color="auto"/>
                  <w:left w:val="nil"/>
                  <w:bottom w:val="single" w:sz="4" w:space="0" w:color="auto"/>
                  <w:right w:val="nil"/>
                </w:tcBorders>
                <w:shd w:val="clear" w:color="auto" w:fill="auto"/>
                <w:noWrap/>
                <w:vAlign w:val="center"/>
              </w:tcPr>
            </w:tcPrChange>
          </w:tcPr>
          <w:p w14:paraId="20C4987A" w14:textId="77777777" w:rsidR="005E1305" w:rsidRPr="007E6BC0"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207" w:author="Yanghaitao (Haitao)" w:date="2018-07-12T05:06:00Z"/>
                <w:color w:val="000000"/>
                <w:sz w:val="20"/>
              </w:rPr>
              <w:pPrChange w:id="2208" w:author="Yanghaitao (Haitao)" w:date="2018-07-12T07:09: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2209" w:author="Yanghaitao (Haitao)" w:date="2018-07-12T05:06:00Z">
              <w:r w:rsidRPr="007E6BC0">
                <w:rPr>
                  <w:color w:val="000000"/>
                  <w:sz w:val="20"/>
                </w:rPr>
                <w:t>-1.52%</w:t>
              </w:r>
            </w:ins>
          </w:p>
        </w:tc>
        <w:tc>
          <w:tcPr>
            <w:tcW w:w="850" w:type="dxa"/>
            <w:tcBorders>
              <w:top w:val="single" w:sz="4" w:space="0" w:color="auto"/>
              <w:left w:val="nil"/>
              <w:bottom w:val="single" w:sz="4" w:space="0" w:color="auto"/>
              <w:right w:val="nil"/>
            </w:tcBorders>
            <w:shd w:val="clear" w:color="auto" w:fill="auto"/>
            <w:noWrap/>
            <w:vAlign w:val="center"/>
            <w:tcPrChange w:id="2210" w:author="Yanghaitao (Haitao)" w:date="2018-07-12T07:09:00Z">
              <w:tcPr>
                <w:tcW w:w="850" w:type="dxa"/>
                <w:tcBorders>
                  <w:top w:val="single" w:sz="4" w:space="0" w:color="auto"/>
                  <w:left w:val="nil"/>
                  <w:bottom w:val="single" w:sz="4" w:space="0" w:color="auto"/>
                  <w:right w:val="nil"/>
                </w:tcBorders>
                <w:shd w:val="clear" w:color="auto" w:fill="auto"/>
                <w:noWrap/>
                <w:vAlign w:val="center"/>
              </w:tcPr>
            </w:tcPrChange>
          </w:tcPr>
          <w:p w14:paraId="311A3752" w14:textId="77777777" w:rsidR="005E1305" w:rsidRPr="007E6BC0"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211" w:author="Yanghaitao (Haitao)" w:date="2018-07-12T05:06:00Z"/>
                <w:color w:val="000000"/>
                <w:sz w:val="20"/>
              </w:rPr>
              <w:pPrChange w:id="2212" w:author="Yanghaitao (Haitao)" w:date="2018-07-12T07:09: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2213" w:author="Yanghaitao (Haitao)" w:date="2018-07-12T05:06:00Z">
              <w:r w:rsidRPr="007E6BC0">
                <w:rPr>
                  <w:color w:val="000000"/>
                  <w:sz w:val="20"/>
                </w:rPr>
                <w:t>-1.70%</w:t>
              </w:r>
            </w:ins>
          </w:p>
        </w:tc>
        <w:tc>
          <w:tcPr>
            <w:tcW w:w="850" w:type="dxa"/>
            <w:tcBorders>
              <w:top w:val="single" w:sz="4" w:space="0" w:color="auto"/>
              <w:left w:val="nil"/>
              <w:bottom w:val="single" w:sz="4" w:space="0" w:color="auto"/>
              <w:right w:val="nil"/>
            </w:tcBorders>
            <w:shd w:val="clear" w:color="auto" w:fill="auto"/>
            <w:noWrap/>
            <w:vAlign w:val="center"/>
            <w:tcPrChange w:id="2214" w:author="Yanghaitao (Haitao)" w:date="2018-07-12T07:09:00Z">
              <w:tcPr>
                <w:tcW w:w="850" w:type="dxa"/>
                <w:tcBorders>
                  <w:top w:val="single" w:sz="4" w:space="0" w:color="auto"/>
                  <w:left w:val="nil"/>
                  <w:bottom w:val="single" w:sz="4" w:space="0" w:color="auto"/>
                  <w:right w:val="nil"/>
                </w:tcBorders>
                <w:shd w:val="clear" w:color="auto" w:fill="auto"/>
                <w:noWrap/>
                <w:vAlign w:val="center"/>
              </w:tcPr>
            </w:tcPrChange>
          </w:tcPr>
          <w:p w14:paraId="55C904B4" w14:textId="77777777" w:rsidR="005E1305" w:rsidRPr="007E6BC0"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215" w:author="Yanghaitao (Haitao)" w:date="2018-07-12T05:06:00Z"/>
                <w:color w:val="000000"/>
                <w:sz w:val="20"/>
              </w:rPr>
              <w:pPrChange w:id="2216" w:author="Yanghaitao (Haitao)" w:date="2018-07-12T07:09: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2217" w:author="Yanghaitao (Haitao)" w:date="2018-07-12T05:06:00Z">
              <w:r w:rsidRPr="007E6BC0">
                <w:rPr>
                  <w:color w:val="000000"/>
                  <w:sz w:val="20"/>
                </w:rPr>
                <w:t>125%</w:t>
              </w:r>
            </w:ins>
          </w:p>
        </w:tc>
        <w:tc>
          <w:tcPr>
            <w:tcW w:w="852" w:type="dxa"/>
            <w:tcBorders>
              <w:top w:val="single" w:sz="4" w:space="0" w:color="auto"/>
              <w:left w:val="nil"/>
              <w:bottom w:val="single" w:sz="4" w:space="0" w:color="auto"/>
              <w:right w:val="single" w:sz="4" w:space="0" w:color="auto"/>
            </w:tcBorders>
            <w:shd w:val="clear" w:color="auto" w:fill="auto"/>
            <w:noWrap/>
            <w:vAlign w:val="center"/>
            <w:tcPrChange w:id="2218" w:author="Yanghaitao (Haitao)" w:date="2018-07-12T07:09:00Z">
              <w:tcPr>
                <w:tcW w:w="852" w:type="dxa"/>
                <w:tcBorders>
                  <w:top w:val="single" w:sz="4" w:space="0" w:color="auto"/>
                  <w:left w:val="nil"/>
                  <w:bottom w:val="single" w:sz="4" w:space="0" w:color="auto"/>
                  <w:right w:val="single" w:sz="4" w:space="0" w:color="auto"/>
                </w:tcBorders>
                <w:shd w:val="clear" w:color="auto" w:fill="auto"/>
                <w:noWrap/>
                <w:vAlign w:val="center"/>
              </w:tcPr>
            </w:tcPrChange>
          </w:tcPr>
          <w:p w14:paraId="1BC644E9" w14:textId="77777777" w:rsidR="005E1305" w:rsidRPr="007E6BC0"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219" w:author="Yanghaitao (Haitao)" w:date="2018-07-12T05:06:00Z"/>
                <w:color w:val="000000"/>
                <w:sz w:val="20"/>
              </w:rPr>
              <w:pPrChange w:id="2220" w:author="Yanghaitao (Haitao)" w:date="2018-07-12T07:09: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2221" w:author="Yanghaitao (Haitao)" w:date="2018-07-12T05:06:00Z">
              <w:r w:rsidRPr="007E6BC0">
                <w:rPr>
                  <w:color w:val="000000"/>
                  <w:sz w:val="20"/>
                </w:rPr>
                <w:t>104%</w:t>
              </w:r>
            </w:ins>
          </w:p>
        </w:tc>
      </w:tr>
      <w:tr w:rsidR="005E1305" w:rsidRPr="009D2C0B" w14:paraId="2E404B15" w14:textId="77777777" w:rsidTr="00587F35">
        <w:trPr>
          <w:trHeight w:val="340"/>
          <w:ins w:id="2222" w:author="Yanghaitao (Haitao)" w:date="2018-07-12T05:06:00Z"/>
          <w:trPrChange w:id="2223" w:author="Yanghaitao (Haitao)" w:date="2018-07-12T07:09:00Z">
            <w:trPr>
              <w:trHeight w:val="340"/>
            </w:trPr>
          </w:trPrChange>
        </w:trPr>
        <w:tc>
          <w:tcPr>
            <w:tcW w:w="961" w:type="dxa"/>
            <w:tcBorders>
              <w:top w:val="single" w:sz="4" w:space="0" w:color="auto"/>
              <w:left w:val="single" w:sz="4" w:space="0" w:color="auto"/>
              <w:bottom w:val="single" w:sz="4" w:space="0" w:color="auto"/>
              <w:right w:val="single" w:sz="4" w:space="0" w:color="auto"/>
            </w:tcBorders>
            <w:shd w:val="clear" w:color="auto" w:fill="auto"/>
            <w:noWrap/>
            <w:vAlign w:val="center"/>
            <w:hideMark/>
            <w:tcPrChange w:id="2224" w:author="Yanghaitao (Haitao)" w:date="2018-07-12T07:09:00Z">
              <w:tcPr>
                <w:tcW w:w="961" w:type="dxa"/>
                <w:tcBorders>
                  <w:top w:val="single" w:sz="4" w:space="0" w:color="auto"/>
                  <w:left w:val="single" w:sz="4" w:space="0" w:color="auto"/>
                  <w:bottom w:val="single" w:sz="4" w:space="0" w:color="auto"/>
                  <w:right w:val="single" w:sz="4" w:space="0" w:color="auto"/>
                </w:tcBorders>
                <w:shd w:val="clear" w:color="auto" w:fill="auto"/>
                <w:noWrap/>
                <w:vAlign w:val="bottom"/>
                <w:hideMark/>
              </w:tcPr>
            </w:tcPrChange>
          </w:tcPr>
          <w:p w14:paraId="46AC6F60"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ins w:id="2225" w:author="Yanghaitao (Haitao)" w:date="2018-07-12T05:06:00Z"/>
                <w:color w:val="000000"/>
                <w:sz w:val="20"/>
                <w:lang w:eastAsia="zh-CN"/>
              </w:rPr>
              <w:pPrChange w:id="2226" w:author="Yanghaitao (Haitao)" w:date="2018-07-12T07:09: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pPrChange>
            </w:pPr>
            <w:ins w:id="2227" w:author="Yanghaitao (Haitao)" w:date="2018-07-12T05:06:00Z">
              <w:r w:rsidRPr="009D2C0B">
                <w:rPr>
                  <w:color w:val="000000"/>
                  <w:sz w:val="20"/>
                  <w:lang w:eastAsia="zh-CN"/>
                </w:rPr>
                <w:t>4.1.3.a</w:t>
              </w:r>
            </w:ins>
          </w:p>
        </w:tc>
        <w:tc>
          <w:tcPr>
            <w:tcW w:w="850" w:type="dxa"/>
            <w:tcBorders>
              <w:top w:val="single" w:sz="4" w:space="0" w:color="auto"/>
              <w:left w:val="nil"/>
              <w:bottom w:val="single" w:sz="4" w:space="0" w:color="auto"/>
              <w:right w:val="nil"/>
            </w:tcBorders>
            <w:shd w:val="clear" w:color="auto" w:fill="auto"/>
            <w:noWrap/>
            <w:vAlign w:val="center"/>
            <w:hideMark/>
            <w:tcPrChange w:id="2228" w:author="Yanghaitao (Haitao)" w:date="2018-07-12T07:09:00Z">
              <w:tcPr>
                <w:tcW w:w="850" w:type="dxa"/>
                <w:tcBorders>
                  <w:top w:val="single" w:sz="4" w:space="0" w:color="auto"/>
                  <w:left w:val="nil"/>
                  <w:bottom w:val="single" w:sz="4" w:space="0" w:color="auto"/>
                  <w:right w:val="nil"/>
                </w:tcBorders>
                <w:shd w:val="clear" w:color="auto" w:fill="auto"/>
                <w:noWrap/>
                <w:vAlign w:val="center"/>
                <w:hideMark/>
              </w:tcPr>
            </w:tcPrChange>
          </w:tcPr>
          <w:p w14:paraId="60398260"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229" w:author="Yanghaitao (Haitao)" w:date="2018-07-12T05:06:00Z"/>
                <w:sz w:val="20"/>
                <w:lang w:eastAsia="zh-CN"/>
              </w:rPr>
              <w:pPrChange w:id="2230" w:author="Yanghaitao (Haitao)" w:date="2018-07-12T07:09: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2231" w:author="Yanghaitao (Haitao)" w:date="2018-07-12T05:06:00Z">
              <w:r w:rsidRPr="009D2C0B">
                <w:rPr>
                  <w:color w:val="000000"/>
                  <w:sz w:val="20"/>
                </w:rPr>
                <w:t>-2.08%</w:t>
              </w:r>
            </w:ins>
          </w:p>
        </w:tc>
        <w:tc>
          <w:tcPr>
            <w:tcW w:w="850" w:type="dxa"/>
            <w:tcBorders>
              <w:top w:val="single" w:sz="4" w:space="0" w:color="auto"/>
              <w:left w:val="nil"/>
              <w:bottom w:val="single" w:sz="4" w:space="0" w:color="auto"/>
              <w:right w:val="nil"/>
            </w:tcBorders>
            <w:shd w:val="clear" w:color="auto" w:fill="auto"/>
            <w:noWrap/>
            <w:vAlign w:val="center"/>
            <w:hideMark/>
            <w:tcPrChange w:id="2232" w:author="Yanghaitao (Haitao)" w:date="2018-07-12T07:09:00Z">
              <w:tcPr>
                <w:tcW w:w="850" w:type="dxa"/>
                <w:tcBorders>
                  <w:top w:val="single" w:sz="4" w:space="0" w:color="auto"/>
                  <w:left w:val="nil"/>
                  <w:bottom w:val="single" w:sz="4" w:space="0" w:color="auto"/>
                  <w:right w:val="nil"/>
                </w:tcBorders>
                <w:shd w:val="clear" w:color="auto" w:fill="auto"/>
                <w:noWrap/>
                <w:vAlign w:val="center"/>
                <w:hideMark/>
              </w:tcPr>
            </w:tcPrChange>
          </w:tcPr>
          <w:p w14:paraId="194B882D"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233" w:author="Yanghaitao (Haitao)" w:date="2018-07-12T05:06:00Z"/>
                <w:color w:val="000000"/>
                <w:sz w:val="20"/>
                <w:lang w:eastAsia="zh-CN"/>
              </w:rPr>
              <w:pPrChange w:id="2234" w:author="Yanghaitao (Haitao)" w:date="2018-07-12T07:09: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2235" w:author="Yanghaitao (Haitao)" w:date="2018-07-12T05:06:00Z">
              <w:r w:rsidRPr="009D2C0B">
                <w:rPr>
                  <w:color w:val="000000"/>
                  <w:sz w:val="20"/>
                </w:rPr>
                <w:t>-1.46%</w:t>
              </w:r>
            </w:ins>
          </w:p>
        </w:tc>
        <w:tc>
          <w:tcPr>
            <w:tcW w:w="850" w:type="dxa"/>
            <w:tcBorders>
              <w:top w:val="single" w:sz="4" w:space="0" w:color="auto"/>
              <w:left w:val="nil"/>
              <w:bottom w:val="single" w:sz="4" w:space="0" w:color="auto"/>
              <w:right w:val="nil"/>
            </w:tcBorders>
            <w:shd w:val="clear" w:color="auto" w:fill="auto"/>
            <w:noWrap/>
            <w:vAlign w:val="center"/>
            <w:hideMark/>
            <w:tcPrChange w:id="2236" w:author="Yanghaitao (Haitao)" w:date="2018-07-12T07:09:00Z">
              <w:tcPr>
                <w:tcW w:w="850" w:type="dxa"/>
                <w:tcBorders>
                  <w:top w:val="single" w:sz="4" w:space="0" w:color="auto"/>
                  <w:left w:val="nil"/>
                  <w:bottom w:val="single" w:sz="4" w:space="0" w:color="auto"/>
                  <w:right w:val="nil"/>
                </w:tcBorders>
                <w:shd w:val="clear" w:color="auto" w:fill="auto"/>
                <w:noWrap/>
                <w:vAlign w:val="center"/>
                <w:hideMark/>
              </w:tcPr>
            </w:tcPrChange>
          </w:tcPr>
          <w:p w14:paraId="01B3DE06"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237" w:author="Yanghaitao (Haitao)" w:date="2018-07-12T05:06:00Z"/>
                <w:color w:val="000000"/>
                <w:sz w:val="20"/>
                <w:lang w:eastAsia="zh-CN"/>
              </w:rPr>
              <w:pPrChange w:id="2238" w:author="Yanghaitao (Haitao)" w:date="2018-07-12T07:09: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2239" w:author="Yanghaitao (Haitao)" w:date="2018-07-12T05:06:00Z">
              <w:r w:rsidRPr="009D2C0B">
                <w:rPr>
                  <w:color w:val="000000"/>
                  <w:sz w:val="20"/>
                </w:rPr>
                <w:t>-1.62%</w:t>
              </w:r>
            </w:ins>
          </w:p>
        </w:tc>
        <w:tc>
          <w:tcPr>
            <w:tcW w:w="850" w:type="dxa"/>
            <w:tcBorders>
              <w:top w:val="single" w:sz="4" w:space="0" w:color="auto"/>
              <w:left w:val="nil"/>
              <w:bottom w:val="single" w:sz="4" w:space="0" w:color="auto"/>
              <w:right w:val="nil"/>
            </w:tcBorders>
            <w:shd w:val="clear" w:color="auto" w:fill="auto"/>
            <w:noWrap/>
            <w:vAlign w:val="center"/>
            <w:hideMark/>
            <w:tcPrChange w:id="2240" w:author="Yanghaitao (Haitao)" w:date="2018-07-12T07:09:00Z">
              <w:tcPr>
                <w:tcW w:w="850" w:type="dxa"/>
                <w:tcBorders>
                  <w:top w:val="single" w:sz="4" w:space="0" w:color="auto"/>
                  <w:left w:val="nil"/>
                  <w:bottom w:val="single" w:sz="4" w:space="0" w:color="auto"/>
                  <w:right w:val="nil"/>
                </w:tcBorders>
                <w:shd w:val="clear" w:color="auto" w:fill="auto"/>
                <w:noWrap/>
                <w:vAlign w:val="center"/>
                <w:hideMark/>
              </w:tcPr>
            </w:tcPrChange>
          </w:tcPr>
          <w:p w14:paraId="6C593E14"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241" w:author="Yanghaitao (Haitao)" w:date="2018-07-12T05:06:00Z"/>
                <w:color w:val="000000"/>
                <w:sz w:val="20"/>
                <w:lang w:eastAsia="zh-CN"/>
              </w:rPr>
              <w:pPrChange w:id="2242" w:author="Yanghaitao (Haitao)" w:date="2018-07-12T07:09: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2243" w:author="Yanghaitao (Haitao)" w:date="2018-07-12T05:06:00Z">
              <w:r w:rsidRPr="009D2C0B">
                <w:rPr>
                  <w:color w:val="000000"/>
                  <w:sz w:val="20"/>
                </w:rPr>
                <w:t>162%</w:t>
              </w:r>
            </w:ins>
          </w:p>
        </w:tc>
        <w:tc>
          <w:tcPr>
            <w:tcW w:w="852" w:type="dxa"/>
            <w:tcBorders>
              <w:top w:val="single" w:sz="4" w:space="0" w:color="auto"/>
              <w:left w:val="nil"/>
              <w:bottom w:val="single" w:sz="4" w:space="0" w:color="auto"/>
              <w:right w:val="nil"/>
            </w:tcBorders>
            <w:shd w:val="clear" w:color="auto" w:fill="auto"/>
            <w:noWrap/>
            <w:vAlign w:val="center"/>
            <w:hideMark/>
            <w:tcPrChange w:id="2244" w:author="Yanghaitao (Haitao)" w:date="2018-07-12T07:09:00Z">
              <w:tcPr>
                <w:tcW w:w="852" w:type="dxa"/>
                <w:tcBorders>
                  <w:top w:val="single" w:sz="4" w:space="0" w:color="auto"/>
                  <w:left w:val="nil"/>
                  <w:bottom w:val="single" w:sz="4" w:space="0" w:color="auto"/>
                  <w:right w:val="nil"/>
                </w:tcBorders>
                <w:shd w:val="clear" w:color="auto" w:fill="auto"/>
                <w:noWrap/>
                <w:vAlign w:val="center"/>
                <w:hideMark/>
              </w:tcPr>
            </w:tcPrChange>
          </w:tcPr>
          <w:p w14:paraId="36AF846C"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245" w:author="Yanghaitao (Haitao)" w:date="2018-07-12T05:06:00Z"/>
                <w:color w:val="000000"/>
                <w:sz w:val="20"/>
                <w:lang w:eastAsia="zh-CN"/>
              </w:rPr>
              <w:pPrChange w:id="2246" w:author="Yanghaitao (Haitao)" w:date="2018-07-12T07:09: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2247" w:author="Yanghaitao (Haitao)" w:date="2018-07-12T05:06:00Z">
              <w:r w:rsidRPr="009D2C0B">
                <w:rPr>
                  <w:color w:val="000000"/>
                  <w:sz w:val="20"/>
                </w:rPr>
                <w:t>92%</w:t>
              </w:r>
            </w:ins>
          </w:p>
        </w:tc>
        <w:tc>
          <w:tcPr>
            <w:tcW w:w="850" w:type="dxa"/>
            <w:tcBorders>
              <w:top w:val="single" w:sz="4" w:space="0" w:color="auto"/>
              <w:left w:val="single" w:sz="4" w:space="0" w:color="auto"/>
              <w:bottom w:val="single" w:sz="4" w:space="0" w:color="auto"/>
              <w:right w:val="nil"/>
            </w:tcBorders>
            <w:shd w:val="clear" w:color="auto" w:fill="auto"/>
            <w:noWrap/>
            <w:vAlign w:val="center"/>
            <w:hideMark/>
            <w:tcPrChange w:id="2248" w:author="Yanghaitao (Haitao)" w:date="2018-07-12T07:09:00Z">
              <w:tcPr>
                <w:tcW w:w="850" w:type="dxa"/>
                <w:tcBorders>
                  <w:top w:val="single" w:sz="4" w:space="0" w:color="auto"/>
                  <w:left w:val="single" w:sz="4" w:space="0" w:color="auto"/>
                  <w:bottom w:val="single" w:sz="4" w:space="0" w:color="auto"/>
                  <w:right w:val="nil"/>
                </w:tcBorders>
                <w:shd w:val="clear" w:color="auto" w:fill="auto"/>
                <w:noWrap/>
                <w:vAlign w:val="center"/>
                <w:hideMark/>
              </w:tcPr>
            </w:tcPrChange>
          </w:tcPr>
          <w:p w14:paraId="0677F715"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249" w:author="Yanghaitao (Haitao)" w:date="2018-07-12T05:06:00Z"/>
                <w:color w:val="000000"/>
                <w:sz w:val="20"/>
                <w:lang w:eastAsia="zh-CN"/>
              </w:rPr>
              <w:pPrChange w:id="2250" w:author="Yanghaitao (Haitao)" w:date="2018-07-12T07:09: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2251" w:author="Yanghaitao (Haitao)" w:date="2018-07-12T05:06:00Z">
              <w:r w:rsidRPr="009D2C0B">
                <w:rPr>
                  <w:color w:val="000000"/>
                  <w:sz w:val="20"/>
                </w:rPr>
                <w:t>-2.08%</w:t>
              </w:r>
            </w:ins>
          </w:p>
        </w:tc>
        <w:tc>
          <w:tcPr>
            <w:tcW w:w="850" w:type="dxa"/>
            <w:tcBorders>
              <w:top w:val="single" w:sz="4" w:space="0" w:color="auto"/>
              <w:left w:val="nil"/>
              <w:bottom w:val="single" w:sz="4" w:space="0" w:color="auto"/>
              <w:right w:val="nil"/>
            </w:tcBorders>
            <w:shd w:val="clear" w:color="auto" w:fill="auto"/>
            <w:noWrap/>
            <w:vAlign w:val="center"/>
            <w:hideMark/>
            <w:tcPrChange w:id="2252" w:author="Yanghaitao (Haitao)" w:date="2018-07-12T07:09:00Z">
              <w:tcPr>
                <w:tcW w:w="850" w:type="dxa"/>
                <w:tcBorders>
                  <w:top w:val="single" w:sz="4" w:space="0" w:color="auto"/>
                  <w:left w:val="nil"/>
                  <w:bottom w:val="single" w:sz="4" w:space="0" w:color="auto"/>
                  <w:right w:val="nil"/>
                </w:tcBorders>
                <w:shd w:val="clear" w:color="auto" w:fill="auto"/>
                <w:noWrap/>
                <w:vAlign w:val="center"/>
                <w:hideMark/>
              </w:tcPr>
            </w:tcPrChange>
          </w:tcPr>
          <w:p w14:paraId="434E9DEC"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253" w:author="Yanghaitao (Haitao)" w:date="2018-07-12T05:06:00Z"/>
                <w:color w:val="000000"/>
                <w:sz w:val="20"/>
                <w:lang w:eastAsia="zh-CN"/>
              </w:rPr>
              <w:pPrChange w:id="2254" w:author="Yanghaitao (Haitao)" w:date="2018-07-12T07:09: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2255" w:author="Yanghaitao (Haitao)" w:date="2018-07-12T05:06:00Z">
              <w:r w:rsidRPr="009D2C0B">
                <w:rPr>
                  <w:color w:val="000000"/>
                  <w:sz w:val="20"/>
                </w:rPr>
                <w:t>-1.62%</w:t>
              </w:r>
            </w:ins>
          </w:p>
        </w:tc>
        <w:tc>
          <w:tcPr>
            <w:tcW w:w="850" w:type="dxa"/>
            <w:tcBorders>
              <w:top w:val="single" w:sz="4" w:space="0" w:color="auto"/>
              <w:left w:val="nil"/>
              <w:bottom w:val="single" w:sz="4" w:space="0" w:color="auto"/>
              <w:right w:val="nil"/>
            </w:tcBorders>
            <w:shd w:val="clear" w:color="auto" w:fill="auto"/>
            <w:noWrap/>
            <w:vAlign w:val="center"/>
            <w:hideMark/>
            <w:tcPrChange w:id="2256" w:author="Yanghaitao (Haitao)" w:date="2018-07-12T07:09:00Z">
              <w:tcPr>
                <w:tcW w:w="850" w:type="dxa"/>
                <w:tcBorders>
                  <w:top w:val="single" w:sz="4" w:space="0" w:color="auto"/>
                  <w:left w:val="nil"/>
                  <w:bottom w:val="single" w:sz="4" w:space="0" w:color="auto"/>
                  <w:right w:val="nil"/>
                </w:tcBorders>
                <w:shd w:val="clear" w:color="auto" w:fill="auto"/>
                <w:noWrap/>
                <w:vAlign w:val="center"/>
                <w:hideMark/>
              </w:tcPr>
            </w:tcPrChange>
          </w:tcPr>
          <w:p w14:paraId="3A0D308A"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257" w:author="Yanghaitao (Haitao)" w:date="2018-07-12T05:06:00Z"/>
                <w:color w:val="000000"/>
                <w:sz w:val="20"/>
                <w:lang w:eastAsia="zh-CN"/>
              </w:rPr>
              <w:pPrChange w:id="2258" w:author="Yanghaitao (Haitao)" w:date="2018-07-12T07:09: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2259" w:author="Yanghaitao (Haitao)" w:date="2018-07-12T05:06:00Z">
              <w:r w:rsidRPr="009D2C0B">
                <w:rPr>
                  <w:color w:val="000000"/>
                  <w:sz w:val="20"/>
                </w:rPr>
                <w:t>-1.92%</w:t>
              </w:r>
            </w:ins>
          </w:p>
        </w:tc>
        <w:tc>
          <w:tcPr>
            <w:tcW w:w="850" w:type="dxa"/>
            <w:tcBorders>
              <w:top w:val="single" w:sz="4" w:space="0" w:color="auto"/>
              <w:left w:val="nil"/>
              <w:bottom w:val="single" w:sz="4" w:space="0" w:color="auto"/>
              <w:right w:val="nil"/>
            </w:tcBorders>
            <w:shd w:val="clear" w:color="auto" w:fill="auto"/>
            <w:noWrap/>
            <w:vAlign w:val="center"/>
            <w:hideMark/>
            <w:tcPrChange w:id="2260" w:author="Yanghaitao (Haitao)" w:date="2018-07-12T07:09:00Z">
              <w:tcPr>
                <w:tcW w:w="850" w:type="dxa"/>
                <w:tcBorders>
                  <w:top w:val="single" w:sz="4" w:space="0" w:color="auto"/>
                  <w:left w:val="nil"/>
                  <w:bottom w:val="single" w:sz="4" w:space="0" w:color="auto"/>
                  <w:right w:val="nil"/>
                </w:tcBorders>
                <w:shd w:val="clear" w:color="auto" w:fill="auto"/>
                <w:noWrap/>
                <w:vAlign w:val="center"/>
                <w:hideMark/>
              </w:tcPr>
            </w:tcPrChange>
          </w:tcPr>
          <w:p w14:paraId="270BF4C0"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261" w:author="Yanghaitao (Haitao)" w:date="2018-07-12T05:06:00Z"/>
                <w:color w:val="000000"/>
                <w:sz w:val="20"/>
                <w:lang w:eastAsia="zh-CN"/>
              </w:rPr>
              <w:pPrChange w:id="2262" w:author="Yanghaitao (Haitao)" w:date="2018-07-12T07:09: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2263" w:author="Yanghaitao (Haitao)" w:date="2018-07-12T05:06:00Z">
              <w:r w:rsidRPr="009D2C0B">
                <w:rPr>
                  <w:color w:val="000000"/>
                  <w:sz w:val="20"/>
                </w:rPr>
                <w:t>127%</w:t>
              </w:r>
            </w:ins>
          </w:p>
        </w:tc>
        <w:tc>
          <w:tcPr>
            <w:tcW w:w="852" w:type="dxa"/>
            <w:tcBorders>
              <w:top w:val="single" w:sz="4" w:space="0" w:color="auto"/>
              <w:left w:val="nil"/>
              <w:bottom w:val="single" w:sz="4" w:space="0" w:color="auto"/>
              <w:right w:val="single" w:sz="4" w:space="0" w:color="auto"/>
            </w:tcBorders>
            <w:shd w:val="clear" w:color="auto" w:fill="auto"/>
            <w:noWrap/>
            <w:vAlign w:val="center"/>
            <w:hideMark/>
            <w:tcPrChange w:id="2264" w:author="Yanghaitao (Haitao)" w:date="2018-07-12T07:09:00Z">
              <w:tcPr>
                <w:tcW w:w="852" w:type="dxa"/>
                <w:tcBorders>
                  <w:top w:val="single" w:sz="4" w:space="0" w:color="auto"/>
                  <w:left w:val="nil"/>
                  <w:bottom w:val="single" w:sz="4" w:space="0" w:color="auto"/>
                  <w:right w:val="single" w:sz="4" w:space="0" w:color="auto"/>
                </w:tcBorders>
                <w:shd w:val="clear" w:color="auto" w:fill="auto"/>
                <w:noWrap/>
                <w:vAlign w:val="center"/>
                <w:hideMark/>
              </w:tcPr>
            </w:tcPrChange>
          </w:tcPr>
          <w:p w14:paraId="10B942B1"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265" w:author="Yanghaitao (Haitao)" w:date="2018-07-12T05:06:00Z"/>
                <w:color w:val="000000"/>
                <w:sz w:val="20"/>
                <w:lang w:eastAsia="zh-CN"/>
              </w:rPr>
              <w:pPrChange w:id="2266" w:author="Yanghaitao (Haitao)" w:date="2018-07-12T07:09: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2267" w:author="Yanghaitao (Haitao)" w:date="2018-07-12T05:06:00Z">
              <w:r w:rsidRPr="009D2C0B">
                <w:rPr>
                  <w:color w:val="000000"/>
                  <w:sz w:val="20"/>
                </w:rPr>
                <w:t>108%</w:t>
              </w:r>
            </w:ins>
          </w:p>
        </w:tc>
      </w:tr>
      <w:tr w:rsidR="005E1305" w:rsidRPr="009D2C0B" w14:paraId="57F4F2C3" w14:textId="77777777" w:rsidTr="00587F35">
        <w:trPr>
          <w:trHeight w:val="340"/>
          <w:ins w:id="2268" w:author="Yanghaitao (Haitao)" w:date="2018-07-12T05:06:00Z"/>
          <w:trPrChange w:id="2269" w:author="Yanghaitao (Haitao)" w:date="2018-07-12T07:09:00Z">
            <w:trPr>
              <w:trHeight w:val="340"/>
            </w:trPr>
          </w:trPrChange>
        </w:trPr>
        <w:tc>
          <w:tcPr>
            <w:tcW w:w="961" w:type="dxa"/>
            <w:tcBorders>
              <w:top w:val="single" w:sz="4" w:space="0" w:color="auto"/>
              <w:left w:val="single" w:sz="4" w:space="0" w:color="auto"/>
              <w:bottom w:val="single" w:sz="4" w:space="0" w:color="auto"/>
              <w:right w:val="single" w:sz="4" w:space="0" w:color="auto"/>
            </w:tcBorders>
            <w:shd w:val="clear" w:color="auto" w:fill="auto"/>
            <w:noWrap/>
            <w:vAlign w:val="center"/>
            <w:hideMark/>
            <w:tcPrChange w:id="2270" w:author="Yanghaitao (Haitao)" w:date="2018-07-12T07:09:00Z">
              <w:tcPr>
                <w:tcW w:w="961" w:type="dxa"/>
                <w:tcBorders>
                  <w:top w:val="single" w:sz="4" w:space="0" w:color="auto"/>
                  <w:left w:val="single" w:sz="4" w:space="0" w:color="auto"/>
                  <w:bottom w:val="single" w:sz="4" w:space="0" w:color="auto"/>
                  <w:right w:val="single" w:sz="4" w:space="0" w:color="auto"/>
                </w:tcBorders>
                <w:shd w:val="clear" w:color="auto" w:fill="auto"/>
                <w:noWrap/>
                <w:vAlign w:val="bottom"/>
                <w:hideMark/>
              </w:tcPr>
            </w:tcPrChange>
          </w:tcPr>
          <w:p w14:paraId="738D22BE"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ins w:id="2271" w:author="Yanghaitao (Haitao)" w:date="2018-07-12T05:06:00Z"/>
                <w:color w:val="000000"/>
                <w:sz w:val="20"/>
                <w:lang w:eastAsia="zh-CN"/>
              </w:rPr>
              <w:pPrChange w:id="2272" w:author="Yanghaitao (Haitao)" w:date="2018-07-12T07:09: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pPrChange>
            </w:pPr>
            <w:ins w:id="2273" w:author="Yanghaitao (Haitao)" w:date="2018-07-12T05:06:00Z">
              <w:r w:rsidRPr="009D2C0B">
                <w:rPr>
                  <w:color w:val="000000"/>
                  <w:sz w:val="20"/>
                  <w:lang w:eastAsia="zh-CN"/>
                </w:rPr>
                <w:t>4.1.3.b</w:t>
              </w:r>
            </w:ins>
          </w:p>
        </w:tc>
        <w:tc>
          <w:tcPr>
            <w:tcW w:w="850" w:type="dxa"/>
            <w:tcBorders>
              <w:top w:val="single" w:sz="4" w:space="0" w:color="auto"/>
              <w:left w:val="nil"/>
              <w:bottom w:val="single" w:sz="4" w:space="0" w:color="auto"/>
              <w:right w:val="nil"/>
            </w:tcBorders>
            <w:shd w:val="clear" w:color="auto" w:fill="auto"/>
            <w:noWrap/>
            <w:vAlign w:val="center"/>
            <w:hideMark/>
            <w:tcPrChange w:id="2274" w:author="Yanghaitao (Haitao)" w:date="2018-07-12T07:09:00Z">
              <w:tcPr>
                <w:tcW w:w="850" w:type="dxa"/>
                <w:tcBorders>
                  <w:top w:val="single" w:sz="4" w:space="0" w:color="auto"/>
                  <w:left w:val="nil"/>
                  <w:bottom w:val="single" w:sz="4" w:space="0" w:color="auto"/>
                  <w:right w:val="nil"/>
                </w:tcBorders>
                <w:shd w:val="clear" w:color="auto" w:fill="auto"/>
                <w:noWrap/>
                <w:vAlign w:val="center"/>
                <w:hideMark/>
              </w:tcPr>
            </w:tcPrChange>
          </w:tcPr>
          <w:p w14:paraId="087AC31F"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275" w:author="Yanghaitao (Haitao)" w:date="2018-07-12T05:06:00Z"/>
                <w:sz w:val="20"/>
                <w:lang w:eastAsia="zh-CN"/>
              </w:rPr>
              <w:pPrChange w:id="2276" w:author="Yanghaitao (Haitao)" w:date="2018-07-12T07:09: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2277" w:author="Yanghaitao (Haitao)" w:date="2018-07-12T05:06:00Z">
              <w:r w:rsidRPr="009D2C0B">
                <w:rPr>
                  <w:color w:val="000000"/>
                  <w:sz w:val="20"/>
                </w:rPr>
                <w:t>-2.23%</w:t>
              </w:r>
            </w:ins>
          </w:p>
        </w:tc>
        <w:tc>
          <w:tcPr>
            <w:tcW w:w="850" w:type="dxa"/>
            <w:tcBorders>
              <w:top w:val="single" w:sz="4" w:space="0" w:color="auto"/>
              <w:left w:val="nil"/>
              <w:bottom w:val="single" w:sz="4" w:space="0" w:color="auto"/>
              <w:right w:val="nil"/>
            </w:tcBorders>
            <w:shd w:val="clear" w:color="auto" w:fill="auto"/>
            <w:noWrap/>
            <w:vAlign w:val="center"/>
            <w:hideMark/>
            <w:tcPrChange w:id="2278" w:author="Yanghaitao (Haitao)" w:date="2018-07-12T07:09:00Z">
              <w:tcPr>
                <w:tcW w:w="850" w:type="dxa"/>
                <w:tcBorders>
                  <w:top w:val="single" w:sz="4" w:space="0" w:color="auto"/>
                  <w:left w:val="nil"/>
                  <w:bottom w:val="single" w:sz="4" w:space="0" w:color="auto"/>
                  <w:right w:val="nil"/>
                </w:tcBorders>
                <w:shd w:val="clear" w:color="auto" w:fill="auto"/>
                <w:noWrap/>
                <w:vAlign w:val="center"/>
                <w:hideMark/>
              </w:tcPr>
            </w:tcPrChange>
          </w:tcPr>
          <w:p w14:paraId="689C258C"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279" w:author="Yanghaitao (Haitao)" w:date="2018-07-12T05:06:00Z"/>
                <w:color w:val="000000"/>
                <w:sz w:val="20"/>
                <w:lang w:eastAsia="zh-CN"/>
              </w:rPr>
              <w:pPrChange w:id="2280" w:author="Yanghaitao (Haitao)" w:date="2018-07-12T07:09: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2281" w:author="Yanghaitao (Haitao)" w:date="2018-07-12T05:06:00Z">
              <w:r w:rsidRPr="009D2C0B">
                <w:rPr>
                  <w:color w:val="000000"/>
                  <w:sz w:val="20"/>
                </w:rPr>
                <w:t>-1.50%</w:t>
              </w:r>
            </w:ins>
          </w:p>
        </w:tc>
        <w:tc>
          <w:tcPr>
            <w:tcW w:w="850" w:type="dxa"/>
            <w:tcBorders>
              <w:top w:val="single" w:sz="4" w:space="0" w:color="auto"/>
              <w:left w:val="nil"/>
              <w:bottom w:val="single" w:sz="4" w:space="0" w:color="auto"/>
              <w:right w:val="nil"/>
            </w:tcBorders>
            <w:shd w:val="clear" w:color="auto" w:fill="auto"/>
            <w:noWrap/>
            <w:vAlign w:val="center"/>
            <w:hideMark/>
            <w:tcPrChange w:id="2282" w:author="Yanghaitao (Haitao)" w:date="2018-07-12T07:09:00Z">
              <w:tcPr>
                <w:tcW w:w="850" w:type="dxa"/>
                <w:tcBorders>
                  <w:top w:val="single" w:sz="4" w:space="0" w:color="auto"/>
                  <w:left w:val="nil"/>
                  <w:bottom w:val="single" w:sz="4" w:space="0" w:color="auto"/>
                  <w:right w:val="nil"/>
                </w:tcBorders>
                <w:shd w:val="clear" w:color="auto" w:fill="auto"/>
                <w:noWrap/>
                <w:vAlign w:val="center"/>
                <w:hideMark/>
              </w:tcPr>
            </w:tcPrChange>
          </w:tcPr>
          <w:p w14:paraId="495948EC"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283" w:author="Yanghaitao (Haitao)" w:date="2018-07-12T05:06:00Z"/>
                <w:color w:val="000000"/>
                <w:sz w:val="20"/>
                <w:lang w:eastAsia="zh-CN"/>
              </w:rPr>
              <w:pPrChange w:id="2284" w:author="Yanghaitao (Haitao)" w:date="2018-07-12T07:09: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2285" w:author="Yanghaitao (Haitao)" w:date="2018-07-12T05:06:00Z">
              <w:r w:rsidRPr="009D2C0B">
                <w:rPr>
                  <w:color w:val="000000"/>
                  <w:sz w:val="20"/>
                </w:rPr>
                <w:t>-1.60%</w:t>
              </w:r>
            </w:ins>
          </w:p>
        </w:tc>
        <w:tc>
          <w:tcPr>
            <w:tcW w:w="850" w:type="dxa"/>
            <w:tcBorders>
              <w:top w:val="single" w:sz="4" w:space="0" w:color="auto"/>
              <w:left w:val="nil"/>
              <w:bottom w:val="single" w:sz="4" w:space="0" w:color="auto"/>
              <w:right w:val="nil"/>
            </w:tcBorders>
            <w:shd w:val="clear" w:color="auto" w:fill="auto"/>
            <w:noWrap/>
            <w:vAlign w:val="center"/>
            <w:hideMark/>
            <w:tcPrChange w:id="2286" w:author="Yanghaitao (Haitao)" w:date="2018-07-12T07:09:00Z">
              <w:tcPr>
                <w:tcW w:w="850" w:type="dxa"/>
                <w:tcBorders>
                  <w:top w:val="single" w:sz="4" w:space="0" w:color="auto"/>
                  <w:left w:val="nil"/>
                  <w:bottom w:val="single" w:sz="4" w:space="0" w:color="auto"/>
                  <w:right w:val="nil"/>
                </w:tcBorders>
                <w:shd w:val="clear" w:color="auto" w:fill="auto"/>
                <w:noWrap/>
                <w:vAlign w:val="center"/>
                <w:hideMark/>
              </w:tcPr>
            </w:tcPrChange>
          </w:tcPr>
          <w:p w14:paraId="014F5024"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287" w:author="Yanghaitao (Haitao)" w:date="2018-07-12T05:06:00Z"/>
                <w:color w:val="000000"/>
                <w:sz w:val="20"/>
                <w:lang w:eastAsia="zh-CN"/>
              </w:rPr>
              <w:pPrChange w:id="2288" w:author="Yanghaitao (Haitao)" w:date="2018-07-12T07:09: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2289" w:author="Yanghaitao (Haitao)" w:date="2018-07-12T05:06:00Z">
              <w:r w:rsidRPr="009D2C0B">
                <w:rPr>
                  <w:color w:val="000000"/>
                  <w:sz w:val="20"/>
                </w:rPr>
                <w:t>164%</w:t>
              </w:r>
            </w:ins>
          </w:p>
        </w:tc>
        <w:tc>
          <w:tcPr>
            <w:tcW w:w="852" w:type="dxa"/>
            <w:tcBorders>
              <w:top w:val="single" w:sz="4" w:space="0" w:color="auto"/>
              <w:left w:val="nil"/>
              <w:bottom w:val="single" w:sz="4" w:space="0" w:color="auto"/>
              <w:right w:val="nil"/>
            </w:tcBorders>
            <w:shd w:val="clear" w:color="auto" w:fill="auto"/>
            <w:noWrap/>
            <w:vAlign w:val="center"/>
            <w:hideMark/>
            <w:tcPrChange w:id="2290" w:author="Yanghaitao (Haitao)" w:date="2018-07-12T07:09:00Z">
              <w:tcPr>
                <w:tcW w:w="852" w:type="dxa"/>
                <w:tcBorders>
                  <w:top w:val="single" w:sz="4" w:space="0" w:color="auto"/>
                  <w:left w:val="nil"/>
                  <w:bottom w:val="single" w:sz="4" w:space="0" w:color="auto"/>
                  <w:right w:val="nil"/>
                </w:tcBorders>
                <w:shd w:val="clear" w:color="auto" w:fill="auto"/>
                <w:noWrap/>
                <w:vAlign w:val="center"/>
                <w:hideMark/>
              </w:tcPr>
            </w:tcPrChange>
          </w:tcPr>
          <w:p w14:paraId="5AC236B7"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291" w:author="Yanghaitao (Haitao)" w:date="2018-07-12T05:06:00Z"/>
                <w:color w:val="000000"/>
                <w:sz w:val="20"/>
                <w:lang w:eastAsia="zh-CN"/>
              </w:rPr>
              <w:pPrChange w:id="2292" w:author="Yanghaitao (Haitao)" w:date="2018-07-12T07:09: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2293" w:author="Yanghaitao (Haitao)" w:date="2018-07-12T05:06:00Z">
              <w:r w:rsidRPr="009D2C0B">
                <w:rPr>
                  <w:color w:val="000000"/>
                  <w:sz w:val="20"/>
                </w:rPr>
                <w:t>99%</w:t>
              </w:r>
            </w:ins>
          </w:p>
        </w:tc>
        <w:tc>
          <w:tcPr>
            <w:tcW w:w="850" w:type="dxa"/>
            <w:tcBorders>
              <w:top w:val="single" w:sz="4" w:space="0" w:color="auto"/>
              <w:left w:val="single" w:sz="4" w:space="0" w:color="auto"/>
              <w:bottom w:val="single" w:sz="4" w:space="0" w:color="auto"/>
              <w:right w:val="nil"/>
            </w:tcBorders>
            <w:shd w:val="clear" w:color="auto" w:fill="auto"/>
            <w:noWrap/>
            <w:vAlign w:val="center"/>
            <w:hideMark/>
            <w:tcPrChange w:id="2294" w:author="Yanghaitao (Haitao)" w:date="2018-07-12T07:09:00Z">
              <w:tcPr>
                <w:tcW w:w="850" w:type="dxa"/>
                <w:tcBorders>
                  <w:top w:val="single" w:sz="4" w:space="0" w:color="auto"/>
                  <w:left w:val="single" w:sz="4" w:space="0" w:color="auto"/>
                  <w:bottom w:val="single" w:sz="4" w:space="0" w:color="auto"/>
                  <w:right w:val="nil"/>
                </w:tcBorders>
                <w:shd w:val="clear" w:color="auto" w:fill="auto"/>
                <w:noWrap/>
                <w:vAlign w:val="center"/>
                <w:hideMark/>
              </w:tcPr>
            </w:tcPrChange>
          </w:tcPr>
          <w:p w14:paraId="67B9E8D0"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295" w:author="Yanghaitao (Haitao)" w:date="2018-07-12T05:06:00Z"/>
                <w:color w:val="000000"/>
                <w:sz w:val="20"/>
                <w:lang w:eastAsia="zh-CN"/>
              </w:rPr>
              <w:pPrChange w:id="2296" w:author="Yanghaitao (Haitao)" w:date="2018-07-12T07:09: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2297" w:author="Yanghaitao (Haitao)" w:date="2018-07-12T05:06:00Z">
              <w:r w:rsidRPr="009D2C0B">
                <w:rPr>
                  <w:color w:val="000000"/>
                  <w:sz w:val="20"/>
                </w:rPr>
                <w:t>-2.21%</w:t>
              </w:r>
            </w:ins>
          </w:p>
        </w:tc>
        <w:tc>
          <w:tcPr>
            <w:tcW w:w="850" w:type="dxa"/>
            <w:tcBorders>
              <w:top w:val="single" w:sz="4" w:space="0" w:color="auto"/>
              <w:left w:val="nil"/>
              <w:bottom w:val="single" w:sz="4" w:space="0" w:color="auto"/>
              <w:right w:val="nil"/>
            </w:tcBorders>
            <w:shd w:val="clear" w:color="auto" w:fill="auto"/>
            <w:noWrap/>
            <w:vAlign w:val="center"/>
            <w:hideMark/>
            <w:tcPrChange w:id="2298" w:author="Yanghaitao (Haitao)" w:date="2018-07-12T07:09:00Z">
              <w:tcPr>
                <w:tcW w:w="850" w:type="dxa"/>
                <w:tcBorders>
                  <w:top w:val="single" w:sz="4" w:space="0" w:color="auto"/>
                  <w:left w:val="nil"/>
                  <w:bottom w:val="single" w:sz="4" w:space="0" w:color="auto"/>
                  <w:right w:val="nil"/>
                </w:tcBorders>
                <w:shd w:val="clear" w:color="auto" w:fill="auto"/>
                <w:noWrap/>
                <w:vAlign w:val="center"/>
                <w:hideMark/>
              </w:tcPr>
            </w:tcPrChange>
          </w:tcPr>
          <w:p w14:paraId="6225732A"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299" w:author="Yanghaitao (Haitao)" w:date="2018-07-12T05:06:00Z"/>
                <w:color w:val="000000"/>
                <w:sz w:val="20"/>
                <w:lang w:eastAsia="zh-CN"/>
              </w:rPr>
              <w:pPrChange w:id="2300" w:author="Yanghaitao (Haitao)" w:date="2018-07-12T07:09: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2301" w:author="Yanghaitao (Haitao)" w:date="2018-07-12T05:06:00Z">
              <w:r w:rsidRPr="009D2C0B">
                <w:rPr>
                  <w:color w:val="000000"/>
                  <w:sz w:val="20"/>
                </w:rPr>
                <w:t>-1.80%</w:t>
              </w:r>
            </w:ins>
          </w:p>
        </w:tc>
        <w:tc>
          <w:tcPr>
            <w:tcW w:w="850" w:type="dxa"/>
            <w:tcBorders>
              <w:top w:val="single" w:sz="4" w:space="0" w:color="auto"/>
              <w:left w:val="nil"/>
              <w:bottom w:val="single" w:sz="4" w:space="0" w:color="auto"/>
              <w:right w:val="nil"/>
            </w:tcBorders>
            <w:shd w:val="clear" w:color="auto" w:fill="auto"/>
            <w:noWrap/>
            <w:vAlign w:val="center"/>
            <w:hideMark/>
            <w:tcPrChange w:id="2302" w:author="Yanghaitao (Haitao)" w:date="2018-07-12T07:09:00Z">
              <w:tcPr>
                <w:tcW w:w="850" w:type="dxa"/>
                <w:tcBorders>
                  <w:top w:val="single" w:sz="4" w:space="0" w:color="auto"/>
                  <w:left w:val="nil"/>
                  <w:bottom w:val="single" w:sz="4" w:space="0" w:color="auto"/>
                  <w:right w:val="nil"/>
                </w:tcBorders>
                <w:shd w:val="clear" w:color="auto" w:fill="auto"/>
                <w:noWrap/>
                <w:vAlign w:val="center"/>
                <w:hideMark/>
              </w:tcPr>
            </w:tcPrChange>
          </w:tcPr>
          <w:p w14:paraId="51BFF8E9"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303" w:author="Yanghaitao (Haitao)" w:date="2018-07-12T05:06:00Z"/>
                <w:color w:val="000000"/>
                <w:sz w:val="20"/>
                <w:lang w:eastAsia="zh-CN"/>
              </w:rPr>
              <w:pPrChange w:id="2304" w:author="Yanghaitao (Haitao)" w:date="2018-07-12T07:09: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2305" w:author="Yanghaitao (Haitao)" w:date="2018-07-12T05:06:00Z">
              <w:r w:rsidRPr="009D2C0B">
                <w:rPr>
                  <w:color w:val="000000"/>
                  <w:sz w:val="20"/>
                </w:rPr>
                <w:t>-1.84%</w:t>
              </w:r>
            </w:ins>
          </w:p>
        </w:tc>
        <w:tc>
          <w:tcPr>
            <w:tcW w:w="850" w:type="dxa"/>
            <w:tcBorders>
              <w:top w:val="single" w:sz="4" w:space="0" w:color="auto"/>
              <w:left w:val="nil"/>
              <w:bottom w:val="single" w:sz="4" w:space="0" w:color="auto"/>
              <w:right w:val="nil"/>
            </w:tcBorders>
            <w:shd w:val="clear" w:color="auto" w:fill="auto"/>
            <w:noWrap/>
            <w:vAlign w:val="center"/>
            <w:hideMark/>
            <w:tcPrChange w:id="2306" w:author="Yanghaitao (Haitao)" w:date="2018-07-12T07:09:00Z">
              <w:tcPr>
                <w:tcW w:w="850" w:type="dxa"/>
                <w:tcBorders>
                  <w:top w:val="single" w:sz="4" w:space="0" w:color="auto"/>
                  <w:left w:val="nil"/>
                  <w:bottom w:val="single" w:sz="4" w:space="0" w:color="auto"/>
                  <w:right w:val="nil"/>
                </w:tcBorders>
                <w:shd w:val="clear" w:color="auto" w:fill="auto"/>
                <w:noWrap/>
                <w:vAlign w:val="center"/>
                <w:hideMark/>
              </w:tcPr>
            </w:tcPrChange>
          </w:tcPr>
          <w:p w14:paraId="4CBCD6A4"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307" w:author="Yanghaitao (Haitao)" w:date="2018-07-12T05:06:00Z"/>
                <w:color w:val="000000"/>
                <w:sz w:val="20"/>
                <w:lang w:eastAsia="zh-CN"/>
              </w:rPr>
              <w:pPrChange w:id="2308" w:author="Yanghaitao (Haitao)" w:date="2018-07-12T07:09: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2309" w:author="Yanghaitao (Haitao)" w:date="2018-07-12T05:06:00Z">
              <w:r w:rsidRPr="009D2C0B">
                <w:rPr>
                  <w:color w:val="000000"/>
                  <w:sz w:val="20"/>
                </w:rPr>
                <w:t>127%</w:t>
              </w:r>
            </w:ins>
          </w:p>
        </w:tc>
        <w:tc>
          <w:tcPr>
            <w:tcW w:w="852" w:type="dxa"/>
            <w:tcBorders>
              <w:top w:val="single" w:sz="4" w:space="0" w:color="auto"/>
              <w:left w:val="nil"/>
              <w:bottom w:val="single" w:sz="4" w:space="0" w:color="auto"/>
              <w:right w:val="single" w:sz="4" w:space="0" w:color="auto"/>
            </w:tcBorders>
            <w:shd w:val="clear" w:color="auto" w:fill="auto"/>
            <w:noWrap/>
            <w:vAlign w:val="center"/>
            <w:hideMark/>
            <w:tcPrChange w:id="2310" w:author="Yanghaitao (Haitao)" w:date="2018-07-12T07:09:00Z">
              <w:tcPr>
                <w:tcW w:w="852" w:type="dxa"/>
                <w:tcBorders>
                  <w:top w:val="single" w:sz="4" w:space="0" w:color="auto"/>
                  <w:left w:val="nil"/>
                  <w:bottom w:val="single" w:sz="4" w:space="0" w:color="auto"/>
                  <w:right w:val="single" w:sz="4" w:space="0" w:color="auto"/>
                </w:tcBorders>
                <w:shd w:val="clear" w:color="auto" w:fill="auto"/>
                <w:noWrap/>
                <w:vAlign w:val="center"/>
                <w:hideMark/>
              </w:tcPr>
            </w:tcPrChange>
          </w:tcPr>
          <w:p w14:paraId="03831CCF"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311" w:author="Yanghaitao (Haitao)" w:date="2018-07-12T05:06:00Z"/>
                <w:color w:val="000000"/>
                <w:sz w:val="20"/>
                <w:lang w:eastAsia="zh-CN"/>
              </w:rPr>
              <w:pPrChange w:id="2312" w:author="Yanghaitao (Haitao)" w:date="2018-07-12T07:09: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2313" w:author="Yanghaitao (Haitao)" w:date="2018-07-12T05:06:00Z">
              <w:r w:rsidRPr="009D2C0B">
                <w:rPr>
                  <w:color w:val="000000"/>
                  <w:sz w:val="20"/>
                </w:rPr>
                <w:t>109%</w:t>
              </w:r>
            </w:ins>
          </w:p>
        </w:tc>
      </w:tr>
      <w:tr w:rsidR="005E1305" w:rsidRPr="009D2C0B" w14:paraId="5B85E4F5" w14:textId="77777777" w:rsidTr="00587F35">
        <w:trPr>
          <w:trHeight w:val="340"/>
          <w:ins w:id="2314" w:author="Yanghaitao (Haitao)" w:date="2018-07-12T05:06:00Z"/>
          <w:trPrChange w:id="2315" w:author="Yanghaitao (Haitao)" w:date="2018-07-12T07:09:00Z">
            <w:trPr>
              <w:trHeight w:val="340"/>
            </w:trPr>
          </w:trPrChange>
        </w:trPr>
        <w:tc>
          <w:tcPr>
            <w:tcW w:w="961" w:type="dxa"/>
            <w:tcBorders>
              <w:top w:val="single" w:sz="4" w:space="0" w:color="auto"/>
              <w:left w:val="single" w:sz="4" w:space="0" w:color="auto"/>
              <w:bottom w:val="single" w:sz="4" w:space="0" w:color="auto"/>
              <w:right w:val="single" w:sz="4" w:space="0" w:color="auto"/>
            </w:tcBorders>
            <w:shd w:val="clear" w:color="auto" w:fill="auto"/>
            <w:noWrap/>
            <w:vAlign w:val="center"/>
            <w:hideMark/>
            <w:tcPrChange w:id="2316" w:author="Yanghaitao (Haitao)" w:date="2018-07-12T07:09:00Z">
              <w:tcPr>
                <w:tcW w:w="961" w:type="dxa"/>
                <w:tcBorders>
                  <w:top w:val="single" w:sz="4" w:space="0" w:color="auto"/>
                  <w:left w:val="single" w:sz="4" w:space="0" w:color="auto"/>
                  <w:bottom w:val="single" w:sz="4" w:space="0" w:color="auto"/>
                  <w:right w:val="single" w:sz="4" w:space="0" w:color="auto"/>
                </w:tcBorders>
                <w:shd w:val="clear" w:color="auto" w:fill="auto"/>
                <w:noWrap/>
                <w:vAlign w:val="bottom"/>
                <w:hideMark/>
              </w:tcPr>
            </w:tcPrChange>
          </w:tcPr>
          <w:p w14:paraId="65605DE2"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ins w:id="2317" w:author="Yanghaitao (Haitao)" w:date="2018-07-12T05:06:00Z"/>
                <w:color w:val="000000"/>
                <w:sz w:val="20"/>
                <w:lang w:eastAsia="zh-CN"/>
              </w:rPr>
              <w:pPrChange w:id="2318" w:author="Yanghaitao (Haitao)" w:date="2018-07-12T07:09: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pPrChange>
            </w:pPr>
            <w:ins w:id="2319" w:author="Yanghaitao (Haitao)" w:date="2018-07-12T05:06:00Z">
              <w:r w:rsidRPr="009D2C0B">
                <w:rPr>
                  <w:color w:val="000000"/>
                  <w:sz w:val="20"/>
                  <w:lang w:eastAsia="zh-CN"/>
                </w:rPr>
                <w:t>4.1.5.a</w:t>
              </w:r>
            </w:ins>
          </w:p>
        </w:tc>
        <w:tc>
          <w:tcPr>
            <w:tcW w:w="850" w:type="dxa"/>
            <w:tcBorders>
              <w:top w:val="single" w:sz="4" w:space="0" w:color="auto"/>
              <w:left w:val="nil"/>
              <w:bottom w:val="single" w:sz="4" w:space="0" w:color="auto"/>
              <w:right w:val="nil"/>
            </w:tcBorders>
            <w:shd w:val="clear" w:color="auto" w:fill="auto"/>
            <w:noWrap/>
            <w:vAlign w:val="center"/>
            <w:hideMark/>
            <w:tcPrChange w:id="2320" w:author="Yanghaitao (Haitao)" w:date="2018-07-12T07:09:00Z">
              <w:tcPr>
                <w:tcW w:w="850" w:type="dxa"/>
                <w:tcBorders>
                  <w:top w:val="single" w:sz="4" w:space="0" w:color="auto"/>
                  <w:left w:val="nil"/>
                  <w:bottom w:val="single" w:sz="4" w:space="0" w:color="auto"/>
                  <w:right w:val="nil"/>
                </w:tcBorders>
                <w:shd w:val="clear" w:color="auto" w:fill="auto"/>
                <w:noWrap/>
                <w:vAlign w:val="center"/>
                <w:hideMark/>
              </w:tcPr>
            </w:tcPrChange>
          </w:tcPr>
          <w:p w14:paraId="3CFE8271"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321" w:author="Yanghaitao (Haitao)" w:date="2018-07-12T05:06:00Z"/>
                <w:sz w:val="20"/>
                <w:lang w:eastAsia="zh-CN"/>
              </w:rPr>
              <w:pPrChange w:id="2322" w:author="Yanghaitao (Haitao)" w:date="2018-07-12T07:09: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2323" w:author="Yanghaitao (Haitao)" w:date="2018-07-12T05:06:00Z">
              <w:r w:rsidRPr="009D2C0B">
                <w:rPr>
                  <w:color w:val="000000"/>
                  <w:sz w:val="20"/>
                </w:rPr>
                <w:t>-2.13%</w:t>
              </w:r>
            </w:ins>
          </w:p>
        </w:tc>
        <w:tc>
          <w:tcPr>
            <w:tcW w:w="850" w:type="dxa"/>
            <w:tcBorders>
              <w:top w:val="single" w:sz="4" w:space="0" w:color="auto"/>
              <w:left w:val="nil"/>
              <w:bottom w:val="single" w:sz="4" w:space="0" w:color="auto"/>
              <w:right w:val="nil"/>
            </w:tcBorders>
            <w:shd w:val="clear" w:color="auto" w:fill="auto"/>
            <w:noWrap/>
            <w:vAlign w:val="center"/>
            <w:hideMark/>
            <w:tcPrChange w:id="2324" w:author="Yanghaitao (Haitao)" w:date="2018-07-12T07:09:00Z">
              <w:tcPr>
                <w:tcW w:w="850" w:type="dxa"/>
                <w:tcBorders>
                  <w:top w:val="single" w:sz="4" w:space="0" w:color="auto"/>
                  <w:left w:val="nil"/>
                  <w:bottom w:val="single" w:sz="4" w:space="0" w:color="auto"/>
                  <w:right w:val="nil"/>
                </w:tcBorders>
                <w:shd w:val="clear" w:color="auto" w:fill="auto"/>
                <w:noWrap/>
                <w:vAlign w:val="center"/>
                <w:hideMark/>
              </w:tcPr>
            </w:tcPrChange>
          </w:tcPr>
          <w:p w14:paraId="0ADEECA4"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325" w:author="Yanghaitao (Haitao)" w:date="2018-07-12T05:06:00Z"/>
                <w:color w:val="000000"/>
                <w:sz w:val="20"/>
                <w:lang w:eastAsia="zh-CN"/>
              </w:rPr>
              <w:pPrChange w:id="2326" w:author="Yanghaitao (Haitao)" w:date="2018-07-12T07:09: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2327" w:author="Yanghaitao (Haitao)" w:date="2018-07-12T05:06:00Z">
              <w:r w:rsidRPr="009D2C0B">
                <w:rPr>
                  <w:color w:val="000000"/>
                  <w:sz w:val="20"/>
                </w:rPr>
                <w:t>-1.26%</w:t>
              </w:r>
            </w:ins>
          </w:p>
        </w:tc>
        <w:tc>
          <w:tcPr>
            <w:tcW w:w="850" w:type="dxa"/>
            <w:tcBorders>
              <w:top w:val="single" w:sz="4" w:space="0" w:color="auto"/>
              <w:left w:val="nil"/>
              <w:bottom w:val="single" w:sz="4" w:space="0" w:color="auto"/>
              <w:right w:val="nil"/>
            </w:tcBorders>
            <w:shd w:val="clear" w:color="auto" w:fill="auto"/>
            <w:noWrap/>
            <w:vAlign w:val="center"/>
            <w:hideMark/>
            <w:tcPrChange w:id="2328" w:author="Yanghaitao (Haitao)" w:date="2018-07-12T07:09:00Z">
              <w:tcPr>
                <w:tcW w:w="850" w:type="dxa"/>
                <w:tcBorders>
                  <w:top w:val="single" w:sz="4" w:space="0" w:color="auto"/>
                  <w:left w:val="nil"/>
                  <w:bottom w:val="single" w:sz="4" w:space="0" w:color="auto"/>
                  <w:right w:val="nil"/>
                </w:tcBorders>
                <w:shd w:val="clear" w:color="auto" w:fill="auto"/>
                <w:noWrap/>
                <w:vAlign w:val="center"/>
                <w:hideMark/>
              </w:tcPr>
            </w:tcPrChange>
          </w:tcPr>
          <w:p w14:paraId="2528FCE9"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329" w:author="Yanghaitao (Haitao)" w:date="2018-07-12T05:06:00Z"/>
                <w:color w:val="000000"/>
                <w:sz w:val="20"/>
                <w:lang w:eastAsia="zh-CN"/>
              </w:rPr>
              <w:pPrChange w:id="2330" w:author="Yanghaitao (Haitao)" w:date="2018-07-12T07:09: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2331" w:author="Yanghaitao (Haitao)" w:date="2018-07-12T05:06:00Z">
              <w:r w:rsidRPr="009D2C0B">
                <w:rPr>
                  <w:color w:val="000000"/>
                  <w:sz w:val="20"/>
                </w:rPr>
                <w:t>-1.59%</w:t>
              </w:r>
            </w:ins>
          </w:p>
        </w:tc>
        <w:tc>
          <w:tcPr>
            <w:tcW w:w="850" w:type="dxa"/>
            <w:tcBorders>
              <w:top w:val="single" w:sz="4" w:space="0" w:color="auto"/>
              <w:left w:val="nil"/>
              <w:bottom w:val="single" w:sz="4" w:space="0" w:color="auto"/>
              <w:right w:val="nil"/>
            </w:tcBorders>
            <w:shd w:val="clear" w:color="auto" w:fill="auto"/>
            <w:noWrap/>
            <w:vAlign w:val="center"/>
            <w:hideMark/>
            <w:tcPrChange w:id="2332" w:author="Yanghaitao (Haitao)" w:date="2018-07-12T07:09:00Z">
              <w:tcPr>
                <w:tcW w:w="850" w:type="dxa"/>
                <w:tcBorders>
                  <w:top w:val="single" w:sz="4" w:space="0" w:color="auto"/>
                  <w:left w:val="nil"/>
                  <w:bottom w:val="single" w:sz="4" w:space="0" w:color="auto"/>
                  <w:right w:val="nil"/>
                </w:tcBorders>
                <w:shd w:val="clear" w:color="auto" w:fill="auto"/>
                <w:noWrap/>
                <w:vAlign w:val="center"/>
                <w:hideMark/>
              </w:tcPr>
            </w:tcPrChange>
          </w:tcPr>
          <w:p w14:paraId="307B4C5D"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333" w:author="Yanghaitao (Haitao)" w:date="2018-07-12T05:06:00Z"/>
                <w:color w:val="000000"/>
                <w:sz w:val="20"/>
                <w:lang w:eastAsia="zh-CN"/>
              </w:rPr>
              <w:pPrChange w:id="2334" w:author="Yanghaitao (Haitao)" w:date="2018-07-12T07:09: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2335" w:author="Yanghaitao (Haitao)" w:date="2018-07-12T05:06:00Z">
              <w:r w:rsidRPr="009D2C0B">
                <w:rPr>
                  <w:color w:val="000000"/>
                  <w:sz w:val="20"/>
                </w:rPr>
                <w:t>169%</w:t>
              </w:r>
            </w:ins>
          </w:p>
        </w:tc>
        <w:tc>
          <w:tcPr>
            <w:tcW w:w="852" w:type="dxa"/>
            <w:tcBorders>
              <w:top w:val="single" w:sz="4" w:space="0" w:color="auto"/>
              <w:left w:val="nil"/>
              <w:bottom w:val="single" w:sz="4" w:space="0" w:color="auto"/>
              <w:right w:val="nil"/>
            </w:tcBorders>
            <w:shd w:val="clear" w:color="auto" w:fill="auto"/>
            <w:noWrap/>
            <w:vAlign w:val="center"/>
            <w:hideMark/>
            <w:tcPrChange w:id="2336" w:author="Yanghaitao (Haitao)" w:date="2018-07-12T07:09:00Z">
              <w:tcPr>
                <w:tcW w:w="852" w:type="dxa"/>
                <w:tcBorders>
                  <w:top w:val="single" w:sz="4" w:space="0" w:color="auto"/>
                  <w:left w:val="nil"/>
                  <w:bottom w:val="single" w:sz="4" w:space="0" w:color="auto"/>
                  <w:right w:val="nil"/>
                </w:tcBorders>
                <w:shd w:val="clear" w:color="auto" w:fill="auto"/>
                <w:noWrap/>
                <w:vAlign w:val="center"/>
                <w:hideMark/>
              </w:tcPr>
            </w:tcPrChange>
          </w:tcPr>
          <w:p w14:paraId="052D5DD6"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337" w:author="Yanghaitao (Haitao)" w:date="2018-07-12T05:06:00Z"/>
                <w:color w:val="000000"/>
                <w:sz w:val="20"/>
                <w:lang w:eastAsia="zh-CN"/>
              </w:rPr>
              <w:pPrChange w:id="2338" w:author="Yanghaitao (Haitao)" w:date="2018-07-12T07:09: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2339" w:author="Yanghaitao (Haitao)" w:date="2018-07-12T05:06:00Z">
              <w:r w:rsidRPr="009D2C0B">
                <w:rPr>
                  <w:color w:val="000000"/>
                  <w:sz w:val="20"/>
                </w:rPr>
                <w:t>107%</w:t>
              </w:r>
            </w:ins>
          </w:p>
        </w:tc>
        <w:tc>
          <w:tcPr>
            <w:tcW w:w="850" w:type="dxa"/>
            <w:tcBorders>
              <w:top w:val="single" w:sz="4" w:space="0" w:color="auto"/>
              <w:left w:val="single" w:sz="4" w:space="0" w:color="auto"/>
              <w:bottom w:val="single" w:sz="4" w:space="0" w:color="auto"/>
              <w:right w:val="nil"/>
            </w:tcBorders>
            <w:shd w:val="clear" w:color="auto" w:fill="auto"/>
            <w:noWrap/>
            <w:vAlign w:val="center"/>
            <w:hideMark/>
            <w:tcPrChange w:id="2340" w:author="Yanghaitao (Haitao)" w:date="2018-07-12T07:09:00Z">
              <w:tcPr>
                <w:tcW w:w="850" w:type="dxa"/>
                <w:tcBorders>
                  <w:top w:val="single" w:sz="4" w:space="0" w:color="auto"/>
                  <w:left w:val="single" w:sz="4" w:space="0" w:color="auto"/>
                  <w:bottom w:val="single" w:sz="4" w:space="0" w:color="auto"/>
                  <w:right w:val="nil"/>
                </w:tcBorders>
                <w:shd w:val="clear" w:color="auto" w:fill="auto"/>
                <w:noWrap/>
                <w:vAlign w:val="center"/>
                <w:hideMark/>
              </w:tcPr>
            </w:tcPrChange>
          </w:tcPr>
          <w:p w14:paraId="38758A3F"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341" w:author="Yanghaitao (Haitao)" w:date="2018-07-12T05:06:00Z"/>
                <w:color w:val="000000"/>
                <w:sz w:val="20"/>
                <w:lang w:eastAsia="zh-CN"/>
              </w:rPr>
              <w:pPrChange w:id="2342" w:author="Yanghaitao (Haitao)" w:date="2018-07-12T07:09: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2343" w:author="Yanghaitao (Haitao)" w:date="2018-07-12T05:06:00Z">
              <w:r w:rsidRPr="009D2C0B">
                <w:rPr>
                  <w:color w:val="000000"/>
                  <w:sz w:val="20"/>
                </w:rPr>
                <w:t>-2.07%</w:t>
              </w:r>
            </w:ins>
          </w:p>
        </w:tc>
        <w:tc>
          <w:tcPr>
            <w:tcW w:w="850" w:type="dxa"/>
            <w:tcBorders>
              <w:top w:val="single" w:sz="4" w:space="0" w:color="auto"/>
              <w:left w:val="nil"/>
              <w:bottom w:val="single" w:sz="4" w:space="0" w:color="auto"/>
              <w:right w:val="nil"/>
            </w:tcBorders>
            <w:shd w:val="clear" w:color="auto" w:fill="auto"/>
            <w:noWrap/>
            <w:vAlign w:val="center"/>
            <w:hideMark/>
            <w:tcPrChange w:id="2344" w:author="Yanghaitao (Haitao)" w:date="2018-07-12T07:09:00Z">
              <w:tcPr>
                <w:tcW w:w="850" w:type="dxa"/>
                <w:tcBorders>
                  <w:top w:val="single" w:sz="4" w:space="0" w:color="auto"/>
                  <w:left w:val="nil"/>
                  <w:bottom w:val="single" w:sz="4" w:space="0" w:color="auto"/>
                  <w:right w:val="nil"/>
                </w:tcBorders>
                <w:shd w:val="clear" w:color="auto" w:fill="auto"/>
                <w:noWrap/>
                <w:vAlign w:val="center"/>
                <w:hideMark/>
              </w:tcPr>
            </w:tcPrChange>
          </w:tcPr>
          <w:p w14:paraId="104572E0"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345" w:author="Yanghaitao (Haitao)" w:date="2018-07-12T05:06:00Z"/>
                <w:color w:val="000000"/>
                <w:sz w:val="20"/>
                <w:lang w:eastAsia="zh-CN"/>
              </w:rPr>
              <w:pPrChange w:id="2346" w:author="Yanghaitao (Haitao)" w:date="2018-07-12T07:09: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2347" w:author="Yanghaitao (Haitao)" w:date="2018-07-12T05:06:00Z">
              <w:r w:rsidRPr="009D2C0B">
                <w:rPr>
                  <w:color w:val="000000"/>
                  <w:sz w:val="20"/>
                </w:rPr>
                <w:t>-1.69%</w:t>
              </w:r>
            </w:ins>
          </w:p>
        </w:tc>
        <w:tc>
          <w:tcPr>
            <w:tcW w:w="850" w:type="dxa"/>
            <w:tcBorders>
              <w:top w:val="single" w:sz="4" w:space="0" w:color="auto"/>
              <w:left w:val="nil"/>
              <w:bottom w:val="single" w:sz="4" w:space="0" w:color="auto"/>
              <w:right w:val="nil"/>
            </w:tcBorders>
            <w:shd w:val="clear" w:color="auto" w:fill="auto"/>
            <w:noWrap/>
            <w:vAlign w:val="center"/>
            <w:hideMark/>
            <w:tcPrChange w:id="2348" w:author="Yanghaitao (Haitao)" w:date="2018-07-12T07:09:00Z">
              <w:tcPr>
                <w:tcW w:w="850" w:type="dxa"/>
                <w:tcBorders>
                  <w:top w:val="single" w:sz="4" w:space="0" w:color="auto"/>
                  <w:left w:val="nil"/>
                  <w:bottom w:val="single" w:sz="4" w:space="0" w:color="auto"/>
                  <w:right w:val="nil"/>
                </w:tcBorders>
                <w:shd w:val="clear" w:color="auto" w:fill="auto"/>
                <w:noWrap/>
                <w:vAlign w:val="center"/>
                <w:hideMark/>
              </w:tcPr>
            </w:tcPrChange>
          </w:tcPr>
          <w:p w14:paraId="5354A2A3"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349" w:author="Yanghaitao (Haitao)" w:date="2018-07-12T05:06:00Z"/>
                <w:color w:val="000000"/>
                <w:sz w:val="20"/>
                <w:lang w:eastAsia="zh-CN"/>
              </w:rPr>
              <w:pPrChange w:id="2350" w:author="Yanghaitao (Haitao)" w:date="2018-07-12T07:09: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2351" w:author="Yanghaitao (Haitao)" w:date="2018-07-12T05:06:00Z">
              <w:r w:rsidRPr="009D2C0B">
                <w:rPr>
                  <w:color w:val="000000"/>
                  <w:sz w:val="20"/>
                </w:rPr>
                <w:t>-1.57%</w:t>
              </w:r>
            </w:ins>
          </w:p>
        </w:tc>
        <w:tc>
          <w:tcPr>
            <w:tcW w:w="850" w:type="dxa"/>
            <w:tcBorders>
              <w:top w:val="single" w:sz="4" w:space="0" w:color="auto"/>
              <w:left w:val="nil"/>
              <w:bottom w:val="single" w:sz="4" w:space="0" w:color="auto"/>
              <w:right w:val="nil"/>
            </w:tcBorders>
            <w:shd w:val="clear" w:color="auto" w:fill="auto"/>
            <w:noWrap/>
            <w:vAlign w:val="center"/>
            <w:hideMark/>
            <w:tcPrChange w:id="2352" w:author="Yanghaitao (Haitao)" w:date="2018-07-12T07:09:00Z">
              <w:tcPr>
                <w:tcW w:w="850" w:type="dxa"/>
                <w:tcBorders>
                  <w:top w:val="single" w:sz="4" w:space="0" w:color="auto"/>
                  <w:left w:val="nil"/>
                  <w:bottom w:val="single" w:sz="4" w:space="0" w:color="auto"/>
                  <w:right w:val="nil"/>
                </w:tcBorders>
                <w:shd w:val="clear" w:color="auto" w:fill="auto"/>
                <w:noWrap/>
                <w:vAlign w:val="center"/>
                <w:hideMark/>
              </w:tcPr>
            </w:tcPrChange>
          </w:tcPr>
          <w:p w14:paraId="70F027F2"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353" w:author="Yanghaitao (Haitao)" w:date="2018-07-12T05:06:00Z"/>
                <w:color w:val="000000"/>
                <w:sz w:val="20"/>
                <w:lang w:eastAsia="zh-CN"/>
              </w:rPr>
              <w:pPrChange w:id="2354" w:author="Yanghaitao (Haitao)" w:date="2018-07-12T07:09: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2355" w:author="Yanghaitao (Haitao)" w:date="2018-07-12T05:06:00Z">
              <w:r w:rsidRPr="009D2C0B">
                <w:rPr>
                  <w:color w:val="000000"/>
                  <w:sz w:val="20"/>
                </w:rPr>
                <w:t>126%</w:t>
              </w:r>
            </w:ins>
          </w:p>
        </w:tc>
        <w:tc>
          <w:tcPr>
            <w:tcW w:w="852" w:type="dxa"/>
            <w:tcBorders>
              <w:top w:val="single" w:sz="4" w:space="0" w:color="auto"/>
              <w:left w:val="nil"/>
              <w:bottom w:val="single" w:sz="4" w:space="0" w:color="auto"/>
              <w:right w:val="single" w:sz="4" w:space="0" w:color="auto"/>
            </w:tcBorders>
            <w:shd w:val="clear" w:color="auto" w:fill="auto"/>
            <w:noWrap/>
            <w:vAlign w:val="center"/>
            <w:hideMark/>
            <w:tcPrChange w:id="2356" w:author="Yanghaitao (Haitao)" w:date="2018-07-12T07:09:00Z">
              <w:tcPr>
                <w:tcW w:w="852" w:type="dxa"/>
                <w:tcBorders>
                  <w:top w:val="single" w:sz="4" w:space="0" w:color="auto"/>
                  <w:left w:val="nil"/>
                  <w:bottom w:val="single" w:sz="4" w:space="0" w:color="auto"/>
                  <w:right w:val="single" w:sz="4" w:space="0" w:color="auto"/>
                </w:tcBorders>
                <w:shd w:val="clear" w:color="auto" w:fill="auto"/>
                <w:noWrap/>
                <w:vAlign w:val="center"/>
                <w:hideMark/>
              </w:tcPr>
            </w:tcPrChange>
          </w:tcPr>
          <w:p w14:paraId="48395BDC"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357" w:author="Yanghaitao (Haitao)" w:date="2018-07-12T05:06:00Z"/>
                <w:color w:val="000000"/>
                <w:sz w:val="20"/>
                <w:lang w:eastAsia="zh-CN"/>
              </w:rPr>
              <w:pPrChange w:id="2358" w:author="Yanghaitao (Haitao)" w:date="2018-07-12T07:09: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2359" w:author="Yanghaitao (Haitao)" w:date="2018-07-12T05:06:00Z">
              <w:r w:rsidRPr="009D2C0B">
                <w:rPr>
                  <w:color w:val="000000"/>
                  <w:sz w:val="20"/>
                </w:rPr>
                <w:t>103%</w:t>
              </w:r>
            </w:ins>
          </w:p>
        </w:tc>
      </w:tr>
      <w:tr w:rsidR="005E1305" w:rsidRPr="009D2C0B" w14:paraId="162731F5" w14:textId="77777777" w:rsidTr="00587F35">
        <w:trPr>
          <w:trHeight w:val="340"/>
          <w:ins w:id="2360" w:author="Yanghaitao (Haitao)" w:date="2018-07-12T05:06:00Z"/>
          <w:trPrChange w:id="2361" w:author="Yanghaitao (Haitao)" w:date="2018-07-12T07:09:00Z">
            <w:trPr>
              <w:trHeight w:val="340"/>
            </w:trPr>
          </w:trPrChange>
        </w:trPr>
        <w:tc>
          <w:tcPr>
            <w:tcW w:w="961" w:type="dxa"/>
            <w:tcBorders>
              <w:top w:val="single" w:sz="4" w:space="0" w:color="auto"/>
              <w:left w:val="single" w:sz="4" w:space="0" w:color="auto"/>
              <w:bottom w:val="single" w:sz="4" w:space="0" w:color="auto"/>
              <w:right w:val="single" w:sz="4" w:space="0" w:color="auto"/>
            </w:tcBorders>
            <w:shd w:val="clear" w:color="auto" w:fill="auto"/>
            <w:noWrap/>
            <w:vAlign w:val="center"/>
            <w:hideMark/>
            <w:tcPrChange w:id="2362" w:author="Yanghaitao (Haitao)" w:date="2018-07-12T07:09:00Z">
              <w:tcPr>
                <w:tcW w:w="961" w:type="dxa"/>
                <w:tcBorders>
                  <w:top w:val="single" w:sz="4" w:space="0" w:color="auto"/>
                  <w:left w:val="single" w:sz="4" w:space="0" w:color="auto"/>
                  <w:bottom w:val="single" w:sz="4" w:space="0" w:color="auto"/>
                  <w:right w:val="single" w:sz="4" w:space="0" w:color="auto"/>
                </w:tcBorders>
                <w:shd w:val="clear" w:color="auto" w:fill="auto"/>
                <w:noWrap/>
                <w:vAlign w:val="bottom"/>
                <w:hideMark/>
              </w:tcPr>
            </w:tcPrChange>
          </w:tcPr>
          <w:p w14:paraId="3AAD6345"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ins w:id="2363" w:author="Yanghaitao (Haitao)" w:date="2018-07-12T05:06:00Z"/>
                <w:color w:val="000000"/>
                <w:sz w:val="20"/>
                <w:lang w:eastAsia="zh-CN"/>
              </w:rPr>
              <w:pPrChange w:id="2364" w:author="Yanghaitao (Haitao)" w:date="2018-07-12T07:09: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pPrChange>
            </w:pPr>
            <w:ins w:id="2365" w:author="Yanghaitao (Haitao)" w:date="2018-07-12T05:06:00Z">
              <w:r w:rsidRPr="009D2C0B">
                <w:rPr>
                  <w:color w:val="000000"/>
                  <w:sz w:val="20"/>
                  <w:lang w:eastAsia="zh-CN"/>
                </w:rPr>
                <w:t>4.1.5.b</w:t>
              </w:r>
            </w:ins>
          </w:p>
        </w:tc>
        <w:tc>
          <w:tcPr>
            <w:tcW w:w="850" w:type="dxa"/>
            <w:tcBorders>
              <w:top w:val="single" w:sz="4" w:space="0" w:color="auto"/>
              <w:left w:val="nil"/>
              <w:bottom w:val="single" w:sz="4" w:space="0" w:color="auto"/>
              <w:right w:val="nil"/>
            </w:tcBorders>
            <w:shd w:val="clear" w:color="auto" w:fill="auto"/>
            <w:noWrap/>
            <w:vAlign w:val="center"/>
            <w:hideMark/>
            <w:tcPrChange w:id="2366" w:author="Yanghaitao (Haitao)" w:date="2018-07-12T07:09:00Z">
              <w:tcPr>
                <w:tcW w:w="850" w:type="dxa"/>
                <w:tcBorders>
                  <w:top w:val="single" w:sz="4" w:space="0" w:color="auto"/>
                  <w:left w:val="nil"/>
                  <w:bottom w:val="single" w:sz="4" w:space="0" w:color="auto"/>
                  <w:right w:val="nil"/>
                </w:tcBorders>
                <w:shd w:val="clear" w:color="auto" w:fill="auto"/>
                <w:noWrap/>
                <w:vAlign w:val="center"/>
                <w:hideMark/>
              </w:tcPr>
            </w:tcPrChange>
          </w:tcPr>
          <w:p w14:paraId="28C626DC"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367" w:author="Yanghaitao (Haitao)" w:date="2018-07-12T05:06:00Z"/>
                <w:sz w:val="20"/>
                <w:lang w:eastAsia="zh-CN"/>
              </w:rPr>
              <w:pPrChange w:id="2368" w:author="Yanghaitao (Haitao)" w:date="2018-07-12T07:09: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2369" w:author="Yanghaitao (Haitao)" w:date="2018-07-12T05:06:00Z">
              <w:r w:rsidRPr="009D2C0B">
                <w:rPr>
                  <w:color w:val="000000"/>
                  <w:sz w:val="20"/>
                </w:rPr>
                <w:t>-2.11%</w:t>
              </w:r>
            </w:ins>
          </w:p>
        </w:tc>
        <w:tc>
          <w:tcPr>
            <w:tcW w:w="850" w:type="dxa"/>
            <w:tcBorders>
              <w:top w:val="single" w:sz="4" w:space="0" w:color="auto"/>
              <w:left w:val="nil"/>
              <w:bottom w:val="single" w:sz="4" w:space="0" w:color="auto"/>
              <w:right w:val="nil"/>
            </w:tcBorders>
            <w:shd w:val="clear" w:color="auto" w:fill="auto"/>
            <w:noWrap/>
            <w:vAlign w:val="center"/>
            <w:hideMark/>
            <w:tcPrChange w:id="2370" w:author="Yanghaitao (Haitao)" w:date="2018-07-12T07:09:00Z">
              <w:tcPr>
                <w:tcW w:w="850" w:type="dxa"/>
                <w:tcBorders>
                  <w:top w:val="single" w:sz="4" w:space="0" w:color="auto"/>
                  <w:left w:val="nil"/>
                  <w:bottom w:val="single" w:sz="4" w:space="0" w:color="auto"/>
                  <w:right w:val="nil"/>
                </w:tcBorders>
                <w:shd w:val="clear" w:color="auto" w:fill="auto"/>
                <w:noWrap/>
                <w:vAlign w:val="center"/>
                <w:hideMark/>
              </w:tcPr>
            </w:tcPrChange>
          </w:tcPr>
          <w:p w14:paraId="54CD82C3"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371" w:author="Yanghaitao (Haitao)" w:date="2018-07-12T05:06:00Z"/>
                <w:color w:val="000000"/>
                <w:sz w:val="20"/>
                <w:lang w:eastAsia="zh-CN"/>
              </w:rPr>
              <w:pPrChange w:id="2372" w:author="Yanghaitao (Haitao)" w:date="2018-07-12T07:09: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2373" w:author="Yanghaitao (Haitao)" w:date="2018-07-12T05:06:00Z">
              <w:r w:rsidRPr="009D2C0B">
                <w:rPr>
                  <w:color w:val="000000"/>
                  <w:sz w:val="20"/>
                </w:rPr>
                <w:t>-1.40%</w:t>
              </w:r>
            </w:ins>
          </w:p>
        </w:tc>
        <w:tc>
          <w:tcPr>
            <w:tcW w:w="850" w:type="dxa"/>
            <w:tcBorders>
              <w:top w:val="single" w:sz="4" w:space="0" w:color="auto"/>
              <w:left w:val="nil"/>
              <w:bottom w:val="single" w:sz="4" w:space="0" w:color="auto"/>
              <w:right w:val="nil"/>
            </w:tcBorders>
            <w:shd w:val="clear" w:color="auto" w:fill="auto"/>
            <w:noWrap/>
            <w:vAlign w:val="center"/>
            <w:hideMark/>
            <w:tcPrChange w:id="2374" w:author="Yanghaitao (Haitao)" w:date="2018-07-12T07:09:00Z">
              <w:tcPr>
                <w:tcW w:w="850" w:type="dxa"/>
                <w:tcBorders>
                  <w:top w:val="single" w:sz="4" w:space="0" w:color="auto"/>
                  <w:left w:val="nil"/>
                  <w:bottom w:val="single" w:sz="4" w:space="0" w:color="auto"/>
                  <w:right w:val="nil"/>
                </w:tcBorders>
                <w:shd w:val="clear" w:color="auto" w:fill="auto"/>
                <w:noWrap/>
                <w:vAlign w:val="center"/>
                <w:hideMark/>
              </w:tcPr>
            </w:tcPrChange>
          </w:tcPr>
          <w:p w14:paraId="6B1E5F8F"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375" w:author="Yanghaitao (Haitao)" w:date="2018-07-12T05:06:00Z"/>
                <w:color w:val="000000"/>
                <w:sz w:val="20"/>
                <w:lang w:eastAsia="zh-CN"/>
              </w:rPr>
              <w:pPrChange w:id="2376" w:author="Yanghaitao (Haitao)" w:date="2018-07-12T07:09: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2377" w:author="Yanghaitao (Haitao)" w:date="2018-07-12T05:06:00Z">
              <w:r w:rsidRPr="009D2C0B">
                <w:rPr>
                  <w:color w:val="000000"/>
                  <w:sz w:val="20"/>
                </w:rPr>
                <w:t>-1.51%</w:t>
              </w:r>
            </w:ins>
          </w:p>
        </w:tc>
        <w:tc>
          <w:tcPr>
            <w:tcW w:w="850" w:type="dxa"/>
            <w:tcBorders>
              <w:top w:val="single" w:sz="4" w:space="0" w:color="auto"/>
              <w:left w:val="nil"/>
              <w:bottom w:val="single" w:sz="4" w:space="0" w:color="auto"/>
              <w:right w:val="nil"/>
            </w:tcBorders>
            <w:shd w:val="clear" w:color="auto" w:fill="auto"/>
            <w:noWrap/>
            <w:vAlign w:val="center"/>
            <w:hideMark/>
            <w:tcPrChange w:id="2378" w:author="Yanghaitao (Haitao)" w:date="2018-07-12T07:09:00Z">
              <w:tcPr>
                <w:tcW w:w="850" w:type="dxa"/>
                <w:tcBorders>
                  <w:top w:val="single" w:sz="4" w:space="0" w:color="auto"/>
                  <w:left w:val="nil"/>
                  <w:bottom w:val="single" w:sz="4" w:space="0" w:color="auto"/>
                  <w:right w:val="nil"/>
                </w:tcBorders>
                <w:shd w:val="clear" w:color="auto" w:fill="auto"/>
                <w:noWrap/>
                <w:vAlign w:val="center"/>
                <w:hideMark/>
              </w:tcPr>
            </w:tcPrChange>
          </w:tcPr>
          <w:p w14:paraId="0744E04C"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379" w:author="Yanghaitao (Haitao)" w:date="2018-07-12T05:06:00Z"/>
                <w:color w:val="000000"/>
                <w:sz w:val="20"/>
                <w:lang w:eastAsia="zh-CN"/>
              </w:rPr>
              <w:pPrChange w:id="2380" w:author="Yanghaitao (Haitao)" w:date="2018-07-12T07:09: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2381" w:author="Yanghaitao (Haitao)" w:date="2018-07-12T05:06:00Z">
              <w:r w:rsidRPr="009D2C0B">
                <w:rPr>
                  <w:color w:val="000000"/>
                  <w:sz w:val="20"/>
                </w:rPr>
                <w:t>170%</w:t>
              </w:r>
            </w:ins>
          </w:p>
        </w:tc>
        <w:tc>
          <w:tcPr>
            <w:tcW w:w="852" w:type="dxa"/>
            <w:tcBorders>
              <w:top w:val="single" w:sz="4" w:space="0" w:color="auto"/>
              <w:left w:val="nil"/>
              <w:bottom w:val="single" w:sz="4" w:space="0" w:color="auto"/>
              <w:right w:val="nil"/>
            </w:tcBorders>
            <w:shd w:val="clear" w:color="auto" w:fill="auto"/>
            <w:noWrap/>
            <w:vAlign w:val="center"/>
            <w:hideMark/>
            <w:tcPrChange w:id="2382" w:author="Yanghaitao (Haitao)" w:date="2018-07-12T07:09:00Z">
              <w:tcPr>
                <w:tcW w:w="852" w:type="dxa"/>
                <w:tcBorders>
                  <w:top w:val="single" w:sz="4" w:space="0" w:color="auto"/>
                  <w:left w:val="nil"/>
                  <w:bottom w:val="single" w:sz="4" w:space="0" w:color="auto"/>
                  <w:right w:val="nil"/>
                </w:tcBorders>
                <w:shd w:val="clear" w:color="auto" w:fill="auto"/>
                <w:noWrap/>
                <w:vAlign w:val="center"/>
                <w:hideMark/>
              </w:tcPr>
            </w:tcPrChange>
          </w:tcPr>
          <w:p w14:paraId="785D7416"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383" w:author="Yanghaitao (Haitao)" w:date="2018-07-12T05:06:00Z"/>
                <w:color w:val="000000"/>
                <w:sz w:val="20"/>
                <w:lang w:eastAsia="zh-CN"/>
              </w:rPr>
              <w:pPrChange w:id="2384" w:author="Yanghaitao (Haitao)" w:date="2018-07-12T07:09: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2385" w:author="Yanghaitao (Haitao)" w:date="2018-07-12T05:06:00Z">
              <w:r w:rsidRPr="009D2C0B">
                <w:rPr>
                  <w:color w:val="000000"/>
                  <w:sz w:val="20"/>
                </w:rPr>
                <w:t>107%</w:t>
              </w:r>
            </w:ins>
          </w:p>
        </w:tc>
        <w:tc>
          <w:tcPr>
            <w:tcW w:w="850" w:type="dxa"/>
            <w:tcBorders>
              <w:top w:val="single" w:sz="4" w:space="0" w:color="auto"/>
              <w:left w:val="single" w:sz="4" w:space="0" w:color="auto"/>
              <w:bottom w:val="single" w:sz="4" w:space="0" w:color="auto"/>
              <w:right w:val="nil"/>
            </w:tcBorders>
            <w:shd w:val="clear" w:color="auto" w:fill="auto"/>
            <w:noWrap/>
            <w:vAlign w:val="center"/>
            <w:hideMark/>
            <w:tcPrChange w:id="2386" w:author="Yanghaitao (Haitao)" w:date="2018-07-12T07:09:00Z">
              <w:tcPr>
                <w:tcW w:w="850" w:type="dxa"/>
                <w:tcBorders>
                  <w:top w:val="single" w:sz="4" w:space="0" w:color="auto"/>
                  <w:left w:val="single" w:sz="4" w:space="0" w:color="auto"/>
                  <w:bottom w:val="single" w:sz="4" w:space="0" w:color="auto"/>
                  <w:right w:val="nil"/>
                </w:tcBorders>
                <w:shd w:val="clear" w:color="auto" w:fill="auto"/>
                <w:noWrap/>
                <w:vAlign w:val="center"/>
                <w:hideMark/>
              </w:tcPr>
            </w:tcPrChange>
          </w:tcPr>
          <w:p w14:paraId="343B5DD7"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387" w:author="Yanghaitao (Haitao)" w:date="2018-07-12T05:06:00Z"/>
                <w:color w:val="000000"/>
                <w:sz w:val="20"/>
                <w:lang w:eastAsia="zh-CN"/>
              </w:rPr>
              <w:pPrChange w:id="2388" w:author="Yanghaitao (Haitao)" w:date="2018-07-12T07:09: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2389" w:author="Yanghaitao (Haitao)" w:date="2018-07-12T05:06:00Z">
              <w:r w:rsidRPr="009D2C0B">
                <w:rPr>
                  <w:color w:val="000000"/>
                  <w:sz w:val="20"/>
                </w:rPr>
                <w:t>-2.07%</w:t>
              </w:r>
            </w:ins>
          </w:p>
        </w:tc>
        <w:tc>
          <w:tcPr>
            <w:tcW w:w="850" w:type="dxa"/>
            <w:tcBorders>
              <w:top w:val="single" w:sz="4" w:space="0" w:color="auto"/>
              <w:left w:val="nil"/>
              <w:bottom w:val="single" w:sz="4" w:space="0" w:color="auto"/>
              <w:right w:val="nil"/>
            </w:tcBorders>
            <w:shd w:val="clear" w:color="auto" w:fill="auto"/>
            <w:noWrap/>
            <w:vAlign w:val="center"/>
            <w:hideMark/>
            <w:tcPrChange w:id="2390" w:author="Yanghaitao (Haitao)" w:date="2018-07-12T07:09:00Z">
              <w:tcPr>
                <w:tcW w:w="850" w:type="dxa"/>
                <w:tcBorders>
                  <w:top w:val="single" w:sz="4" w:space="0" w:color="auto"/>
                  <w:left w:val="nil"/>
                  <w:bottom w:val="single" w:sz="4" w:space="0" w:color="auto"/>
                  <w:right w:val="nil"/>
                </w:tcBorders>
                <w:shd w:val="clear" w:color="auto" w:fill="auto"/>
                <w:noWrap/>
                <w:vAlign w:val="center"/>
                <w:hideMark/>
              </w:tcPr>
            </w:tcPrChange>
          </w:tcPr>
          <w:p w14:paraId="648BBFAB"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391" w:author="Yanghaitao (Haitao)" w:date="2018-07-12T05:06:00Z"/>
                <w:color w:val="000000"/>
                <w:sz w:val="20"/>
                <w:lang w:eastAsia="zh-CN"/>
              </w:rPr>
              <w:pPrChange w:id="2392" w:author="Yanghaitao (Haitao)" w:date="2018-07-12T07:09: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2393" w:author="Yanghaitao (Haitao)" w:date="2018-07-12T05:06:00Z">
              <w:r w:rsidRPr="009D2C0B">
                <w:rPr>
                  <w:color w:val="000000"/>
                  <w:sz w:val="20"/>
                </w:rPr>
                <w:t>-1.72%</w:t>
              </w:r>
            </w:ins>
          </w:p>
        </w:tc>
        <w:tc>
          <w:tcPr>
            <w:tcW w:w="850" w:type="dxa"/>
            <w:tcBorders>
              <w:top w:val="single" w:sz="4" w:space="0" w:color="auto"/>
              <w:left w:val="nil"/>
              <w:bottom w:val="single" w:sz="4" w:space="0" w:color="auto"/>
              <w:right w:val="nil"/>
            </w:tcBorders>
            <w:shd w:val="clear" w:color="auto" w:fill="auto"/>
            <w:noWrap/>
            <w:vAlign w:val="center"/>
            <w:hideMark/>
            <w:tcPrChange w:id="2394" w:author="Yanghaitao (Haitao)" w:date="2018-07-12T07:09:00Z">
              <w:tcPr>
                <w:tcW w:w="850" w:type="dxa"/>
                <w:tcBorders>
                  <w:top w:val="single" w:sz="4" w:space="0" w:color="auto"/>
                  <w:left w:val="nil"/>
                  <w:bottom w:val="single" w:sz="4" w:space="0" w:color="auto"/>
                  <w:right w:val="nil"/>
                </w:tcBorders>
                <w:shd w:val="clear" w:color="auto" w:fill="auto"/>
                <w:noWrap/>
                <w:vAlign w:val="center"/>
                <w:hideMark/>
              </w:tcPr>
            </w:tcPrChange>
          </w:tcPr>
          <w:p w14:paraId="6044F6A9"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395" w:author="Yanghaitao (Haitao)" w:date="2018-07-12T05:06:00Z"/>
                <w:color w:val="000000"/>
                <w:sz w:val="20"/>
                <w:lang w:eastAsia="zh-CN"/>
              </w:rPr>
              <w:pPrChange w:id="2396" w:author="Yanghaitao (Haitao)" w:date="2018-07-12T07:09: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2397" w:author="Yanghaitao (Haitao)" w:date="2018-07-12T05:06:00Z">
              <w:r w:rsidRPr="009D2C0B">
                <w:rPr>
                  <w:color w:val="000000"/>
                  <w:sz w:val="20"/>
                </w:rPr>
                <w:t>-1.86%</w:t>
              </w:r>
            </w:ins>
          </w:p>
        </w:tc>
        <w:tc>
          <w:tcPr>
            <w:tcW w:w="850" w:type="dxa"/>
            <w:tcBorders>
              <w:top w:val="single" w:sz="4" w:space="0" w:color="auto"/>
              <w:left w:val="nil"/>
              <w:bottom w:val="single" w:sz="4" w:space="0" w:color="auto"/>
              <w:right w:val="nil"/>
            </w:tcBorders>
            <w:shd w:val="clear" w:color="auto" w:fill="auto"/>
            <w:noWrap/>
            <w:vAlign w:val="center"/>
            <w:hideMark/>
            <w:tcPrChange w:id="2398" w:author="Yanghaitao (Haitao)" w:date="2018-07-12T07:09:00Z">
              <w:tcPr>
                <w:tcW w:w="850" w:type="dxa"/>
                <w:tcBorders>
                  <w:top w:val="single" w:sz="4" w:space="0" w:color="auto"/>
                  <w:left w:val="nil"/>
                  <w:bottom w:val="single" w:sz="4" w:space="0" w:color="auto"/>
                  <w:right w:val="nil"/>
                </w:tcBorders>
                <w:shd w:val="clear" w:color="auto" w:fill="auto"/>
                <w:noWrap/>
                <w:vAlign w:val="center"/>
                <w:hideMark/>
              </w:tcPr>
            </w:tcPrChange>
          </w:tcPr>
          <w:p w14:paraId="50B78EAE"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399" w:author="Yanghaitao (Haitao)" w:date="2018-07-12T05:06:00Z"/>
                <w:color w:val="000000"/>
                <w:sz w:val="20"/>
                <w:lang w:eastAsia="zh-CN"/>
              </w:rPr>
              <w:pPrChange w:id="2400" w:author="Yanghaitao (Haitao)" w:date="2018-07-12T07:09: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2401" w:author="Yanghaitao (Haitao)" w:date="2018-07-12T05:06:00Z">
              <w:r w:rsidRPr="009D2C0B">
                <w:rPr>
                  <w:color w:val="000000"/>
                  <w:sz w:val="20"/>
                </w:rPr>
                <w:t>126%</w:t>
              </w:r>
            </w:ins>
          </w:p>
        </w:tc>
        <w:tc>
          <w:tcPr>
            <w:tcW w:w="852" w:type="dxa"/>
            <w:tcBorders>
              <w:top w:val="single" w:sz="4" w:space="0" w:color="auto"/>
              <w:left w:val="nil"/>
              <w:bottom w:val="single" w:sz="4" w:space="0" w:color="auto"/>
              <w:right w:val="single" w:sz="4" w:space="0" w:color="auto"/>
            </w:tcBorders>
            <w:shd w:val="clear" w:color="auto" w:fill="auto"/>
            <w:noWrap/>
            <w:vAlign w:val="center"/>
            <w:hideMark/>
            <w:tcPrChange w:id="2402" w:author="Yanghaitao (Haitao)" w:date="2018-07-12T07:09:00Z">
              <w:tcPr>
                <w:tcW w:w="852" w:type="dxa"/>
                <w:tcBorders>
                  <w:top w:val="single" w:sz="4" w:space="0" w:color="auto"/>
                  <w:left w:val="nil"/>
                  <w:bottom w:val="single" w:sz="4" w:space="0" w:color="auto"/>
                  <w:right w:val="single" w:sz="4" w:space="0" w:color="auto"/>
                </w:tcBorders>
                <w:shd w:val="clear" w:color="auto" w:fill="auto"/>
                <w:noWrap/>
                <w:vAlign w:val="center"/>
                <w:hideMark/>
              </w:tcPr>
            </w:tcPrChange>
          </w:tcPr>
          <w:p w14:paraId="2CE98885"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403" w:author="Yanghaitao (Haitao)" w:date="2018-07-12T05:06:00Z"/>
                <w:color w:val="000000"/>
                <w:sz w:val="20"/>
                <w:lang w:eastAsia="zh-CN"/>
              </w:rPr>
              <w:pPrChange w:id="2404" w:author="Yanghaitao (Haitao)" w:date="2018-07-12T07:09: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2405" w:author="Yanghaitao (Haitao)" w:date="2018-07-12T05:06:00Z">
              <w:r w:rsidRPr="009D2C0B">
                <w:rPr>
                  <w:color w:val="000000"/>
                  <w:sz w:val="20"/>
                </w:rPr>
                <w:t>104%</w:t>
              </w:r>
            </w:ins>
          </w:p>
        </w:tc>
      </w:tr>
    </w:tbl>
    <w:p w14:paraId="36F17F0D" w14:textId="77777777" w:rsidR="005E1305" w:rsidRDefault="005E1305" w:rsidP="00425D81">
      <w:pPr>
        <w:rPr>
          <w:ins w:id="2406" w:author="Yanghaitao (Haitao)" w:date="2018-07-12T05:06:00Z"/>
          <w:szCs w:val="22"/>
          <w:lang w:val="en-CA"/>
        </w:rPr>
      </w:pPr>
    </w:p>
    <w:p w14:paraId="5398D739" w14:textId="530DF745" w:rsidR="00425D81" w:rsidRDefault="002F62BA" w:rsidP="00425D81">
      <w:pPr>
        <w:rPr>
          <w:szCs w:val="22"/>
          <w:lang w:val="en-CA"/>
        </w:rPr>
      </w:pPr>
      <w:r>
        <w:rPr>
          <w:szCs w:val="22"/>
          <w:lang w:val="en-CA"/>
        </w:rPr>
        <w:t>Test 4.1.3.b tries to exploit the similarity of CPMVs of a coding block, refining the MV predictor of a CPMV by the MVD of the other one.</w:t>
      </w:r>
    </w:p>
    <w:p w14:paraId="7E364615" w14:textId="0D94E123" w:rsidR="002F62BA" w:rsidRDefault="002F62BA" w:rsidP="00425D81">
      <w:pPr>
        <w:rPr>
          <w:szCs w:val="22"/>
          <w:lang w:val="en-CA"/>
        </w:rPr>
      </w:pPr>
      <w:r>
        <w:rPr>
          <w:szCs w:val="22"/>
          <w:lang w:val="en-CA"/>
        </w:rPr>
        <w:t>Test 4.1.5.b</w:t>
      </w:r>
      <w:r w:rsidR="00975CB8">
        <w:rPr>
          <w:szCs w:val="22"/>
          <w:lang w:val="en-CA"/>
        </w:rPr>
        <w:t xml:space="preserve"> tries to save the bits for coding two MVDs by explicitly signaling whether the pair of MVDs in a prediction direction is skipped or not.</w:t>
      </w:r>
    </w:p>
    <w:p w14:paraId="3EA01709" w14:textId="77777777" w:rsidR="00975CB8" w:rsidRDefault="00975CB8" w:rsidP="00425D81">
      <w:pPr>
        <w:rPr>
          <w:szCs w:val="22"/>
          <w:lang w:val="en-CA"/>
        </w:rPr>
      </w:pPr>
    </w:p>
    <w:p w14:paraId="29857DE6" w14:textId="77777777" w:rsidR="00425D81" w:rsidRDefault="00425D81" w:rsidP="00425D81">
      <w:pPr>
        <w:pStyle w:val="3"/>
        <w:rPr>
          <w:lang w:val="en-CA"/>
        </w:rPr>
      </w:pPr>
      <w:r>
        <w:rPr>
          <w:lang w:val="en-CA"/>
        </w:rPr>
        <w:t>Alternative motion models</w:t>
      </w:r>
    </w:p>
    <w:tbl>
      <w:tblPr>
        <w:tblW w:w="9215" w:type="dxa"/>
        <w:tblInd w:w="108" w:type="dxa"/>
        <w:tblLook w:val="04A0" w:firstRow="1" w:lastRow="0" w:firstColumn="1" w:lastColumn="0" w:noHBand="0" w:noVBand="1"/>
      </w:tblPr>
      <w:tblGrid>
        <w:gridCol w:w="960"/>
        <w:gridCol w:w="4427"/>
        <w:gridCol w:w="1256"/>
        <w:gridCol w:w="1324"/>
        <w:gridCol w:w="1248"/>
      </w:tblGrid>
      <w:tr w:rsidR="00975CB8" w:rsidRPr="009D2C0B" w:rsidDel="004F10E8" w14:paraId="5DB3E5E2" w14:textId="0CA3B14D" w:rsidTr="007E6BC0">
        <w:trPr>
          <w:trHeight w:val="340"/>
          <w:del w:id="2407" w:author="Yanghaitao (Haitao)" w:date="2018-07-12T05:52:00Z"/>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13BB261" w14:textId="3BD2CDA6" w:rsidR="00975CB8" w:rsidRPr="009D2C0B" w:rsidDel="004F10E8" w:rsidRDefault="00975CB8"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2408" w:author="Yanghaitao (Haitao)" w:date="2018-07-12T05:52:00Z"/>
                <w:b/>
                <w:bCs/>
                <w:color w:val="000000"/>
                <w:sz w:val="20"/>
                <w:lang w:eastAsia="zh-CN"/>
              </w:rPr>
            </w:pPr>
            <w:del w:id="2409" w:author="Yanghaitao (Haitao)" w:date="2018-07-12T05:52:00Z">
              <w:r w:rsidRPr="009D2C0B" w:rsidDel="004F10E8">
                <w:rPr>
                  <w:b/>
                  <w:bCs/>
                  <w:color w:val="000000"/>
                  <w:sz w:val="20"/>
                  <w:lang w:eastAsia="zh-CN"/>
                </w:rPr>
                <w:delText>Test#</w:delText>
              </w:r>
            </w:del>
          </w:p>
        </w:tc>
        <w:tc>
          <w:tcPr>
            <w:tcW w:w="4427" w:type="dxa"/>
            <w:tcBorders>
              <w:top w:val="single" w:sz="4" w:space="0" w:color="auto"/>
              <w:left w:val="nil"/>
              <w:bottom w:val="single" w:sz="4" w:space="0" w:color="auto"/>
              <w:right w:val="single" w:sz="4" w:space="0" w:color="auto"/>
            </w:tcBorders>
            <w:shd w:val="clear" w:color="auto" w:fill="auto"/>
            <w:noWrap/>
            <w:vAlign w:val="center"/>
            <w:hideMark/>
          </w:tcPr>
          <w:p w14:paraId="6A36F433" w14:textId="21282B47" w:rsidR="00975CB8" w:rsidRPr="009D2C0B" w:rsidDel="004F10E8" w:rsidRDefault="00975CB8"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2410" w:author="Yanghaitao (Haitao)" w:date="2018-07-12T05:52:00Z"/>
                <w:b/>
                <w:bCs/>
                <w:color w:val="000000"/>
                <w:sz w:val="20"/>
                <w:lang w:eastAsia="zh-CN"/>
              </w:rPr>
            </w:pPr>
            <w:del w:id="2411" w:author="Yanghaitao (Haitao)" w:date="2018-07-12T05:52:00Z">
              <w:r w:rsidRPr="009D2C0B" w:rsidDel="004F10E8">
                <w:rPr>
                  <w:b/>
                  <w:bCs/>
                  <w:color w:val="000000"/>
                  <w:sz w:val="20"/>
                  <w:lang w:eastAsia="zh-CN"/>
                </w:rPr>
                <w:delText>Description</w:delText>
              </w:r>
            </w:del>
          </w:p>
        </w:tc>
        <w:tc>
          <w:tcPr>
            <w:tcW w:w="1256" w:type="dxa"/>
            <w:tcBorders>
              <w:top w:val="single" w:sz="4" w:space="0" w:color="auto"/>
              <w:left w:val="nil"/>
              <w:bottom w:val="single" w:sz="4" w:space="0" w:color="auto"/>
              <w:right w:val="single" w:sz="4" w:space="0" w:color="auto"/>
            </w:tcBorders>
            <w:vAlign w:val="center"/>
          </w:tcPr>
          <w:p w14:paraId="594334E0" w14:textId="6D1D3E08" w:rsidR="00975CB8" w:rsidRPr="009D2C0B" w:rsidDel="004F10E8" w:rsidRDefault="00975CB8"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2412" w:author="Yanghaitao (Haitao)" w:date="2018-07-12T05:52:00Z"/>
                <w:b/>
                <w:bCs/>
                <w:color w:val="000000"/>
                <w:sz w:val="20"/>
                <w:lang w:eastAsia="zh-CN"/>
              </w:rPr>
            </w:pPr>
            <w:del w:id="2413" w:author="Yanghaitao (Haitao)" w:date="2018-07-12T05:52:00Z">
              <w:r w:rsidDel="004F10E8">
                <w:rPr>
                  <w:b/>
                  <w:bCs/>
                  <w:color w:val="000000"/>
                  <w:sz w:val="20"/>
                  <w:lang w:eastAsia="zh-CN"/>
                </w:rPr>
                <w:delText>BD-Rate (Y) RA</w:delText>
              </w:r>
            </w:del>
          </w:p>
        </w:tc>
        <w:tc>
          <w:tcPr>
            <w:tcW w:w="1324" w:type="dxa"/>
            <w:tcBorders>
              <w:top w:val="single" w:sz="4" w:space="0" w:color="auto"/>
              <w:left w:val="nil"/>
              <w:bottom w:val="single" w:sz="4" w:space="0" w:color="auto"/>
              <w:right w:val="single" w:sz="4" w:space="0" w:color="auto"/>
            </w:tcBorders>
            <w:vAlign w:val="center"/>
          </w:tcPr>
          <w:p w14:paraId="02504D58" w14:textId="0B57093C" w:rsidR="00975CB8" w:rsidRPr="009D2C0B" w:rsidDel="004F10E8" w:rsidRDefault="00975CB8"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2414" w:author="Yanghaitao (Haitao)" w:date="2018-07-12T05:52:00Z"/>
                <w:b/>
                <w:bCs/>
                <w:color w:val="000000"/>
                <w:sz w:val="20"/>
                <w:lang w:eastAsia="zh-CN"/>
              </w:rPr>
            </w:pPr>
            <w:del w:id="2415" w:author="Yanghaitao (Haitao)" w:date="2018-07-12T05:52:00Z">
              <w:r w:rsidDel="004F10E8">
                <w:rPr>
                  <w:b/>
                  <w:bCs/>
                  <w:color w:val="000000"/>
                  <w:sz w:val="20"/>
                  <w:lang w:eastAsia="zh-CN"/>
                </w:rPr>
                <w:delText>EncT</w:delText>
              </w:r>
            </w:del>
          </w:p>
        </w:tc>
        <w:tc>
          <w:tcPr>
            <w:tcW w:w="1248" w:type="dxa"/>
            <w:tcBorders>
              <w:top w:val="single" w:sz="4" w:space="0" w:color="auto"/>
              <w:left w:val="nil"/>
              <w:bottom w:val="single" w:sz="4" w:space="0" w:color="auto"/>
              <w:right w:val="single" w:sz="4" w:space="0" w:color="auto"/>
            </w:tcBorders>
            <w:vAlign w:val="center"/>
          </w:tcPr>
          <w:p w14:paraId="435371B3" w14:textId="250A0662" w:rsidR="00975CB8" w:rsidDel="004F10E8" w:rsidRDefault="00975CB8"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2416" w:author="Yanghaitao (Haitao)" w:date="2018-07-12T05:52:00Z"/>
                <w:b/>
                <w:bCs/>
                <w:color w:val="000000"/>
                <w:sz w:val="20"/>
                <w:lang w:eastAsia="zh-CN"/>
              </w:rPr>
            </w:pPr>
            <w:del w:id="2417" w:author="Yanghaitao (Haitao)" w:date="2018-07-12T05:52:00Z">
              <w:r w:rsidDel="004F10E8">
                <w:rPr>
                  <w:b/>
                  <w:bCs/>
                  <w:color w:val="000000"/>
                  <w:sz w:val="20"/>
                  <w:lang w:eastAsia="zh-CN"/>
                </w:rPr>
                <w:delText>DecT</w:delText>
              </w:r>
            </w:del>
          </w:p>
        </w:tc>
      </w:tr>
      <w:tr w:rsidR="00880603" w:rsidRPr="009D2C0B" w:rsidDel="004F10E8" w14:paraId="791E7C22" w14:textId="68D0C6AE" w:rsidTr="00975CB8">
        <w:trPr>
          <w:trHeight w:val="340"/>
          <w:del w:id="2418" w:author="Yanghaitao (Haitao)" w:date="2018-07-12T05:52:00Z"/>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7ADEC4D" w14:textId="608F168F" w:rsidR="00880603" w:rsidRPr="009D2C0B" w:rsidDel="004F10E8" w:rsidRDefault="00880603" w:rsidP="0088060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2419" w:author="Yanghaitao (Haitao)" w:date="2018-07-12T05:52:00Z"/>
                <w:b/>
                <w:bCs/>
                <w:color w:val="000000"/>
                <w:sz w:val="20"/>
                <w:lang w:eastAsia="zh-CN"/>
              </w:rPr>
            </w:pPr>
            <w:del w:id="2420" w:author="Yanghaitao (Haitao)" w:date="2018-07-12T05:52:00Z">
              <w:r w:rsidRPr="00072DC7" w:rsidDel="004F10E8">
                <w:rPr>
                  <w:bCs/>
                  <w:color w:val="000000"/>
                  <w:sz w:val="20"/>
                  <w:lang w:eastAsia="zh-CN"/>
                </w:rPr>
                <w:delText>AFFINE</w:delText>
              </w:r>
            </w:del>
          </w:p>
        </w:tc>
        <w:tc>
          <w:tcPr>
            <w:tcW w:w="4427" w:type="dxa"/>
            <w:tcBorders>
              <w:top w:val="single" w:sz="4" w:space="0" w:color="auto"/>
              <w:left w:val="nil"/>
              <w:bottom w:val="single" w:sz="4" w:space="0" w:color="auto"/>
              <w:right w:val="single" w:sz="4" w:space="0" w:color="auto"/>
            </w:tcBorders>
            <w:shd w:val="clear" w:color="auto" w:fill="auto"/>
            <w:noWrap/>
            <w:vAlign w:val="center"/>
          </w:tcPr>
          <w:p w14:paraId="364F03B7" w14:textId="6FE96C90" w:rsidR="00880603" w:rsidRPr="009D2C0B" w:rsidDel="004F10E8" w:rsidRDefault="00880603" w:rsidP="0088060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2421" w:author="Yanghaitao (Haitao)" w:date="2018-07-12T05:52:00Z"/>
                <w:b/>
                <w:bCs/>
                <w:color w:val="000000"/>
                <w:sz w:val="20"/>
                <w:lang w:eastAsia="zh-CN"/>
              </w:rPr>
            </w:pPr>
            <w:del w:id="2422" w:author="Yanghaitao (Haitao)" w:date="2018-07-12T05:52:00Z">
              <w:r w:rsidRPr="00072DC7" w:rsidDel="004F10E8">
                <w:rPr>
                  <w:color w:val="000000"/>
                  <w:sz w:val="20"/>
                  <w:lang w:eastAsia="zh-CN"/>
                </w:rPr>
                <w:delText>BMS AFFINE</w:delText>
              </w:r>
            </w:del>
          </w:p>
        </w:tc>
        <w:tc>
          <w:tcPr>
            <w:tcW w:w="1256" w:type="dxa"/>
            <w:tcBorders>
              <w:top w:val="single" w:sz="4" w:space="0" w:color="auto"/>
              <w:left w:val="nil"/>
              <w:bottom w:val="single" w:sz="4" w:space="0" w:color="auto"/>
              <w:right w:val="single" w:sz="4" w:space="0" w:color="auto"/>
            </w:tcBorders>
            <w:vAlign w:val="center"/>
          </w:tcPr>
          <w:p w14:paraId="104E50BC" w14:textId="5D3D45A2" w:rsidR="00880603" w:rsidDel="004F10E8" w:rsidRDefault="00880603" w:rsidP="0088060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2423" w:author="Yanghaitao (Haitao)" w:date="2018-07-12T05:52:00Z"/>
                <w:b/>
                <w:bCs/>
                <w:color w:val="000000"/>
                <w:sz w:val="20"/>
                <w:lang w:eastAsia="zh-CN"/>
              </w:rPr>
            </w:pPr>
            <w:del w:id="2424" w:author="Yanghaitao (Haitao)" w:date="2018-07-12T05:52:00Z">
              <w:r w:rsidRPr="00072DC7" w:rsidDel="004F10E8">
                <w:rPr>
                  <w:color w:val="000000"/>
                  <w:sz w:val="20"/>
                  <w:lang w:eastAsia="zh-CN"/>
                </w:rPr>
                <w:delText>-2.99%</w:delText>
              </w:r>
            </w:del>
          </w:p>
        </w:tc>
        <w:tc>
          <w:tcPr>
            <w:tcW w:w="1324" w:type="dxa"/>
            <w:tcBorders>
              <w:top w:val="single" w:sz="4" w:space="0" w:color="auto"/>
              <w:left w:val="nil"/>
              <w:bottom w:val="single" w:sz="4" w:space="0" w:color="auto"/>
              <w:right w:val="single" w:sz="4" w:space="0" w:color="auto"/>
            </w:tcBorders>
            <w:vAlign w:val="center"/>
          </w:tcPr>
          <w:p w14:paraId="277BFA31" w14:textId="68952C45" w:rsidR="00880603" w:rsidDel="004F10E8" w:rsidRDefault="00880603" w:rsidP="0088060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2425" w:author="Yanghaitao (Haitao)" w:date="2018-07-12T05:52:00Z"/>
                <w:b/>
                <w:bCs/>
                <w:color w:val="000000"/>
                <w:sz w:val="20"/>
                <w:lang w:eastAsia="zh-CN"/>
              </w:rPr>
            </w:pPr>
            <w:del w:id="2426" w:author="Yanghaitao (Haitao)" w:date="2018-07-12T05:52:00Z">
              <w:r w:rsidRPr="00072DC7" w:rsidDel="004F10E8">
                <w:rPr>
                  <w:color w:val="000000"/>
                  <w:sz w:val="20"/>
                  <w:lang w:eastAsia="zh-CN"/>
                </w:rPr>
                <w:delText>137%</w:delText>
              </w:r>
            </w:del>
          </w:p>
        </w:tc>
        <w:tc>
          <w:tcPr>
            <w:tcW w:w="1248" w:type="dxa"/>
            <w:tcBorders>
              <w:top w:val="single" w:sz="4" w:space="0" w:color="auto"/>
              <w:left w:val="nil"/>
              <w:bottom w:val="single" w:sz="4" w:space="0" w:color="auto"/>
              <w:right w:val="single" w:sz="4" w:space="0" w:color="auto"/>
            </w:tcBorders>
            <w:vAlign w:val="center"/>
          </w:tcPr>
          <w:p w14:paraId="5A39DEA0" w14:textId="790C52C8" w:rsidR="00880603" w:rsidDel="004F10E8" w:rsidRDefault="00880603" w:rsidP="0088060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2427" w:author="Yanghaitao (Haitao)" w:date="2018-07-12T05:52:00Z"/>
                <w:b/>
                <w:bCs/>
                <w:color w:val="000000"/>
                <w:sz w:val="20"/>
                <w:lang w:eastAsia="zh-CN"/>
              </w:rPr>
            </w:pPr>
            <w:del w:id="2428" w:author="Yanghaitao (Haitao)" w:date="2018-07-12T05:52:00Z">
              <w:r w:rsidRPr="00072DC7" w:rsidDel="004F10E8">
                <w:rPr>
                  <w:color w:val="000000"/>
                  <w:sz w:val="20"/>
                  <w:lang w:eastAsia="zh-CN"/>
                </w:rPr>
                <w:delText>112%</w:delText>
              </w:r>
            </w:del>
          </w:p>
        </w:tc>
      </w:tr>
      <w:tr w:rsidR="006A2393" w:rsidRPr="009D2C0B" w:rsidDel="004F10E8" w14:paraId="1117DF02" w14:textId="28C39D7F" w:rsidTr="007E6BC0">
        <w:trPr>
          <w:trHeight w:val="340"/>
          <w:del w:id="2429" w:author="Yanghaitao (Haitao)" w:date="2018-07-12T05:52:00Z"/>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598702CB" w14:textId="2C62DD26" w:rsidR="006A2393" w:rsidRPr="009D2C0B" w:rsidDel="004F10E8" w:rsidRDefault="006A2393"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2430" w:author="Yanghaitao (Haitao)" w:date="2018-07-12T05:52:00Z"/>
                <w:color w:val="000000"/>
                <w:sz w:val="20"/>
                <w:lang w:eastAsia="zh-CN"/>
              </w:rPr>
            </w:pPr>
            <w:del w:id="2431" w:author="Yanghaitao (Haitao)" w:date="2018-07-12T05:52:00Z">
              <w:r w:rsidRPr="009D2C0B" w:rsidDel="004F10E8">
                <w:rPr>
                  <w:color w:val="000000"/>
                  <w:sz w:val="20"/>
                  <w:lang w:eastAsia="zh-CN"/>
                </w:rPr>
                <w:delText>4.1.3.c</w:delText>
              </w:r>
            </w:del>
          </w:p>
        </w:tc>
        <w:tc>
          <w:tcPr>
            <w:tcW w:w="4427" w:type="dxa"/>
            <w:tcBorders>
              <w:top w:val="nil"/>
              <w:left w:val="nil"/>
              <w:bottom w:val="single" w:sz="4" w:space="0" w:color="auto"/>
              <w:right w:val="single" w:sz="4" w:space="0" w:color="auto"/>
            </w:tcBorders>
            <w:shd w:val="clear" w:color="auto" w:fill="auto"/>
            <w:noWrap/>
            <w:vAlign w:val="center"/>
            <w:hideMark/>
          </w:tcPr>
          <w:p w14:paraId="2B83019C" w14:textId="67CACFC5" w:rsidR="006A2393" w:rsidRPr="009D2C0B" w:rsidDel="004F10E8" w:rsidRDefault="006A2393"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2432" w:author="Yanghaitao (Haitao)" w:date="2018-07-12T05:52:00Z"/>
                <w:color w:val="000000"/>
                <w:sz w:val="20"/>
                <w:lang w:eastAsia="zh-CN"/>
              </w:rPr>
            </w:pPr>
            <w:del w:id="2433" w:author="Yanghaitao (Haitao)" w:date="2018-07-12T05:52:00Z">
              <w:r w:rsidRPr="009D2C0B" w:rsidDel="004F10E8">
                <w:rPr>
                  <w:color w:val="000000"/>
                  <w:sz w:val="20"/>
                  <w:lang w:eastAsia="zh-CN"/>
                </w:rPr>
                <w:delText>4.1.3.b + CU level 4-para/6-para switching</w:delText>
              </w:r>
            </w:del>
          </w:p>
        </w:tc>
        <w:tc>
          <w:tcPr>
            <w:tcW w:w="1256" w:type="dxa"/>
            <w:tcBorders>
              <w:top w:val="nil"/>
              <w:left w:val="nil"/>
              <w:bottom w:val="single" w:sz="4" w:space="0" w:color="auto"/>
              <w:right w:val="single" w:sz="4" w:space="0" w:color="auto"/>
            </w:tcBorders>
            <w:vAlign w:val="center"/>
          </w:tcPr>
          <w:p w14:paraId="5BE18BAC" w14:textId="6A91B804" w:rsidR="006A2393" w:rsidRPr="007E6BC0" w:rsidDel="004F10E8" w:rsidRDefault="006A2393"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2434" w:author="Yanghaitao (Haitao)" w:date="2018-07-12T05:52:00Z"/>
                <w:color w:val="AEAAAA" w:themeColor="background2" w:themeShade="BF"/>
                <w:sz w:val="20"/>
                <w:lang w:eastAsia="zh-CN"/>
              </w:rPr>
            </w:pPr>
            <w:del w:id="2435" w:author="Yanghaitao (Haitao)" w:date="2018-07-12T05:52:00Z">
              <w:r w:rsidRPr="007E6BC0" w:rsidDel="004F10E8">
                <w:rPr>
                  <w:color w:val="AEAAAA" w:themeColor="background2" w:themeShade="BF"/>
                  <w:sz w:val="20"/>
                  <w:lang w:eastAsia="zh-CN"/>
                </w:rPr>
                <w:delText>-3.90%</w:delText>
              </w:r>
            </w:del>
          </w:p>
        </w:tc>
        <w:tc>
          <w:tcPr>
            <w:tcW w:w="1324" w:type="dxa"/>
            <w:tcBorders>
              <w:top w:val="nil"/>
              <w:left w:val="nil"/>
              <w:bottom w:val="single" w:sz="4" w:space="0" w:color="auto"/>
              <w:right w:val="single" w:sz="4" w:space="0" w:color="auto"/>
            </w:tcBorders>
            <w:vAlign w:val="center"/>
          </w:tcPr>
          <w:p w14:paraId="76B822B1" w14:textId="734D7087" w:rsidR="006A2393" w:rsidRPr="007E6BC0" w:rsidDel="004F10E8" w:rsidRDefault="006A2393"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2436" w:author="Yanghaitao (Haitao)" w:date="2018-07-12T05:52:00Z"/>
                <w:color w:val="AEAAAA" w:themeColor="background2" w:themeShade="BF"/>
                <w:sz w:val="20"/>
                <w:lang w:eastAsia="zh-CN"/>
              </w:rPr>
            </w:pPr>
            <w:del w:id="2437" w:author="Yanghaitao (Haitao)" w:date="2018-07-12T05:52:00Z">
              <w:r w:rsidRPr="007E6BC0" w:rsidDel="004F10E8">
                <w:rPr>
                  <w:color w:val="AEAAAA" w:themeColor="background2" w:themeShade="BF"/>
                  <w:sz w:val="20"/>
                  <w:lang w:eastAsia="zh-CN"/>
                </w:rPr>
                <w:delText>160%</w:delText>
              </w:r>
            </w:del>
          </w:p>
        </w:tc>
        <w:tc>
          <w:tcPr>
            <w:tcW w:w="1248" w:type="dxa"/>
            <w:tcBorders>
              <w:top w:val="nil"/>
              <w:left w:val="nil"/>
              <w:bottom w:val="single" w:sz="4" w:space="0" w:color="auto"/>
              <w:right w:val="single" w:sz="4" w:space="0" w:color="auto"/>
            </w:tcBorders>
            <w:vAlign w:val="center"/>
          </w:tcPr>
          <w:p w14:paraId="224F887A" w14:textId="7CE2EDA4" w:rsidR="006A2393" w:rsidRPr="007E6BC0" w:rsidDel="004F10E8" w:rsidRDefault="006A2393"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2438" w:author="Yanghaitao (Haitao)" w:date="2018-07-12T05:52:00Z"/>
                <w:color w:val="AEAAAA" w:themeColor="background2" w:themeShade="BF"/>
                <w:sz w:val="20"/>
                <w:lang w:eastAsia="zh-CN"/>
              </w:rPr>
            </w:pPr>
            <w:del w:id="2439" w:author="Yanghaitao (Haitao)" w:date="2018-07-12T05:52:00Z">
              <w:r w:rsidRPr="007E6BC0" w:rsidDel="004F10E8">
                <w:rPr>
                  <w:color w:val="AEAAAA" w:themeColor="background2" w:themeShade="BF"/>
                  <w:sz w:val="20"/>
                  <w:lang w:eastAsia="zh-CN"/>
                </w:rPr>
                <w:delText>113%</w:delText>
              </w:r>
            </w:del>
          </w:p>
        </w:tc>
      </w:tr>
      <w:tr w:rsidR="006A2393" w:rsidRPr="009D2C0B" w:rsidDel="004F10E8" w14:paraId="70A725AB" w14:textId="01AF2B95" w:rsidTr="007E6BC0">
        <w:trPr>
          <w:trHeight w:val="340"/>
          <w:del w:id="2440" w:author="Yanghaitao (Haitao)" w:date="2018-07-12T05:52:00Z"/>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5BD30932" w14:textId="737DE0C8" w:rsidR="006A2393" w:rsidRPr="009D2C0B" w:rsidDel="004F10E8" w:rsidRDefault="006A2393"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2441" w:author="Yanghaitao (Haitao)" w:date="2018-07-12T05:52:00Z"/>
                <w:color w:val="000000"/>
                <w:sz w:val="20"/>
                <w:lang w:eastAsia="zh-CN"/>
              </w:rPr>
            </w:pPr>
            <w:del w:id="2442" w:author="Yanghaitao (Haitao)" w:date="2018-07-12T05:52:00Z">
              <w:r w:rsidRPr="009D2C0B" w:rsidDel="004F10E8">
                <w:rPr>
                  <w:color w:val="000000"/>
                  <w:sz w:val="20"/>
                  <w:lang w:eastAsia="zh-CN"/>
                </w:rPr>
                <w:delText>4.1.3.d</w:delText>
              </w:r>
            </w:del>
          </w:p>
        </w:tc>
        <w:tc>
          <w:tcPr>
            <w:tcW w:w="4427" w:type="dxa"/>
            <w:tcBorders>
              <w:top w:val="nil"/>
              <w:left w:val="nil"/>
              <w:bottom w:val="single" w:sz="4" w:space="0" w:color="auto"/>
              <w:right w:val="single" w:sz="4" w:space="0" w:color="auto"/>
            </w:tcBorders>
            <w:shd w:val="clear" w:color="auto" w:fill="auto"/>
            <w:noWrap/>
            <w:vAlign w:val="center"/>
            <w:hideMark/>
          </w:tcPr>
          <w:p w14:paraId="4A14A937" w14:textId="3F255C15" w:rsidR="006A2393" w:rsidRPr="009D2C0B" w:rsidDel="004F10E8" w:rsidRDefault="006A2393"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2443" w:author="Yanghaitao (Haitao)" w:date="2018-07-12T05:52:00Z"/>
                <w:color w:val="000000"/>
                <w:sz w:val="20"/>
                <w:lang w:eastAsia="zh-CN"/>
              </w:rPr>
            </w:pPr>
            <w:del w:id="2444" w:author="Yanghaitao (Haitao)" w:date="2018-07-12T05:52:00Z">
              <w:r w:rsidRPr="009D2C0B" w:rsidDel="004F10E8">
                <w:rPr>
                  <w:color w:val="000000"/>
                  <w:sz w:val="20"/>
                  <w:lang w:eastAsia="zh-CN"/>
                </w:rPr>
                <w:delText>4.1.3.c + slice level 4-para/6-para switching</w:delText>
              </w:r>
            </w:del>
          </w:p>
        </w:tc>
        <w:tc>
          <w:tcPr>
            <w:tcW w:w="1256" w:type="dxa"/>
            <w:tcBorders>
              <w:top w:val="nil"/>
              <w:left w:val="nil"/>
              <w:bottom w:val="single" w:sz="4" w:space="0" w:color="auto"/>
              <w:right w:val="single" w:sz="4" w:space="0" w:color="auto"/>
            </w:tcBorders>
            <w:vAlign w:val="center"/>
          </w:tcPr>
          <w:p w14:paraId="15AC8BF5" w14:textId="174A5C2F" w:rsidR="006A2393" w:rsidRPr="007E6BC0" w:rsidDel="004F10E8" w:rsidRDefault="006A2393"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2445" w:author="Yanghaitao (Haitao)" w:date="2018-07-12T05:52:00Z"/>
                <w:color w:val="AEAAAA" w:themeColor="background2" w:themeShade="BF"/>
                <w:sz w:val="20"/>
                <w:lang w:eastAsia="zh-CN"/>
              </w:rPr>
            </w:pPr>
            <w:del w:id="2446" w:author="Yanghaitao (Haitao)" w:date="2018-07-12T05:52:00Z">
              <w:r w:rsidRPr="007E6BC0" w:rsidDel="004F10E8">
                <w:rPr>
                  <w:color w:val="AEAAAA" w:themeColor="background2" w:themeShade="BF"/>
                  <w:sz w:val="20"/>
                  <w:lang w:eastAsia="zh-CN"/>
                </w:rPr>
                <w:delText>-3.88%</w:delText>
              </w:r>
            </w:del>
          </w:p>
        </w:tc>
        <w:tc>
          <w:tcPr>
            <w:tcW w:w="1324" w:type="dxa"/>
            <w:tcBorders>
              <w:top w:val="nil"/>
              <w:left w:val="nil"/>
              <w:bottom w:val="single" w:sz="4" w:space="0" w:color="auto"/>
              <w:right w:val="single" w:sz="4" w:space="0" w:color="auto"/>
            </w:tcBorders>
            <w:vAlign w:val="center"/>
          </w:tcPr>
          <w:p w14:paraId="1781FBD7" w14:textId="1ABF46A7" w:rsidR="006A2393" w:rsidRPr="007E6BC0" w:rsidDel="004F10E8" w:rsidRDefault="006A2393"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2447" w:author="Yanghaitao (Haitao)" w:date="2018-07-12T05:52:00Z"/>
                <w:color w:val="AEAAAA" w:themeColor="background2" w:themeShade="BF"/>
                <w:sz w:val="20"/>
                <w:lang w:eastAsia="zh-CN"/>
              </w:rPr>
            </w:pPr>
            <w:del w:id="2448" w:author="Yanghaitao (Haitao)" w:date="2018-07-12T05:52:00Z">
              <w:r w:rsidRPr="007E6BC0" w:rsidDel="004F10E8">
                <w:rPr>
                  <w:color w:val="AEAAAA" w:themeColor="background2" w:themeShade="BF"/>
                  <w:sz w:val="20"/>
                  <w:lang w:eastAsia="zh-CN"/>
                </w:rPr>
                <w:delText>146%</w:delText>
              </w:r>
            </w:del>
          </w:p>
        </w:tc>
        <w:tc>
          <w:tcPr>
            <w:tcW w:w="1248" w:type="dxa"/>
            <w:tcBorders>
              <w:top w:val="nil"/>
              <w:left w:val="nil"/>
              <w:bottom w:val="single" w:sz="4" w:space="0" w:color="auto"/>
              <w:right w:val="single" w:sz="4" w:space="0" w:color="auto"/>
            </w:tcBorders>
            <w:vAlign w:val="center"/>
          </w:tcPr>
          <w:p w14:paraId="32203166" w14:textId="37062466" w:rsidR="006A2393" w:rsidRPr="007E6BC0" w:rsidDel="004F10E8" w:rsidRDefault="006A2393"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2449" w:author="Yanghaitao (Haitao)" w:date="2018-07-12T05:52:00Z"/>
                <w:color w:val="AEAAAA" w:themeColor="background2" w:themeShade="BF"/>
                <w:sz w:val="20"/>
                <w:lang w:eastAsia="zh-CN"/>
              </w:rPr>
            </w:pPr>
            <w:del w:id="2450" w:author="Yanghaitao (Haitao)" w:date="2018-07-12T05:52:00Z">
              <w:r w:rsidRPr="007E6BC0" w:rsidDel="004F10E8">
                <w:rPr>
                  <w:color w:val="AEAAAA" w:themeColor="background2" w:themeShade="BF"/>
                  <w:sz w:val="20"/>
                  <w:lang w:eastAsia="zh-CN"/>
                </w:rPr>
                <w:delText>113%</w:delText>
              </w:r>
            </w:del>
          </w:p>
        </w:tc>
      </w:tr>
      <w:tr w:rsidR="006A2393" w:rsidRPr="009D2C0B" w:rsidDel="004F10E8" w14:paraId="27924B82" w14:textId="5B63A015" w:rsidTr="007E6BC0">
        <w:trPr>
          <w:trHeight w:val="340"/>
          <w:del w:id="2451" w:author="Yanghaitao (Haitao)" w:date="2018-07-12T05:52:00Z"/>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575D04A9" w14:textId="3827B464" w:rsidR="006A2393" w:rsidRPr="009D2C0B" w:rsidDel="004F10E8" w:rsidRDefault="006A2393"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2452" w:author="Yanghaitao (Haitao)" w:date="2018-07-12T05:52:00Z"/>
                <w:color w:val="000000"/>
                <w:sz w:val="20"/>
                <w:lang w:eastAsia="zh-CN"/>
              </w:rPr>
            </w:pPr>
            <w:del w:id="2453" w:author="Yanghaitao (Haitao)" w:date="2018-07-12T05:52:00Z">
              <w:r w:rsidRPr="009D2C0B" w:rsidDel="004F10E8">
                <w:rPr>
                  <w:color w:val="000000"/>
                  <w:sz w:val="20"/>
                  <w:lang w:eastAsia="zh-CN"/>
                </w:rPr>
                <w:delText>4.1.5.c</w:delText>
              </w:r>
            </w:del>
          </w:p>
        </w:tc>
        <w:tc>
          <w:tcPr>
            <w:tcW w:w="4427" w:type="dxa"/>
            <w:tcBorders>
              <w:top w:val="nil"/>
              <w:left w:val="nil"/>
              <w:bottom w:val="single" w:sz="4" w:space="0" w:color="auto"/>
              <w:right w:val="single" w:sz="4" w:space="0" w:color="auto"/>
            </w:tcBorders>
            <w:shd w:val="clear" w:color="auto" w:fill="auto"/>
            <w:noWrap/>
            <w:vAlign w:val="center"/>
            <w:hideMark/>
          </w:tcPr>
          <w:p w14:paraId="2688A4D5" w14:textId="6640422F" w:rsidR="006A2393" w:rsidRPr="009D2C0B" w:rsidDel="004F10E8" w:rsidRDefault="006A2393"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2454" w:author="Yanghaitao (Haitao)" w:date="2018-07-12T05:52:00Z"/>
                <w:color w:val="000000"/>
                <w:sz w:val="20"/>
                <w:lang w:eastAsia="zh-CN"/>
              </w:rPr>
            </w:pPr>
            <w:del w:id="2455" w:author="Yanghaitao (Haitao)" w:date="2018-07-12T05:52:00Z">
              <w:r w:rsidRPr="009D2C0B" w:rsidDel="004F10E8">
                <w:rPr>
                  <w:color w:val="000000"/>
                  <w:sz w:val="20"/>
                  <w:lang w:eastAsia="zh-CN"/>
                </w:rPr>
                <w:delText>4.1.5.b + 4 para/6-para switching</w:delText>
              </w:r>
            </w:del>
          </w:p>
        </w:tc>
        <w:tc>
          <w:tcPr>
            <w:tcW w:w="1256" w:type="dxa"/>
            <w:tcBorders>
              <w:top w:val="nil"/>
              <w:left w:val="nil"/>
              <w:bottom w:val="single" w:sz="4" w:space="0" w:color="auto"/>
              <w:right w:val="single" w:sz="4" w:space="0" w:color="auto"/>
            </w:tcBorders>
            <w:vAlign w:val="center"/>
          </w:tcPr>
          <w:p w14:paraId="63284642" w14:textId="4A37FE75" w:rsidR="006A2393" w:rsidRPr="007E6BC0" w:rsidDel="004F10E8" w:rsidRDefault="006A2393"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2456" w:author="Yanghaitao (Haitao)" w:date="2018-07-12T05:52:00Z"/>
                <w:color w:val="AEAAAA" w:themeColor="background2" w:themeShade="BF"/>
                <w:sz w:val="20"/>
                <w:lang w:eastAsia="zh-CN"/>
              </w:rPr>
            </w:pPr>
            <w:del w:id="2457" w:author="Yanghaitao (Haitao)" w:date="2018-07-12T05:52:00Z">
              <w:r w:rsidRPr="007E6BC0" w:rsidDel="004F10E8">
                <w:rPr>
                  <w:color w:val="AEAAAA" w:themeColor="background2" w:themeShade="BF"/>
                  <w:sz w:val="20"/>
                  <w:lang w:eastAsia="zh-CN"/>
                </w:rPr>
                <w:delText>-3.83%</w:delText>
              </w:r>
            </w:del>
          </w:p>
        </w:tc>
        <w:tc>
          <w:tcPr>
            <w:tcW w:w="1324" w:type="dxa"/>
            <w:tcBorders>
              <w:top w:val="nil"/>
              <w:left w:val="nil"/>
              <w:bottom w:val="single" w:sz="4" w:space="0" w:color="auto"/>
              <w:right w:val="single" w:sz="4" w:space="0" w:color="auto"/>
            </w:tcBorders>
            <w:vAlign w:val="center"/>
          </w:tcPr>
          <w:p w14:paraId="1B1C4BBD" w14:textId="6129B23B" w:rsidR="006A2393" w:rsidRPr="007E6BC0" w:rsidDel="004F10E8" w:rsidRDefault="006A2393"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2458" w:author="Yanghaitao (Haitao)" w:date="2018-07-12T05:52:00Z"/>
                <w:color w:val="AEAAAA" w:themeColor="background2" w:themeShade="BF"/>
                <w:sz w:val="20"/>
                <w:lang w:eastAsia="zh-CN"/>
              </w:rPr>
            </w:pPr>
            <w:del w:id="2459" w:author="Yanghaitao (Haitao)" w:date="2018-07-12T05:52:00Z">
              <w:r w:rsidRPr="007E6BC0" w:rsidDel="004F10E8">
                <w:rPr>
                  <w:color w:val="AEAAAA" w:themeColor="background2" w:themeShade="BF"/>
                  <w:sz w:val="20"/>
                  <w:lang w:eastAsia="zh-CN"/>
                </w:rPr>
                <w:delText>144%</w:delText>
              </w:r>
            </w:del>
          </w:p>
        </w:tc>
        <w:tc>
          <w:tcPr>
            <w:tcW w:w="1248" w:type="dxa"/>
            <w:tcBorders>
              <w:top w:val="nil"/>
              <w:left w:val="nil"/>
              <w:bottom w:val="single" w:sz="4" w:space="0" w:color="auto"/>
              <w:right w:val="single" w:sz="4" w:space="0" w:color="auto"/>
            </w:tcBorders>
            <w:vAlign w:val="center"/>
          </w:tcPr>
          <w:p w14:paraId="4DADCF78" w14:textId="0EC94B8A" w:rsidR="006A2393" w:rsidRPr="007E6BC0" w:rsidDel="004F10E8" w:rsidRDefault="006A2393"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2460" w:author="Yanghaitao (Haitao)" w:date="2018-07-12T05:52:00Z"/>
                <w:color w:val="AEAAAA" w:themeColor="background2" w:themeShade="BF"/>
                <w:sz w:val="20"/>
                <w:lang w:eastAsia="zh-CN"/>
              </w:rPr>
            </w:pPr>
            <w:del w:id="2461" w:author="Yanghaitao (Haitao)" w:date="2018-07-12T05:52:00Z">
              <w:r w:rsidRPr="007E6BC0" w:rsidDel="004F10E8">
                <w:rPr>
                  <w:color w:val="AEAAAA" w:themeColor="background2" w:themeShade="BF"/>
                  <w:sz w:val="20"/>
                  <w:lang w:eastAsia="zh-CN"/>
                </w:rPr>
                <w:delText>111%</w:delText>
              </w:r>
            </w:del>
          </w:p>
        </w:tc>
      </w:tr>
      <w:tr w:rsidR="00880603" w:rsidRPr="009D2C0B" w:rsidDel="004F10E8" w14:paraId="5549E174" w14:textId="737741FE" w:rsidTr="007E6BC0">
        <w:trPr>
          <w:trHeight w:val="340"/>
          <w:del w:id="2462" w:author="Yanghaitao (Haitao)" w:date="2018-07-12T05:52:00Z"/>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32677665" w14:textId="18013340" w:rsidR="00880603" w:rsidRPr="009D2C0B" w:rsidDel="004F10E8" w:rsidRDefault="00880603"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2463" w:author="Yanghaitao (Haitao)" w:date="2018-07-12T05:52:00Z"/>
                <w:color w:val="000000"/>
                <w:sz w:val="20"/>
                <w:lang w:eastAsia="zh-CN"/>
              </w:rPr>
            </w:pPr>
            <w:del w:id="2464" w:author="Yanghaitao (Haitao)" w:date="2018-07-12T05:52:00Z">
              <w:r w:rsidRPr="009D2C0B" w:rsidDel="004F10E8">
                <w:rPr>
                  <w:color w:val="000000"/>
                  <w:sz w:val="20"/>
                  <w:lang w:eastAsia="zh-CN"/>
                </w:rPr>
                <w:delText>4.1.7.b</w:delText>
              </w:r>
            </w:del>
          </w:p>
        </w:tc>
        <w:tc>
          <w:tcPr>
            <w:tcW w:w="4427" w:type="dxa"/>
            <w:tcBorders>
              <w:top w:val="nil"/>
              <w:left w:val="nil"/>
              <w:bottom w:val="single" w:sz="4" w:space="0" w:color="auto"/>
              <w:right w:val="single" w:sz="4" w:space="0" w:color="auto"/>
            </w:tcBorders>
            <w:shd w:val="clear" w:color="auto" w:fill="auto"/>
            <w:noWrap/>
            <w:vAlign w:val="center"/>
            <w:hideMark/>
          </w:tcPr>
          <w:p w14:paraId="4635D510" w14:textId="0117EE21" w:rsidR="00880603" w:rsidRPr="009D2C0B" w:rsidDel="004F10E8" w:rsidRDefault="00880603"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2465" w:author="Yanghaitao (Haitao)" w:date="2018-07-12T05:52:00Z"/>
                <w:color w:val="000000"/>
                <w:sz w:val="20"/>
                <w:lang w:eastAsia="zh-CN"/>
              </w:rPr>
            </w:pPr>
            <w:del w:id="2466" w:author="Yanghaitao (Haitao)" w:date="2018-07-12T05:52:00Z">
              <w:r w:rsidRPr="009D2C0B" w:rsidDel="004F10E8">
                <w:rPr>
                  <w:color w:val="000000"/>
                  <w:sz w:val="20"/>
                  <w:lang w:eastAsia="zh-CN"/>
                </w:rPr>
                <w:delText>Four and six parameter model</w:delText>
              </w:r>
            </w:del>
          </w:p>
        </w:tc>
        <w:tc>
          <w:tcPr>
            <w:tcW w:w="1256" w:type="dxa"/>
            <w:tcBorders>
              <w:top w:val="nil"/>
              <w:left w:val="nil"/>
              <w:bottom w:val="single" w:sz="4" w:space="0" w:color="auto"/>
              <w:right w:val="single" w:sz="4" w:space="0" w:color="auto"/>
            </w:tcBorders>
            <w:vAlign w:val="center"/>
          </w:tcPr>
          <w:p w14:paraId="1A3B8E86" w14:textId="25634E7A" w:rsidR="00880603" w:rsidRPr="009D2C0B" w:rsidDel="004F10E8" w:rsidRDefault="00880603"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2467" w:author="Yanghaitao (Haitao)" w:date="2018-07-12T05:52:00Z"/>
                <w:color w:val="000000"/>
                <w:sz w:val="20"/>
                <w:lang w:eastAsia="zh-CN"/>
              </w:rPr>
            </w:pPr>
            <w:del w:id="2468" w:author="Yanghaitao (Haitao)" w:date="2018-07-12T05:52:00Z">
              <w:r w:rsidRPr="009D2C0B" w:rsidDel="004F10E8">
                <w:rPr>
                  <w:sz w:val="20"/>
                  <w:lang w:eastAsia="zh-CN"/>
                </w:rPr>
                <w:delText>-3.53%</w:delText>
              </w:r>
            </w:del>
          </w:p>
        </w:tc>
        <w:tc>
          <w:tcPr>
            <w:tcW w:w="1324" w:type="dxa"/>
            <w:tcBorders>
              <w:top w:val="nil"/>
              <w:left w:val="nil"/>
              <w:bottom w:val="single" w:sz="4" w:space="0" w:color="auto"/>
              <w:right w:val="single" w:sz="4" w:space="0" w:color="auto"/>
            </w:tcBorders>
            <w:vAlign w:val="center"/>
          </w:tcPr>
          <w:p w14:paraId="79D757A2" w14:textId="6DC66C95" w:rsidR="00880603" w:rsidRPr="009D2C0B" w:rsidDel="004F10E8" w:rsidRDefault="00880603"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2469" w:author="Yanghaitao (Haitao)" w:date="2018-07-12T05:52:00Z"/>
                <w:color w:val="000000"/>
                <w:sz w:val="20"/>
                <w:lang w:eastAsia="zh-CN"/>
              </w:rPr>
            </w:pPr>
            <w:del w:id="2470" w:author="Yanghaitao (Haitao)" w:date="2018-07-12T05:52:00Z">
              <w:r w:rsidRPr="009D2C0B" w:rsidDel="004F10E8">
                <w:rPr>
                  <w:color w:val="000000"/>
                  <w:sz w:val="20"/>
                  <w:lang w:eastAsia="zh-CN"/>
                </w:rPr>
                <w:delText>200%</w:delText>
              </w:r>
            </w:del>
          </w:p>
        </w:tc>
        <w:tc>
          <w:tcPr>
            <w:tcW w:w="1248" w:type="dxa"/>
            <w:tcBorders>
              <w:top w:val="nil"/>
              <w:left w:val="nil"/>
              <w:bottom w:val="single" w:sz="4" w:space="0" w:color="auto"/>
              <w:right w:val="single" w:sz="4" w:space="0" w:color="auto"/>
            </w:tcBorders>
            <w:vAlign w:val="center"/>
          </w:tcPr>
          <w:p w14:paraId="4AB4CAED" w14:textId="7040728B" w:rsidR="00880603" w:rsidRPr="009D2C0B" w:rsidDel="004F10E8" w:rsidRDefault="00880603"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2471" w:author="Yanghaitao (Haitao)" w:date="2018-07-12T05:52:00Z"/>
                <w:color w:val="000000"/>
                <w:sz w:val="20"/>
                <w:lang w:eastAsia="zh-CN"/>
              </w:rPr>
            </w:pPr>
            <w:del w:id="2472" w:author="Yanghaitao (Haitao)" w:date="2018-07-12T05:52:00Z">
              <w:r w:rsidRPr="009D2C0B" w:rsidDel="004F10E8">
                <w:rPr>
                  <w:color w:val="000000"/>
                  <w:sz w:val="20"/>
                  <w:lang w:eastAsia="zh-CN"/>
                </w:rPr>
                <w:delText>116%</w:delText>
              </w:r>
            </w:del>
          </w:p>
        </w:tc>
      </w:tr>
      <w:tr w:rsidR="00880603" w:rsidRPr="009D2C0B" w:rsidDel="004F10E8" w14:paraId="0BB74416" w14:textId="4DBE4AC4" w:rsidTr="007E6BC0">
        <w:trPr>
          <w:trHeight w:val="340"/>
          <w:del w:id="2473" w:author="Yanghaitao (Haitao)" w:date="2018-07-12T05:52:00Z"/>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0E5B05DF" w14:textId="412BA516" w:rsidR="00880603" w:rsidRPr="009D2C0B" w:rsidDel="004F10E8" w:rsidRDefault="00880603"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2474" w:author="Yanghaitao (Haitao)" w:date="2018-07-12T05:52:00Z"/>
                <w:color w:val="000000"/>
                <w:sz w:val="20"/>
                <w:lang w:eastAsia="zh-CN"/>
              </w:rPr>
            </w:pPr>
            <w:del w:id="2475" w:author="Yanghaitao (Haitao)" w:date="2018-07-12T05:52:00Z">
              <w:r w:rsidRPr="009D2C0B" w:rsidDel="004F10E8">
                <w:rPr>
                  <w:color w:val="000000"/>
                  <w:sz w:val="20"/>
                  <w:lang w:eastAsia="zh-CN"/>
                </w:rPr>
                <w:delText>4.1.7.c</w:delText>
              </w:r>
            </w:del>
          </w:p>
        </w:tc>
        <w:tc>
          <w:tcPr>
            <w:tcW w:w="4427" w:type="dxa"/>
            <w:tcBorders>
              <w:top w:val="nil"/>
              <w:left w:val="nil"/>
              <w:bottom w:val="single" w:sz="4" w:space="0" w:color="auto"/>
              <w:right w:val="single" w:sz="4" w:space="0" w:color="auto"/>
            </w:tcBorders>
            <w:shd w:val="clear" w:color="auto" w:fill="auto"/>
            <w:noWrap/>
            <w:vAlign w:val="center"/>
            <w:hideMark/>
          </w:tcPr>
          <w:p w14:paraId="54FCF09C" w14:textId="4269018D" w:rsidR="00880603" w:rsidRPr="009D2C0B" w:rsidDel="004F10E8" w:rsidRDefault="00880603"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2476" w:author="Yanghaitao (Haitao)" w:date="2018-07-12T05:52:00Z"/>
                <w:color w:val="000000"/>
                <w:sz w:val="20"/>
                <w:lang w:eastAsia="zh-CN"/>
              </w:rPr>
            </w:pPr>
            <w:del w:id="2477" w:author="Yanghaitao (Haitao)" w:date="2018-07-12T05:52:00Z">
              <w:r w:rsidRPr="009D2C0B" w:rsidDel="004F10E8">
                <w:rPr>
                  <w:color w:val="000000"/>
                  <w:sz w:val="20"/>
                  <w:lang w:eastAsia="zh-CN"/>
                </w:rPr>
                <w:delText>Four and six parameter model with the conditional affine parameter signaling</w:delText>
              </w:r>
            </w:del>
          </w:p>
        </w:tc>
        <w:tc>
          <w:tcPr>
            <w:tcW w:w="1256" w:type="dxa"/>
            <w:tcBorders>
              <w:top w:val="nil"/>
              <w:left w:val="nil"/>
              <w:bottom w:val="single" w:sz="4" w:space="0" w:color="auto"/>
              <w:right w:val="single" w:sz="4" w:space="0" w:color="auto"/>
            </w:tcBorders>
            <w:vAlign w:val="center"/>
          </w:tcPr>
          <w:p w14:paraId="06A77E25" w14:textId="6C004229" w:rsidR="00880603" w:rsidRPr="009D2C0B" w:rsidDel="004F10E8" w:rsidRDefault="00880603"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2478" w:author="Yanghaitao (Haitao)" w:date="2018-07-12T05:52:00Z"/>
                <w:color w:val="000000"/>
                <w:sz w:val="20"/>
                <w:lang w:eastAsia="zh-CN"/>
              </w:rPr>
            </w:pPr>
            <w:del w:id="2479" w:author="Yanghaitao (Haitao)" w:date="2018-07-12T05:52:00Z">
              <w:r w:rsidRPr="009D2C0B" w:rsidDel="004F10E8">
                <w:rPr>
                  <w:sz w:val="20"/>
                  <w:lang w:eastAsia="zh-CN"/>
                </w:rPr>
                <w:delText>-3.48%</w:delText>
              </w:r>
            </w:del>
          </w:p>
        </w:tc>
        <w:tc>
          <w:tcPr>
            <w:tcW w:w="1324" w:type="dxa"/>
            <w:tcBorders>
              <w:top w:val="nil"/>
              <w:left w:val="nil"/>
              <w:bottom w:val="single" w:sz="4" w:space="0" w:color="auto"/>
              <w:right w:val="single" w:sz="4" w:space="0" w:color="auto"/>
            </w:tcBorders>
            <w:vAlign w:val="center"/>
          </w:tcPr>
          <w:p w14:paraId="629F1360" w14:textId="60F71C2C" w:rsidR="00880603" w:rsidRPr="009D2C0B" w:rsidDel="004F10E8" w:rsidRDefault="00880603"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2480" w:author="Yanghaitao (Haitao)" w:date="2018-07-12T05:52:00Z"/>
                <w:color w:val="000000"/>
                <w:sz w:val="20"/>
                <w:lang w:eastAsia="zh-CN"/>
              </w:rPr>
            </w:pPr>
            <w:del w:id="2481" w:author="Yanghaitao (Haitao)" w:date="2018-07-12T05:52:00Z">
              <w:r w:rsidRPr="009D2C0B" w:rsidDel="004F10E8">
                <w:rPr>
                  <w:color w:val="000000"/>
                  <w:sz w:val="20"/>
                  <w:lang w:eastAsia="zh-CN"/>
                </w:rPr>
                <w:delText>159%</w:delText>
              </w:r>
            </w:del>
          </w:p>
        </w:tc>
        <w:tc>
          <w:tcPr>
            <w:tcW w:w="1248" w:type="dxa"/>
            <w:tcBorders>
              <w:top w:val="nil"/>
              <w:left w:val="nil"/>
              <w:bottom w:val="single" w:sz="4" w:space="0" w:color="auto"/>
              <w:right w:val="single" w:sz="4" w:space="0" w:color="auto"/>
            </w:tcBorders>
            <w:vAlign w:val="center"/>
          </w:tcPr>
          <w:p w14:paraId="7F8B7888" w14:textId="0300B8CD" w:rsidR="00880603" w:rsidRPr="009D2C0B" w:rsidDel="004F10E8" w:rsidRDefault="00880603"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2482" w:author="Yanghaitao (Haitao)" w:date="2018-07-12T05:52:00Z"/>
                <w:color w:val="000000"/>
                <w:sz w:val="20"/>
                <w:lang w:eastAsia="zh-CN"/>
              </w:rPr>
            </w:pPr>
            <w:del w:id="2483" w:author="Yanghaitao (Haitao)" w:date="2018-07-12T05:52:00Z">
              <w:r w:rsidRPr="009D2C0B" w:rsidDel="004F10E8">
                <w:rPr>
                  <w:color w:val="000000"/>
                  <w:sz w:val="20"/>
                  <w:lang w:eastAsia="zh-CN"/>
                </w:rPr>
                <w:delText>116%</w:delText>
              </w:r>
            </w:del>
          </w:p>
        </w:tc>
      </w:tr>
      <w:tr w:rsidR="00880603" w:rsidRPr="009D2C0B" w:rsidDel="004F10E8" w14:paraId="1E155102" w14:textId="5DD6D1C4" w:rsidTr="007E6BC0">
        <w:trPr>
          <w:trHeight w:val="340"/>
          <w:del w:id="2484" w:author="Yanghaitao (Haitao)" w:date="2018-07-12T05:52:00Z"/>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10BBBD49" w14:textId="18472730" w:rsidR="00880603" w:rsidRPr="009D2C0B" w:rsidDel="004F10E8" w:rsidRDefault="00880603"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2485" w:author="Yanghaitao (Haitao)" w:date="2018-07-12T05:52:00Z"/>
                <w:color w:val="000000"/>
                <w:sz w:val="20"/>
                <w:lang w:eastAsia="zh-CN"/>
              </w:rPr>
            </w:pPr>
            <w:del w:id="2486" w:author="Yanghaitao (Haitao)" w:date="2018-07-12T05:52:00Z">
              <w:r w:rsidRPr="009D2C0B" w:rsidDel="004F10E8">
                <w:rPr>
                  <w:color w:val="000000"/>
                  <w:sz w:val="20"/>
                  <w:lang w:eastAsia="zh-CN"/>
                </w:rPr>
                <w:delText>4.1.8.a</w:delText>
              </w:r>
            </w:del>
          </w:p>
        </w:tc>
        <w:tc>
          <w:tcPr>
            <w:tcW w:w="4427" w:type="dxa"/>
            <w:tcBorders>
              <w:top w:val="nil"/>
              <w:left w:val="nil"/>
              <w:bottom w:val="single" w:sz="4" w:space="0" w:color="auto"/>
              <w:right w:val="single" w:sz="4" w:space="0" w:color="auto"/>
            </w:tcBorders>
            <w:shd w:val="clear" w:color="auto" w:fill="auto"/>
            <w:noWrap/>
            <w:vAlign w:val="center"/>
            <w:hideMark/>
          </w:tcPr>
          <w:p w14:paraId="0D596354" w14:textId="7CB708B7" w:rsidR="00880603" w:rsidRPr="009D2C0B" w:rsidDel="004F10E8" w:rsidRDefault="00880603"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2487" w:author="Yanghaitao (Haitao)" w:date="2018-07-12T05:52:00Z"/>
                <w:color w:val="000000"/>
                <w:sz w:val="20"/>
                <w:lang w:eastAsia="zh-CN"/>
              </w:rPr>
            </w:pPr>
            <w:del w:id="2488" w:author="Yanghaitao (Haitao)" w:date="2018-07-12T05:52:00Z">
              <w:r w:rsidRPr="009D2C0B" w:rsidDel="004F10E8">
                <w:rPr>
                  <w:color w:val="000000"/>
                  <w:sz w:val="20"/>
                  <w:lang w:eastAsia="zh-CN"/>
                </w:rPr>
                <w:delText>Alternative 3-para (scaling) motion model</w:delText>
              </w:r>
            </w:del>
          </w:p>
        </w:tc>
        <w:tc>
          <w:tcPr>
            <w:tcW w:w="1256" w:type="dxa"/>
            <w:tcBorders>
              <w:top w:val="nil"/>
              <w:left w:val="nil"/>
              <w:bottom w:val="single" w:sz="4" w:space="0" w:color="auto"/>
              <w:right w:val="single" w:sz="4" w:space="0" w:color="auto"/>
            </w:tcBorders>
            <w:vAlign w:val="center"/>
          </w:tcPr>
          <w:p w14:paraId="39443DC5" w14:textId="7F7E183E" w:rsidR="00880603" w:rsidRPr="009D2C0B" w:rsidDel="004F10E8" w:rsidRDefault="00880603"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2489" w:author="Yanghaitao (Haitao)" w:date="2018-07-12T05:52:00Z"/>
                <w:color w:val="000000"/>
                <w:sz w:val="20"/>
                <w:lang w:eastAsia="zh-CN"/>
              </w:rPr>
            </w:pPr>
            <w:del w:id="2490" w:author="Yanghaitao (Haitao)" w:date="2018-07-12T05:52:00Z">
              <w:r w:rsidRPr="009D2C0B" w:rsidDel="004F10E8">
                <w:rPr>
                  <w:sz w:val="20"/>
                  <w:lang w:eastAsia="zh-CN"/>
                </w:rPr>
                <w:delText>-3.10%</w:delText>
              </w:r>
            </w:del>
          </w:p>
        </w:tc>
        <w:tc>
          <w:tcPr>
            <w:tcW w:w="1324" w:type="dxa"/>
            <w:tcBorders>
              <w:top w:val="nil"/>
              <w:left w:val="nil"/>
              <w:bottom w:val="single" w:sz="4" w:space="0" w:color="auto"/>
              <w:right w:val="single" w:sz="4" w:space="0" w:color="auto"/>
            </w:tcBorders>
            <w:vAlign w:val="center"/>
          </w:tcPr>
          <w:p w14:paraId="0A028783" w14:textId="23750773" w:rsidR="00880603" w:rsidRPr="009D2C0B" w:rsidDel="004F10E8" w:rsidRDefault="00880603"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2491" w:author="Yanghaitao (Haitao)" w:date="2018-07-12T05:52:00Z"/>
                <w:color w:val="000000"/>
                <w:sz w:val="20"/>
                <w:lang w:eastAsia="zh-CN"/>
              </w:rPr>
            </w:pPr>
            <w:del w:id="2492" w:author="Yanghaitao (Haitao)" w:date="2018-07-12T05:52:00Z">
              <w:r w:rsidRPr="009D2C0B" w:rsidDel="004F10E8">
                <w:rPr>
                  <w:color w:val="000000"/>
                  <w:sz w:val="20"/>
                  <w:lang w:eastAsia="zh-CN"/>
                </w:rPr>
                <w:delText>181%</w:delText>
              </w:r>
            </w:del>
          </w:p>
        </w:tc>
        <w:tc>
          <w:tcPr>
            <w:tcW w:w="1248" w:type="dxa"/>
            <w:tcBorders>
              <w:top w:val="nil"/>
              <w:left w:val="nil"/>
              <w:bottom w:val="single" w:sz="4" w:space="0" w:color="auto"/>
              <w:right w:val="single" w:sz="4" w:space="0" w:color="auto"/>
            </w:tcBorders>
            <w:vAlign w:val="center"/>
          </w:tcPr>
          <w:p w14:paraId="0BFAC77F" w14:textId="5BAB833E" w:rsidR="00880603" w:rsidRPr="009D2C0B" w:rsidDel="004F10E8" w:rsidRDefault="00880603"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2493" w:author="Yanghaitao (Haitao)" w:date="2018-07-12T05:52:00Z"/>
                <w:color w:val="000000"/>
                <w:sz w:val="20"/>
                <w:lang w:eastAsia="zh-CN"/>
              </w:rPr>
            </w:pPr>
            <w:del w:id="2494" w:author="Yanghaitao (Haitao)" w:date="2018-07-12T05:52:00Z">
              <w:r w:rsidRPr="009D2C0B" w:rsidDel="004F10E8">
                <w:rPr>
                  <w:color w:val="000000"/>
                  <w:sz w:val="20"/>
                  <w:lang w:eastAsia="zh-CN"/>
                </w:rPr>
                <w:delText>114%</w:delText>
              </w:r>
            </w:del>
          </w:p>
        </w:tc>
      </w:tr>
      <w:tr w:rsidR="00880603" w:rsidRPr="009D2C0B" w:rsidDel="004F10E8" w14:paraId="2DF5D88D" w14:textId="01A62EC8" w:rsidTr="007E6BC0">
        <w:trPr>
          <w:trHeight w:val="340"/>
          <w:del w:id="2495" w:author="Yanghaitao (Haitao)" w:date="2018-07-12T05:52:00Z"/>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32D177D8" w14:textId="153A29CB" w:rsidR="00880603" w:rsidRPr="009D2C0B" w:rsidDel="004F10E8" w:rsidRDefault="00880603"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2496" w:author="Yanghaitao (Haitao)" w:date="2018-07-12T05:52:00Z"/>
                <w:color w:val="000000"/>
                <w:sz w:val="20"/>
                <w:lang w:eastAsia="zh-CN"/>
              </w:rPr>
            </w:pPr>
            <w:del w:id="2497" w:author="Yanghaitao (Haitao)" w:date="2018-07-12T05:52:00Z">
              <w:r w:rsidRPr="009D2C0B" w:rsidDel="004F10E8">
                <w:rPr>
                  <w:color w:val="000000"/>
                  <w:sz w:val="20"/>
                  <w:lang w:eastAsia="zh-CN"/>
                </w:rPr>
                <w:delText>4.1.8.b</w:delText>
              </w:r>
            </w:del>
          </w:p>
        </w:tc>
        <w:tc>
          <w:tcPr>
            <w:tcW w:w="4427" w:type="dxa"/>
            <w:tcBorders>
              <w:top w:val="nil"/>
              <w:left w:val="nil"/>
              <w:bottom w:val="single" w:sz="4" w:space="0" w:color="auto"/>
              <w:right w:val="single" w:sz="4" w:space="0" w:color="auto"/>
            </w:tcBorders>
            <w:shd w:val="clear" w:color="auto" w:fill="auto"/>
            <w:noWrap/>
            <w:vAlign w:val="center"/>
            <w:hideMark/>
          </w:tcPr>
          <w:p w14:paraId="28EF6333" w14:textId="1188390C" w:rsidR="00880603" w:rsidRPr="009D2C0B" w:rsidDel="004F10E8" w:rsidRDefault="00880603"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2498" w:author="Yanghaitao (Haitao)" w:date="2018-07-12T05:52:00Z"/>
                <w:color w:val="000000"/>
                <w:sz w:val="20"/>
                <w:lang w:eastAsia="zh-CN"/>
              </w:rPr>
            </w:pPr>
            <w:del w:id="2499" w:author="Yanghaitao (Haitao)" w:date="2018-07-12T05:52:00Z">
              <w:r w:rsidRPr="009D2C0B" w:rsidDel="004F10E8">
                <w:rPr>
                  <w:color w:val="000000"/>
                  <w:sz w:val="20"/>
                  <w:lang w:eastAsia="zh-CN"/>
                </w:rPr>
                <w:delText>Alternative 3-para (rotation) motion model</w:delText>
              </w:r>
            </w:del>
          </w:p>
        </w:tc>
        <w:tc>
          <w:tcPr>
            <w:tcW w:w="1256" w:type="dxa"/>
            <w:tcBorders>
              <w:top w:val="nil"/>
              <w:left w:val="nil"/>
              <w:bottom w:val="single" w:sz="4" w:space="0" w:color="auto"/>
              <w:right w:val="single" w:sz="4" w:space="0" w:color="auto"/>
            </w:tcBorders>
            <w:vAlign w:val="center"/>
          </w:tcPr>
          <w:p w14:paraId="02BD6B2E" w14:textId="7468BAFF" w:rsidR="00880603" w:rsidRPr="009D2C0B" w:rsidDel="004F10E8" w:rsidRDefault="00880603"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2500" w:author="Yanghaitao (Haitao)" w:date="2018-07-12T05:52:00Z"/>
                <w:color w:val="000000"/>
                <w:sz w:val="20"/>
                <w:lang w:eastAsia="zh-CN"/>
              </w:rPr>
            </w:pPr>
            <w:del w:id="2501" w:author="Yanghaitao (Haitao)" w:date="2018-07-12T05:52:00Z">
              <w:r w:rsidRPr="009D2C0B" w:rsidDel="004F10E8">
                <w:rPr>
                  <w:sz w:val="20"/>
                  <w:lang w:eastAsia="zh-CN"/>
                </w:rPr>
                <w:delText>-3.07%</w:delText>
              </w:r>
            </w:del>
          </w:p>
        </w:tc>
        <w:tc>
          <w:tcPr>
            <w:tcW w:w="1324" w:type="dxa"/>
            <w:tcBorders>
              <w:top w:val="nil"/>
              <w:left w:val="nil"/>
              <w:bottom w:val="single" w:sz="4" w:space="0" w:color="auto"/>
              <w:right w:val="single" w:sz="4" w:space="0" w:color="auto"/>
            </w:tcBorders>
            <w:vAlign w:val="center"/>
          </w:tcPr>
          <w:p w14:paraId="37C57A69" w14:textId="70DABC66" w:rsidR="00880603" w:rsidRPr="009D2C0B" w:rsidDel="004F10E8" w:rsidRDefault="00880603"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2502" w:author="Yanghaitao (Haitao)" w:date="2018-07-12T05:52:00Z"/>
                <w:color w:val="000000"/>
                <w:sz w:val="20"/>
                <w:lang w:eastAsia="zh-CN"/>
              </w:rPr>
            </w:pPr>
            <w:del w:id="2503" w:author="Yanghaitao (Haitao)" w:date="2018-07-12T05:52:00Z">
              <w:r w:rsidRPr="009D2C0B" w:rsidDel="004F10E8">
                <w:rPr>
                  <w:color w:val="000000"/>
                  <w:sz w:val="20"/>
                  <w:lang w:eastAsia="zh-CN"/>
                </w:rPr>
                <w:delText>181%</w:delText>
              </w:r>
            </w:del>
          </w:p>
        </w:tc>
        <w:tc>
          <w:tcPr>
            <w:tcW w:w="1248" w:type="dxa"/>
            <w:tcBorders>
              <w:top w:val="nil"/>
              <w:left w:val="nil"/>
              <w:bottom w:val="single" w:sz="4" w:space="0" w:color="auto"/>
              <w:right w:val="single" w:sz="4" w:space="0" w:color="auto"/>
            </w:tcBorders>
            <w:vAlign w:val="center"/>
          </w:tcPr>
          <w:p w14:paraId="3027B341" w14:textId="127A8753" w:rsidR="00880603" w:rsidRPr="009D2C0B" w:rsidDel="004F10E8" w:rsidRDefault="00880603"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2504" w:author="Yanghaitao (Haitao)" w:date="2018-07-12T05:52:00Z"/>
                <w:color w:val="000000"/>
                <w:sz w:val="20"/>
                <w:lang w:eastAsia="zh-CN"/>
              </w:rPr>
            </w:pPr>
            <w:del w:id="2505" w:author="Yanghaitao (Haitao)" w:date="2018-07-12T05:52:00Z">
              <w:r w:rsidRPr="009D2C0B" w:rsidDel="004F10E8">
                <w:rPr>
                  <w:color w:val="000000"/>
                  <w:sz w:val="20"/>
                  <w:lang w:eastAsia="zh-CN"/>
                </w:rPr>
                <w:delText>112%</w:delText>
              </w:r>
            </w:del>
          </w:p>
        </w:tc>
      </w:tr>
      <w:tr w:rsidR="00880603" w:rsidRPr="009D2C0B" w:rsidDel="004F10E8" w14:paraId="5A4138DB" w14:textId="6AB5C0EA" w:rsidTr="007E6BC0">
        <w:trPr>
          <w:trHeight w:val="340"/>
          <w:del w:id="2506" w:author="Yanghaitao (Haitao)" w:date="2018-07-12T05:52:00Z"/>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4B8171DD" w14:textId="5F5D67E6" w:rsidR="00880603" w:rsidRPr="009D2C0B" w:rsidDel="004F10E8" w:rsidRDefault="00880603"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2507" w:author="Yanghaitao (Haitao)" w:date="2018-07-12T05:52:00Z"/>
                <w:color w:val="000000"/>
                <w:sz w:val="20"/>
                <w:lang w:eastAsia="zh-CN"/>
              </w:rPr>
            </w:pPr>
            <w:del w:id="2508" w:author="Yanghaitao (Haitao)" w:date="2018-07-12T05:52:00Z">
              <w:r w:rsidRPr="009D2C0B" w:rsidDel="004F10E8">
                <w:rPr>
                  <w:color w:val="000000"/>
                  <w:sz w:val="20"/>
                  <w:lang w:eastAsia="zh-CN"/>
                </w:rPr>
                <w:delText>4.1.8.c</w:delText>
              </w:r>
            </w:del>
          </w:p>
        </w:tc>
        <w:tc>
          <w:tcPr>
            <w:tcW w:w="4427" w:type="dxa"/>
            <w:tcBorders>
              <w:top w:val="nil"/>
              <w:left w:val="nil"/>
              <w:bottom w:val="single" w:sz="4" w:space="0" w:color="auto"/>
              <w:right w:val="single" w:sz="4" w:space="0" w:color="auto"/>
            </w:tcBorders>
            <w:shd w:val="clear" w:color="auto" w:fill="auto"/>
            <w:noWrap/>
            <w:vAlign w:val="center"/>
            <w:hideMark/>
          </w:tcPr>
          <w:p w14:paraId="3FFA008E" w14:textId="1D67DA12" w:rsidR="00880603" w:rsidRPr="009D2C0B" w:rsidDel="004F10E8" w:rsidRDefault="00880603"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2509" w:author="Yanghaitao (Haitao)" w:date="2018-07-12T05:52:00Z"/>
                <w:color w:val="000000"/>
                <w:sz w:val="20"/>
                <w:lang w:eastAsia="zh-CN"/>
              </w:rPr>
            </w:pPr>
            <w:del w:id="2510" w:author="Yanghaitao (Haitao)" w:date="2018-07-12T05:52:00Z">
              <w:r w:rsidRPr="009D2C0B" w:rsidDel="004F10E8">
                <w:rPr>
                  <w:color w:val="000000"/>
                  <w:sz w:val="20"/>
                  <w:lang w:eastAsia="zh-CN"/>
                </w:rPr>
                <w:delText>4.1.8.a + 4.1.8.b</w:delText>
              </w:r>
            </w:del>
          </w:p>
        </w:tc>
        <w:tc>
          <w:tcPr>
            <w:tcW w:w="1256" w:type="dxa"/>
            <w:tcBorders>
              <w:top w:val="nil"/>
              <w:left w:val="nil"/>
              <w:bottom w:val="single" w:sz="4" w:space="0" w:color="auto"/>
              <w:right w:val="single" w:sz="4" w:space="0" w:color="auto"/>
            </w:tcBorders>
            <w:vAlign w:val="center"/>
          </w:tcPr>
          <w:p w14:paraId="74F4162F" w14:textId="215CA218" w:rsidR="00880603" w:rsidRPr="009D2C0B" w:rsidDel="004F10E8" w:rsidRDefault="00880603"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2511" w:author="Yanghaitao (Haitao)" w:date="2018-07-12T05:52:00Z"/>
                <w:color w:val="000000"/>
                <w:sz w:val="20"/>
                <w:lang w:eastAsia="zh-CN"/>
              </w:rPr>
            </w:pPr>
            <w:del w:id="2512" w:author="Yanghaitao (Haitao)" w:date="2018-07-12T05:52:00Z">
              <w:r w:rsidRPr="009D2C0B" w:rsidDel="004F10E8">
                <w:rPr>
                  <w:sz w:val="20"/>
                  <w:lang w:eastAsia="zh-CN"/>
                </w:rPr>
                <w:delText>-3.19%</w:delText>
              </w:r>
            </w:del>
          </w:p>
        </w:tc>
        <w:tc>
          <w:tcPr>
            <w:tcW w:w="1324" w:type="dxa"/>
            <w:tcBorders>
              <w:top w:val="nil"/>
              <w:left w:val="nil"/>
              <w:bottom w:val="single" w:sz="4" w:space="0" w:color="auto"/>
              <w:right w:val="single" w:sz="4" w:space="0" w:color="auto"/>
            </w:tcBorders>
            <w:vAlign w:val="center"/>
          </w:tcPr>
          <w:p w14:paraId="5303F7AB" w14:textId="79C32B23" w:rsidR="00880603" w:rsidRPr="009D2C0B" w:rsidDel="004F10E8" w:rsidRDefault="00880603"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2513" w:author="Yanghaitao (Haitao)" w:date="2018-07-12T05:52:00Z"/>
                <w:color w:val="000000"/>
                <w:sz w:val="20"/>
                <w:lang w:eastAsia="zh-CN"/>
              </w:rPr>
            </w:pPr>
            <w:del w:id="2514" w:author="Yanghaitao (Haitao)" w:date="2018-07-12T05:52:00Z">
              <w:r w:rsidRPr="009D2C0B" w:rsidDel="004F10E8">
                <w:rPr>
                  <w:color w:val="000000"/>
                  <w:sz w:val="20"/>
                  <w:lang w:eastAsia="zh-CN"/>
                </w:rPr>
                <w:delText>221%</w:delText>
              </w:r>
            </w:del>
          </w:p>
        </w:tc>
        <w:tc>
          <w:tcPr>
            <w:tcW w:w="1248" w:type="dxa"/>
            <w:tcBorders>
              <w:top w:val="nil"/>
              <w:left w:val="nil"/>
              <w:bottom w:val="single" w:sz="4" w:space="0" w:color="auto"/>
              <w:right w:val="single" w:sz="4" w:space="0" w:color="auto"/>
            </w:tcBorders>
            <w:vAlign w:val="center"/>
          </w:tcPr>
          <w:p w14:paraId="74A8A0FF" w14:textId="4F5AD54D" w:rsidR="00880603" w:rsidRPr="009D2C0B" w:rsidDel="004F10E8" w:rsidRDefault="00880603"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2515" w:author="Yanghaitao (Haitao)" w:date="2018-07-12T05:52:00Z"/>
                <w:color w:val="000000"/>
                <w:sz w:val="20"/>
                <w:lang w:eastAsia="zh-CN"/>
              </w:rPr>
            </w:pPr>
            <w:del w:id="2516" w:author="Yanghaitao (Haitao)" w:date="2018-07-12T05:52:00Z">
              <w:r w:rsidRPr="009D2C0B" w:rsidDel="004F10E8">
                <w:rPr>
                  <w:color w:val="000000"/>
                  <w:sz w:val="20"/>
                  <w:lang w:eastAsia="zh-CN"/>
                </w:rPr>
                <w:delText>114%</w:delText>
              </w:r>
            </w:del>
          </w:p>
        </w:tc>
      </w:tr>
    </w:tbl>
    <w:p w14:paraId="7AC2C6D5" w14:textId="77777777" w:rsidR="00D93897" w:rsidRDefault="00D93897" w:rsidP="00D93897">
      <w:pPr>
        <w:pStyle w:val="4"/>
        <w:rPr>
          <w:ins w:id="2517" w:author="Yanghaitao (Haitao)" w:date="2018-07-12T05:17:00Z"/>
          <w:lang w:val="en-CA"/>
        </w:rPr>
      </w:pPr>
      <w:ins w:id="2518" w:author="Yanghaitao (Haitao)" w:date="2018-07-12T05:17:00Z">
        <w:r>
          <w:rPr>
            <w:lang w:val="en-CA"/>
          </w:rPr>
          <w:t>Test specification</w:t>
        </w:r>
      </w:ins>
    </w:p>
    <w:tbl>
      <w:tblPr>
        <w:tblW w:w="9355" w:type="dxa"/>
        <w:tblInd w:w="137" w:type="dxa"/>
        <w:tblLook w:val="04A0" w:firstRow="1" w:lastRow="0" w:firstColumn="1" w:lastColumn="0" w:noHBand="0" w:noVBand="1"/>
        <w:tblPrChange w:id="2519" w:author="Yanghaitao (Haitao)" w:date="2018-07-12T05:58:00Z">
          <w:tblPr>
            <w:tblW w:w="9214" w:type="dxa"/>
            <w:tblInd w:w="137" w:type="dxa"/>
            <w:tblLook w:val="04A0" w:firstRow="1" w:lastRow="0" w:firstColumn="1" w:lastColumn="0" w:noHBand="0" w:noVBand="1"/>
          </w:tblPr>
        </w:tblPrChange>
      </w:tblPr>
      <w:tblGrid>
        <w:gridCol w:w="1060"/>
        <w:gridCol w:w="6736"/>
        <w:gridCol w:w="1559"/>
        <w:tblGridChange w:id="2520">
          <w:tblGrid>
            <w:gridCol w:w="1060"/>
            <w:gridCol w:w="6595"/>
            <w:gridCol w:w="1559"/>
          </w:tblGrid>
        </w:tblGridChange>
      </w:tblGrid>
      <w:tr w:rsidR="0019462C" w:rsidRPr="0019462C" w14:paraId="6663BDFB" w14:textId="77777777" w:rsidTr="00A75B28">
        <w:trPr>
          <w:trHeight w:val="321"/>
          <w:ins w:id="2521" w:author="Yanghaitao (Haitao)" w:date="2018-07-12T05:27:00Z"/>
          <w:trPrChange w:id="2522" w:author="Yanghaitao (Haitao)" w:date="2018-07-12T05:58:00Z">
            <w:trPr>
              <w:trHeight w:val="321"/>
            </w:trPr>
          </w:trPrChange>
        </w:trPr>
        <w:tc>
          <w:tcPr>
            <w:tcW w:w="1060" w:type="dxa"/>
            <w:tcBorders>
              <w:top w:val="single" w:sz="4" w:space="0" w:color="auto"/>
              <w:left w:val="single" w:sz="4" w:space="0" w:color="auto"/>
              <w:bottom w:val="single" w:sz="4" w:space="0" w:color="auto"/>
              <w:right w:val="single" w:sz="4" w:space="0" w:color="auto"/>
            </w:tcBorders>
            <w:shd w:val="clear" w:color="auto" w:fill="auto"/>
            <w:noWrap/>
            <w:vAlign w:val="center"/>
            <w:hideMark/>
            <w:tcPrChange w:id="2523" w:author="Yanghaitao (Haitao)" w:date="2018-07-12T05:58:00Z">
              <w:tcPr>
                <w:tcW w:w="10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tcPrChange>
          </w:tcPr>
          <w:p w14:paraId="032F5CFB" w14:textId="77777777" w:rsidR="0019462C" w:rsidRPr="0019462C" w:rsidRDefault="0019462C" w:rsidP="005808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2524" w:author="Yanghaitao (Haitao)" w:date="2018-07-12T05:27:00Z"/>
                <w:rFonts w:eastAsia="宋体"/>
                <w:b/>
                <w:bCs/>
                <w:color w:val="000000"/>
                <w:sz w:val="20"/>
                <w:lang w:eastAsia="zh-CN"/>
              </w:rPr>
            </w:pPr>
            <w:ins w:id="2525" w:author="Yanghaitao (Haitao)" w:date="2018-07-12T05:27:00Z">
              <w:r w:rsidRPr="0019462C">
                <w:rPr>
                  <w:rFonts w:eastAsia="宋体"/>
                  <w:b/>
                  <w:bCs/>
                  <w:color w:val="000000"/>
                  <w:sz w:val="20"/>
                  <w:lang w:eastAsia="zh-CN"/>
                </w:rPr>
                <w:t>Test#</w:t>
              </w:r>
            </w:ins>
          </w:p>
        </w:tc>
        <w:tc>
          <w:tcPr>
            <w:tcW w:w="6736" w:type="dxa"/>
            <w:tcBorders>
              <w:top w:val="single" w:sz="4" w:space="0" w:color="auto"/>
              <w:left w:val="nil"/>
              <w:bottom w:val="single" w:sz="4" w:space="0" w:color="auto"/>
              <w:right w:val="single" w:sz="4" w:space="0" w:color="auto"/>
            </w:tcBorders>
            <w:shd w:val="clear" w:color="auto" w:fill="auto"/>
            <w:noWrap/>
            <w:vAlign w:val="center"/>
            <w:hideMark/>
            <w:tcPrChange w:id="2526" w:author="Yanghaitao (Haitao)" w:date="2018-07-12T05:58:00Z">
              <w:tcPr>
                <w:tcW w:w="6595" w:type="dxa"/>
                <w:tcBorders>
                  <w:top w:val="single" w:sz="4" w:space="0" w:color="auto"/>
                  <w:left w:val="nil"/>
                  <w:bottom w:val="single" w:sz="4" w:space="0" w:color="auto"/>
                  <w:right w:val="single" w:sz="4" w:space="0" w:color="auto"/>
                </w:tcBorders>
                <w:shd w:val="clear" w:color="auto" w:fill="auto"/>
                <w:noWrap/>
                <w:vAlign w:val="center"/>
                <w:hideMark/>
              </w:tcPr>
            </w:tcPrChange>
          </w:tcPr>
          <w:p w14:paraId="4B0EAD4C" w14:textId="77777777" w:rsidR="0019462C" w:rsidRPr="0019462C" w:rsidRDefault="0019462C" w:rsidP="005808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2527" w:author="Yanghaitao (Haitao)" w:date="2018-07-12T05:27:00Z"/>
                <w:rFonts w:eastAsia="宋体"/>
                <w:b/>
                <w:bCs/>
                <w:color w:val="000000"/>
                <w:sz w:val="20"/>
                <w:lang w:eastAsia="zh-CN"/>
              </w:rPr>
            </w:pPr>
            <w:ins w:id="2528" w:author="Yanghaitao (Haitao)" w:date="2018-07-12T05:27:00Z">
              <w:r w:rsidRPr="0019462C">
                <w:rPr>
                  <w:rFonts w:eastAsia="宋体"/>
                  <w:b/>
                  <w:bCs/>
                  <w:color w:val="000000"/>
                  <w:sz w:val="20"/>
                  <w:lang w:eastAsia="zh-CN"/>
                </w:rPr>
                <w:t>Description</w:t>
              </w:r>
            </w:ins>
          </w:p>
        </w:tc>
        <w:tc>
          <w:tcPr>
            <w:tcW w:w="1559" w:type="dxa"/>
            <w:tcBorders>
              <w:top w:val="single" w:sz="4" w:space="0" w:color="auto"/>
              <w:left w:val="nil"/>
              <w:bottom w:val="single" w:sz="4" w:space="0" w:color="auto"/>
              <w:right w:val="single" w:sz="4" w:space="0" w:color="auto"/>
            </w:tcBorders>
            <w:shd w:val="clear" w:color="auto" w:fill="auto"/>
            <w:noWrap/>
            <w:vAlign w:val="center"/>
            <w:hideMark/>
            <w:tcPrChange w:id="2529" w:author="Yanghaitao (Haitao)" w:date="2018-07-12T05:58:00Z">
              <w:tcPr>
                <w:tcW w:w="1559" w:type="dxa"/>
                <w:tcBorders>
                  <w:top w:val="single" w:sz="4" w:space="0" w:color="auto"/>
                  <w:left w:val="nil"/>
                  <w:bottom w:val="single" w:sz="4" w:space="0" w:color="auto"/>
                  <w:right w:val="single" w:sz="4" w:space="0" w:color="auto"/>
                </w:tcBorders>
                <w:shd w:val="clear" w:color="auto" w:fill="auto"/>
                <w:noWrap/>
                <w:vAlign w:val="center"/>
                <w:hideMark/>
              </w:tcPr>
            </w:tcPrChange>
          </w:tcPr>
          <w:p w14:paraId="0D1B2B95" w14:textId="77777777" w:rsidR="0019462C" w:rsidRPr="0019462C" w:rsidRDefault="0019462C" w:rsidP="005808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2530" w:author="Yanghaitao (Haitao)" w:date="2018-07-12T05:27:00Z"/>
                <w:rFonts w:eastAsia="宋体"/>
                <w:b/>
                <w:bCs/>
                <w:color w:val="000000"/>
                <w:sz w:val="20"/>
                <w:lang w:eastAsia="zh-CN"/>
              </w:rPr>
            </w:pPr>
            <w:ins w:id="2531" w:author="Yanghaitao (Haitao)" w:date="2018-07-12T05:27:00Z">
              <w:r w:rsidRPr="0019462C">
                <w:rPr>
                  <w:rFonts w:eastAsia="宋体"/>
                  <w:b/>
                  <w:bCs/>
                  <w:color w:val="000000"/>
                  <w:sz w:val="20"/>
                  <w:lang w:eastAsia="zh-CN"/>
                </w:rPr>
                <w:t>Document#</w:t>
              </w:r>
            </w:ins>
          </w:p>
        </w:tc>
      </w:tr>
      <w:tr w:rsidR="004F10E8" w:rsidRPr="0019462C" w14:paraId="4CE8D682" w14:textId="77777777" w:rsidTr="00A75B28">
        <w:trPr>
          <w:trHeight w:val="321"/>
          <w:ins w:id="2532" w:author="Yanghaitao (Haitao)" w:date="2018-07-12T05:51:00Z"/>
          <w:trPrChange w:id="2533" w:author="Yanghaitao (Haitao)" w:date="2018-07-12T05:58:00Z">
            <w:trPr>
              <w:trHeight w:val="321"/>
            </w:trPr>
          </w:trPrChange>
        </w:trPr>
        <w:tc>
          <w:tcPr>
            <w:tcW w:w="1060" w:type="dxa"/>
            <w:tcBorders>
              <w:top w:val="single" w:sz="4" w:space="0" w:color="auto"/>
              <w:left w:val="single" w:sz="4" w:space="0" w:color="auto"/>
              <w:bottom w:val="single" w:sz="4" w:space="0" w:color="auto"/>
              <w:right w:val="single" w:sz="4" w:space="0" w:color="auto"/>
            </w:tcBorders>
            <w:shd w:val="clear" w:color="auto" w:fill="auto"/>
            <w:noWrap/>
            <w:vAlign w:val="center"/>
            <w:tcPrChange w:id="2534" w:author="Yanghaitao (Haitao)" w:date="2018-07-12T05:58:00Z">
              <w:tcPr>
                <w:tcW w:w="1060" w:type="dxa"/>
                <w:tcBorders>
                  <w:top w:val="single" w:sz="4" w:space="0" w:color="auto"/>
                  <w:left w:val="single" w:sz="4" w:space="0" w:color="auto"/>
                  <w:bottom w:val="single" w:sz="4" w:space="0" w:color="auto"/>
                  <w:right w:val="single" w:sz="4" w:space="0" w:color="auto"/>
                </w:tcBorders>
                <w:shd w:val="clear" w:color="auto" w:fill="auto"/>
                <w:noWrap/>
                <w:vAlign w:val="center"/>
              </w:tcPr>
            </w:tcPrChange>
          </w:tcPr>
          <w:p w14:paraId="442EBB85" w14:textId="06D001C9" w:rsidR="004F10E8" w:rsidRPr="0019462C" w:rsidRDefault="004F10E8" w:rsidP="004F10E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2535" w:author="Yanghaitao (Haitao)" w:date="2018-07-12T05:51:00Z"/>
                <w:rFonts w:eastAsia="宋体"/>
                <w:b/>
                <w:bCs/>
                <w:color w:val="000000"/>
                <w:sz w:val="20"/>
                <w:lang w:eastAsia="zh-CN"/>
              </w:rPr>
            </w:pPr>
            <w:ins w:id="2536" w:author="Yanghaitao (Haitao)" w:date="2018-07-12T05:52:00Z">
              <w:r w:rsidRPr="007E6BC0">
                <w:rPr>
                  <w:bCs/>
                  <w:color w:val="000000"/>
                  <w:sz w:val="20"/>
                  <w:lang w:eastAsia="zh-CN"/>
                </w:rPr>
                <w:t>AFFINE</w:t>
              </w:r>
            </w:ins>
          </w:p>
        </w:tc>
        <w:tc>
          <w:tcPr>
            <w:tcW w:w="6736" w:type="dxa"/>
            <w:tcBorders>
              <w:top w:val="single" w:sz="4" w:space="0" w:color="auto"/>
              <w:left w:val="nil"/>
              <w:bottom w:val="single" w:sz="4" w:space="0" w:color="auto"/>
              <w:right w:val="single" w:sz="4" w:space="0" w:color="auto"/>
            </w:tcBorders>
            <w:shd w:val="clear" w:color="auto" w:fill="auto"/>
            <w:noWrap/>
            <w:vAlign w:val="center"/>
            <w:tcPrChange w:id="2537" w:author="Yanghaitao (Haitao)" w:date="2018-07-12T05:58:00Z">
              <w:tcPr>
                <w:tcW w:w="6595" w:type="dxa"/>
                <w:tcBorders>
                  <w:top w:val="single" w:sz="4" w:space="0" w:color="auto"/>
                  <w:left w:val="nil"/>
                  <w:bottom w:val="single" w:sz="4" w:space="0" w:color="auto"/>
                  <w:right w:val="single" w:sz="4" w:space="0" w:color="auto"/>
                </w:tcBorders>
                <w:shd w:val="clear" w:color="auto" w:fill="auto"/>
                <w:noWrap/>
                <w:vAlign w:val="center"/>
              </w:tcPr>
            </w:tcPrChange>
          </w:tcPr>
          <w:p w14:paraId="4FDCAE17" w14:textId="000FD3FB" w:rsidR="004F10E8" w:rsidRPr="0019462C" w:rsidRDefault="004F10E8" w:rsidP="004F10E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2538" w:author="Yanghaitao (Haitao)" w:date="2018-07-12T05:51:00Z"/>
                <w:rFonts w:eastAsia="宋体"/>
                <w:b/>
                <w:bCs/>
                <w:color w:val="000000"/>
                <w:sz w:val="20"/>
                <w:lang w:eastAsia="zh-CN"/>
              </w:rPr>
            </w:pPr>
            <w:ins w:id="2539" w:author="Yanghaitao (Haitao)" w:date="2018-07-12T05:52:00Z">
              <w:r w:rsidRPr="007E6BC0">
                <w:rPr>
                  <w:color w:val="000000"/>
                  <w:sz w:val="20"/>
                  <w:lang w:eastAsia="zh-CN"/>
                </w:rPr>
                <w:t>BMS AFFINE</w:t>
              </w:r>
              <w:r>
                <w:rPr>
                  <w:color w:val="000000"/>
                  <w:sz w:val="20"/>
                  <w:lang w:eastAsia="zh-CN"/>
                </w:rPr>
                <w:t xml:space="preserve"> as bench mark</w:t>
              </w:r>
            </w:ins>
          </w:p>
        </w:tc>
        <w:tc>
          <w:tcPr>
            <w:tcW w:w="1559" w:type="dxa"/>
            <w:tcBorders>
              <w:top w:val="single" w:sz="4" w:space="0" w:color="auto"/>
              <w:left w:val="nil"/>
              <w:bottom w:val="single" w:sz="4" w:space="0" w:color="auto"/>
              <w:right w:val="single" w:sz="4" w:space="0" w:color="auto"/>
            </w:tcBorders>
            <w:shd w:val="clear" w:color="auto" w:fill="auto"/>
            <w:noWrap/>
            <w:vAlign w:val="center"/>
            <w:tcPrChange w:id="2540" w:author="Yanghaitao (Haitao)" w:date="2018-07-12T05:58:00Z">
              <w:tcPr>
                <w:tcW w:w="1559" w:type="dxa"/>
                <w:tcBorders>
                  <w:top w:val="single" w:sz="4" w:space="0" w:color="auto"/>
                  <w:left w:val="nil"/>
                  <w:bottom w:val="single" w:sz="4" w:space="0" w:color="auto"/>
                  <w:right w:val="single" w:sz="4" w:space="0" w:color="auto"/>
                </w:tcBorders>
                <w:shd w:val="clear" w:color="auto" w:fill="auto"/>
                <w:noWrap/>
                <w:vAlign w:val="center"/>
              </w:tcPr>
            </w:tcPrChange>
          </w:tcPr>
          <w:p w14:paraId="600F7ADA" w14:textId="7A4405BE" w:rsidR="004F10E8" w:rsidRPr="0019462C" w:rsidRDefault="004F10E8" w:rsidP="004F10E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2541" w:author="Yanghaitao (Haitao)" w:date="2018-07-12T05:51:00Z"/>
                <w:rFonts w:eastAsia="宋体"/>
                <w:b/>
                <w:bCs/>
                <w:color w:val="000000"/>
                <w:sz w:val="20"/>
                <w:lang w:eastAsia="zh-CN"/>
              </w:rPr>
            </w:pPr>
          </w:p>
        </w:tc>
      </w:tr>
      <w:tr w:rsidR="0019462C" w:rsidRPr="0019462C" w14:paraId="13C87806" w14:textId="77777777" w:rsidTr="00A75B28">
        <w:trPr>
          <w:trHeight w:val="321"/>
          <w:ins w:id="2542" w:author="Yanghaitao (Haitao)" w:date="2018-07-12T05:27:00Z"/>
          <w:trPrChange w:id="2543" w:author="Yanghaitao (Haitao)" w:date="2018-07-12T05:58:00Z">
            <w:trPr>
              <w:trHeight w:val="321"/>
            </w:trPr>
          </w:trPrChange>
        </w:trPr>
        <w:tc>
          <w:tcPr>
            <w:tcW w:w="1060" w:type="dxa"/>
            <w:tcBorders>
              <w:top w:val="nil"/>
              <w:left w:val="single" w:sz="4" w:space="0" w:color="auto"/>
              <w:bottom w:val="single" w:sz="4" w:space="0" w:color="auto"/>
              <w:right w:val="single" w:sz="4" w:space="0" w:color="auto"/>
            </w:tcBorders>
            <w:shd w:val="clear" w:color="auto" w:fill="auto"/>
            <w:noWrap/>
            <w:vAlign w:val="center"/>
            <w:hideMark/>
            <w:tcPrChange w:id="2544" w:author="Yanghaitao (Haitao)" w:date="2018-07-12T05:58:00Z">
              <w:tcPr>
                <w:tcW w:w="1060" w:type="dxa"/>
                <w:tcBorders>
                  <w:top w:val="nil"/>
                  <w:left w:val="single" w:sz="4" w:space="0" w:color="auto"/>
                  <w:bottom w:val="single" w:sz="4" w:space="0" w:color="auto"/>
                  <w:right w:val="single" w:sz="4" w:space="0" w:color="auto"/>
                </w:tcBorders>
                <w:shd w:val="clear" w:color="auto" w:fill="auto"/>
                <w:noWrap/>
                <w:vAlign w:val="center"/>
                <w:hideMark/>
              </w:tcPr>
            </w:tcPrChange>
          </w:tcPr>
          <w:p w14:paraId="09530F99" w14:textId="77777777" w:rsidR="0019462C" w:rsidRPr="0019462C" w:rsidRDefault="0019462C" w:rsidP="005808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2545" w:author="Yanghaitao (Haitao)" w:date="2018-07-12T05:27:00Z"/>
                <w:rFonts w:eastAsia="宋体"/>
                <w:color w:val="000000"/>
                <w:sz w:val="20"/>
                <w:lang w:eastAsia="zh-CN"/>
              </w:rPr>
            </w:pPr>
            <w:ins w:id="2546" w:author="Yanghaitao (Haitao)" w:date="2018-07-12T05:27:00Z">
              <w:r w:rsidRPr="0019462C">
                <w:rPr>
                  <w:rFonts w:eastAsia="宋体"/>
                  <w:color w:val="000000"/>
                  <w:sz w:val="20"/>
                  <w:lang w:eastAsia="zh-CN"/>
                </w:rPr>
                <w:t>4.1.3.c</w:t>
              </w:r>
            </w:ins>
          </w:p>
        </w:tc>
        <w:tc>
          <w:tcPr>
            <w:tcW w:w="6736" w:type="dxa"/>
            <w:tcBorders>
              <w:top w:val="nil"/>
              <w:left w:val="nil"/>
              <w:bottom w:val="single" w:sz="4" w:space="0" w:color="auto"/>
              <w:right w:val="single" w:sz="4" w:space="0" w:color="auto"/>
            </w:tcBorders>
            <w:shd w:val="clear" w:color="auto" w:fill="auto"/>
            <w:noWrap/>
            <w:vAlign w:val="center"/>
            <w:hideMark/>
            <w:tcPrChange w:id="2547" w:author="Yanghaitao (Haitao)" w:date="2018-07-12T05:58:00Z">
              <w:tcPr>
                <w:tcW w:w="6595" w:type="dxa"/>
                <w:tcBorders>
                  <w:top w:val="nil"/>
                  <w:left w:val="nil"/>
                  <w:bottom w:val="single" w:sz="4" w:space="0" w:color="auto"/>
                  <w:right w:val="single" w:sz="4" w:space="0" w:color="auto"/>
                </w:tcBorders>
                <w:shd w:val="clear" w:color="auto" w:fill="auto"/>
                <w:noWrap/>
                <w:vAlign w:val="center"/>
                <w:hideMark/>
              </w:tcPr>
            </w:tcPrChange>
          </w:tcPr>
          <w:p w14:paraId="528A285D" w14:textId="77777777" w:rsidR="0019462C" w:rsidRPr="0019462C" w:rsidRDefault="0019462C" w:rsidP="005808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2548" w:author="Yanghaitao (Haitao)" w:date="2018-07-12T05:27:00Z"/>
                <w:rFonts w:eastAsia="宋体"/>
                <w:color w:val="000000"/>
                <w:sz w:val="20"/>
                <w:lang w:eastAsia="zh-CN"/>
              </w:rPr>
            </w:pPr>
            <w:ins w:id="2549" w:author="Yanghaitao (Haitao)" w:date="2018-07-12T05:27:00Z">
              <w:r w:rsidRPr="0019462C">
                <w:rPr>
                  <w:rFonts w:eastAsia="宋体"/>
                  <w:color w:val="000000"/>
                  <w:sz w:val="20"/>
                  <w:lang w:eastAsia="zh-CN"/>
                </w:rPr>
                <w:t>4.1.3.b + CU level 4-para/6-para switching</w:t>
              </w:r>
            </w:ins>
          </w:p>
        </w:tc>
        <w:tc>
          <w:tcPr>
            <w:tcW w:w="1559" w:type="dxa"/>
            <w:tcBorders>
              <w:top w:val="nil"/>
              <w:left w:val="nil"/>
              <w:bottom w:val="single" w:sz="4" w:space="0" w:color="auto"/>
              <w:right w:val="single" w:sz="4" w:space="0" w:color="auto"/>
            </w:tcBorders>
            <w:shd w:val="clear" w:color="auto" w:fill="auto"/>
            <w:vAlign w:val="center"/>
            <w:hideMark/>
            <w:tcPrChange w:id="2550" w:author="Yanghaitao (Haitao)" w:date="2018-07-12T05:58:00Z">
              <w:tcPr>
                <w:tcW w:w="1559" w:type="dxa"/>
                <w:tcBorders>
                  <w:top w:val="nil"/>
                  <w:left w:val="nil"/>
                  <w:bottom w:val="single" w:sz="4" w:space="0" w:color="auto"/>
                  <w:right w:val="single" w:sz="4" w:space="0" w:color="auto"/>
                </w:tcBorders>
                <w:shd w:val="clear" w:color="auto" w:fill="auto"/>
                <w:vAlign w:val="center"/>
                <w:hideMark/>
              </w:tcPr>
            </w:tcPrChange>
          </w:tcPr>
          <w:p w14:paraId="193B5214" w14:textId="77777777" w:rsidR="0019462C" w:rsidRPr="0019462C" w:rsidRDefault="0019462C" w:rsidP="005808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2551" w:author="Yanghaitao (Haitao)" w:date="2018-07-12T05:27:00Z"/>
                <w:rFonts w:eastAsia="宋体"/>
                <w:color w:val="000000"/>
                <w:sz w:val="20"/>
                <w:lang w:eastAsia="zh-CN"/>
              </w:rPr>
            </w:pPr>
            <w:ins w:id="2552" w:author="Yanghaitao (Haitao)" w:date="2018-07-12T05:27:00Z">
              <w:r w:rsidRPr="0019462C">
                <w:rPr>
                  <w:rFonts w:eastAsia="宋体"/>
                  <w:color w:val="000000"/>
                  <w:sz w:val="20"/>
                  <w:lang w:eastAsia="zh-CN"/>
                </w:rPr>
                <w:t>JVET-K0337</w:t>
              </w:r>
            </w:ins>
          </w:p>
        </w:tc>
      </w:tr>
      <w:tr w:rsidR="0019462C" w:rsidRPr="0019462C" w14:paraId="165D9792" w14:textId="77777777" w:rsidTr="00A75B28">
        <w:trPr>
          <w:trHeight w:val="321"/>
          <w:ins w:id="2553" w:author="Yanghaitao (Haitao)" w:date="2018-07-12T05:27:00Z"/>
          <w:trPrChange w:id="2554" w:author="Yanghaitao (Haitao)" w:date="2018-07-12T05:58:00Z">
            <w:trPr>
              <w:trHeight w:val="321"/>
            </w:trPr>
          </w:trPrChange>
        </w:trPr>
        <w:tc>
          <w:tcPr>
            <w:tcW w:w="1060" w:type="dxa"/>
            <w:tcBorders>
              <w:top w:val="nil"/>
              <w:left w:val="single" w:sz="4" w:space="0" w:color="auto"/>
              <w:bottom w:val="single" w:sz="4" w:space="0" w:color="auto"/>
              <w:right w:val="single" w:sz="4" w:space="0" w:color="auto"/>
            </w:tcBorders>
            <w:shd w:val="clear" w:color="auto" w:fill="auto"/>
            <w:noWrap/>
            <w:vAlign w:val="center"/>
            <w:hideMark/>
            <w:tcPrChange w:id="2555" w:author="Yanghaitao (Haitao)" w:date="2018-07-12T05:58:00Z">
              <w:tcPr>
                <w:tcW w:w="1060" w:type="dxa"/>
                <w:tcBorders>
                  <w:top w:val="nil"/>
                  <w:left w:val="single" w:sz="4" w:space="0" w:color="auto"/>
                  <w:bottom w:val="single" w:sz="4" w:space="0" w:color="auto"/>
                  <w:right w:val="single" w:sz="4" w:space="0" w:color="auto"/>
                </w:tcBorders>
                <w:shd w:val="clear" w:color="auto" w:fill="auto"/>
                <w:noWrap/>
                <w:vAlign w:val="center"/>
                <w:hideMark/>
              </w:tcPr>
            </w:tcPrChange>
          </w:tcPr>
          <w:p w14:paraId="0CB13ED9" w14:textId="77777777" w:rsidR="0019462C" w:rsidRPr="0019462C" w:rsidRDefault="0019462C" w:rsidP="005808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2556" w:author="Yanghaitao (Haitao)" w:date="2018-07-12T05:27:00Z"/>
                <w:rFonts w:eastAsia="宋体"/>
                <w:color w:val="000000"/>
                <w:sz w:val="20"/>
                <w:lang w:eastAsia="zh-CN"/>
              </w:rPr>
            </w:pPr>
            <w:ins w:id="2557" w:author="Yanghaitao (Haitao)" w:date="2018-07-12T05:27:00Z">
              <w:r w:rsidRPr="0019462C">
                <w:rPr>
                  <w:rFonts w:eastAsia="宋体"/>
                  <w:color w:val="000000"/>
                  <w:sz w:val="20"/>
                  <w:lang w:eastAsia="zh-CN"/>
                </w:rPr>
                <w:t>4.1.3.d</w:t>
              </w:r>
            </w:ins>
          </w:p>
        </w:tc>
        <w:tc>
          <w:tcPr>
            <w:tcW w:w="6736" w:type="dxa"/>
            <w:tcBorders>
              <w:top w:val="nil"/>
              <w:left w:val="nil"/>
              <w:bottom w:val="single" w:sz="4" w:space="0" w:color="auto"/>
              <w:right w:val="single" w:sz="4" w:space="0" w:color="auto"/>
            </w:tcBorders>
            <w:shd w:val="clear" w:color="auto" w:fill="auto"/>
            <w:noWrap/>
            <w:vAlign w:val="center"/>
            <w:hideMark/>
            <w:tcPrChange w:id="2558" w:author="Yanghaitao (Haitao)" w:date="2018-07-12T05:58:00Z">
              <w:tcPr>
                <w:tcW w:w="6595" w:type="dxa"/>
                <w:tcBorders>
                  <w:top w:val="nil"/>
                  <w:left w:val="nil"/>
                  <w:bottom w:val="single" w:sz="4" w:space="0" w:color="auto"/>
                  <w:right w:val="single" w:sz="4" w:space="0" w:color="auto"/>
                </w:tcBorders>
                <w:shd w:val="clear" w:color="auto" w:fill="auto"/>
                <w:noWrap/>
                <w:vAlign w:val="center"/>
                <w:hideMark/>
              </w:tcPr>
            </w:tcPrChange>
          </w:tcPr>
          <w:p w14:paraId="06C4B4F2" w14:textId="77777777" w:rsidR="0019462C" w:rsidRPr="0019462C" w:rsidRDefault="0019462C" w:rsidP="005808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2559" w:author="Yanghaitao (Haitao)" w:date="2018-07-12T05:27:00Z"/>
                <w:rFonts w:eastAsia="宋体"/>
                <w:color w:val="000000"/>
                <w:sz w:val="20"/>
                <w:lang w:eastAsia="zh-CN"/>
              </w:rPr>
            </w:pPr>
            <w:ins w:id="2560" w:author="Yanghaitao (Haitao)" w:date="2018-07-12T05:27:00Z">
              <w:r w:rsidRPr="0019462C">
                <w:rPr>
                  <w:rFonts w:eastAsia="宋体"/>
                  <w:color w:val="000000"/>
                  <w:sz w:val="20"/>
                  <w:lang w:eastAsia="zh-CN"/>
                </w:rPr>
                <w:t>4.1.3.c + slice level 4-para/6-para switching</w:t>
              </w:r>
            </w:ins>
          </w:p>
        </w:tc>
        <w:tc>
          <w:tcPr>
            <w:tcW w:w="1559" w:type="dxa"/>
            <w:tcBorders>
              <w:top w:val="nil"/>
              <w:left w:val="nil"/>
              <w:bottom w:val="single" w:sz="4" w:space="0" w:color="auto"/>
              <w:right w:val="single" w:sz="4" w:space="0" w:color="auto"/>
            </w:tcBorders>
            <w:shd w:val="clear" w:color="auto" w:fill="auto"/>
            <w:vAlign w:val="center"/>
            <w:hideMark/>
            <w:tcPrChange w:id="2561" w:author="Yanghaitao (Haitao)" w:date="2018-07-12T05:58:00Z">
              <w:tcPr>
                <w:tcW w:w="1559" w:type="dxa"/>
                <w:tcBorders>
                  <w:top w:val="nil"/>
                  <w:left w:val="nil"/>
                  <w:bottom w:val="single" w:sz="4" w:space="0" w:color="auto"/>
                  <w:right w:val="single" w:sz="4" w:space="0" w:color="auto"/>
                </w:tcBorders>
                <w:shd w:val="clear" w:color="auto" w:fill="auto"/>
                <w:vAlign w:val="center"/>
                <w:hideMark/>
              </w:tcPr>
            </w:tcPrChange>
          </w:tcPr>
          <w:p w14:paraId="435E5E89" w14:textId="77777777" w:rsidR="0019462C" w:rsidRPr="0019462C" w:rsidRDefault="0019462C" w:rsidP="005808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2562" w:author="Yanghaitao (Haitao)" w:date="2018-07-12T05:27:00Z"/>
                <w:rFonts w:eastAsia="宋体"/>
                <w:color w:val="000000"/>
                <w:sz w:val="20"/>
                <w:lang w:eastAsia="zh-CN"/>
              </w:rPr>
            </w:pPr>
            <w:ins w:id="2563" w:author="Yanghaitao (Haitao)" w:date="2018-07-12T05:27:00Z">
              <w:r w:rsidRPr="0019462C">
                <w:rPr>
                  <w:rFonts w:eastAsia="宋体"/>
                  <w:color w:val="000000"/>
                  <w:sz w:val="20"/>
                  <w:lang w:eastAsia="zh-CN"/>
                </w:rPr>
                <w:t>JVET-K0337</w:t>
              </w:r>
            </w:ins>
          </w:p>
        </w:tc>
      </w:tr>
      <w:tr w:rsidR="0019462C" w:rsidRPr="0019462C" w14:paraId="6B7A27F9" w14:textId="77777777" w:rsidTr="00A75B28">
        <w:trPr>
          <w:trHeight w:val="321"/>
          <w:ins w:id="2564" w:author="Yanghaitao (Haitao)" w:date="2018-07-12T05:27:00Z"/>
          <w:trPrChange w:id="2565" w:author="Yanghaitao (Haitao)" w:date="2018-07-12T05:58:00Z">
            <w:trPr>
              <w:trHeight w:val="321"/>
            </w:trPr>
          </w:trPrChange>
        </w:trPr>
        <w:tc>
          <w:tcPr>
            <w:tcW w:w="1060" w:type="dxa"/>
            <w:tcBorders>
              <w:top w:val="nil"/>
              <w:left w:val="single" w:sz="4" w:space="0" w:color="auto"/>
              <w:bottom w:val="single" w:sz="4" w:space="0" w:color="auto"/>
              <w:right w:val="single" w:sz="4" w:space="0" w:color="auto"/>
            </w:tcBorders>
            <w:shd w:val="clear" w:color="auto" w:fill="auto"/>
            <w:noWrap/>
            <w:vAlign w:val="center"/>
            <w:hideMark/>
            <w:tcPrChange w:id="2566" w:author="Yanghaitao (Haitao)" w:date="2018-07-12T05:58:00Z">
              <w:tcPr>
                <w:tcW w:w="1060" w:type="dxa"/>
                <w:tcBorders>
                  <w:top w:val="nil"/>
                  <w:left w:val="single" w:sz="4" w:space="0" w:color="auto"/>
                  <w:bottom w:val="single" w:sz="4" w:space="0" w:color="auto"/>
                  <w:right w:val="single" w:sz="4" w:space="0" w:color="auto"/>
                </w:tcBorders>
                <w:shd w:val="clear" w:color="auto" w:fill="auto"/>
                <w:noWrap/>
                <w:vAlign w:val="center"/>
                <w:hideMark/>
              </w:tcPr>
            </w:tcPrChange>
          </w:tcPr>
          <w:p w14:paraId="6FFF5594" w14:textId="77777777" w:rsidR="0019462C" w:rsidRPr="0019462C" w:rsidRDefault="0019462C" w:rsidP="005808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2567" w:author="Yanghaitao (Haitao)" w:date="2018-07-12T05:27:00Z"/>
                <w:rFonts w:eastAsia="宋体"/>
                <w:color w:val="000000"/>
                <w:sz w:val="20"/>
                <w:lang w:eastAsia="zh-CN"/>
              </w:rPr>
            </w:pPr>
            <w:ins w:id="2568" w:author="Yanghaitao (Haitao)" w:date="2018-07-12T05:27:00Z">
              <w:r w:rsidRPr="0019462C">
                <w:rPr>
                  <w:rFonts w:eastAsia="宋体"/>
                  <w:color w:val="000000"/>
                  <w:sz w:val="20"/>
                  <w:lang w:eastAsia="zh-CN"/>
                </w:rPr>
                <w:t>4.1.5.c</w:t>
              </w:r>
            </w:ins>
          </w:p>
        </w:tc>
        <w:tc>
          <w:tcPr>
            <w:tcW w:w="6736" w:type="dxa"/>
            <w:tcBorders>
              <w:top w:val="nil"/>
              <w:left w:val="nil"/>
              <w:bottom w:val="single" w:sz="4" w:space="0" w:color="auto"/>
              <w:right w:val="single" w:sz="4" w:space="0" w:color="auto"/>
            </w:tcBorders>
            <w:shd w:val="clear" w:color="auto" w:fill="auto"/>
            <w:noWrap/>
            <w:vAlign w:val="center"/>
            <w:hideMark/>
            <w:tcPrChange w:id="2569" w:author="Yanghaitao (Haitao)" w:date="2018-07-12T05:58:00Z">
              <w:tcPr>
                <w:tcW w:w="6595" w:type="dxa"/>
                <w:tcBorders>
                  <w:top w:val="nil"/>
                  <w:left w:val="nil"/>
                  <w:bottom w:val="single" w:sz="4" w:space="0" w:color="auto"/>
                  <w:right w:val="single" w:sz="4" w:space="0" w:color="auto"/>
                </w:tcBorders>
                <w:shd w:val="clear" w:color="auto" w:fill="auto"/>
                <w:noWrap/>
                <w:vAlign w:val="center"/>
                <w:hideMark/>
              </w:tcPr>
            </w:tcPrChange>
          </w:tcPr>
          <w:p w14:paraId="3182FE43" w14:textId="77777777" w:rsidR="0019462C" w:rsidRPr="0019462C" w:rsidRDefault="0019462C" w:rsidP="005808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2570" w:author="Yanghaitao (Haitao)" w:date="2018-07-12T05:27:00Z"/>
                <w:rFonts w:eastAsia="宋体"/>
                <w:color w:val="000000"/>
                <w:sz w:val="20"/>
                <w:lang w:eastAsia="zh-CN"/>
              </w:rPr>
            </w:pPr>
            <w:ins w:id="2571" w:author="Yanghaitao (Haitao)" w:date="2018-07-12T05:27:00Z">
              <w:r w:rsidRPr="0019462C">
                <w:rPr>
                  <w:rFonts w:eastAsia="宋体"/>
                  <w:color w:val="000000"/>
                  <w:sz w:val="20"/>
                  <w:lang w:eastAsia="zh-CN"/>
                </w:rPr>
                <w:t>4.1.5.b + 4 para/6-para switching</w:t>
              </w:r>
            </w:ins>
          </w:p>
        </w:tc>
        <w:tc>
          <w:tcPr>
            <w:tcW w:w="1559" w:type="dxa"/>
            <w:tcBorders>
              <w:top w:val="nil"/>
              <w:left w:val="nil"/>
              <w:bottom w:val="single" w:sz="4" w:space="0" w:color="auto"/>
              <w:right w:val="single" w:sz="4" w:space="0" w:color="auto"/>
            </w:tcBorders>
            <w:shd w:val="clear" w:color="auto" w:fill="auto"/>
            <w:vAlign w:val="center"/>
            <w:hideMark/>
            <w:tcPrChange w:id="2572" w:author="Yanghaitao (Haitao)" w:date="2018-07-12T05:58:00Z">
              <w:tcPr>
                <w:tcW w:w="1559" w:type="dxa"/>
                <w:tcBorders>
                  <w:top w:val="nil"/>
                  <w:left w:val="nil"/>
                  <w:bottom w:val="single" w:sz="4" w:space="0" w:color="auto"/>
                  <w:right w:val="single" w:sz="4" w:space="0" w:color="auto"/>
                </w:tcBorders>
                <w:shd w:val="clear" w:color="auto" w:fill="auto"/>
                <w:vAlign w:val="center"/>
                <w:hideMark/>
              </w:tcPr>
            </w:tcPrChange>
          </w:tcPr>
          <w:p w14:paraId="09610E9C" w14:textId="77777777" w:rsidR="0019462C" w:rsidRPr="0019462C" w:rsidRDefault="0019462C" w:rsidP="005808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2573" w:author="Yanghaitao (Haitao)" w:date="2018-07-12T05:27:00Z"/>
                <w:rFonts w:eastAsia="宋体"/>
                <w:color w:val="000000"/>
                <w:sz w:val="20"/>
                <w:lang w:eastAsia="zh-CN"/>
              </w:rPr>
            </w:pPr>
            <w:ins w:id="2574" w:author="Yanghaitao (Haitao)" w:date="2018-07-12T05:27:00Z">
              <w:r w:rsidRPr="0019462C">
                <w:rPr>
                  <w:rFonts w:eastAsia="宋体"/>
                  <w:color w:val="000000"/>
                  <w:sz w:val="20"/>
                  <w:lang w:eastAsia="zh-CN"/>
                </w:rPr>
                <w:t>JVET-K0185</w:t>
              </w:r>
            </w:ins>
          </w:p>
        </w:tc>
      </w:tr>
      <w:tr w:rsidR="0019462C" w:rsidRPr="0019462C" w14:paraId="35BE5A34" w14:textId="77777777" w:rsidTr="00A75B28">
        <w:trPr>
          <w:trHeight w:val="321"/>
          <w:ins w:id="2575" w:author="Yanghaitao (Haitao)" w:date="2018-07-12T05:27:00Z"/>
          <w:trPrChange w:id="2576" w:author="Yanghaitao (Haitao)" w:date="2018-07-12T05:58:00Z">
            <w:trPr>
              <w:trHeight w:val="321"/>
            </w:trPr>
          </w:trPrChange>
        </w:trPr>
        <w:tc>
          <w:tcPr>
            <w:tcW w:w="1060" w:type="dxa"/>
            <w:tcBorders>
              <w:top w:val="nil"/>
              <w:left w:val="single" w:sz="4" w:space="0" w:color="auto"/>
              <w:bottom w:val="single" w:sz="4" w:space="0" w:color="auto"/>
              <w:right w:val="single" w:sz="4" w:space="0" w:color="auto"/>
            </w:tcBorders>
            <w:shd w:val="clear" w:color="auto" w:fill="auto"/>
            <w:noWrap/>
            <w:vAlign w:val="center"/>
            <w:hideMark/>
            <w:tcPrChange w:id="2577" w:author="Yanghaitao (Haitao)" w:date="2018-07-12T05:58:00Z">
              <w:tcPr>
                <w:tcW w:w="1060" w:type="dxa"/>
                <w:tcBorders>
                  <w:top w:val="nil"/>
                  <w:left w:val="single" w:sz="4" w:space="0" w:color="auto"/>
                  <w:bottom w:val="single" w:sz="4" w:space="0" w:color="auto"/>
                  <w:right w:val="single" w:sz="4" w:space="0" w:color="auto"/>
                </w:tcBorders>
                <w:shd w:val="clear" w:color="auto" w:fill="auto"/>
                <w:noWrap/>
                <w:vAlign w:val="center"/>
                <w:hideMark/>
              </w:tcPr>
            </w:tcPrChange>
          </w:tcPr>
          <w:p w14:paraId="4ABED73C" w14:textId="77777777" w:rsidR="0019462C" w:rsidRPr="0019462C" w:rsidRDefault="0019462C" w:rsidP="005808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2578" w:author="Yanghaitao (Haitao)" w:date="2018-07-12T05:27:00Z"/>
                <w:rFonts w:eastAsia="宋体"/>
                <w:color w:val="000000"/>
                <w:sz w:val="20"/>
                <w:lang w:eastAsia="zh-CN"/>
              </w:rPr>
            </w:pPr>
            <w:ins w:id="2579" w:author="Yanghaitao (Haitao)" w:date="2018-07-12T05:27:00Z">
              <w:r w:rsidRPr="0019462C">
                <w:rPr>
                  <w:rFonts w:eastAsia="宋体"/>
                  <w:color w:val="000000"/>
                  <w:sz w:val="20"/>
                  <w:lang w:eastAsia="zh-CN"/>
                </w:rPr>
                <w:t>4.1.7.b</w:t>
              </w:r>
            </w:ins>
          </w:p>
        </w:tc>
        <w:tc>
          <w:tcPr>
            <w:tcW w:w="6736" w:type="dxa"/>
            <w:tcBorders>
              <w:top w:val="nil"/>
              <w:left w:val="nil"/>
              <w:bottom w:val="single" w:sz="4" w:space="0" w:color="auto"/>
              <w:right w:val="single" w:sz="4" w:space="0" w:color="auto"/>
            </w:tcBorders>
            <w:shd w:val="clear" w:color="auto" w:fill="auto"/>
            <w:noWrap/>
            <w:vAlign w:val="center"/>
            <w:hideMark/>
            <w:tcPrChange w:id="2580" w:author="Yanghaitao (Haitao)" w:date="2018-07-12T05:58:00Z">
              <w:tcPr>
                <w:tcW w:w="6595" w:type="dxa"/>
                <w:tcBorders>
                  <w:top w:val="nil"/>
                  <w:left w:val="nil"/>
                  <w:bottom w:val="single" w:sz="4" w:space="0" w:color="auto"/>
                  <w:right w:val="single" w:sz="4" w:space="0" w:color="auto"/>
                </w:tcBorders>
                <w:shd w:val="clear" w:color="auto" w:fill="auto"/>
                <w:noWrap/>
                <w:vAlign w:val="center"/>
                <w:hideMark/>
              </w:tcPr>
            </w:tcPrChange>
          </w:tcPr>
          <w:p w14:paraId="1653F7E2" w14:textId="77777777" w:rsidR="0019462C" w:rsidRPr="0019462C" w:rsidRDefault="0019462C" w:rsidP="005808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2581" w:author="Yanghaitao (Haitao)" w:date="2018-07-12T05:27:00Z"/>
                <w:rFonts w:eastAsia="宋体"/>
                <w:color w:val="000000"/>
                <w:sz w:val="20"/>
                <w:lang w:eastAsia="zh-CN"/>
              </w:rPr>
            </w:pPr>
            <w:ins w:id="2582" w:author="Yanghaitao (Haitao)" w:date="2018-07-12T05:27:00Z">
              <w:r w:rsidRPr="0019462C">
                <w:rPr>
                  <w:rFonts w:eastAsia="宋体"/>
                  <w:color w:val="000000"/>
                  <w:sz w:val="20"/>
                  <w:lang w:eastAsia="zh-CN"/>
                </w:rPr>
                <w:t>Four and six parameter model</w:t>
              </w:r>
            </w:ins>
          </w:p>
        </w:tc>
        <w:tc>
          <w:tcPr>
            <w:tcW w:w="1559" w:type="dxa"/>
            <w:tcBorders>
              <w:top w:val="nil"/>
              <w:left w:val="nil"/>
              <w:bottom w:val="single" w:sz="4" w:space="0" w:color="auto"/>
              <w:right w:val="single" w:sz="4" w:space="0" w:color="auto"/>
            </w:tcBorders>
            <w:shd w:val="clear" w:color="auto" w:fill="auto"/>
            <w:vAlign w:val="center"/>
            <w:hideMark/>
            <w:tcPrChange w:id="2583" w:author="Yanghaitao (Haitao)" w:date="2018-07-12T05:58:00Z">
              <w:tcPr>
                <w:tcW w:w="1559" w:type="dxa"/>
                <w:tcBorders>
                  <w:top w:val="nil"/>
                  <w:left w:val="nil"/>
                  <w:bottom w:val="single" w:sz="4" w:space="0" w:color="auto"/>
                  <w:right w:val="single" w:sz="4" w:space="0" w:color="auto"/>
                </w:tcBorders>
                <w:shd w:val="clear" w:color="auto" w:fill="auto"/>
                <w:vAlign w:val="center"/>
                <w:hideMark/>
              </w:tcPr>
            </w:tcPrChange>
          </w:tcPr>
          <w:p w14:paraId="2E595FD6" w14:textId="77777777" w:rsidR="0019462C" w:rsidRPr="0019462C" w:rsidRDefault="0019462C" w:rsidP="005808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2584" w:author="Yanghaitao (Haitao)" w:date="2018-07-12T05:27:00Z"/>
                <w:rFonts w:eastAsia="宋体"/>
                <w:color w:val="000000"/>
                <w:sz w:val="20"/>
                <w:lang w:eastAsia="zh-CN"/>
              </w:rPr>
            </w:pPr>
            <w:ins w:id="2585" w:author="Yanghaitao (Haitao)" w:date="2018-07-12T05:27:00Z">
              <w:r w:rsidRPr="0019462C">
                <w:rPr>
                  <w:rFonts w:eastAsia="宋体"/>
                  <w:color w:val="000000"/>
                  <w:sz w:val="20"/>
                  <w:lang w:eastAsia="zh-CN"/>
                </w:rPr>
                <w:t>JVET-K0094</w:t>
              </w:r>
            </w:ins>
          </w:p>
        </w:tc>
      </w:tr>
      <w:tr w:rsidR="0019462C" w:rsidRPr="0019462C" w14:paraId="2985B4FA" w14:textId="77777777" w:rsidTr="00A75B28">
        <w:trPr>
          <w:trHeight w:val="321"/>
          <w:ins w:id="2586" w:author="Yanghaitao (Haitao)" w:date="2018-07-12T05:27:00Z"/>
          <w:trPrChange w:id="2587" w:author="Yanghaitao (Haitao)" w:date="2018-07-12T05:58:00Z">
            <w:trPr>
              <w:trHeight w:val="321"/>
            </w:trPr>
          </w:trPrChange>
        </w:trPr>
        <w:tc>
          <w:tcPr>
            <w:tcW w:w="1060" w:type="dxa"/>
            <w:tcBorders>
              <w:top w:val="nil"/>
              <w:left w:val="single" w:sz="4" w:space="0" w:color="auto"/>
              <w:bottom w:val="single" w:sz="4" w:space="0" w:color="auto"/>
              <w:right w:val="single" w:sz="4" w:space="0" w:color="auto"/>
            </w:tcBorders>
            <w:shd w:val="clear" w:color="auto" w:fill="auto"/>
            <w:noWrap/>
            <w:vAlign w:val="center"/>
            <w:hideMark/>
            <w:tcPrChange w:id="2588" w:author="Yanghaitao (Haitao)" w:date="2018-07-12T05:58:00Z">
              <w:tcPr>
                <w:tcW w:w="1060" w:type="dxa"/>
                <w:tcBorders>
                  <w:top w:val="nil"/>
                  <w:left w:val="single" w:sz="4" w:space="0" w:color="auto"/>
                  <w:bottom w:val="single" w:sz="4" w:space="0" w:color="auto"/>
                  <w:right w:val="single" w:sz="4" w:space="0" w:color="auto"/>
                </w:tcBorders>
                <w:shd w:val="clear" w:color="auto" w:fill="auto"/>
                <w:noWrap/>
                <w:vAlign w:val="center"/>
                <w:hideMark/>
              </w:tcPr>
            </w:tcPrChange>
          </w:tcPr>
          <w:p w14:paraId="62973EFA" w14:textId="77777777" w:rsidR="0019462C" w:rsidRPr="0019462C" w:rsidRDefault="0019462C" w:rsidP="005808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2589" w:author="Yanghaitao (Haitao)" w:date="2018-07-12T05:27:00Z"/>
                <w:rFonts w:eastAsia="宋体"/>
                <w:color w:val="000000"/>
                <w:sz w:val="20"/>
                <w:lang w:eastAsia="zh-CN"/>
              </w:rPr>
            </w:pPr>
            <w:ins w:id="2590" w:author="Yanghaitao (Haitao)" w:date="2018-07-12T05:27:00Z">
              <w:r w:rsidRPr="0019462C">
                <w:rPr>
                  <w:rFonts w:eastAsia="宋体"/>
                  <w:color w:val="000000"/>
                  <w:sz w:val="20"/>
                  <w:lang w:eastAsia="zh-CN"/>
                </w:rPr>
                <w:t>4.1.7.c</w:t>
              </w:r>
            </w:ins>
          </w:p>
        </w:tc>
        <w:tc>
          <w:tcPr>
            <w:tcW w:w="6736" w:type="dxa"/>
            <w:tcBorders>
              <w:top w:val="nil"/>
              <w:left w:val="nil"/>
              <w:bottom w:val="single" w:sz="4" w:space="0" w:color="auto"/>
              <w:right w:val="single" w:sz="4" w:space="0" w:color="auto"/>
            </w:tcBorders>
            <w:shd w:val="clear" w:color="auto" w:fill="auto"/>
            <w:noWrap/>
            <w:vAlign w:val="center"/>
            <w:hideMark/>
            <w:tcPrChange w:id="2591" w:author="Yanghaitao (Haitao)" w:date="2018-07-12T05:58:00Z">
              <w:tcPr>
                <w:tcW w:w="6595" w:type="dxa"/>
                <w:tcBorders>
                  <w:top w:val="nil"/>
                  <w:left w:val="nil"/>
                  <w:bottom w:val="single" w:sz="4" w:space="0" w:color="auto"/>
                  <w:right w:val="single" w:sz="4" w:space="0" w:color="auto"/>
                </w:tcBorders>
                <w:shd w:val="clear" w:color="auto" w:fill="auto"/>
                <w:noWrap/>
                <w:vAlign w:val="center"/>
                <w:hideMark/>
              </w:tcPr>
            </w:tcPrChange>
          </w:tcPr>
          <w:p w14:paraId="5F57DE9A" w14:textId="77777777" w:rsidR="0019462C" w:rsidRPr="0019462C" w:rsidRDefault="0019462C" w:rsidP="005808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2592" w:author="Yanghaitao (Haitao)" w:date="2018-07-12T05:27:00Z"/>
                <w:rFonts w:eastAsia="宋体"/>
                <w:color w:val="000000"/>
                <w:sz w:val="20"/>
                <w:lang w:eastAsia="zh-CN"/>
              </w:rPr>
            </w:pPr>
            <w:ins w:id="2593" w:author="Yanghaitao (Haitao)" w:date="2018-07-12T05:27:00Z">
              <w:r w:rsidRPr="0019462C">
                <w:rPr>
                  <w:rFonts w:eastAsia="宋体"/>
                  <w:color w:val="000000"/>
                  <w:sz w:val="20"/>
                  <w:lang w:eastAsia="zh-CN"/>
                </w:rPr>
                <w:t>Four and six parameter model with the conditional affine parameter signaling</w:t>
              </w:r>
            </w:ins>
          </w:p>
        </w:tc>
        <w:tc>
          <w:tcPr>
            <w:tcW w:w="1559" w:type="dxa"/>
            <w:tcBorders>
              <w:top w:val="nil"/>
              <w:left w:val="nil"/>
              <w:bottom w:val="single" w:sz="4" w:space="0" w:color="auto"/>
              <w:right w:val="single" w:sz="4" w:space="0" w:color="auto"/>
            </w:tcBorders>
            <w:shd w:val="clear" w:color="auto" w:fill="auto"/>
            <w:vAlign w:val="center"/>
            <w:hideMark/>
            <w:tcPrChange w:id="2594" w:author="Yanghaitao (Haitao)" w:date="2018-07-12T05:58:00Z">
              <w:tcPr>
                <w:tcW w:w="1559" w:type="dxa"/>
                <w:tcBorders>
                  <w:top w:val="nil"/>
                  <w:left w:val="nil"/>
                  <w:bottom w:val="single" w:sz="4" w:space="0" w:color="auto"/>
                  <w:right w:val="single" w:sz="4" w:space="0" w:color="auto"/>
                </w:tcBorders>
                <w:shd w:val="clear" w:color="auto" w:fill="auto"/>
                <w:vAlign w:val="center"/>
                <w:hideMark/>
              </w:tcPr>
            </w:tcPrChange>
          </w:tcPr>
          <w:p w14:paraId="4903955C" w14:textId="77777777" w:rsidR="0019462C" w:rsidRPr="0019462C" w:rsidRDefault="0019462C" w:rsidP="005808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2595" w:author="Yanghaitao (Haitao)" w:date="2018-07-12T05:27:00Z"/>
                <w:rFonts w:eastAsia="宋体"/>
                <w:color w:val="000000"/>
                <w:sz w:val="20"/>
                <w:lang w:eastAsia="zh-CN"/>
              </w:rPr>
            </w:pPr>
            <w:ins w:id="2596" w:author="Yanghaitao (Haitao)" w:date="2018-07-12T05:27:00Z">
              <w:r w:rsidRPr="0019462C">
                <w:rPr>
                  <w:rFonts w:eastAsia="宋体"/>
                  <w:color w:val="000000"/>
                  <w:sz w:val="20"/>
                  <w:lang w:eastAsia="zh-CN"/>
                </w:rPr>
                <w:t>JVET-K0094</w:t>
              </w:r>
            </w:ins>
          </w:p>
        </w:tc>
      </w:tr>
      <w:tr w:rsidR="0019462C" w:rsidRPr="0019462C" w14:paraId="0234DF20" w14:textId="77777777" w:rsidTr="00A75B28">
        <w:trPr>
          <w:trHeight w:val="321"/>
          <w:ins w:id="2597" w:author="Yanghaitao (Haitao)" w:date="2018-07-12T05:27:00Z"/>
          <w:trPrChange w:id="2598" w:author="Yanghaitao (Haitao)" w:date="2018-07-12T05:58:00Z">
            <w:trPr>
              <w:trHeight w:val="321"/>
            </w:trPr>
          </w:trPrChange>
        </w:trPr>
        <w:tc>
          <w:tcPr>
            <w:tcW w:w="1060" w:type="dxa"/>
            <w:tcBorders>
              <w:top w:val="nil"/>
              <w:left w:val="single" w:sz="4" w:space="0" w:color="auto"/>
              <w:bottom w:val="single" w:sz="4" w:space="0" w:color="auto"/>
              <w:right w:val="single" w:sz="4" w:space="0" w:color="auto"/>
            </w:tcBorders>
            <w:shd w:val="clear" w:color="auto" w:fill="auto"/>
            <w:noWrap/>
            <w:vAlign w:val="center"/>
            <w:hideMark/>
            <w:tcPrChange w:id="2599" w:author="Yanghaitao (Haitao)" w:date="2018-07-12T05:58:00Z">
              <w:tcPr>
                <w:tcW w:w="1060" w:type="dxa"/>
                <w:tcBorders>
                  <w:top w:val="nil"/>
                  <w:left w:val="single" w:sz="4" w:space="0" w:color="auto"/>
                  <w:bottom w:val="single" w:sz="4" w:space="0" w:color="auto"/>
                  <w:right w:val="single" w:sz="4" w:space="0" w:color="auto"/>
                </w:tcBorders>
                <w:shd w:val="clear" w:color="auto" w:fill="auto"/>
                <w:noWrap/>
                <w:vAlign w:val="center"/>
                <w:hideMark/>
              </w:tcPr>
            </w:tcPrChange>
          </w:tcPr>
          <w:p w14:paraId="097CAA66" w14:textId="77777777" w:rsidR="0019462C" w:rsidRPr="0019462C" w:rsidRDefault="0019462C" w:rsidP="005808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2600" w:author="Yanghaitao (Haitao)" w:date="2018-07-12T05:27:00Z"/>
                <w:rFonts w:eastAsia="宋体"/>
                <w:color w:val="000000"/>
                <w:sz w:val="20"/>
                <w:lang w:eastAsia="zh-CN"/>
              </w:rPr>
            </w:pPr>
            <w:ins w:id="2601" w:author="Yanghaitao (Haitao)" w:date="2018-07-12T05:27:00Z">
              <w:r w:rsidRPr="0019462C">
                <w:rPr>
                  <w:rFonts w:eastAsia="宋体"/>
                  <w:color w:val="000000"/>
                  <w:sz w:val="20"/>
                  <w:lang w:eastAsia="zh-CN"/>
                </w:rPr>
                <w:t>4.1.8.a</w:t>
              </w:r>
            </w:ins>
          </w:p>
        </w:tc>
        <w:tc>
          <w:tcPr>
            <w:tcW w:w="6736" w:type="dxa"/>
            <w:tcBorders>
              <w:top w:val="nil"/>
              <w:left w:val="nil"/>
              <w:bottom w:val="single" w:sz="4" w:space="0" w:color="auto"/>
              <w:right w:val="single" w:sz="4" w:space="0" w:color="auto"/>
            </w:tcBorders>
            <w:shd w:val="clear" w:color="auto" w:fill="auto"/>
            <w:noWrap/>
            <w:vAlign w:val="center"/>
            <w:hideMark/>
            <w:tcPrChange w:id="2602" w:author="Yanghaitao (Haitao)" w:date="2018-07-12T05:58:00Z">
              <w:tcPr>
                <w:tcW w:w="6595" w:type="dxa"/>
                <w:tcBorders>
                  <w:top w:val="nil"/>
                  <w:left w:val="nil"/>
                  <w:bottom w:val="single" w:sz="4" w:space="0" w:color="auto"/>
                  <w:right w:val="single" w:sz="4" w:space="0" w:color="auto"/>
                </w:tcBorders>
                <w:shd w:val="clear" w:color="auto" w:fill="auto"/>
                <w:noWrap/>
                <w:vAlign w:val="center"/>
                <w:hideMark/>
              </w:tcPr>
            </w:tcPrChange>
          </w:tcPr>
          <w:p w14:paraId="0EA1BACA" w14:textId="77777777" w:rsidR="0019462C" w:rsidRPr="0019462C" w:rsidRDefault="0019462C" w:rsidP="005808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2603" w:author="Yanghaitao (Haitao)" w:date="2018-07-12T05:27:00Z"/>
                <w:rFonts w:eastAsia="宋体"/>
                <w:color w:val="000000"/>
                <w:sz w:val="20"/>
                <w:lang w:eastAsia="zh-CN"/>
              </w:rPr>
            </w:pPr>
            <w:ins w:id="2604" w:author="Yanghaitao (Haitao)" w:date="2018-07-12T05:27:00Z">
              <w:r w:rsidRPr="0019462C">
                <w:rPr>
                  <w:rFonts w:eastAsia="宋体"/>
                  <w:color w:val="000000"/>
                  <w:sz w:val="20"/>
                  <w:lang w:eastAsia="zh-CN"/>
                </w:rPr>
                <w:t>Alternative 3-para (scaling) motion model</w:t>
              </w:r>
            </w:ins>
          </w:p>
        </w:tc>
        <w:tc>
          <w:tcPr>
            <w:tcW w:w="1559" w:type="dxa"/>
            <w:tcBorders>
              <w:top w:val="nil"/>
              <w:left w:val="nil"/>
              <w:bottom w:val="single" w:sz="4" w:space="0" w:color="auto"/>
              <w:right w:val="single" w:sz="4" w:space="0" w:color="auto"/>
            </w:tcBorders>
            <w:shd w:val="clear" w:color="auto" w:fill="auto"/>
            <w:vAlign w:val="center"/>
            <w:hideMark/>
            <w:tcPrChange w:id="2605" w:author="Yanghaitao (Haitao)" w:date="2018-07-12T05:58:00Z">
              <w:tcPr>
                <w:tcW w:w="1559" w:type="dxa"/>
                <w:tcBorders>
                  <w:top w:val="nil"/>
                  <w:left w:val="nil"/>
                  <w:bottom w:val="single" w:sz="4" w:space="0" w:color="auto"/>
                  <w:right w:val="single" w:sz="4" w:space="0" w:color="auto"/>
                </w:tcBorders>
                <w:shd w:val="clear" w:color="auto" w:fill="auto"/>
                <w:vAlign w:val="center"/>
                <w:hideMark/>
              </w:tcPr>
            </w:tcPrChange>
          </w:tcPr>
          <w:p w14:paraId="6D877F8B" w14:textId="77777777" w:rsidR="0019462C" w:rsidRPr="0019462C" w:rsidRDefault="0019462C" w:rsidP="005808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2606" w:author="Yanghaitao (Haitao)" w:date="2018-07-12T05:27:00Z"/>
                <w:rFonts w:eastAsia="宋体"/>
                <w:color w:val="000000"/>
                <w:sz w:val="20"/>
                <w:lang w:eastAsia="zh-CN"/>
              </w:rPr>
            </w:pPr>
            <w:ins w:id="2607" w:author="Yanghaitao (Haitao)" w:date="2018-07-12T05:27:00Z">
              <w:r w:rsidRPr="0019462C">
                <w:rPr>
                  <w:rFonts w:eastAsia="宋体"/>
                  <w:color w:val="000000"/>
                  <w:sz w:val="20"/>
                  <w:lang w:eastAsia="zh-CN"/>
                </w:rPr>
                <w:t>JVET-K0124</w:t>
              </w:r>
            </w:ins>
          </w:p>
        </w:tc>
      </w:tr>
      <w:tr w:rsidR="0019462C" w:rsidRPr="0019462C" w14:paraId="5DC6644D" w14:textId="77777777" w:rsidTr="00A75B28">
        <w:trPr>
          <w:trHeight w:val="321"/>
          <w:ins w:id="2608" w:author="Yanghaitao (Haitao)" w:date="2018-07-12T05:27:00Z"/>
          <w:trPrChange w:id="2609" w:author="Yanghaitao (Haitao)" w:date="2018-07-12T05:58:00Z">
            <w:trPr>
              <w:trHeight w:val="321"/>
            </w:trPr>
          </w:trPrChange>
        </w:trPr>
        <w:tc>
          <w:tcPr>
            <w:tcW w:w="1060" w:type="dxa"/>
            <w:tcBorders>
              <w:top w:val="nil"/>
              <w:left w:val="single" w:sz="4" w:space="0" w:color="auto"/>
              <w:bottom w:val="single" w:sz="4" w:space="0" w:color="auto"/>
              <w:right w:val="single" w:sz="4" w:space="0" w:color="auto"/>
            </w:tcBorders>
            <w:shd w:val="clear" w:color="auto" w:fill="auto"/>
            <w:noWrap/>
            <w:vAlign w:val="center"/>
            <w:hideMark/>
            <w:tcPrChange w:id="2610" w:author="Yanghaitao (Haitao)" w:date="2018-07-12T05:58:00Z">
              <w:tcPr>
                <w:tcW w:w="1060" w:type="dxa"/>
                <w:tcBorders>
                  <w:top w:val="nil"/>
                  <w:left w:val="single" w:sz="4" w:space="0" w:color="auto"/>
                  <w:bottom w:val="single" w:sz="4" w:space="0" w:color="auto"/>
                  <w:right w:val="single" w:sz="4" w:space="0" w:color="auto"/>
                </w:tcBorders>
                <w:shd w:val="clear" w:color="auto" w:fill="auto"/>
                <w:noWrap/>
                <w:vAlign w:val="center"/>
                <w:hideMark/>
              </w:tcPr>
            </w:tcPrChange>
          </w:tcPr>
          <w:p w14:paraId="41608A31" w14:textId="77777777" w:rsidR="0019462C" w:rsidRPr="0019462C" w:rsidRDefault="0019462C" w:rsidP="005808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2611" w:author="Yanghaitao (Haitao)" w:date="2018-07-12T05:27:00Z"/>
                <w:rFonts w:eastAsia="宋体"/>
                <w:color w:val="000000"/>
                <w:sz w:val="20"/>
                <w:lang w:eastAsia="zh-CN"/>
              </w:rPr>
            </w:pPr>
            <w:ins w:id="2612" w:author="Yanghaitao (Haitao)" w:date="2018-07-12T05:27:00Z">
              <w:r w:rsidRPr="0019462C">
                <w:rPr>
                  <w:rFonts w:eastAsia="宋体"/>
                  <w:color w:val="000000"/>
                  <w:sz w:val="20"/>
                  <w:lang w:eastAsia="zh-CN"/>
                </w:rPr>
                <w:t>4.1.8.b</w:t>
              </w:r>
            </w:ins>
          </w:p>
        </w:tc>
        <w:tc>
          <w:tcPr>
            <w:tcW w:w="6736" w:type="dxa"/>
            <w:tcBorders>
              <w:top w:val="nil"/>
              <w:left w:val="nil"/>
              <w:bottom w:val="single" w:sz="4" w:space="0" w:color="auto"/>
              <w:right w:val="single" w:sz="4" w:space="0" w:color="auto"/>
            </w:tcBorders>
            <w:shd w:val="clear" w:color="auto" w:fill="auto"/>
            <w:noWrap/>
            <w:vAlign w:val="center"/>
            <w:hideMark/>
            <w:tcPrChange w:id="2613" w:author="Yanghaitao (Haitao)" w:date="2018-07-12T05:58:00Z">
              <w:tcPr>
                <w:tcW w:w="6595" w:type="dxa"/>
                <w:tcBorders>
                  <w:top w:val="nil"/>
                  <w:left w:val="nil"/>
                  <w:bottom w:val="single" w:sz="4" w:space="0" w:color="auto"/>
                  <w:right w:val="single" w:sz="4" w:space="0" w:color="auto"/>
                </w:tcBorders>
                <w:shd w:val="clear" w:color="auto" w:fill="auto"/>
                <w:noWrap/>
                <w:vAlign w:val="center"/>
                <w:hideMark/>
              </w:tcPr>
            </w:tcPrChange>
          </w:tcPr>
          <w:p w14:paraId="2FA26327" w14:textId="77777777" w:rsidR="0019462C" w:rsidRPr="0019462C" w:rsidRDefault="0019462C" w:rsidP="005808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2614" w:author="Yanghaitao (Haitao)" w:date="2018-07-12T05:27:00Z"/>
                <w:rFonts w:eastAsia="宋体"/>
                <w:color w:val="000000"/>
                <w:sz w:val="20"/>
                <w:lang w:eastAsia="zh-CN"/>
              </w:rPr>
            </w:pPr>
            <w:ins w:id="2615" w:author="Yanghaitao (Haitao)" w:date="2018-07-12T05:27:00Z">
              <w:r w:rsidRPr="0019462C">
                <w:rPr>
                  <w:rFonts w:eastAsia="宋体"/>
                  <w:color w:val="000000"/>
                  <w:sz w:val="20"/>
                  <w:lang w:eastAsia="zh-CN"/>
                </w:rPr>
                <w:t>Alternative 3-para (rotation) motion model</w:t>
              </w:r>
            </w:ins>
          </w:p>
        </w:tc>
        <w:tc>
          <w:tcPr>
            <w:tcW w:w="1559" w:type="dxa"/>
            <w:tcBorders>
              <w:top w:val="nil"/>
              <w:left w:val="nil"/>
              <w:bottom w:val="single" w:sz="4" w:space="0" w:color="auto"/>
              <w:right w:val="single" w:sz="4" w:space="0" w:color="auto"/>
            </w:tcBorders>
            <w:shd w:val="clear" w:color="auto" w:fill="auto"/>
            <w:vAlign w:val="center"/>
            <w:hideMark/>
            <w:tcPrChange w:id="2616" w:author="Yanghaitao (Haitao)" w:date="2018-07-12T05:58:00Z">
              <w:tcPr>
                <w:tcW w:w="1559" w:type="dxa"/>
                <w:tcBorders>
                  <w:top w:val="nil"/>
                  <w:left w:val="nil"/>
                  <w:bottom w:val="single" w:sz="4" w:space="0" w:color="auto"/>
                  <w:right w:val="single" w:sz="4" w:space="0" w:color="auto"/>
                </w:tcBorders>
                <w:shd w:val="clear" w:color="auto" w:fill="auto"/>
                <w:vAlign w:val="center"/>
                <w:hideMark/>
              </w:tcPr>
            </w:tcPrChange>
          </w:tcPr>
          <w:p w14:paraId="03C2A87D" w14:textId="77777777" w:rsidR="0019462C" w:rsidRPr="0019462C" w:rsidRDefault="0019462C" w:rsidP="005808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2617" w:author="Yanghaitao (Haitao)" w:date="2018-07-12T05:27:00Z"/>
                <w:rFonts w:eastAsia="宋体"/>
                <w:color w:val="000000"/>
                <w:sz w:val="20"/>
                <w:lang w:eastAsia="zh-CN"/>
              </w:rPr>
            </w:pPr>
            <w:ins w:id="2618" w:author="Yanghaitao (Haitao)" w:date="2018-07-12T05:27:00Z">
              <w:r w:rsidRPr="0019462C">
                <w:rPr>
                  <w:rFonts w:eastAsia="宋体"/>
                  <w:color w:val="000000"/>
                  <w:sz w:val="20"/>
                  <w:lang w:eastAsia="zh-CN"/>
                </w:rPr>
                <w:t>JVET-K0124</w:t>
              </w:r>
            </w:ins>
          </w:p>
        </w:tc>
      </w:tr>
      <w:tr w:rsidR="0019462C" w:rsidRPr="0019462C" w14:paraId="33400F83" w14:textId="77777777" w:rsidTr="00A75B28">
        <w:trPr>
          <w:trHeight w:val="321"/>
          <w:ins w:id="2619" w:author="Yanghaitao (Haitao)" w:date="2018-07-12T05:27:00Z"/>
          <w:trPrChange w:id="2620" w:author="Yanghaitao (Haitao)" w:date="2018-07-12T05:58:00Z">
            <w:trPr>
              <w:trHeight w:val="321"/>
            </w:trPr>
          </w:trPrChange>
        </w:trPr>
        <w:tc>
          <w:tcPr>
            <w:tcW w:w="1060" w:type="dxa"/>
            <w:tcBorders>
              <w:top w:val="nil"/>
              <w:left w:val="single" w:sz="4" w:space="0" w:color="auto"/>
              <w:bottom w:val="single" w:sz="4" w:space="0" w:color="auto"/>
              <w:right w:val="single" w:sz="4" w:space="0" w:color="auto"/>
            </w:tcBorders>
            <w:shd w:val="clear" w:color="auto" w:fill="auto"/>
            <w:noWrap/>
            <w:vAlign w:val="center"/>
            <w:hideMark/>
            <w:tcPrChange w:id="2621" w:author="Yanghaitao (Haitao)" w:date="2018-07-12T05:58:00Z">
              <w:tcPr>
                <w:tcW w:w="1060" w:type="dxa"/>
                <w:tcBorders>
                  <w:top w:val="nil"/>
                  <w:left w:val="single" w:sz="4" w:space="0" w:color="auto"/>
                  <w:bottom w:val="single" w:sz="4" w:space="0" w:color="auto"/>
                  <w:right w:val="single" w:sz="4" w:space="0" w:color="auto"/>
                </w:tcBorders>
                <w:shd w:val="clear" w:color="auto" w:fill="auto"/>
                <w:noWrap/>
                <w:vAlign w:val="center"/>
                <w:hideMark/>
              </w:tcPr>
            </w:tcPrChange>
          </w:tcPr>
          <w:p w14:paraId="1F02D436" w14:textId="77777777" w:rsidR="0019462C" w:rsidRPr="0019462C" w:rsidRDefault="0019462C" w:rsidP="005808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2622" w:author="Yanghaitao (Haitao)" w:date="2018-07-12T05:27:00Z"/>
                <w:rFonts w:eastAsia="宋体"/>
                <w:color w:val="000000"/>
                <w:sz w:val="20"/>
                <w:lang w:eastAsia="zh-CN"/>
              </w:rPr>
            </w:pPr>
            <w:ins w:id="2623" w:author="Yanghaitao (Haitao)" w:date="2018-07-12T05:27:00Z">
              <w:r w:rsidRPr="0019462C">
                <w:rPr>
                  <w:rFonts w:eastAsia="宋体"/>
                  <w:color w:val="000000"/>
                  <w:sz w:val="20"/>
                  <w:lang w:eastAsia="zh-CN"/>
                </w:rPr>
                <w:t>4.1.8.c</w:t>
              </w:r>
            </w:ins>
          </w:p>
        </w:tc>
        <w:tc>
          <w:tcPr>
            <w:tcW w:w="6736" w:type="dxa"/>
            <w:tcBorders>
              <w:top w:val="nil"/>
              <w:left w:val="nil"/>
              <w:bottom w:val="single" w:sz="4" w:space="0" w:color="auto"/>
              <w:right w:val="single" w:sz="4" w:space="0" w:color="auto"/>
            </w:tcBorders>
            <w:shd w:val="clear" w:color="auto" w:fill="auto"/>
            <w:noWrap/>
            <w:vAlign w:val="center"/>
            <w:hideMark/>
            <w:tcPrChange w:id="2624" w:author="Yanghaitao (Haitao)" w:date="2018-07-12T05:58:00Z">
              <w:tcPr>
                <w:tcW w:w="6595" w:type="dxa"/>
                <w:tcBorders>
                  <w:top w:val="nil"/>
                  <w:left w:val="nil"/>
                  <w:bottom w:val="single" w:sz="4" w:space="0" w:color="auto"/>
                  <w:right w:val="single" w:sz="4" w:space="0" w:color="auto"/>
                </w:tcBorders>
                <w:shd w:val="clear" w:color="auto" w:fill="auto"/>
                <w:noWrap/>
                <w:vAlign w:val="center"/>
                <w:hideMark/>
              </w:tcPr>
            </w:tcPrChange>
          </w:tcPr>
          <w:p w14:paraId="4A93E738" w14:textId="77777777" w:rsidR="0019462C" w:rsidRPr="0019462C" w:rsidRDefault="0019462C" w:rsidP="005808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2625" w:author="Yanghaitao (Haitao)" w:date="2018-07-12T05:27:00Z"/>
                <w:rFonts w:eastAsia="宋体"/>
                <w:color w:val="000000"/>
                <w:sz w:val="20"/>
                <w:lang w:eastAsia="zh-CN"/>
              </w:rPr>
            </w:pPr>
            <w:ins w:id="2626" w:author="Yanghaitao (Haitao)" w:date="2018-07-12T05:27:00Z">
              <w:r w:rsidRPr="0019462C">
                <w:rPr>
                  <w:rFonts w:eastAsia="宋体"/>
                  <w:color w:val="000000"/>
                  <w:sz w:val="20"/>
                  <w:lang w:eastAsia="zh-CN"/>
                </w:rPr>
                <w:t>4.1.8.a + 4.1.8.b</w:t>
              </w:r>
            </w:ins>
          </w:p>
        </w:tc>
        <w:tc>
          <w:tcPr>
            <w:tcW w:w="1559" w:type="dxa"/>
            <w:tcBorders>
              <w:top w:val="nil"/>
              <w:left w:val="nil"/>
              <w:bottom w:val="single" w:sz="4" w:space="0" w:color="auto"/>
              <w:right w:val="single" w:sz="4" w:space="0" w:color="auto"/>
            </w:tcBorders>
            <w:shd w:val="clear" w:color="auto" w:fill="auto"/>
            <w:vAlign w:val="center"/>
            <w:hideMark/>
            <w:tcPrChange w:id="2627" w:author="Yanghaitao (Haitao)" w:date="2018-07-12T05:58:00Z">
              <w:tcPr>
                <w:tcW w:w="1559" w:type="dxa"/>
                <w:tcBorders>
                  <w:top w:val="nil"/>
                  <w:left w:val="nil"/>
                  <w:bottom w:val="single" w:sz="4" w:space="0" w:color="auto"/>
                  <w:right w:val="single" w:sz="4" w:space="0" w:color="auto"/>
                </w:tcBorders>
                <w:shd w:val="clear" w:color="auto" w:fill="auto"/>
                <w:vAlign w:val="center"/>
                <w:hideMark/>
              </w:tcPr>
            </w:tcPrChange>
          </w:tcPr>
          <w:p w14:paraId="271A33C0" w14:textId="77777777" w:rsidR="0019462C" w:rsidRPr="0019462C" w:rsidRDefault="0019462C" w:rsidP="005808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2628" w:author="Yanghaitao (Haitao)" w:date="2018-07-12T05:27:00Z"/>
                <w:rFonts w:eastAsia="宋体"/>
                <w:color w:val="000000"/>
                <w:sz w:val="20"/>
                <w:lang w:eastAsia="zh-CN"/>
              </w:rPr>
            </w:pPr>
            <w:ins w:id="2629" w:author="Yanghaitao (Haitao)" w:date="2018-07-12T05:27:00Z">
              <w:r w:rsidRPr="0019462C">
                <w:rPr>
                  <w:rFonts w:eastAsia="宋体"/>
                  <w:color w:val="000000"/>
                  <w:sz w:val="20"/>
                  <w:lang w:eastAsia="zh-CN"/>
                </w:rPr>
                <w:t>JVET-K0124</w:t>
              </w:r>
            </w:ins>
          </w:p>
        </w:tc>
      </w:tr>
    </w:tbl>
    <w:p w14:paraId="78D6DCAF" w14:textId="77777777" w:rsidR="005E1305" w:rsidRDefault="005E1305" w:rsidP="005E1305">
      <w:pPr>
        <w:pStyle w:val="4"/>
        <w:rPr>
          <w:ins w:id="2630" w:author="Yanghaitao (Haitao)" w:date="2018-07-12T05:06:00Z"/>
          <w:lang w:val="en-CA"/>
        </w:rPr>
      </w:pPr>
      <w:ins w:id="2631" w:author="Yanghaitao (Haitao)" w:date="2018-07-12T05:06:00Z">
        <w:r>
          <w:rPr>
            <w:lang w:val="en-CA"/>
          </w:rPr>
          <w:t>Random access</w:t>
        </w:r>
      </w:ins>
    </w:p>
    <w:tbl>
      <w:tblPr>
        <w:tblW w:w="9464" w:type="dxa"/>
        <w:tblInd w:w="108" w:type="dxa"/>
        <w:tblLook w:val="04A0" w:firstRow="1" w:lastRow="0" w:firstColumn="1" w:lastColumn="0" w:noHBand="0" w:noVBand="1"/>
        <w:tblPrChange w:id="2632" w:author="Yanghaitao (Haitao)" w:date="2018-07-12T07:06:00Z">
          <w:tblPr>
            <w:tblW w:w="9464" w:type="dxa"/>
            <w:tblInd w:w="108" w:type="dxa"/>
            <w:tblLook w:val="04A0" w:firstRow="1" w:lastRow="0" w:firstColumn="1" w:lastColumn="0" w:noHBand="0" w:noVBand="1"/>
          </w:tblPr>
        </w:tblPrChange>
      </w:tblPr>
      <w:tblGrid>
        <w:gridCol w:w="960"/>
        <w:gridCol w:w="850"/>
        <w:gridCol w:w="850"/>
        <w:gridCol w:w="850"/>
        <w:gridCol w:w="850"/>
        <w:gridCol w:w="852"/>
        <w:gridCol w:w="850"/>
        <w:gridCol w:w="850"/>
        <w:gridCol w:w="850"/>
        <w:gridCol w:w="850"/>
        <w:gridCol w:w="852"/>
        <w:tblGridChange w:id="2633">
          <w:tblGrid>
            <w:gridCol w:w="960"/>
            <w:gridCol w:w="850"/>
            <w:gridCol w:w="850"/>
            <w:gridCol w:w="850"/>
            <w:gridCol w:w="850"/>
            <w:gridCol w:w="852"/>
            <w:gridCol w:w="850"/>
            <w:gridCol w:w="850"/>
            <w:gridCol w:w="850"/>
            <w:gridCol w:w="850"/>
            <w:gridCol w:w="852"/>
          </w:tblGrid>
        </w:tblGridChange>
      </w:tblGrid>
      <w:tr w:rsidR="005E1305" w:rsidRPr="009D2C0B" w14:paraId="5850F916" w14:textId="77777777" w:rsidTr="00587F35">
        <w:trPr>
          <w:trHeight w:val="288"/>
          <w:ins w:id="2634" w:author="Yanghaitao (Haitao)" w:date="2018-07-12T05:06:00Z"/>
          <w:trPrChange w:id="2635" w:author="Yanghaitao (Haitao)" w:date="2018-07-12T07:06:00Z">
            <w:trPr>
              <w:trHeight w:val="288"/>
            </w:trPr>
          </w:trPrChange>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hideMark/>
            <w:tcPrChange w:id="2636" w:author="Yanghaitao (Haitao)" w:date="2018-07-12T07:06:00Z">
              <w:tcPr>
                <w:tcW w:w="9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tcPrChange>
          </w:tcPr>
          <w:p w14:paraId="65DD0DA6"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ins w:id="2637" w:author="Yanghaitao (Haitao)" w:date="2018-07-12T05:06:00Z"/>
                <w:color w:val="000000"/>
                <w:sz w:val="20"/>
                <w:lang w:eastAsia="zh-CN"/>
              </w:rPr>
              <w:pPrChange w:id="2638" w:author="Yanghaitao (Haitao)" w:date="2018-07-12T07:0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pPrChange>
            </w:pPr>
            <w:ins w:id="2639" w:author="Yanghaitao (Haitao)" w:date="2018-07-12T05:06:00Z">
              <w:r w:rsidRPr="009D2C0B">
                <w:rPr>
                  <w:color w:val="000000"/>
                  <w:sz w:val="20"/>
                  <w:lang w:eastAsia="zh-CN"/>
                </w:rPr>
                <w:t> </w:t>
              </w:r>
            </w:ins>
          </w:p>
        </w:tc>
        <w:tc>
          <w:tcPr>
            <w:tcW w:w="4252" w:type="dxa"/>
            <w:gridSpan w:val="5"/>
            <w:tcBorders>
              <w:top w:val="single" w:sz="4" w:space="0" w:color="auto"/>
              <w:left w:val="nil"/>
              <w:bottom w:val="single" w:sz="4" w:space="0" w:color="auto"/>
              <w:right w:val="single" w:sz="4" w:space="0" w:color="auto"/>
            </w:tcBorders>
            <w:shd w:val="clear" w:color="auto" w:fill="auto"/>
            <w:noWrap/>
            <w:vAlign w:val="center"/>
            <w:hideMark/>
            <w:tcPrChange w:id="2640" w:author="Yanghaitao (Haitao)" w:date="2018-07-12T07:06:00Z">
              <w:tcPr>
                <w:tcW w:w="4252" w:type="dxa"/>
                <w:gridSpan w:val="5"/>
                <w:tcBorders>
                  <w:top w:val="single" w:sz="4" w:space="0" w:color="auto"/>
                  <w:left w:val="nil"/>
                  <w:bottom w:val="single" w:sz="4" w:space="0" w:color="auto"/>
                  <w:right w:val="single" w:sz="4" w:space="0" w:color="auto"/>
                </w:tcBorders>
                <w:shd w:val="clear" w:color="auto" w:fill="auto"/>
                <w:noWrap/>
                <w:vAlign w:val="bottom"/>
                <w:hideMark/>
              </w:tcPr>
            </w:tcPrChange>
          </w:tcPr>
          <w:p w14:paraId="6C617EAE"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641" w:author="Yanghaitao (Haitao)" w:date="2018-07-12T05:06:00Z"/>
                <w:b/>
                <w:bCs/>
                <w:color w:val="000000"/>
                <w:sz w:val="20"/>
                <w:lang w:eastAsia="zh-CN"/>
              </w:rPr>
              <w:pPrChange w:id="2642" w:author="Yanghaitao (Haitao)" w:date="2018-07-12T07:0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proofErr w:type="spellStart"/>
            <w:ins w:id="2643" w:author="Yanghaitao (Haitao)" w:date="2018-07-12T05:06:00Z">
              <w:r w:rsidRPr="009D2C0B">
                <w:rPr>
                  <w:b/>
                  <w:bCs/>
                  <w:color w:val="000000"/>
                  <w:sz w:val="20"/>
                  <w:lang w:eastAsia="zh-CN"/>
                </w:rPr>
                <w:t>VTM_tool_test</w:t>
              </w:r>
              <w:proofErr w:type="spellEnd"/>
            </w:ins>
          </w:p>
        </w:tc>
        <w:tc>
          <w:tcPr>
            <w:tcW w:w="4252" w:type="dxa"/>
            <w:gridSpan w:val="5"/>
            <w:tcBorders>
              <w:top w:val="single" w:sz="4" w:space="0" w:color="auto"/>
              <w:left w:val="single" w:sz="4" w:space="0" w:color="auto"/>
              <w:bottom w:val="single" w:sz="4" w:space="0" w:color="auto"/>
              <w:right w:val="single" w:sz="4" w:space="0" w:color="000000"/>
            </w:tcBorders>
            <w:shd w:val="clear" w:color="auto" w:fill="auto"/>
            <w:noWrap/>
            <w:vAlign w:val="center"/>
            <w:hideMark/>
            <w:tcPrChange w:id="2644" w:author="Yanghaitao (Haitao)" w:date="2018-07-12T07:06:00Z">
              <w:tcPr>
                <w:tcW w:w="4252" w:type="dxa"/>
                <w:gridSpan w:val="5"/>
                <w:tcBorders>
                  <w:top w:val="single" w:sz="4" w:space="0" w:color="auto"/>
                  <w:left w:val="single" w:sz="4" w:space="0" w:color="auto"/>
                  <w:bottom w:val="single" w:sz="4" w:space="0" w:color="auto"/>
                  <w:right w:val="single" w:sz="4" w:space="0" w:color="000000"/>
                </w:tcBorders>
                <w:shd w:val="clear" w:color="auto" w:fill="auto"/>
                <w:noWrap/>
                <w:vAlign w:val="bottom"/>
                <w:hideMark/>
              </w:tcPr>
            </w:tcPrChange>
          </w:tcPr>
          <w:p w14:paraId="7345D032"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645" w:author="Yanghaitao (Haitao)" w:date="2018-07-12T05:06:00Z"/>
                <w:b/>
                <w:bCs/>
                <w:color w:val="000000"/>
                <w:sz w:val="20"/>
                <w:lang w:eastAsia="zh-CN"/>
              </w:rPr>
              <w:pPrChange w:id="2646" w:author="Yanghaitao (Haitao)" w:date="2018-07-12T07:0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proofErr w:type="spellStart"/>
            <w:ins w:id="2647" w:author="Yanghaitao (Haitao)" w:date="2018-07-12T05:06:00Z">
              <w:r w:rsidRPr="009D2C0B">
                <w:rPr>
                  <w:b/>
                  <w:bCs/>
                  <w:color w:val="000000"/>
                  <w:sz w:val="20"/>
                  <w:lang w:eastAsia="zh-CN"/>
                </w:rPr>
                <w:t>BMS_tool_test</w:t>
              </w:r>
              <w:proofErr w:type="spellEnd"/>
            </w:ins>
          </w:p>
        </w:tc>
      </w:tr>
      <w:tr w:rsidR="005E1305" w:rsidRPr="009D2C0B" w14:paraId="5EF09A30" w14:textId="77777777" w:rsidTr="00587F35">
        <w:trPr>
          <w:trHeight w:val="340"/>
          <w:ins w:id="2648" w:author="Yanghaitao (Haitao)" w:date="2018-07-12T05:06:00Z"/>
          <w:trPrChange w:id="2649" w:author="Yanghaitao (Haitao)" w:date="2018-07-12T07:06:00Z">
            <w:trPr>
              <w:trHeight w:val="340"/>
            </w:trPr>
          </w:trPrChange>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hideMark/>
            <w:tcPrChange w:id="2650" w:author="Yanghaitao (Haitao)" w:date="2018-07-12T07:06:00Z">
              <w:tcPr>
                <w:tcW w:w="9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tcPrChange>
          </w:tcPr>
          <w:p w14:paraId="3570A2A0"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ins w:id="2651" w:author="Yanghaitao (Haitao)" w:date="2018-07-12T05:06:00Z"/>
                <w:b/>
                <w:bCs/>
                <w:color w:val="000000"/>
                <w:sz w:val="20"/>
                <w:lang w:eastAsia="zh-CN"/>
              </w:rPr>
              <w:pPrChange w:id="2652" w:author="Yanghaitao (Haitao)" w:date="2018-07-12T07:0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pPrChange>
            </w:pPr>
            <w:ins w:id="2653" w:author="Yanghaitao (Haitao)" w:date="2018-07-12T05:06:00Z">
              <w:r w:rsidRPr="009D2C0B">
                <w:rPr>
                  <w:b/>
                  <w:bCs/>
                  <w:color w:val="000000"/>
                  <w:sz w:val="20"/>
                  <w:lang w:eastAsia="zh-CN"/>
                </w:rPr>
                <w:t>Test#</w:t>
              </w:r>
            </w:ins>
          </w:p>
        </w:tc>
        <w:tc>
          <w:tcPr>
            <w:tcW w:w="850" w:type="dxa"/>
            <w:tcBorders>
              <w:top w:val="single" w:sz="4" w:space="0" w:color="auto"/>
              <w:left w:val="nil"/>
              <w:bottom w:val="single" w:sz="4" w:space="0" w:color="auto"/>
              <w:right w:val="nil"/>
            </w:tcBorders>
            <w:shd w:val="clear" w:color="auto" w:fill="auto"/>
            <w:noWrap/>
            <w:vAlign w:val="center"/>
            <w:hideMark/>
            <w:tcPrChange w:id="2654" w:author="Yanghaitao (Haitao)" w:date="2018-07-12T07:06:00Z">
              <w:tcPr>
                <w:tcW w:w="850" w:type="dxa"/>
                <w:tcBorders>
                  <w:top w:val="single" w:sz="4" w:space="0" w:color="auto"/>
                  <w:left w:val="nil"/>
                  <w:bottom w:val="single" w:sz="4" w:space="0" w:color="auto"/>
                  <w:right w:val="nil"/>
                </w:tcBorders>
                <w:shd w:val="clear" w:color="auto" w:fill="auto"/>
                <w:noWrap/>
                <w:vAlign w:val="bottom"/>
                <w:hideMark/>
              </w:tcPr>
            </w:tcPrChange>
          </w:tcPr>
          <w:p w14:paraId="3D1BA19A"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655" w:author="Yanghaitao (Haitao)" w:date="2018-07-12T05:06:00Z"/>
                <w:b/>
                <w:bCs/>
                <w:color w:val="000000"/>
                <w:sz w:val="20"/>
                <w:lang w:eastAsia="zh-CN"/>
              </w:rPr>
              <w:pPrChange w:id="2656" w:author="Yanghaitao (Haitao)" w:date="2018-07-12T07:0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pPrChange>
            </w:pPr>
            <w:ins w:id="2657" w:author="Yanghaitao (Haitao)" w:date="2018-07-12T05:06:00Z">
              <w:r w:rsidRPr="009D2C0B">
                <w:rPr>
                  <w:b/>
                  <w:bCs/>
                  <w:color w:val="000000"/>
                  <w:sz w:val="20"/>
                  <w:lang w:eastAsia="zh-CN"/>
                </w:rPr>
                <w:t>Y</w:t>
              </w:r>
            </w:ins>
          </w:p>
        </w:tc>
        <w:tc>
          <w:tcPr>
            <w:tcW w:w="850" w:type="dxa"/>
            <w:tcBorders>
              <w:top w:val="single" w:sz="4" w:space="0" w:color="auto"/>
              <w:left w:val="nil"/>
              <w:bottom w:val="single" w:sz="4" w:space="0" w:color="auto"/>
              <w:right w:val="nil"/>
            </w:tcBorders>
            <w:shd w:val="clear" w:color="auto" w:fill="auto"/>
            <w:noWrap/>
            <w:vAlign w:val="center"/>
            <w:hideMark/>
            <w:tcPrChange w:id="2658" w:author="Yanghaitao (Haitao)" w:date="2018-07-12T07:06:00Z">
              <w:tcPr>
                <w:tcW w:w="850" w:type="dxa"/>
                <w:tcBorders>
                  <w:top w:val="single" w:sz="4" w:space="0" w:color="auto"/>
                  <w:left w:val="nil"/>
                  <w:bottom w:val="single" w:sz="4" w:space="0" w:color="auto"/>
                  <w:right w:val="nil"/>
                </w:tcBorders>
                <w:shd w:val="clear" w:color="auto" w:fill="auto"/>
                <w:noWrap/>
                <w:vAlign w:val="bottom"/>
                <w:hideMark/>
              </w:tcPr>
            </w:tcPrChange>
          </w:tcPr>
          <w:p w14:paraId="681363BD"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659" w:author="Yanghaitao (Haitao)" w:date="2018-07-12T05:06:00Z"/>
                <w:b/>
                <w:bCs/>
                <w:color w:val="000000"/>
                <w:sz w:val="20"/>
                <w:lang w:eastAsia="zh-CN"/>
              </w:rPr>
              <w:pPrChange w:id="2660" w:author="Yanghaitao (Haitao)" w:date="2018-07-12T07:0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pPrChange>
            </w:pPr>
            <w:ins w:id="2661" w:author="Yanghaitao (Haitao)" w:date="2018-07-12T05:06:00Z">
              <w:r w:rsidRPr="009D2C0B">
                <w:rPr>
                  <w:b/>
                  <w:bCs/>
                  <w:color w:val="000000"/>
                  <w:sz w:val="20"/>
                  <w:lang w:eastAsia="zh-CN"/>
                </w:rPr>
                <w:t>U</w:t>
              </w:r>
            </w:ins>
          </w:p>
        </w:tc>
        <w:tc>
          <w:tcPr>
            <w:tcW w:w="850" w:type="dxa"/>
            <w:tcBorders>
              <w:top w:val="single" w:sz="4" w:space="0" w:color="auto"/>
              <w:left w:val="nil"/>
              <w:bottom w:val="single" w:sz="4" w:space="0" w:color="auto"/>
              <w:right w:val="nil"/>
            </w:tcBorders>
            <w:shd w:val="clear" w:color="auto" w:fill="auto"/>
            <w:noWrap/>
            <w:vAlign w:val="center"/>
            <w:hideMark/>
            <w:tcPrChange w:id="2662" w:author="Yanghaitao (Haitao)" w:date="2018-07-12T07:06:00Z">
              <w:tcPr>
                <w:tcW w:w="850" w:type="dxa"/>
                <w:tcBorders>
                  <w:top w:val="single" w:sz="4" w:space="0" w:color="auto"/>
                  <w:left w:val="nil"/>
                  <w:bottom w:val="single" w:sz="4" w:space="0" w:color="auto"/>
                  <w:right w:val="nil"/>
                </w:tcBorders>
                <w:shd w:val="clear" w:color="auto" w:fill="auto"/>
                <w:noWrap/>
                <w:vAlign w:val="bottom"/>
                <w:hideMark/>
              </w:tcPr>
            </w:tcPrChange>
          </w:tcPr>
          <w:p w14:paraId="4AE63ED9"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663" w:author="Yanghaitao (Haitao)" w:date="2018-07-12T05:06:00Z"/>
                <w:b/>
                <w:bCs/>
                <w:color w:val="000000"/>
                <w:sz w:val="20"/>
                <w:lang w:eastAsia="zh-CN"/>
              </w:rPr>
              <w:pPrChange w:id="2664" w:author="Yanghaitao (Haitao)" w:date="2018-07-12T07:0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pPrChange>
            </w:pPr>
            <w:ins w:id="2665" w:author="Yanghaitao (Haitao)" w:date="2018-07-12T05:06:00Z">
              <w:r w:rsidRPr="009D2C0B">
                <w:rPr>
                  <w:b/>
                  <w:bCs/>
                  <w:color w:val="000000"/>
                  <w:sz w:val="20"/>
                  <w:lang w:eastAsia="zh-CN"/>
                </w:rPr>
                <w:t>V</w:t>
              </w:r>
            </w:ins>
          </w:p>
        </w:tc>
        <w:tc>
          <w:tcPr>
            <w:tcW w:w="850" w:type="dxa"/>
            <w:tcBorders>
              <w:top w:val="single" w:sz="4" w:space="0" w:color="auto"/>
              <w:left w:val="nil"/>
              <w:bottom w:val="single" w:sz="4" w:space="0" w:color="auto"/>
              <w:right w:val="nil"/>
            </w:tcBorders>
            <w:shd w:val="clear" w:color="auto" w:fill="auto"/>
            <w:noWrap/>
            <w:vAlign w:val="center"/>
            <w:hideMark/>
            <w:tcPrChange w:id="2666" w:author="Yanghaitao (Haitao)" w:date="2018-07-12T07:06:00Z">
              <w:tcPr>
                <w:tcW w:w="850" w:type="dxa"/>
                <w:tcBorders>
                  <w:top w:val="single" w:sz="4" w:space="0" w:color="auto"/>
                  <w:left w:val="nil"/>
                  <w:bottom w:val="single" w:sz="4" w:space="0" w:color="auto"/>
                  <w:right w:val="nil"/>
                </w:tcBorders>
                <w:shd w:val="clear" w:color="auto" w:fill="auto"/>
                <w:noWrap/>
                <w:vAlign w:val="bottom"/>
                <w:hideMark/>
              </w:tcPr>
            </w:tcPrChange>
          </w:tcPr>
          <w:p w14:paraId="7E05E7F7"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667" w:author="Yanghaitao (Haitao)" w:date="2018-07-12T05:06:00Z"/>
                <w:b/>
                <w:bCs/>
                <w:color w:val="000000"/>
                <w:sz w:val="20"/>
                <w:lang w:eastAsia="zh-CN"/>
              </w:rPr>
              <w:pPrChange w:id="2668" w:author="Yanghaitao (Haitao)" w:date="2018-07-12T07:0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pPrChange>
            </w:pPr>
            <w:proofErr w:type="spellStart"/>
            <w:ins w:id="2669" w:author="Yanghaitao (Haitao)" w:date="2018-07-12T05:06:00Z">
              <w:r w:rsidRPr="009D2C0B">
                <w:rPr>
                  <w:b/>
                  <w:bCs/>
                  <w:color w:val="000000"/>
                  <w:sz w:val="20"/>
                  <w:lang w:eastAsia="zh-CN"/>
                </w:rPr>
                <w:t>EncT</w:t>
              </w:r>
              <w:proofErr w:type="spellEnd"/>
            </w:ins>
          </w:p>
        </w:tc>
        <w:tc>
          <w:tcPr>
            <w:tcW w:w="852" w:type="dxa"/>
            <w:tcBorders>
              <w:top w:val="single" w:sz="4" w:space="0" w:color="auto"/>
              <w:left w:val="nil"/>
              <w:bottom w:val="single" w:sz="4" w:space="0" w:color="auto"/>
              <w:right w:val="nil"/>
            </w:tcBorders>
            <w:shd w:val="clear" w:color="auto" w:fill="auto"/>
            <w:noWrap/>
            <w:vAlign w:val="center"/>
            <w:hideMark/>
            <w:tcPrChange w:id="2670" w:author="Yanghaitao (Haitao)" w:date="2018-07-12T07:06:00Z">
              <w:tcPr>
                <w:tcW w:w="852" w:type="dxa"/>
                <w:tcBorders>
                  <w:top w:val="single" w:sz="4" w:space="0" w:color="auto"/>
                  <w:left w:val="nil"/>
                  <w:bottom w:val="single" w:sz="4" w:space="0" w:color="auto"/>
                  <w:right w:val="nil"/>
                </w:tcBorders>
                <w:shd w:val="clear" w:color="auto" w:fill="auto"/>
                <w:noWrap/>
                <w:vAlign w:val="bottom"/>
                <w:hideMark/>
              </w:tcPr>
            </w:tcPrChange>
          </w:tcPr>
          <w:p w14:paraId="43A0E677"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671" w:author="Yanghaitao (Haitao)" w:date="2018-07-12T05:06:00Z"/>
                <w:b/>
                <w:bCs/>
                <w:color w:val="000000"/>
                <w:sz w:val="20"/>
                <w:lang w:eastAsia="zh-CN"/>
              </w:rPr>
              <w:pPrChange w:id="2672" w:author="Yanghaitao (Haitao)" w:date="2018-07-12T07:0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pPrChange>
            </w:pPr>
            <w:proofErr w:type="spellStart"/>
            <w:ins w:id="2673" w:author="Yanghaitao (Haitao)" w:date="2018-07-12T05:06:00Z">
              <w:r w:rsidRPr="009D2C0B">
                <w:rPr>
                  <w:b/>
                  <w:bCs/>
                  <w:color w:val="000000"/>
                  <w:sz w:val="20"/>
                  <w:lang w:eastAsia="zh-CN"/>
                </w:rPr>
                <w:t>DecT</w:t>
              </w:r>
              <w:proofErr w:type="spellEnd"/>
            </w:ins>
          </w:p>
        </w:tc>
        <w:tc>
          <w:tcPr>
            <w:tcW w:w="850" w:type="dxa"/>
            <w:tcBorders>
              <w:top w:val="single" w:sz="4" w:space="0" w:color="auto"/>
              <w:left w:val="single" w:sz="4" w:space="0" w:color="auto"/>
              <w:bottom w:val="single" w:sz="4" w:space="0" w:color="auto"/>
              <w:right w:val="nil"/>
            </w:tcBorders>
            <w:shd w:val="clear" w:color="auto" w:fill="auto"/>
            <w:noWrap/>
            <w:vAlign w:val="center"/>
            <w:hideMark/>
            <w:tcPrChange w:id="2674" w:author="Yanghaitao (Haitao)" w:date="2018-07-12T07:06:00Z">
              <w:tcPr>
                <w:tcW w:w="850" w:type="dxa"/>
                <w:tcBorders>
                  <w:top w:val="single" w:sz="4" w:space="0" w:color="auto"/>
                  <w:left w:val="single" w:sz="4" w:space="0" w:color="auto"/>
                  <w:bottom w:val="single" w:sz="4" w:space="0" w:color="auto"/>
                  <w:right w:val="nil"/>
                </w:tcBorders>
                <w:shd w:val="clear" w:color="auto" w:fill="auto"/>
                <w:noWrap/>
                <w:vAlign w:val="bottom"/>
                <w:hideMark/>
              </w:tcPr>
            </w:tcPrChange>
          </w:tcPr>
          <w:p w14:paraId="0EB64743"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675" w:author="Yanghaitao (Haitao)" w:date="2018-07-12T05:06:00Z"/>
                <w:b/>
                <w:bCs/>
                <w:color w:val="000000"/>
                <w:sz w:val="20"/>
                <w:lang w:eastAsia="zh-CN"/>
              </w:rPr>
              <w:pPrChange w:id="2676" w:author="Yanghaitao (Haitao)" w:date="2018-07-12T07:0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pPrChange>
            </w:pPr>
            <w:ins w:id="2677" w:author="Yanghaitao (Haitao)" w:date="2018-07-12T05:06:00Z">
              <w:r w:rsidRPr="009D2C0B">
                <w:rPr>
                  <w:b/>
                  <w:bCs/>
                  <w:color w:val="000000"/>
                  <w:sz w:val="20"/>
                  <w:lang w:eastAsia="zh-CN"/>
                </w:rPr>
                <w:t>Y</w:t>
              </w:r>
            </w:ins>
          </w:p>
        </w:tc>
        <w:tc>
          <w:tcPr>
            <w:tcW w:w="850" w:type="dxa"/>
            <w:tcBorders>
              <w:top w:val="single" w:sz="4" w:space="0" w:color="auto"/>
              <w:left w:val="nil"/>
              <w:bottom w:val="single" w:sz="4" w:space="0" w:color="auto"/>
              <w:right w:val="nil"/>
            </w:tcBorders>
            <w:shd w:val="clear" w:color="auto" w:fill="auto"/>
            <w:noWrap/>
            <w:vAlign w:val="center"/>
            <w:hideMark/>
            <w:tcPrChange w:id="2678" w:author="Yanghaitao (Haitao)" w:date="2018-07-12T07:06:00Z">
              <w:tcPr>
                <w:tcW w:w="850" w:type="dxa"/>
                <w:tcBorders>
                  <w:top w:val="single" w:sz="4" w:space="0" w:color="auto"/>
                  <w:left w:val="nil"/>
                  <w:bottom w:val="single" w:sz="4" w:space="0" w:color="auto"/>
                  <w:right w:val="nil"/>
                </w:tcBorders>
                <w:shd w:val="clear" w:color="auto" w:fill="auto"/>
                <w:noWrap/>
                <w:vAlign w:val="bottom"/>
                <w:hideMark/>
              </w:tcPr>
            </w:tcPrChange>
          </w:tcPr>
          <w:p w14:paraId="01D89BA0"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679" w:author="Yanghaitao (Haitao)" w:date="2018-07-12T05:06:00Z"/>
                <w:b/>
                <w:bCs/>
                <w:color w:val="000000"/>
                <w:sz w:val="20"/>
                <w:lang w:eastAsia="zh-CN"/>
              </w:rPr>
              <w:pPrChange w:id="2680" w:author="Yanghaitao (Haitao)" w:date="2018-07-12T07:0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pPrChange>
            </w:pPr>
            <w:ins w:id="2681" w:author="Yanghaitao (Haitao)" w:date="2018-07-12T05:06:00Z">
              <w:r w:rsidRPr="009D2C0B">
                <w:rPr>
                  <w:b/>
                  <w:bCs/>
                  <w:color w:val="000000"/>
                  <w:sz w:val="20"/>
                  <w:lang w:eastAsia="zh-CN"/>
                </w:rPr>
                <w:t>U</w:t>
              </w:r>
            </w:ins>
          </w:p>
        </w:tc>
        <w:tc>
          <w:tcPr>
            <w:tcW w:w="850" w:type="dxa"/>
            <w:tcBorders>
              <w:top w:val="single" w:sz="4" w:space="0" w:color="auto"/>
              <w:left w:val="nil"/>
              <w:bottom w:val="single" w:sz="4" w:space="0" w:color="auto"/>
              <w:right w:val="nil"/>
            </w:tcBorders>
            <w:shd w:val="clear" w:color="auto" w:fill="auto"/>
            <w:noWrap/>
            <w:vAlign w:val="center"/>
            <w:hideMark/>
            <w:tcPrChange w:id="2682" w:author="Yanghaitao (Haitao)" w:date="2018-07-12T07:06:00Z">
              <w:tcPr>
                <w:tcW w:w="850" w:type="dxa"/>
                <w:tcBorders>
                  <w:top w:val="single" w:sz="4" w:space="0" w:color="auto"/>
                  <w:left w:val="nil"/>
                  <w:bottom w:val="single" w:sz="4" w:space="0" w:color="auto"/>
                  <w:right w:val="nil"/>
                </w:tcBorders>
                <w:shd w:val="clear" w:color="auto" w:fill="auto"/>
                <w:noWrap/>
                <w:vAlign w:val="bottom"/>
                <w:hideMark/>
              </w:tcPr>
            </w:tcPrChange>
          </w:tcPr>
          <w:p w14:paraId="6DD70B22"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683" w:author="Yanghaitao (Haitao)" w:date="2018-07-12T05:06:00Z"/>
                <w:b/>
                <w:bCs/>
                <w:color w:val="000000"/>
                <w:sz w:val="20"/>
                <w:lang w:eastAsia="zh-CN"/>
              </w:rPr>
              <w:pPrChange w:id="2684" w:author="Yanghaitao (Haitao)" w:date="2018-07-12T07:0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pPrChange>
            </w:pPr>
            <w:ins w:id="2685" w:author="Yanghaitao (Haitao)" w:date="2018-07-12T05:06:00Z">
              <w:r w:rsidRPr="009D2C0B">
                <w:rPr>
                  <w:b/>
                  <w:bCs/>
                  <w:color w:val="000000"/>
                  <w:sz w:val="20"/>
                  <w:lang w:eastAsia="zh-CN"/>
                </w:rPr>
                <w:t>V</w:t>
              </w:r>
            </w:ins>
          </w:p>
        </w:tc>
        <w:tc>
          <w:tcPr>
            <w:tcW w:w="850" w:type="dxa"/>
            <w:tcBorders>
              <w:top w:val="single" w:sz="4" w:space="0" w:color="auto"/>
              <w:left w:val="nil"/>
              <w:bottom w:val="single" w:sz="4" w:space="0" w:color="auto"/>
              <w:right w:val="nil"/>
            </w:tcBorders>
            <w:shd w:val="clear" w:color="auto" w:fill="auto"/>
            <w:noWrap/>
            <w:vAlign w:val="center"/>
            <w:hideMark/>
            <w:tcPrChange w:id="2686" w:author="Yanghaitao (Haitao)" w:date="2018-07-12T07:06:00Z">
              <w:tcPr>
                <w:tcW w:w="850" w:type="dxa"/>
                <w:tcBorders>
                  <w:top w:val="single" w:sz="4" w:space="0" w:color="auto"/>
                  <w:left w:val="nil"/>
                  <w:bottom w:val="single" w:sz="4" w:space="0" w:color="auto"/>
                  <w:right w:val="nil"/>
                </w:tcBorders>
                <w:shd w:val="clear" w:color="auto" w:fill="auto"/>
                <w:noWrap/>
                <w:vAlign w:val="bottom"/>
                <w:hideMark/>
              </w:tcPr>
            </w:tcPrChange>
          </w:tcPr>
          <w:p w14:paraId="6DD31887"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687" w:author="Yanghaitao (Haitao)" w:date="2018-07-12T05:06:00Z"/>
                <w:b/>
                <w:bCs/>
                <w:color w:val="000000"/>
                <w:sz w:val="20"/>
                <w:lang w:eastAsia="zh-CN"/>
              </w:rPr>
              <w:pPrChange w:id="2688" w:author="Yanghaitao (Haitao)" w:date="2018-07-12T07:0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pPrChange>
            </w:pPr>
            <w:proofErr w:type="spellStart"/>
            <w:ins w:id="2689" w:author="Yanghaitao (Haitao)" w:date="2018-07-12T05:06:00Z">
              <w:r w:rsidRPr="009D2C0B">
                <w:rPr>
                  <w:b/>
                  <w:bCs/>
                  <w:color w:val="000000"/>
                  <w:sz w:val="20"/>
                  <w:lang w:eastAsia="zh-CN"/>
                </w:rPr>
                <w:t>EncT</w:t>
              </w:r>
              <w:proofErr w:type="spellEnd"/>
            </w:ins>
          </w:p>
        </w:tc>
        <w:tc>
          <w:tcPr>
            <w:tcW w:w="852" w:type="dxa"/>
            <w:tcBorders>
              <w:top w:val="single" w:sz="4" w:space="0" w:color="auto"/>
              <w:left w:val="nil"/>
              <w:bottom w:val="single" w:sz="4" w:space="0" w:color="auto"/>
              <w:right w:val="single" w:sz="4" w:space="0" w:color="auto"/>
            </w:tcBorders>
            <w:shd w:val="clear" w:color="auto" w:fill="auto"/>
            <w:noWrap/>
            <w:vAlign w:val="center"/>
            <w:hideMark/>
            <w:tcPrChange w:id="2690" w:author="Yanghaitao (Haitao)" w:date="2018-07-12T07:06:00Z">
              <w:tcPr>
                <w:tcW w:w="852" w:type="dxa"/>
                <w:tcBorders>
                  <w:top w:val="single" w:sz="4" w:space="0" w:color="auto"/>
                  <w:left w:val="nil"/>
                  <w:bottom w:val="single" w:sz="4" w:space="0" w:color="auto"/>
                  <w:right w:val="single" w:sz="4" w:space="0" w:color="auto"/>
                </w:tcBorders>
                <w:shd w:val="clear" w:color="auto" w:fill="auto"/>
                <w:noWrap/>
                <w:vAlign w:val="bottom"/>
                <w:hideMark/>
              </w:tcPr>
            </w:tcPrChange>
          </w:tcPr>
          <w:p w14:paraId="5660E9A7"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691" w:author="Yanghaitao (Haitao)" w:date="2018-07-12T05:06:00Z"/>
                <w:b/>
                <w:bCs/>
                <w:color w:val="000000"/>
                <w:sz w:val="20"/>
                <w:lang w:eastAsia="zh-CN"/>
              </w:rPr>
              <w:pPrChange w:id="2692" w:author="Yanghaitao (Haitao)" w:date="2018-07-12T07:0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pPrChange>
            </w:pPr>
            <w:proofErr w:type="spellStart"/>
            <w:ins w:id="2693" w:author="Yanghaitao (Haitao)" w:date="2018-07-12T05:06:00Z">
              <w:r w:rsidRPr="009D2C0B">
                <w:rPr>
                  <w:b/>
                  <w:bCs/>
                  <w:color w:val="000000"/>
                  <w:sz w:val="20"/>
                  <w:lang w:eastAsia="zh-CN"/>
                </w:rPr>
                <w:t>DecT</w:t>
              </w:r>
              <w:proofErr w:type="spellEnd"/>
            </w:ins>
          </w:p>
        </w:tc>
      </w:tr>
      <w:tr w:rsidR="005E1305" w:rsidRPr="009D2C0B" w14:paraId="0733E4C7" w14:textId="77777777" w:rsidTr="00587F35">
        <w:trPr>
          <w:trHeight w:val="340"/>
          <w:ins w:id="2694" w:author="Yanghaitao (Haitao)" w:date="2018-07-12T05:06:00Z"/>
          <w:trPrChange w:id="2695" w:author="Yanghaitao (Haitao)" w:date="2018-07-12T07:06:00Z">
            <w:trPr>
              <w:trHeight w:val="340"/>
            </w:trPr>
          </w:trPrChange>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tcPrChange w:id="2696" w:author="Yanghaitao (Haitao)" w:date="2018-07-12T07:06:00Z">
              <w:tcPr>
                <w:tcW w:w="960" w:type="dxa"/>
                <w:tcBorders>
                  <w:top w:val="single" w:sz="4" w:space="0" w:color="auto"/>
                  <w:left w:val="single" w:sz="4" w:space="0" w:color="auto"/>
                  <w:bottom w:val="single" w:sz="4" w:space="0" w:color="auto"/>
                  <w:right w:val="single" w:sz="4" w:space="0" w:color="auto"/>
                </w:tcBorders>
                <w:shd w:val="clear" w:color="auto" w:fill="auto"/>
                <w:noWrap/>
                <w:vAlign w:val="bottom"/>
              </w:tcPr>
            </w:tcPrChange>
          </w:tcPr>
          <w:p w14:paraId="4F57FA34" w14:textId="143C05B5" w:rsidR="005E1305" w:rsidRPr="004F10E8"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ins w:id="2697" w:author="Yanghaitao (Haitao)" w:date="2018-07-12T05:06:00Z"/>
                <w:color w:val="000000"/>
                <w:sz w:val="20"/>
                <w:lang w:eastAsia="zh-CN"/>
                <w:rPrChange w:id="2698" w:author="Yanghaitao (Haitao)" w:date="2018-07-12T05:50:00Z">
                  <w:rPr>
                    <w:ins w:id="2699" w:author="Yanghaitao (Haitao)" w:date="2018-07-12T05:06:00Z"/>
                    <w:b/>
                    <w:color w:val="000000"/>
                    <w:sz w:val="20"/>
                    <w:lang w:eastAsia="zh-CN"/>
                  </w:rPr>
                </w:rPrChange>
              </w:rPr>
              <w:pPrChange w:id="2700" w:author="Yanghaitao (Haitao)" w:date="2018-07-12T07:0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2701" w:author="Yanghaitao (Haitao)" w:date="2018-07-12T05:06:00Z">
              <w:r w:rsidRPr="004F10E8">
                <w:rPr>
                  <w:color w:val="000000"/>
                  <w:sz w:val="20"/>
                  <w:lang w:eastAsia="zh-CN"/>
                  <w:rPrChange w:id="2702" w:author="Yanghaitao (Haitao)" w:date="2018-07-12T05:50:00Z">
                    <w:rPr>
                      <w:b/>
                      <w:color w:val="000000"/>
                      <w:sz w:val="20"/>
                      <w:lang w:eastAsia="zh-CN"/>
                    </w:rPr>
                  </w:rPrChange>
                </w:rPr>
                <w:t>AFFINE</w:t>
              </w:r>
            </w:ins>
          </w:p>
        </w:tc>
        <w:tc>
          <w:tcPr>
            <w:tcW w:w="850" w:type="dxa"/>
            <w:tcBorders>
              <w:top w:val="single" w:sz="4" w:space="0" w:color="auto"/>
              <w:left w:val="nil"/>
              <w:bottom w:val="single" w:sz="4" w:space="0" w:color="auto"/>
              <w:right w:val="nil"/>
            </w:tcBorders>
            <w:shd w:val="clear" w:color="auto" w:fill="auto"/>
            <w:noWrap/>
            <w:vAlign w:val="center"/>
            <w:tcPrChange w:id="2703" w:author="Yanghaitao (Haitao)" w:date="2018-07-12T07:06:00Z">
              <w:tcPr>
                <w:tcW w:w="850" w:type="dxa"/>
                <w:tcBorders>
                  <w:top w:val="single" w:sz="4" w:space="0" w:color="auto"/>
                  <w:left w:val="nil"/>
                  <w:bottom w:val="single" w:sz="4" w:space="0" w:color="auto"/>
                  <w:right w:val="nil"/>
                </w:tcBorders>
                <w:shd w:val="clear" w:color="auto" w:fill="auto"/>
                <w:noWrap/>
                <w:vAlign w:val="center"/>
              </w:tcPr>
            </w:tcPrChange>
          </w:tcPr>
          <w:p w14:paraId="7D2683C4" w14:textId="77777777" w:rsidR="005E1305" w:rsidRPr="004F10E8"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704" w:author="Yanghaitao (Haitao)" w:date="2018-07-12T05:06:00Z"/>
                <w:color w:val="000000"/>
                <w:sz w:val="20"/>
                <w:lang w:eastAsia="zh-CN"/>
                <w:rPrChange w:id="2705" w:author="Yanghaitao (Haitao)" w:date="2018-07-12T05:50:00Z">
                  <w:rPr>
                    <w:ins w:id="2706" w:author="Yanghaitao (Haitao)" w:date="2018-07-12T05:06:00Z"/>
                    <w:b/>
                    <w:color w:val="000000"/>
                    <w:sz w:val="20"/>
                    <w:lang w:eastAsia="zh-CN"/>
                  </w:rPr>
                </w:rPrChange>
              </w:rPr>
              <w:pPrChange w:id="2707" w:author="Yanghaitao (Haitao)" w:date="2018-07-12T07:0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2708" w:author="Yanghaitao (Haitao)" w:date="2018-07-12T05:06:00Z">
              <w:r w:rsidRPr="004F10E8">
                <w:rPr>
                  <w:color w:val="000000"/>
                  <w:sz w:val="20"/>
                  <w:lang w:eastAsia="zh-CN"/>
                  <w:rPrChange w:id="2709" w:author="Yanghaitao (Haitao)" w:date="2018-07-12T05:50:00Z">
                    <w:rPr>
                      <w:b/>
                      <w:color w:val="000000"/>
                      <w:sz w:val="20"/>
                      <w:lang w:eastAsia="zh-CN"/>
                    </w:rPr>
                  </w:rPrChange>
                </w:rPr>
                <w:t>-2.99%</w:t>
              </w:r>
            </w:ins>
          </w:p>
        </w:tc>
        <w:tc>
          <w:tcPr>
            <w:tcW w:w="850" w:type="dxa"/>
            <w:tcBorders>
              <w:top w:val="single" w:sz="4" w:space="0" w:color="auto"/>
              <w:left w:val="nil"/>
              <w:bottom w:val="single" w:sz="4" w:space="0" w:color="auto"/>
              <w:right w:val="nil"/>
            </w:tcBorders>
            <w:shd w:val="clear" w:color="auto" w:fill="auto"/>
            <w:noWrap/>
            <w:vAlign w:val="center"/>
            <w:tcPrChange w:id="2710" w:author="Yanghaitao (Haitao)" w:date="2018-07-12T07:06:00Z">
              <w:tcPr>
                <w:tcW w:w="850" w:type="dxa"/>
                <w:tcBorders>
                  <w:top w:val="single" w:sz="4" w:space="0" w:color="auto"/>
                  <w:left w:val="nil"/>
                  <w:bottom w:val="single" w:sz="4" w:space="0" w:color="auto"/>
                  <w:right w:val="nil"/>
                </w:tcBorders>
                <w:shd w:val="clear" w:color="auto" w:fill="auto"/>
                <w:noWrap/>
                <w:vAlign w:val="center"/>
              </w:tcPr>
            </w:tcPrChange>
          </w:tcPr>
          <w:p w14:paraId="4999DF1A" w14:textId="77777777" w:rsidR="005E1305" w:rsidRPr="004F10E8"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711" w:author="Yanghaitao (Haitao)" w:date="2018-07-12T05:06:00Z"/>
                <w:color w:val="000000"/>
                <w:sz w:val="20"/>
                <w:lang w:eastAsia="zh-CN"/>
                <w:rPrChange w:id="2712" w:author="Yanghaitao (Haitao)" w:date="2018-07-12T05:50:00Z">
                  <w:rPr>
                    <w:ins w:id="2713" w:author="Yanghaitao (Haitao)" w:date="2018-07-12T05:06:00Z"/>
                    <w:b/>
                    <w:color w:val="000000"/>
                    <w:sz w:val="20"/>
                    <w:lang w:eastAsia="zh-CN"/>
                  </w:rPr>
                </w:rPrChange>
              </w:rPr>
              <w:pPrChange w:id="2714" w:author="Yanghaitao (Haitao)" w:date="2018-07-12T07:0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2715" w:author="Yanghaitao (Haitao)" w:date="2018-07-12T05:06:00Z">
              <w:r w:rsidRPr="004F10E8">
                <w:rPr>
                  <w:color w:val="000000"/>
                  <w:sz w:val="20"/>
                  <w:lang w:eastAsia="zh-CN"/>
                  <w:rPrChange w:id="2716" w:author="Yanghaitao (Haitao)" w:date="2018-07-12T05:50:00Z">
                    <w:rPr>
                      <w:b/>
                      <w:color w:val="000000"/>
                      <w:sz w:val="20"/>
                      <w:lang w:eastAsia="zh-CN"/>
                    </w:rPr>
                  </w:rPrChange>
                </w:rPr>
                <w:t>-2.19%</w:t>
              </w:r>
            </w:ins>
          </w:p>
        </w:tc>
        <w:tc>
          <w:tcPr>
            <w:tcW w:w="850" w:type="dxa"/>
            <w:tcBorders>
              <w:top w:val="single" w:sz="4" w:space="0" w:color="auto"/>
              <w:left w:val="nil"/>
              <w:bottom w:val="single" w:sz="4" w:space="0" w:color="auto"/>
              <w:right w:val="nil"/>
            </w:tcBorders>
            <w:shd w:val="clear" w:color="auto" w:fill="auto"/>
            <w:noWrap/>
            <w:vAlign w:val="center"/>
            <w:tcPrChange w:id="2717" w:author="Yanghaitao (Haitao)" w:date="2018-07-12T07:06:00Z">
              <w:tcPr>
                <w:tcW w:w="850" w:type="dxa"/>
                <w:tcBorders>
                  <w:top w:val="single" w:sz="4" w:space="0" w:color="auto"/>
                  <w:left w:val="nil"/>
                  <w:bottom w:val="single" w:sz="4" w:space="0" w:color="auto"/>
                  <w:right w:val="nil"/>
                </w:tcBorders>
                <w:shd w:val="clear" w:color="auto" w:fill="auto"/>
                <w:noWrap/>
                <w:vAlign w:val="center"/>
              </w:tcPr>
            </w:tcPrChange>
          </w:tcPr>
          <w:p w14:paraId="2F10CDAD" w14:textId="77777777" w:rsidR="005E1305" w:rsidRPr="004F10E8"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718" w:author="Yanghaitao (Haitao)" w:date="2018-07-12T05:06:00Z"/>
                <w:color w:val="000000"/>
                <w:sz w:val="20"/>
                <w:lang w:eastAsia="zh-CN"/>
                <w:rPrChange w:id="2719" w:author="Yanghaitao (Haitao)" w:date="2018-07-12T05:50:00Z">
                  <w:rPr>
                    <w:ins w:id="2720" w:author="Yanghaitao (Haitao)" w:date="2018-07-12T05:06:00Z"/>
                    <w:b/>
                    <w:color w:val="000000"/>
                    <w:sz w:val="20"/>
                    <w:lang w:eastAsia="zh-CN"/>
                  </w:rPr>
                </w:rPrChange>
              </w:rPr>
              <w:pPrChange w:id="2721" w:author="Yanghaitao (Haitao)" w:date="2018-07-12T07:0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2722" w:author="Yanghaitao (Haitao)" w:date="2018-07-12T05:06:00Z">
              <w:r w:rsidRPr="004F10E8">
                <w:rPr>
                  <w:color w:val="000000"/>
                  <w:sz w:val="20"/>
                  <w:lang w:eastAsia="zh-CN"/>
                  <w:rPrChange w:id="2723" w:author="Yanghaitao (Haitao)" w:date="2018-07-12T05:50:00Z">
                    <w:rPr>
                      <w:b/>
                      <w:color w:val="000000"/>
                      <w:sz w:val="20"/>
                      <w:lang w:eastAsia="zh-CN"/>
                    </w:rPr>
                  </w:rPrChange>
                </w:rPr>
                <w:t>-2.21%</w:t>
              </w:r>
            </w:ins>
          </w:p>
        </w:tc>
        <w:tc>
          <w:tcPr>
            <w:tcW w:w="850" w:type="dxa"/>
            <w:tcBorders>
              <w:top w:val="single" w:sz="4" w:space="0" w:color="auto"/>
              <w:left w:val="nil"/>
              <w:bottom w:val="single" w:sz="4" w:space="0" w:color="auto"/>
              <w:right w:val="nil"/>
            </w:tcBorders>
            <w:shd w:val="clear" w:color="auto" w:fill="auto"/>
            <w:noWrap/>
            <w:vAlign w:val="center"/>
            <w:tcPrChange w:id="2724" w:author="Yanghaitao (Haitao)" w:date="2018-07-12T07:06:00Z">
              <w:tcPr>
                <w:tcW w:w="850" w:type="dxa"/>
                <w:tcBorders>
                  <w:top w:val="single" w:sz="4" w:space="0" w:color="auto"/>
                  <w:left w:val="nil"/>
                  <w:bottom w:val="single" w:sz="4" w:space="0" w:color="auto"/>
                  <w:right w:val="nil"/>
                </w:tcBorders>
                <w:shd w:val="clear" w:color="auto" w:fill="auto"/>
                <w:noWrap/>
                <w:vAlign w:val="center"/>
              </w:tcPr>
            </w:tcPrChange>
          </w:tcPr>
          <w:p w14:paraId="32AF2889" w14:textId="77777777" w:rsidR="005E1305" w:rsidRPr="004F10E8"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725" w:author="Yanghaitao (Haitao)" w:date="2018-07-12T05:06:00Z"/>
                <w:color w:val="000000"/>
                <w:sz w:val="20"/>
                <w:lang w:eastAsia="zh-CN"/>
                <w:rPrChange w:id="2726" w:author="Yanghaitao (Haitao)" w:date="2018-07-12T05:50:00Z">
                  <w:rPr>
                    <w:ins w:id="2727" w:author="Yanghaitao (Haitao)" w:date="2018-07-12T05:06:00Z"/>
                    <w:b/>
                    <w:color w:val="000000"/>
                    <w:sz w:val="20"/>
                    <w:lang w:eastAsia="zh-CN"/>
                  </w:rPr>
                </w:rPrChange>
              </w:rPr>
              <w:pPrChange w:id="2728" w:author="Yanghaitao (Haitao)" w:date="2018-07-12T07:0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2729" w:author="Yanghaitao (Haitao)" w:date="2018-07-12T05:06:00Z">
              <w:r w:rsidRPr="004F10E8">
                <w:rPr>
                  <w:color w:val="000000"/>
                  <w:sz w:val="20"/>
                  <w:lang w:eastAsia="zh-CN"/>
                  <w:rPrChange w:id="2730" w:author="Yanghaitao (Haitao)" w:date="2018-07-12T05:50:00Z">
                    <w:rPr>
                      <w:b/>
                      <w:color w:val="000000"/>
                      <w:sz w:val="20"/>
                      <w:lang w:eastAsia="zh-CN"/>
                    </w:rPr>
                  </w:rPrChange>
                </w:rPr>
                <w:t>137%</w:t>
              </w:r>
            </w:ins>
          </w:p>
        </w:tc>
        <w:tc>
          <w:tcPr>
            <w:tcW w:w="852" w:type="dxa"/>
            <w:tcBorders>
              <w:top w:val="single" w:sz="4" w:space="0" w:color="auto"/>
              <w:left w:val="nil"/>
              <w:bottom w:val="single" w:sz="4" w:space="0" w:color="auto"/>
              <w:right w:val="nil"/>
            </w:tcBorders>
            <w:shd w:val="clear" w:color="auto" w:fill="auto"/>
            <w:noWrap/>
            <w:vAlign w:val="center"/>
            <w:tcPrChange w:id="2731" w:author="Yanghaitao (Haitao)" w:date="2018-07-12T07:06:00Z">
              <w:tcPr>
                <w:tcW w:w="852" w:type="dxa"/>
                <w:tcBorders>
                  <w:top w:val="single" w:sz="4" w:space="0" w:color="auto"/>
                  <w:left w:val="nil"/>
                  <w:bottom w:val="single" w:sz="4" w:space="0" w:color="auto"/>
                  <w:right w:val="nil"/>
                </w:tcBorders>
                <w:shd w:val="clear" w:color="auto" w:fill="auto"/>
                <w:noWrap/>
                <w:vAlign w:val="center"/>
              </w:tcPr>
            </w:tcPrChange>
          </w:tcPr>
          <w:p w14:paraId="04B2DC93" w14:textId="77777777" w:rsidR="005E1305" w:rsidRPr="004F10E8"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732" w:author="Yanghaitao (Haitao)" w:date="2018-07-12T05:06:00Z"/>
                <w:color w:val="000000"/>
                <w:sz w:val="20"/>
                <w:lang w:eastAsia="zh-CN"/>
                <w:rPrChange w:id="2733" w:author="Yanghaitao (Haitao)" w:date="2018-07-12T05:50:00Z">
                  <w:rPr>
                    <w:ins w:id="2734" w:author="Yanghaitao (Haitao)" w:date="2018-07-12T05:06:00Z"/>
                    <w:b/>
                    <w:color w:val="000000"/>
                    <w:sz w:val="20"/>
                    <w:lang w:eastAsia="zh-CN"/>
                  </w:rPr>
                </w:rPrChange>
              </w:rPr>
              <w:pPrChange w:id="2735" w:author="Yanghaitao (Haitao)" w:date="2018-07-12T07:0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2736" w:author="Yanghaitao (Haitao)" w:date="2018-07-12T05:06:00Z">
              <w:r w:rsidRPr="004F10E8">
                <w:rPr>
                  <w:color w:val="000000"/>
                  <w:sz w:val="20"/>
                  <w:lang w:eastAsia="zh-CN"/>
                  <w:rPrChange w:id="2737" w:author="Yanghaitao (Haitao)" w:date="2018-07-12T05:50:00Z">
                    <w:rPr>
                      <w:b/>
                      <w:color w:val="000000"/>
                      <w:sz w:val="20"/>
                      <w:lang w:eastAsia="zh-CN"/>
                    </w:rPr>
                  </w:rPrChange>
                </w:rPr>
                <w:t>112%</w:t>
              </w:r>
            </w:ins>
          </w:p>
        </w:tc>
        <w:tc>
          <w:tcPr>
            <w:tcW w:w="850" w:type="dxa"/>
            <w:tcBorders>
              <w:top w:val="single" w:sz="4" w:space="0" w:color="auto"/>
              <w:left w:val="single" w:sz="4" w:space="0" w:color="auto"/>
              <w:bottom w:val="single" w:sz="4" w:space="0" w:color="auto"/>
              <w:right w:val="nil"/>
            </w:tcBorders>
            <w:shd w:val="clear" w:color="auto" w:fill="auto"/>
            <w:noWrap/>
            <w:vAlign w:val="center"/>
            <w:tcPrChange w:id="2738" w:author="Yanghaitao (Haitao)" w:date="2018-07-12T07:06:00Z">
              <w:tcPr>
                <w:tcW w:w="850" w:type="dxa"/>
                <w:tcBorders>
                  <w:top w:val="single" w:sz="4" w:space="0" w:color="auto"/>
                  <w:left w:val="single" w:sz="4" w:space="0" w:color="auto"/>
                  <w:bottom w:val="single" w:sz="4" w:space="0" w:color="auto"/>
                  <w:right w:val="nil"/>
                </w:tcBorders>
                <w:shd w:val="clear" w:color="auto" w:fill="auto"/>
                <w:noWrap/>
                <w:vAlign w:val="center"/>
              </w:tcPr>
            </w:tcPrChange>
          </w:tcPr>
          <w:p w14:paraId="5CC4ADD8" w14:textId="77777777" w:rsidR="005E1305" w:rsidRPr="004F10E8"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739" w:author="Yanghaitao (Haitao)" w:date="2018-07-12T05:06:00Z"/>
                <w:color w:val="000000"/>
                <w:sz w:val="20"/>
                <w:lang w:eastAsia="zh-CN"/>
                <w:rPrChange w:id="2740" w:author="Yanghaitao (Haitao)" w:date="2018-07-12T05:50:00Z">
                  <w:rPr>
                    <w:ins w:id="2741" w:author="Yanghaitao (Haitao)" w:date="2018-07-12T05:06:00Z"/>
                    <w:b/>
                    <w:color w:val="000000"/>
                    <w:sz w:val="20"/>
                    <w:lang w:eastAsia="zh-CN"/>
                  </w:rPr>
                </w:rPrChange>
              </w:rPr>
              <w:pPrChange w:id="2742" w:author="Yanghaitao (Haitao)" w:date="2018-07-12T07:0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2743" w:author="Yanghaitao (Haitao)" w:date="2018-07-12T05:06:00Z">
              <w:r w:rsidRPr="004F10E8">
                <w:rPr>
                  <w:color w:val="000000"/>
                  <w:sz w:val="20"/>
                  <w:lang w:eastAsia="zh-CN"/>
                  <w:rPrChange w:id="2744" w:author="Yanghaitao (Haitao)" w:date="2018-07-12T05:50:00Z">
                    <w:rPr>
                      <w:b/>
                      <w:color w:val="000000"/>
                      <w:sz w:val="20"/>
                      <w:lang w:eastAsia="zh-CN"/>
                    </w:rPr>
                  </w:rPrChange>
                </w:rPr>
                <w:t>-1.92%</w:t>
              </w:r>
            </w:ins>
          </w:p>
        </w:tc>
        <w:tc>
          <w:tcPr>
            <w:tcW w:w="850" w:type="dxa"/>
            <w:tcBorders>
              <w:top w:val="single" w:sz="4" w:space="0" w:color="auto"/>
              <w:left w:val="nil"/>
              <w:bottom w:val="single" w:sz="4" w:space="0" w:color="auto"/>
              <w:right w:val="nil"/>
            </w:tcBorders>
            <w:shd w:val="clear" w:color="auto" w:fill="auto"/>
            <w:noWrap/>
            <w:vAlign w:val="center"/>
            <w:tcPrChange w:id="2745" w:author="Yanghaitao (Haitao)" w:date="2018-07-12T07:06:00Z">
              <w:tcPr>
                <w:tcW w:w="850" w:type="dxa"/>
                <w:tcBorders>
                  <w:top w:val="single" w:sz="4" w:space="0" w:color="auto"/>
                  <w:left w:val="nil"/>
                  <w:bottom w:val="single" w:sz="4" w:space="0" w:color="auto"/>
                  <w:right w:val="nil"/>
                </w:tcBorders>
                <w:shd w:val="clear" w:color="auto" w:fill="auto"/>
                <w:noWrap/>
                <w:vAlign w:val="center"/>
              </w:tcPr>
            </w:tcPrChange>
          </w:tcPr>
          <w:p w14:paraId="004E2B63" w14:textId="77777777" w:rsidR="005E1305" w:rsidRPr="004F10E8"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746" w:author="Yanghaitao (Haitao)" w:date="2018-07-12T05:06:00Z"/>
                <w:color w:val="000000"/>
                <w:sz w:val="20"/>
                <w:lang w:eastAsia="zh-CN"/>
                <w:rPrChange w:id="2747" w:author="Yanghaitao (Haitao)" w:date="2018-07-12T05:50:00Z">
                  <w:rPr>
                    <w:ins w:id="2748" w:author="Yanghaitao (Haitao)" w:date="2018-07-12T05:06:00Z"/>
                    <w:b/>
                    <w:color w:val="000000"/>
                    <w:sz w:val="20"/>
                    <w:lang w:eastAsia="zh-CN"/>
                  </w:rPr>
                </w:rPrChange>
              </w:rPr>
              <w:pPrChange w:id="2749" w:author="Yanghaitao (Haitao)" w:date="2018-07-12T07:0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2750" w:author="Yanghaitao (Haitao)" w:date="2018-07-12T05:06:00Z">
              <w:r w:rsidRPr="004F10E8">
                <w:rPr>
                  <w:color w:val="000000"/>
                  <w:sz w:val="20"/>
                  <w:lang w:eastAsia="zh-CN"/>
                  <w:rPrChange w:id="2751" w:author="Yanghaitao (Haitao)" w:date="2018-07-12T05:50:00Z">
                    <w:rPr>
                      <w:b/>
                      <w:color w:val="000000"/>
                      <w:sz w:val="20"/>
                      <w:lang w:eastAsia="zh-CN"/>
                    </w:rPr>
                  </w:rPrChange>
                </w:rPr>
                <w:t>-1.34%</w:t>
              </w:r>
            </w:ins>
          </w:p>
        </w:tc>
        <w:tc>
          <w:tcPr>
            <w:tcW w:w="850" w:type="dxa"/>
            <w:tcBorders>
              <w:top w:val="single" w:sz="4" w:space="0" w:color="auto"/>
              <w:left w:val="nil"/>
              <w:bottom w:val="single" w:sz="4" w:space="0" w:color="auto"/>
              <w:right w:val="nil"/>
            </w:tcBorders>
            <w:shd w:val="clear" w:color="auto" w:fill="auto"/>
            <w:noWrap/>
            <w:vAlign w:val="center"/>
            <w:tcPrChange w:id="2752" w:author="Yanghaitao (Haitao)" w:date="2018-07-12T07:06:00Z">
              <w:tcPr>
                <w:tcW w:w="850" w:type="dxa"/>
                <w:tcBorders>
                  <w:top w:val="single" w:sz="4" w:space="0" w:color="auto"/>
                  <w:left w:val="nil"/>
                  <w:bottom w:val="single" w:sz="4" w:space="0" w:color="auto"/>
                  <w:right w:val="nil"/>
                </w:tcBorders>
                <w:shd w:val="clear" w:color="auto" w:fill="auto"/>
                <w:noWrap/>
                <w:vAlign w:val="center"/>
              </w:tcPr>
            </w:tcPrChange>
          </w:tcPr>
          <w:p w14:paraId="51E3285D" w14:textId="77777777" w:rsidR="005E1305" w:rsidRPr="004F10E8"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753" w:author="Yanghaitao (Haitao)" w:date="2018-07-12T05:06:00Z"/>
                <w:color w:val="000000"/>
                <w:sz w:val="20"/>
                <w:lang w:eastAsia="zh-CN"/>
                <w:rPrChange w:id="2754" w:author="Yanghaitao (Haitao)" w:date="2018-07-12T05:50:00Z">
                  <w:rPr>
                    <w:ins w:id="2755" w:author="Yanghaitao (Haitao)" w:date="2018-07-12T05:06:00Z"/>
                    <w:b/>
                    <w:color w:val="000000"/>
                    <w:sz w:val="20"/>
                    <w:lang w:eastAsia="zh-CN"/>
                  </w:rPr>
                </w:rPrChange>
              </w:rPr>
              <w:pPrChange w:id="2756" w:author="Yanghaitao (Haitao)" w:date="2018-07-12T07:0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2757" w:author="Yanghaitao (Haitao)" w:date="2018-07-12T05:06:00Z">
              <w:r w:rsidRPr="004F10E8">
                <w:rPr>
                  <w:color w:val="000000"/>
                  <w:sz w:val="20"/>
                  <w:lang w:eastAsia="zh-CN"/>
                  <w:rPrChange w:id="2758" w:author="Yanghaitao (Haitao)" w:date="2018-07-12T05:50:00Z">
                    <w:rPr>
                      <w:b/>
                      <w:color w:val="000000"/>
                      <w:sz w:val="20"/>
                      <w:lang w:eastAsia="zh-CN"/>
                    </w:rPr>
                  </w:rPrChange>
                </w:rPr>
                <w:t>-1.36%</w:t>
              </w:r>
            </w:ins>
          </w:p>
        </w:tc>
        <w:tc>
          <w:tcPr>
            <w:tcW w:w="850" w:type="dxa"/>
            <w:tcBorders>
              <w:top w:val="single" w:sz="4" w:space="0" w:color="auto"/>
              <w:left w:val="nil"/>
              <w:bottom w:val="single" w:sz="4" w:space="0" w:color="auto"/>
              <w:right w:val="nil"/>
            </w:tcBorders>
            <w:shd w:val="clear" w:color="auto" w:fill="auto"/>
            <w:noWrap/>
            <w:vAlign w:val="center"/>
            <w:tcPrChange w:id="2759" w:author="Yanghaitao (Haitao)" w:date="2018-07-12T07:06:00Z">
              <w:tcPr>
                <w:tcW w:w="850" w:type="dxa"/>
                <w:tcBorders>
                  <w:top w:val="single" w:sz="4" w:space="0" w:color="auto"/>
                  <w:left w:val="nil"/>
                  <w:bottom w:val="single" w:sz="4" w:space="0" w:color="auto"/>
                  <w:right w:val="nil"/>
                </w:tcBorders>
                <w:shd w:val="clear" w:color="auto" w:fill="auto"/>
                <w:noWrap/>
                <w:vAlign w:val="center"/>
              </w:tcPr>
            </w:tcPrChange>
          </w:tcPr>
          <w:p w14:paraId="129068DB" w14:textId="77777777" w:rsidR="005E1305" w:rsidRPr="004F10E8"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760" w:author="Yanghaitao (Haitao)" w:date="2018-07-12T05:06:00Z"/>
                <w:color w:val="000000"/>
                <w:sz w:val="20"/>
                <w:lang w:eastAsia="zh-CN"/>
                <w:rPrChange w:id="2761" w:author="Yanghaitao (Haitao)" w:date="2018-07-12T05:50:00Z">
                  <w:rPr>
                    <w:ins w:id="2762" w:author="Yanghaitao (Haitao)" w:date="2018-07-12T05:06:00Z"/>
                    <w:b/>
                    <w:color w:val="000000"/>
                    <w:sz w:val="20"/>
                    <w:lang w:eastAsia="zh-CN"/>
                  </w:rPr>
                </w:rPrChange>
              </w:rPr>
              <w:pPrChange w:id="2763" w:author="Yanghaitao (Haitao)" w:date="2018-07-12T07:0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2764" w:author="Yanghaitao (Haitao)" w:date="2018-07-12T05:06:00Z">
              <w:r w:rsidRPr="004F10E8">
                <w:rPr>
                  <w:color w:val="000000"/>
                  <w:sz w:val="20"/>
                  <w:lang w:eastAsia="zh-CN"/>
                  <w:rPrChange w:id="2765" w:author="Yanghaitao (Haitao)" w:date="2018-07-12T05:50:00Z">
                    <w:rPr>
                      <w:b/>
                      <w:color w:val="000000"/>
                      <w:sz w:val="20"/>
                      <w:lang w:eastAsia="zh-CN"/>
                    </w:rPr>
                  </w:rPrChange>
                </w:rPr>
                <w:t>108%</w:t>
              </w:r>
            </w:ins>
          </w:p>
        </w:tc>
        <w:tc>
          <w:tcPr>
            <w:tcW w:w="852" w:type="dxa"/>
            <w:tcBorders>
              <w:top w:val="single" w:sz="4" w:space="0" w:color="auto"/>
              <w:left w:val="nil"/>
              <w:bottom w:val="single" w:sz="4" w:space="0" w:color="auto"/>
              <w:right w:val="single" w:sz="4" w:space="0" w:color="auto"/>
            </w:tcBorders>
            <w:shd w:val="clear" w:color="auto" w:fill="auto"/>
            <w:noWrap/>
            <w:vAlign w:val="center"/>
            <w:tcPrChange w:id="2766" w:author="Yanghaitao (Haitao)" w:date="2018-07-12T07:06:00Z">
              <w:tcPr>
                <w:tcW w:w="852" w:type="dxa"/>
                <w:tcBorders>
                  <w:top w:val="single" w:sz="4" w:space="0" w:color="auto"/>
                  <w:left w:val="nil"/>
                  <w:bottom w:val="single" w:sz="4" w:space="0" w:color="auto"/>
                  <w:right w:val="single" w:sz="4" w:space="0" w:color="auto"/>
                </w:tcBorders>
                <w:shd w:val="clear" w:color="auto" w:fill="auto"/>
                <w:noWrap/>
                <w:vAlign w:val="center"/>
              </w:tcPr>
            </w:tcPrChange>
          </w:tcPr>
          <w:p w14:paraId="49135F18" w14:textId="77777777" w:rsidR="005E1305" w:rsidRPr="004F10E8"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767" w:author="Yanghaitao (Haitao)" w:date="2018-07-12T05:06:00Z"/>
                <w:color w:val="000000"/>
                <w:sz w:val="20"/>
                <w:lang w:eastAsia="zh-CN"/>
                <w:rPrChange w:id="2768" w:author="Yanghaitao (Haitao)" w:date="2018-07-12T05:50:00Z">
                  <w:rPr>
                    <w:ins w:id="2769" w:author="Yanghaitao (Haitao)" w:date="2018-07-12T05:06:00Z"/>
                    <w:b/>
                    <w:color w:val="000000"/>
                    <w:sz w:val="20"/>
                    <w:lang w:eastAsia="zh-CN"/>
                  </w:rPr>
                </w:rPrChange>
              </w:rPr>
              <w:pPrChange w:id="2770" w:author="Yanghaitao (Haitao)" w:date="2018-07-12T07:0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2771" w:author="Yanghaitao (Haitao)" w:date="2018-07-12T05:06:00Z">
              <w:r w:rsidRPr="004F10E8">
                <w:rPr>
                  <w:color w:val="000000"/>
                  <w:sz w:val="20"/>
                  <w:lang w:eastAsia="zh-CN"/>
                  <w:rPrChange w:id="2772" w:author="Yanghaitao (Haitao)" w:date="2018-07-12T05:50:00Z">
                    <w:rPr>
                      <w:b/>
                      <w:color w:val="000000"/>
                      <w:sz w:val="20"/>
                      <w:lang w:eastAsia="zh-CN"/>
                    </w:rPr>
                  </w:rPrChange>
                </w:rPr>
                <w:t>102%</w:t>
              </w:r>
            </w:ins>
          </w:p>
        </w:tc>
      </w:tr>
      <w:tr w:rsidR="005E1305" w:rsidRPr="009D2C0B" w14:paraId="59F112A8" w14:textId="77777777" w:rsidTr="00587F35">
        <w:trPr>
          <w:trHeight w:val="340"/>
          <w:ins w:id="2773" w:author="Yanghaitao (Haitao)" w:date="2018-07-12T05:06:00Z"/>
          <w:trPrChange w:id="2774" w:author="Yanghaitao (Haitao)" w:date="2018-07-12T07:06:00Z">
            <w:trPr>
              <w:trHeight w:val="340"/>
            </w:trPr>
          </w:trPrChange>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hideMark/>
            <w:tcPrChange w:id="2775" w:author="Yanghaitao (Haitao)" w:date="2018-07-12T07:06:00Z">
              <w:tcPr>
                <w:tcW w:w="9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tcPrChange>
          </w:tcPr>
          <w:p w14:paraId="5A214E14"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ins w:id="2776" w:author="Yanghaitao (Haitao)" w:date="2018-07-12T05:06:00Z"/>
                <w:color w:val="000000"/>
                <w:sz w:val="20"/>
                <w:lang w:eastAsia="zh-CN"/>
              </w:rPr>
              <w:pPrChange w:id="2777" w:author="Yanghaitao (Haitao)" w:date="2018-07-12T07:0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pPrChange>
            </w:pPr>
            <w:ins w:id="2778" w:author="Yanghaitao (Haitao)" w:date="2018-07-12T05:06:00Z">
              <w:r w:rsidRPr="009D2C0B">
                <w:rPr>
                  <w:color w:val="000000"/>
                  <w:sz w:val="20"/>
                  <w:lang w:eastAsia="zh-CN"/>
                </w:rPr>
                <w:t>4.1.3.b</w:t>
              </w:r>
            </w:ins>
          </w:p>
        </w:tc>
        <w:tc>
          <w:tcPr>
            <w:tcW w:w="850" w:type="dxa"/>
            <w:tcBorders>
              <w:top w:val="single" w:sz="4" w:space="0" w:color="auto"/>
              <w:left w:val="nil"/>
              <w:bottom w:val="single" w:sz="4" w:space="0" w:color="auto"/>
              <w:right w:val="nil"/>
            </w:tcBorders>
            <w:shd w:val="clear" w:color="auto" w:fill="auto"/>
            <w:noWrap/>
            <w:vAlign w:val="center"/>
            <w:hideMark/>
            <w:tcPrChange w:id="2779" w:author="Yanghaitao (Haitao)" w:date="2018-07-12T07:06:00Z">
              <w:tcPr>
                <w:tcW w:w="850" w:type="dxa"/>
                <w:tcBorders>
                  <w:top w:val="single" w:sz="4" w:space="0" w:color="auto"/>
                  <w:left w:val="nil"/>
                  <w:bottom w:val="single" w:sz="4" w:space="0" w:color="auto"/>
                  <w:right w:val="nil"/>
                </w:tcBorders>
                <w:shd w:val="clear" w:color="auto" w:fill="auto"/>
                <w:noWrap/>
                <w:vAlign w:val="center"/>
                <w:hideMark/>
              </w:tcPr>
            </w:tcPrChange>
          </w:tcPr>
          <w:p w14:paraId="4ABD4462"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780" w:author="Yanghaitao (Haitao)" w:date="2018-07-12T05:06:00Z"/>
                <w:sz w:val="20"/>
                <w:lang w:eastAsia="zh-CN"/>
              </w:rPr>
              <w:pPrChange w:id="2781" w:author="Yanghaitao (Haitao)" w:date="2018-07-12T07:0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2782" w:author="Yanghaitao (Haitao)" w:date="2018-07-12T05:06:00Z">
              <w:r w:rsidRPr="009D2C0B">
                <w:rPr>
                  <w:sz w:val="20"/>
                  <w:lang w:eastAsia="zh-CN"/>
                </w:rPr>
                <w:t>-3.42%</w:t>
              </w:r>
            </w:ins>
          </w:p>
        </w:tc>
        <w:tc>
          <w:tcPr>
            <w:tcW w:w="850" w:type="dxa"/>
            <w:tcBorders>
              <w:top w:val="single" w:sz="4" w:space="0" w:color="auto"/>
              <w:left w:val="nil"/>
              <w:bottom w:val="single" w:sz="4" w:space="0" w:color="auto"/>
              <w:right w:val="nil"/>
            </w:tcBorders>
            <w:shd w:val="clear" w:color="auto" w:fill="auto"/>
            <w:noWrap/>
            <w:vAlign w:val="center"/>
            <w:hideMark/>
            <w:tcPrChange w:id="2783" w:author="Yanghaitao (Haitao)" w:date="2018-07-12T07:06:00Z">
              <w:tcPr>
                <w:tcW w:w="850" w:type="dxa"/>
                <w:tcBorders>
                  <w:top w:val="single" w:sz="4" w:space="0" w:color="auto"/>
                  <w:left w:val="nil"/>
                  <w:bottom w:val="single" w:sz="4" w:space="0" w:color="auto"/>
                  <w:right w:val="nil"/>
                </w:tcBorders>
                <w:shd w:val="clear" w:color="auto" w:fill="auto"/>
                <w:noWrap/>
                <w:vAlign w:val="center"/>
                <w:hideMark/>
              </w:tcPr>
            </w:tcPrChange>
          </w:tcPr>
          <w:p w14:paraId="59F54BC0"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784" w:author="Yanghaitao (Haitao)" w:date="2018-07-12T05:06:00Z"/>
                <w:color w:val="000000"/>
                <w:sz w:val="20"/>
                <w:lang w:eastAsia="zh-CN"/>
              </w:rPr>
              <w:pPrChange w:id="2785" w:author="Yanghaitao (Haitao)" w:date="2018-07-12T07:0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2786" w:author="Yanghaitao (Haitao)" w:date="2018-07-12T05:06:00Z">
              <w:r w:rsidRPr="009D2C0B">
                <w:rPr>
                  <w:color w:val="000000"/>
                  <w:sz w:val="20"/>
                  <w:lang w:eastAsia="zh-CN"/>
                </w:rPr>
                <w:t>-2.55%</w:t>
              </w:r>
            </w:ins>
          </w:p>
        </w:tc>
        <w:tc>
          <w:tcPr>
            <w:tcW w:w="850" w:type="dxa"/>
            <w:tcBorders>
              <w:top w:val="single" w:sz="4" w:space="0" w:color="auto"/>
              <w:left w:val="nil"/>
              <w:bottom w:val="single" w:sz="4" w:space="0" w:color="auto"/>
              <w:right w:val="nil"/>
            </w:tcBorders>
            <w:shd w:val="clear" w:color="auto" w:fill="auto"/>
            <w:noWrap/>
            <w:vAlign w:val="center"/>
            <w:hideMark/>
            <w:tcPrChange w:id="2787" w:author="Yanghaitao (Haitao)" w:date="2018-07-12T07:06:00Z">
              <w:tcPr>
                <w:tcW w:w="850" w:type="dxa"/>
                <w:tcBorders>
                  <w:top w:val="single" w:sz="4" w:space="0" w:color="auto"/>
                  <w:left w:val="nil"/>
                  <w:bottom w:val="single" w:sz="4" w:space="0" w:color="auto"/>
                  <w:right w:val="nil"/>
                </w:tcBorders>
                <w:shd w:val="clear" w:color="auto" w:fill="auto"/>
                <w:noWrap/>
                <w:vAlign w:val="center"/>
                <w:hideMark/>
              </w:tcPr>
            </w:tcPrChange>
          </w:tcPr>
          <w:p w14:paraId="3267F106"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788" w:author="Yanghaitao (Haitao)" w:date="2018-07-12T05:06:00Z"/>
                <w:color w:val="000000"/>
                <w:sz w:val="20"/>
                <w:lang w:eastAsia="zh-CN"/>
              </w:rPr>
              <w:pPrChange w:id="2789" w:author="Yanghaitao (Haitao)" w:date="2018-07-12T07:0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2790" w:author="Yanghaitao (Haitao)" w:date="2018-07-12T05:06:00Z">
              <w:r w:rsidRPr="009D2C0B">
                <w:rPr>
                  <w:color w:val="000000"/>
                  <w:sz w:val="20"/>
                  <w:lang w:eastAsia="zh-CN"/>
                </w:rPr>
                <w:t>-2.61%</w:t>
              </w:r>
            </w:ins>
          </w:p>
        </w:tc>
        <w:tc>
          <w:tcPr>
            <w:tcW w:w="850" w:type="dxa"/>
            <w:tcBorders>
              <w:top w:val="single" w:sz="4" w:space="0" w:color="auto"/>
              <w:left w:val="nil"/>
              <w:bottom w:val="single" w:sz="4" w:space="0" w:color="auto"/>
              <w:right w:val="nil"/>
            </w:tcBorders>
            <w:shd w:val="clear" w:color="auto" w:fill="auto"/>
            <w:noWrap/>
            <w:vAlign w:val="center"/>
            <w:hideMark/>
            <w:tcPrChange w:id="2791" w:author="Yanghaitao (Haitao)" w:date="2018-07-12T07:06:00Z">
              <w:tcPr>
                <w:tcW w:w="850" w:type="dxa"/>
                <w:tcBorders>
                  <w:top w:val="single" w:sz="4" w:space="0" w:color="auto"/>
                  <w:left w:val="nil"/>
                  <w:bottom w:val="single" w:sz="4" w:space="0" w:color="auto"/>
                  <w:right w:val="nil"/>
                </w:tcBorders>
                <w:shd w:val="clear" w:color="auto" w:fill="auto"/>
                <w:noWrap/>
                <w:vAlign w:val="center"/>
                <w:hideMark/>
              </w:tcPr>
            </w:tcPrChange>
          </w:tcPr>
          <w:p w14:paraId="589638B6"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792" w:author="Yanghaitao (Haitao)" w:date="2018-07-12T05:06:00Z"/>
                <w:color w:val="000000"/>
                <w:sz w:val="20"/>
                <w:lang w:eastAsia="zh-CN"/>
              </w:rPr>
              <w:pPrChange w:id="2793" w:author="Yanghaitao (Haitao)" w:date="2018-07-12T07:0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2794" w:author="Yanghaitao (Haitao)" w:date="2018-07-12T05:06:00Z">
              <w:r w:rsidRPr="009D2C0B">
                <w:rPr>
                  <w:color w:val="000000"/>
                  <w:sz w:val="20"/>
                  <w:lang w:eastAsia="zh-CN"/>
                </w:rPr>
                <w:t>136%</w:t>
              </w:r>
            </w:ins>
          </w:p>
        </w:tc>
        <w:tc>
          <w:tcPr>
            <w:tcW w:w="852" w:type="dxa"/>
            <w:tcBorders>
              <w:top w:val="single" w:sz="4" w:space="0" w:color="auto"/>
              <w:left w:val="nil"/>
              <w:bottom w:val="single" w:sz="4" w:space="0" w:color="auto"/>
              <w:right w:val="nil"/>
            </w:tcBorders>
            <w:shd w:val="clear" w:color="auto" w:fill="auto"/>
            <w:noWrap/>
            <w:vAlign w:val="center"/>
            <w:hideMark/>
            <w:tcPrChange w:id="2795" w:author="Yanghaitao (Haitao)" w:date="2018-07-12T07:06:00Z">
              <w:tcPr>
                <w:tcW w:w="852" w:type="dxa"/>
                <w:tcBorders>
                  <w:top w:val="single" w:sz="4" w:space="0" w:color="auto"/>
                  <w:left w:val="nil"/>
                  <w:bottom w:val="single" w:sz="4" w:space="0" w:color="auto"/>
                  <w:right w:val="nil"/>
                </w:tcBorders>
                <w:shd w:val="clear" w:color="auto" w:fill="auto"/>
                <w:noWrap/>
                <w:vAlign w:val="center"/>
                <w:hideMark/>
              </w:tcPr>
            </w:tcPrChange>
          </w:tcPr>
          <w:p w14:paraId="160A8D8A"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796" w:author="Yanghaitao (Haitao)" w:date="2018-07-12T05:06:00Z"/>
                <w:color w:val="000000"/>
                <w:sz w:val="20"/>
                <w:lang w:eastAsia="zh-CN"/>
              </w:rPr>
              <w:pPrChange w:id="2797" w:author="Yanghaitao (Haitao)" w:date="2018-07-12T07:0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2798" w:author="Yanghaitao (Haitao)" w:date="2018-07-12T05:06:00Z">
              <w:r w:rsidRPr="009D2C0B">
                <w:rPr>
                  <w:color w:val="000000"/>
                  <w:sz w:val="20"/>
                  <w:lang w:eastAsia="zh-CN"/>
                </w:rPr>
                <w:t>112%</w:t>
              </w:r>
            </w:ins>
          </w:p>
        </w:tc>
        <w:tc>
          <w:tcPr>
            <w:tcW w:w="850" w:type="dxa"/>
            <w:tcBorders>
              <w:top w:val="single" w:sz="4" w:space="0" w:color="auto"/>
              <w:left w:val="single" w:sz="4" w:space="0" w:color="auto"/>
              <w:bottom w:val="single" w:sz="4" w:space="0" w:color="auto"/>
              <w:right w:val="nil"/>
            </w:tcBorders>
            <w:shd w:val="clear" w:color="auto" w:fill="auto"/>
            <w:noWrap/>
            <w:vAlign w:val="center"/>
            <w:hideMark/>
            <w:tcPrChange w:id="2799" w:author="Yanghaitao (Haitao)" w:date="2018-07-12T07:06:00Z">
              <w:tcPr>
                <w:tcW w:w="850" w:type="dxa"/>
                <w:tcBorders>
                  <w:top w:val="single" w:sz="4" w:space="0" w:color="auto"/>
                  <w:left w:val="single" w:sz="4" w:space="0" w:color="auto"/>
                  <w:bottom w:val="single" w:sz="4" w:space="0" w:color="auto"/>
                  <w:right w:val="nil"/>
                </w:tcBorders>
                <w:shd w:val="clear" w:color="auto" w:fill="auto"/>
                <w:noWrap/>
                <w:vAlign w:val="center"/>
                <w:hideMark/>
              </w:tcPr>
            </w:tcPrChange>
          </w:tcPr>
          <w:p w14:paraId="2DE49E6E"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800" w:author="Yanghaitao (Haitao)" w:date="2018-07-12T05:06:00Z"/>
                <w:color w:val="000000"/>
                <w:sz w:val="20"/>
                <w:lang w:eastAsia="zh-CN"/>
              </w:rPr>
              <w:pPrChange w:id="2801" w:author="Yanghaitao (Haitao)" w:date="2018-07-12T07:0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2802" w:author="Yanghaitao (Haitao)" w:date="2018-07-12T05:06:00Z">
              <w:r w:rsidRPr="009D2C0B">
                <w:rPr>
                  <w:color w:val="000000"/>
                  <w:sz w:val="20"/>
                  <w:lang w:eastAsia="zh-CN"/>
                </w:rPr>
                <w:t>-2.24%</w:t>
              </w:r>
            </w:ins>
          </w:p>
        </w:tc>
        <w:tc>
          <w:tcPr>
            <w:tcW w:w="850" w:type="dxa"/>
            <w:tcBorders>
              <w:top w:val="single" w:sz="4" w:space="0" w:color="auto"/>
              <w:left w:val="nil"/>
              <w:bottom w:val="single" w:sz="4" w:space="0" w:color="auto"/>
              <w:right w:val="nil"/>
            </w:tcBorders>
            <w:shd w:val="clear" w:color="auto" w:fill="auto"/>
            <w:noWrap/>
            <w:vAlign w:val="center"/>
            <w:hideMark/>
            <w:tcPrChange w:id="2803" w:author="Yanghaitao (Haitao)" w:date="2018-07-12T07:06:00Z">
              <w:tcPr>
                <w:tcW w:w="850" w:type="dxa"/>
                <w:tcBorders>
                  <w:top w:val="single" w:sz="4" w:space="0" w:color="auto"/>
                  <w:left w:val="nil"/>
                  <w:bottom w:val="single" w:sz="4" w:space="0" w:color="auto"/>
                  <w:right w:val="nil"/>
                </w:tcBorders>
                <w:shd w:val="clear" w:color="auto" w:fill="auto"/>
                <w:noWrap/>
                <w:vAlign w:val="center"/>
                <w:hideMark/>
              </w:tcPr>
            </w:tcPrChange>
          </w:tcPr>
          <w:p w14:paraId="369EBDC0"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804" w:author="Yanghaitao (Haitao)" w:date="2018-07-12T05:06:00Z"/>
                <w:color w:val="000000"/>
                <w:sz w:val="20"/>
                <w:lang w:eastAsia="zh-CN"/>
              </w:rPr>
              <w:pPrChange w:id="2805" w:author="Yanghaitao (Haitao)" w:date="2018-07-12T07:0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2806" w:author="Yanghaitao (Haitao)" w:date="2018-07-12T05:06:00Z">
              <w:r w:rsidRPr="009D2C0B">
                <w:rPr>
                  <w:color w:val="000000"/>
                  <w:sz w:val="20"/>
                  <w:lang w:eastAsia="zh-CN"/>
                </w:rPr>
                <w:t>-1.61%</w:t>
              </w:r>
            </w:ins>
          </w:p>
        </w:tc>
        <w:tc>
          <w:tcPr>
            <w:tcW w:w="850" w:type="dxa"/>
            <w:tcBorders>
              <w:top w:val="single" w:sz="4" w:space="0" w:color="auto"/>
              <w:left w:val="nil"/>
              <w:bottom w:val="single" w:sz="4" w:space="0" w:color="auto"/>
              <w:right w:val="nil"/>
            </w:tcBorders>
            <w:shd w:val="clear" w:color="auto" w:fill="auto"/>
            <w:noWrap/>
            <w:vAlign w:val="center"/>
            <w:hideMark/>
            <w:tcPrChange w:id="2807" w:author="Yanghaitao (Haitao)" w:date="2018-07-12T07:06:00Z">
              <w:tcPr>
                <w:tcW w:w="850" w:type="dxa"/>
                <w:tcBorders>
                  <w:top w:val="single" w:sz="4" w:space="0" w:color="auto"/>
                  <w:left w:val="nil"/>
                  <w:bottom w:val="single" w:sz="4" w:space="0" w:color="auto"/>
                  <w:right w:val="nil"/>
                </w:tcBorders>
                <w:shd w:val="clear" w:color="auto" w:fill="auto"/>
                <w:noWrap/>
                <w:vAlign w:val="center"/>
                <w:hideMark/>
              </w:tcPr>
            </w:tcPrChange>
          </w:tcPr>
          <w:p w14:paraId="02E235C9"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808" w:author="Yanghaitao (Haitao)" w:date="2018-07-12T05:06:00Z"/>
                <w:color w:val="000000"/>
                <w:sz w:val="20"/>
                <w:lang w:eastAsia="zh-CN"/>
              </w:rPr>
              <w:pPrChange w:id="2809" w:author="Yanghaitao (Haitao)" w:date="2018-07-12T07:0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2810" w:author="Yanghaitao (Haitao)" w:date="2018-07-12T05:06:00Z">
              <w:r w:rsidRPr="009D2C0B">
                <w:rPr>
                  <w:color w:val="000000"/>
                  <w:sz w:val="20"/>
                  <w:lang w:eastAsia="zh-CN"/>
                </w:rPr>
                <w:t>-1.67%</w:t>
              </w:r>
            </w:ins>
          </w:p>
        </w:tc>
        <w:tc>
          <w:tcPr>
            <w:tcW w:w="850" w:type="dxa"/>
            <w:tcBorders>
              <w:top w:val="single" w:sz="4" w:space="0" w:color="auto"/>
              <w:left w:val="nil"/>
              <w:bottom w:val="single" w:sz="4" w:space="0" w:color="auto"/>
              <w:right w:val="nil"/>
            </w:tcBorders>
            <w:shd w:val="clear" w:color="auto" w:fill="auto"/>
            <w:noWrap/>
            <w:vAlign w:val="center"/>
            <w:hideMark/>
            <w:tcPrChange w:id="2811" w:author="Yanghaitao (Haitao)" w:date="2018-07-12T07:06:00Z">
              <w:tcPr>
                <w:tcW w:w="850" w:type="dxa"/>
                <w:tcBorders>
                  <w:top w:val="single" w:sz="4" w:space="0" w:color="auto"/>
                  <w:left w:val="nil"/>
                  <w:bottom w:val="single" w:sz="4" w:space="0" w:color="auto"/>
                  <w:right w:val="nil"/>
                </w:tcBorders>
                <w:shd w:val="clear" w:color="auto" w:fill="auto"/>
                <w:noWrap/>
                <w:vAlign w:val="center"/>
                <w:hideMark/>
              </w:tcPr>
            </w:tcPrChange>
          </w:tcPr>
          <w:p w14:paraId="3B361AFD"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812" w:author="Yanghaitao (Haitao)" w:date="2018-07-12T05:06:00Z"/>
                <w:color w:val="000000"/>
                <w:sz w:val="20"/>
                <w:lang w:eastAsia="zh-CN"/>
              </w:rPr>
              <w:pPrChange w:id="2813" w:author="Yanghaitao (Haitao)" w:date="2018-07-12T07:0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2814" w:author="Yanghaitao (Haitao)" w:date="2018-07-12T05:06:00Z">
              <w:r w:rsidRPr="009D2C0B">
                <w:rPr>
                  <w:color w:val="000000"/>
                  <w:sz w:val="20"/>
                  <w:lang w:eastAsia="zh-CN"/>
                </w:rPr>
                <w:t>111%</w:t>
              </w:r>
            </w:ins>
          </w:p>
        </w:tc>
        <w:tc>
          <w:tcPr>
            <w:tcW w:w="852" w:type="dxa"/>
            <w:tcBorders>
              <w:top w:val="single" w:sz="4" w:space="0" w:color="auto"/>
              <w:left w:val="nil"/>
              <w:bottom w:val="single" w:sz="4" w:space="0" w:color="auto"/>
              <w:right w:val="single" w:sz="4" w:space="0" w:color="auto"/>
            </w:tcBorders>
            <w:shd w:val="clear" w:color="auto" w:fill="auto"/>
            <w:noWrap/>
            <w:vAlign w:val="center"/>
            <w:hideMark/>
            <w:tcPrChange w:id="2815" w:author="Yanghaitao (Haitao)" w:date="2018-07-12T07:06:00Z">
              <w:tcPr>
                <w:tcW w:w="852" w:type="dxa"/>
                <w:tcBorders>
                  <w:top w:val="single" w:sz="4" w:space="0" w:color="auto"/>
                  <w:left w:val="nil"/>
                  <w:bottom w:val="single" w:sz="4" w:space="0" w:color="auto"/>
                  <w:right w:val="single" w:sz="4" w:space="0" w:color="auto"/>
                </w:tcBorders>
                <w:shd w:val="clear" w:color="auto" w:fill="auto"/>
                <w:noWrap/>
                <w:vAlign w:val="center"/>
                <w:hideMark/>
              </w:tcPr>
            </w:tcPrChange>
          </w:tcPr>
          <w:p w14:paraId="25B633E1"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816" w:author="Yanghaitao (Haitao)" w:date="2018-07-12T05:06:00Z"/>
                <w:color w:val="000000"/>
                <w:sz w:val="20"/>
                <w:lang w:eastAsia="zh-CN"/>
              </w:rPr>
              <w:pPrChange w:id="2817" w:author="Yanghaitao (Haitao)" w:date="2018-07-12T07:0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2818" w:author="Yanghaitao (Haitao)" w:date="2018-07-12T05:06:00Z">
              <w:r w:rsidRPr="009D2C0B">
                <w:rPr>
                  <w:color w:val="000000"/>
                  <w:sz w:val="20"/>
                  <w:lang w:eastAsia="zh-CN"/>
                </w:rPr>
                <w:t>108%</w:t>
              </w:r>
            </w:ins>
          </w:p>
        </w:tc>
      </w:tr>
      <w:tr w:rsidR="005E1305" w:rsidRPr="009D2C0B" w14:paraId="65C887A6" w14:textId="77777777" w:rsidTr="00587F35">
        <w:trPr>
          <w:trHeight w:val="340"/>
          <w:ins w:id="2819" w:author="Yanghaitao (Haitao)" w:date="2018-07-12T05:06:00Z"/>
          <w:trPrChange w:id="2820" w:author="Yanghaitao (Haitao)" w:date="2018-07-12T07:06:00Z">
            <w:trPr>
              <w:trHeight w:val="340"/>
            </w:trPr>
          </w:trPrChange>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hideMark/>
            <w:tcPrChange w:id="2821" w:author="Yanghaitao (Haitao)" w:date="2018-07-12T07:06:00Z">
              <w:tcPr>
                <w:tcW w:w="9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tcPrChange>
          </w:tcPr>
          <w:p w14:paraId="1065A1A8"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ins w:id="2822" w:author="Yanghaitao (Haitao)" w:date="2018-07-12T05:06:00Z"/>
                <w:color w:val="000000"/>
                <w:sz w:val="20"/>
                <w:lang w:eastAsia="zh-CN"/>
              </w:rPr>
              <w:pPrChange w:id="2823" w:author="Yanghaitao (Haitao)" w:date="2018-07-12T07:0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pPrChange>
            </w:pPr>
            <w:ins w:id="2824" w:author="Yanghaitao (Haitao)" w:date="2018-07-12T05:06:00Z">
              <w:r w:rsidRPr="009D2C0B">
                <w:rPr>
                  <w:color w:val="000000"/>
                  <w:sz w:val="20"/>
                  <w:lang w:eastAsia="zh-CN"/>
                </w:rPr>
                <w:t>4.1.3.c</w:t>
              </w:r>
            </w:ins>
          </w:p>
        </w:tc>
        <w:tc>
          <w:tcPr>
            <w:tcW w:w="850" w:type="dxa"/>
            <w:tcBorders>
              <w:top w:val="single" w:sz="4" w:space="0" w:color="auto"/>
              <w:left w:val="nil"/>
              <w:bottom w:val="single" w:sz="4" w:space="0" w:color="auto"/>
              <w:right w:val="nil"/>
            </w:tcBorders>
            <w:shd w:val="clear" w:color="auto" w:fill="auto"/>
            <w:noWrap/>
            <w:vAlign w:val="center"/>
            <w:hideMark/>
            <w:tcPrChange w:id="2825" w:author="Yanghaitao (Haitao)" w:date="2018-07-12T07:06:00Z">
              <w:tcPr>
                <w:tcW w:w="850" w:type="dxa"/>
                <w:tcBorders>
                  <w:top w:val="single" w:sz="4" w:space="0" w:color="auto"/>
                  <w:left w:val="nil"/>
                  <w:bottom w:val="single" w:sz="4" w:space="0" w:color="auto"/>
                  <w:right w:val="nil"/>
                </w:tcBorders>
                <w:shd w:val="clear" w:color="auto" w:fill="auto"/>
                <w:noWrap/>
                <w:vAlign w:val="center"/>
                <w:hideMark/>
              </w:tcPr>
            </w:tcPrChange>
          </w:tcPr>
          <w:p w14:paraId="25F76FB7"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826" w:author="Yanghaitao (Haitao)" w:date="2018-07-12T05:06:00Z"/>
                <w:sz w:val="20"/>
                <w:lang w:eastAsia="zh-CN"/>
              </w:rPr>
              <w:pPrChange w:id="2827" w:author="Yanghaitao (Haitao)" w:date="2018-07-12T07:0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2828" w:author="Yanghaitao (Haitao)" w:date="2018-07-12T05:06:00Z">
              <w:r w:rsidRPr="009D2C0B">
                <w:rPr>
                  <w:sz w:val="20"/>
                  <w:lang w:eastAsia="zh-CN"/>
                </w:rPr>
                <w:t>-3.90%</w:t>
              </w:r>
            </w:ins>
          </w:p>
        </w:tc>
        <w:tc>
          <w:tcPr>
            <w:tcW w:w="850" w:type="dxa"/>
            <w:tcBorders>
              <w:top w:val="single" w:sz="4" w:space="0" w:color="auto"/>
              <w:left w:val="nil"/>
              <w:bottom w:val="single" w:sz="4" w:space="0" w:color="auto"/>
              <w:right w:val="nil"/>
            </w:tcBorders>
            <w:shd w:val="clear" w:color="auto" w:fill="auto"/>
            <w:noWrap/>
            <w:vAlign w:val="center"/>
            <w:hideMark/>
            <w:tcPrChange w:id="2829" w:author="Yanghaitao (Haitao)" w:date="2018-07-12T07:06:00Z">
              <w:tcPr>
                <w:tcW w:w="850" w:type="dxa"/>
                <w:tcBorders>
                  <w:top w:val="single" w:sz="4" w:space="0" w:color="auto"/>
                  <w:left w:val="nil"/>
                  <w:bottom w:val="single" w:sz="4" w:space="0" w:color="auto"/>
                  <w:right w:val="nil"/>
                </w:tcBorders>
                <w:shd w:val="clear" w:color="auto" w:fill="auto"/>
                <w:noWrap/>
                <w:vAlign w:val="center"/>
                <w:hideMark/>
              </w:tcPr>
            </w:tcPrChange>
          </w:tcPr>
          <w:p w14:paraId="20859679"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830" w:author="Yanghaitao (Haitao)" w:date="2018-07-12T05:06:00Z"/>
                <w:color w:val="000000"/>
                <w:sz w:val="20"/>
                <w:lang w:eastAsia="zh-CN"/>
              </w:rPr>
              <w:pPrChange w:id="2831" w:author="Yanghaitao (Haitao)" w:date="2018-07-12T07:0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2832" w:author="Yanghaitao (Haitao)" w:date="2018-07-12T05:06:00Z">
              <w:r w:rsidRPr="009D2C0B">
                <w:rPr>
                  <w:color w:val="000000"/>
                  <w:sz w:val="20"/>
                  <w:lang w:eastAsia="zh-CN"/>
                </w:rPr>
                <w:t>-2.94%</w:t>
              </w:r>
            </w:ins>
          </w:p>
        </w:tc>
        <w:tc>
          <w:tcPr>
            <w:tcW w:w="850" w:type="dxa"/>
            <w:tcBorders>
              <w:top w:val="single" w:sz="4" w:space="0" w:color="auto"/>
              <w:left w:val="nil"/>
              <w:bottom w:val="single" w:sz="4" w:space="0" w:color="auto"/>
              <w:right w:val="nil"/>
            </w:tcBorders>
            <w:shd w:val="clear" w:color="auto" w:fill="auto"/>
            <w:noWrap/>
            <w:vAlign w:val="center"/>
            <w:hideMark/>
            <w:tcPrChange w:id="2833" w:author="Yanghaitao (Haitao)" w:date="2018-07-12T07:06:00Z">
              <w:tcPr>
                <w:tcW w:w="850" w:type="dxa"/>
                <w:tcBorders>
                  <w:top w:val="single" w:sz="4" w:space="0" w:color="auto"/>
                  <w:left w:val="nil"/>
                  <w:bottom w:val="single" w:sz="4" w:space="0" w:color="auto"/>
                  <w:right w:val="nil"/>
                </w:tcBorders>
                <w:shd w:val="clear" w:color="auto" w:fill="auto"/>
                <w:noWrap/>
                <w:vAlign w:val="center"/>
                <w:hideMark/>
              </w:tcPr>
            </w:tcPrChange>
          </w:tcPr>
          <w:p w14:paraId="3FEA7560"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834" w:author="Yanghaitao (Haitao)" w:date="2018-07-12T05:06:00Z"/>
                <w:color w:val="000000"/>
                <w:sz w:val="20"/>
                <w:lang w:eastAsia="zh-CN"/>
              </w:rPr>
              <w:pPrChange w:id="2835" w:author="Yanghaitao (Haitao)" w:date="2018-07-12T07:0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2836" w:author="Yanghaitao (Haitao)" w:date="2018-07-12T05:06:00Z">
              <w:r w:rsidRPr="009D2C0B">
                <w:rPr>
                  <w:color w:val="000000"/>
                  <w:sz w:val="20"/>
                  <w:lang w:eastAsia="zh-CN"/>
                </w:rPr>
                <w:t>-2.92%</w:t>
              </w:r>
            </w:ins>
          </w:p>
        </w:tc>
        <w:tc>
          <w:tcPr>
            <w:tcW w:w="850" w:type="dxa"/>
            <w:tcBorders>
              <w:top w:val="single" w:sz="4" w:space="0" w:color="auto"/>
              <w:left w:val="nil"/>
              <w:bottom w:val="single" w:sz="4" w:space="0" w:color="auto"/>
              <w:right w:val="nil"/>
            </w:tcBorders>
            <w:shd w:val="clear" w:color="auto" w:fill="auto"/>
            <w:noWrap/>
            <w:vAlign w:val="center"/>
            <w:hideMark/>
            <w:tcPrChange w:id="2837" w:author="Yanghaitao (Haitao)" w:date="2018-07-12T07:06:00Z">
              <w:tcPr>
                <w:tcW w:w="850" w:type="dxa"/>
                <w:tcBorders>
                  <w:top w:val="single" w:sz="4" w:space="0" w:color="auto"/>
                  <w:left w:val="nil"/>
                  <w:bottom w:val="single" w:sz="4" w:space="0" w:color="auto"/>
                  <w:right w:val="nil"/>
                </w:tcBorders>
                <w:shd w:val="clear" w:color="auto" w:fill="auto"/>
                <w:noWrap/>
                <w:vAlign w:val="center"/>
                <w:hideMark/>
              </w:tcPr>
            </w:tcPrChange>
          </w:tcPr>
          <w:p w14:paraId="20A5C06A"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838" w:author="Yanghaitao (Haitao)" w:date="2018-07-12T05:06:00Z"/>
                <w:color w:val="000000"/>
                <w:sz w:val="20"/>
                <w:lang w:eastAsia="zh-CN"/>
              </w:rPr>
              <w:pPrChange w:id="2839" w:author="Yanghaitao (Haitao)" w:date="2018-07-12T07:0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2840" w:author="Yanghaitao (Haitao)" w:date="2018-07-12T05:06:00Z">
              <w:r w:rsidRPr="009D2C0B">
                <w:rPr>
                  <w:color w:val="000000"/>
                  <w:sz w:val="20"/>
                  <w:lang w:eastAsia="zh-CN"/>
                </w:rPr>
                <w:t>160%</w:t>
              </w:r>
            </w:ins>
          </w:p>
        </w:tc>
        <w:tc>
          <w:tcPr>
            <w:tcW w:w="852" w:type="dxa"/>
            <w:tcBorders>
              <w:top w:val="single" w:sz="4" w:space="0" w:color="auto"/>
              <w:left w:val="nil"/>
              <w:bottom w:val="single" w:sz="4" w:space="0" w:color="auto"/>
              <w:right w:val="nil"/>
            </w:tcBorders>
            <w:shd w:val="clear" w:color="auto" w:fill="auto"/>
            <w:noWrap/>
            <w:vAlign w:val="center"/>
            <w:hideMark/>
            <w:tcPrChange w:id="2841" w:author="Yanghaitao (Haitao)" w:date="2018-07-12T07:06:00Z">
              <w:tcPr>
                <w:tcW w:w="852" w:type="dxa"/>
                <w:tcBorders>
                  <w:top w:val="single" w:sz="4" w:space="0" w:color="auto"/>
                  <w:left w:val="nil"/>
                  <w:bottom w:val="single" w:sz="4" w:space="0" w:color="auto"/>
                  <w:right w:val="nil"/>
                </w:tcBorders>
                <w:shd w:val="clear" w:color="auto" w:fill="auto"/>
                <w:noWrap/>
                <w:vAlign w:val="center"/>
                <w:hideMark/>
              </w:tcPr>
            </w:tcPrChange>
          </w:tcPr>
          <w:p w14:paraId="11D36280"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842" w:author="Yanghaitao (Haitao)" w:date="2018-07-12T05:06:00Z"/>
                <w:color w:val="000000"/>
                <w:sz w:val="20"/>
                <w:lang w:eastAsia="zh-CN"/>
              </w:rPr>
              <w:pPrChange w:id="2843" w:author="Yanghaitao (Haitao)" w:date="2018-07-12T07:0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2844" w:author="Yanghaitao (Haitao)" w:date="2018-07-12T05:06:00Z">
              <w:r w:rsidRPr="009D2C0B">
                <w:rPr>
                  <w:color w:val="000000"/>
                  <w:sz w:val="20"/>
                  <w:lang w:eastAsia="zh-CN"/>
                </w:rPr>
                <w:t>113%</w:t>
              </w:r>
            </w:ins>
          </w:p>
        </w:tc>
        <w:tc>
          <w:tcPr>
            <w:tcW w:w="850" w:type="dxa"/>
            <w:tcBorders>
              <w:top w:val="single" w:sz="4" w:space="0" w:color="auto"/>
              <w:left w:val="single" w:sz="4" w:space="0" w:color="auto"/>
              <w:bottom w:val="single" w:sz="4" w:space="0" w:color="auto"/>
              <w:right w:val="nil"/>
            </w:tcBorders>
            <w:shd w:val="clear" w:color="auto" w:fill="auto"/>
            <w:noWrap/>
            <w:vAlign w:val="center"/>
            <w:hideMark/>
            <w:tcPrChange w:id="2845" w:author="Yanghaitao (Haitao)" w:date="2018-07-12T07:06:00Z">
              <w:tcPr>
                <w:tcW w:w="850" w:type="dxa"/>
                <w:tcBorders>
                  <w:top w:val="single" w:sz="4" w:space="0" w:color="auto"/>
                  <w:left w:val="single" w:sz="4" w:space="0" w:color="auto"/>
                  <w:bottom w:val="single" w:sz="4" w:space="0" w:color="auto"/>
                  <w:right w:val="nil"/>
                </w:tcBorders>
                <w:shd w:val="clear" w:color="auto" w:fill="auto"/>
                <w:noWrap/>
                <w:vAlign w:val="center"/>
                <w:hideMark/>
              </w:tcPr>
            </w:tcPrChange>
          </w:tcPr>
          <w:p w14:paraId="7576809E"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846" w:author="Yanghaitao (Haitao)" w:date="2018-07-12T05:06:00Z"/>
                <w:color w:val="000000"/>
                <w:sz w:val="20"/>
                <w:lang w:eastAsia="zh-CN"/>
              </w:rPr>
              <w:pPrChange w:id="2847" w:author="Yanghaitao (Haitao)" w:date="2018-07-12T07:0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2848" w:author="Yanghaitao (Haitao)" w:date="2018-07-12T05:06:00Z">
              <w:r w:rsidRPr="009D2C0B">
                <w:rPr>
                  <w:color w:val="000000"/>
                  <w:sz w:val="20"/>
                  <w:lang w:eastAsia="zh-CN"/>
                </w:rPr>
                <w:t>-2.72%</w:t>
              </w:r>
            </w:ins>
          </w:p>
        </w:tc>
        <w:tc>
          <w:tcPr>
            <w:tcW w:w="850" w:type="dxa"/>
            <w:tcBorders>
              <w:top w:val="single" w:sz="4" w:space="0" w:color="auto"/>
              <w:left w:val="nil"/>
              <w:bottom w:val="single" w:sz="4" w:space="0" w:color="auto"/>
              <w:right w:val="nil"/>
            </w:tcBorders>
            <w:shd w:val="clear" w:color="auto" w:fill="auto"/>
            <w:noWrap/>
            <w:vAlign w:val="center"/>
            <w:hideMark/>
            <w:tcPrChange w:id="2849" w:author="Yanghaitao (Haitao)" w:date="2018-07-12T07:06:00Z">
              <w:tcPr>
                <w:tcW w:w="850" w:type="dxa"/>
                <w:tcBorders>
                  <w:top w:val="single" w:sz="4" w:space="0" w:color="auto"/>
                  <w:left w:val="nil"/>
                  <w:bottom w:val="single" w:sz="4" w:space="0" w:color="auto"/>
                  <w:right w:val="nil"/>
                </w:tcBorders>
                <w:shd w:val="clear" w:color="auto" w:fill="auto"/>
                <w:noWrap/>
                <w:vAlign w:val="center"/>
                <w:hideMark/>
              </w:tcPr>
            </w:tcPrChange>
          </w:tcPr>
          <w:p w14:paraId="5E312F79"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850" w:author="Yanghaitao (Haitao)" w:date="2018-07-12T05:06:00Z"/>
                <w:color w:val="000000"/>
                <w:sz w:val="20"/>
                <w:lang w:eastAsia="zh-CN"/>
              </w:rPr>
              <w:pPrChange w:id="2851" w:author="Yanghaitao (Haitao)" w:date="2018-07-12T07:0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2852" w:author="Yanghaitao (Haitao)" w:date="2018-07-12T05:06:00Z">
              <w:r w:rsidRPr="009D2C0B">
                <w:rPr>
                  <w:color w:val="000000"/>
                  <w:sz w:val="20"/>
                  <w:lang w:eastAsia="zh-CN"/>
                </w:rPr>
                <w:t>-1.96%</w:t>
              </w:r>
            </w:ins>
          </w:p>
        </w:tc>
        <w:tc>
          <w:tcPr>
            <w:tcW w:w="850" w:type="dxa"/>
            <w:tcBorders>
              <w:top w:val="single" w:sz="4" w:space="0" w:color="auto"/>
              <w:left w:val="nil"/>
              <w:bottom w:val="single" w:sz="4" w:space="0" w:color="auto"/>
              <w:right w:val="nil"/>
            </w:tcBorders>
            <w:shd w:val="clear" w:color="auto" w:fill="auto"/>
            <w:noWrap/>
            <w:vAlign w:val="center"/>
            <w:hideMark/>
            <w:tcPrChange w:id="2853" w:author="Yanghaitao (Haitao)" w:date="2018-07-12T07:06:00Z">
              <w:tcPr>
                <w:tcW w:w="850" w:type="dxa"/>
                <w:tcBorders>
                  <w:top w:val="single" w:sz="4" w:space="0" w:color="auto"/>
                  <w:left w:val="nil"/>
                  <w:bottom w:val="single" w:sz="4" w:space="0" w:color="auto"/>
                  <w:right w:val="nil"/>
                </w:tcBorders>
                <w:shd w:val="clear" w:color="auto" w:fill="auto"/>
                <w:noWrap/>
                <w:vAlign w:val="center"/>
                <w:hideMark/>
              </w:tcPr>
            </w:tcPrChange>
          </w:tcPr>
          <w:p w14:paraId="1FF71B63"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854" w:author="Yanghaitao (Haitao)" w:date="2018-07-12T05:06:00Z"/>
                <w:color w:val="000000"/>
                <w:sz w:val="20"/>
                <w:lang w:eastAsia="zh-CN"/>
              </w:rPr>
              <w:pPrChange w:id="2855" w:author="Yanghaitao (Haitao)" w:date="2018-07-12T07:0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2856" w:author="Yanghaitao (Haitao)" w:date="2018-07-12T05:06:00Z">
              <w:r w:rsidRPr="009D2C0B">
                <w:rPr>
                  <w:color w:val="000000"/>
                  <w:sz w:val="20"/>
                  <w:lang w:eastAsia="zh-CN"/>
                </w:rPr>
                <w:t>-1.97%</w:t>
              </w:r>
            </w:ins>
          </w:p>
        </w:tc>
        <w:tc>
          <w:tcPr>
            <w:tcW w:w="850" w:type="dxa"/>
            <w:tcBorders>
              <w:top w:val="single" w:sz="4" w:space="0" w:color="auto"/>
              <w:left w:val="nil"/>
              <w:bottom w:val="single" w:sz="4" w:space="0" w:color="auto"/>
              <w:right w:val="nil"/>
            </w:tcBorders>
            <w:shd w:val="clear" w:color="auto" w:fill="auto"/>
            <w:noWrap/>
            <w:vAlign w:val="center"/>
            <w:hideMark/>
            <w:tcPrChange w:id="2857" w:author="Yanghaitao (Haitao)" w:date="2018-07-12T07:06:00Z">
              <w:tcPr>
                <w:tcW w:w="850" w:type="dxa"/>
                <w:tcBorders>
                  <w:top w:val="single" w:sz="4" w:space="0" w:color="auto"/>
                  <w:left w:val="nil"/>
                  <w:bottom w:val="single" w:sz="4" w:space="0" w:color="auto"/>
                  <w:right w:val="nil"/>
                </w:tcBorders>
                <w:shd w:val="clear" w:color="auto" w:fill="auto"/>
                <w:noWrap/>
                <w:vAlign w:val="center"/>
                <w:hideMark/>
              </w:tcPr>
            </w:tcPrChange>
          </w:tcPr>
          <w:p w14:paraId="65E2640D"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858" w:author="Yanghaitao (Haitao)" w:date="2018-07-12T05:06:00Z"/>
                <w:color w:val="000000"/>
                <w:sz w:val="20"/>
                <w:lang w:eastAsia="zh-CN"/>
              </w:rPr>
              <w:pPrChange w:id="2859" w:author="Yanghaitao (Haitao)" w:date="2018-07-12T07:0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2860" w:author="Yanghaitao (Haitao)" w:date="2018-07-12T05:06:00Z">
              <w:r w:rsidRPr="009D2C0B">
                <w:rPr>
                  <w:color w:val="000000"/>
                  <w:sz w:val="20"/>
                  <w:lang w:eastAsia="zh-CN"/>
                </w:rPr>
                <w:t>118%</w:t>
              </w:r>
            </w:ins>
          </w:p>
        </w:tc>
        <w:tc>
          <w:tcPr>
            <w:tcW w:w="852" w:type="dxa"/>
            <w:tcBorders>
              <w:top w:val="single" w:sz="4" w:space="0" w:color="auto"/>
              <w:left w:val="nil"/>
              <w:bottom w:val="single" w:sz="4" w:space="0" w:color="auto"/>
              <w:right w:val="single" w:sz="4" w:space="0" w:color="auto"/>
            </w:tcBorders>
            <w:shd w:val="clear" w:color="auto" w:fill="auto"/>
            <w:noWrap/>
            <w:vAlign w:val="center"/>
            <w:hideMark/>
            <w:tcPrChange w:id="2861" w:author="Yanghaitao (Haitao)" w:date="2018-07-12T07:06:00Z">
              <w:tcPr>
                <w:tcW w:w="852" w:type="dxa"/>
                <w:tcBorders>
                  <w:top w:val="single" w:sz="4" w:space="0" w:color="auto"/>
                  <w:left w:val="nil"/>
                  <w:bottom w:val="single" w:sz="4" w:space="0" w:color="auto"/>
                  <w:right w:val="single" w:sz="4" w:space="0" w:color="auto"/>
                </w:tcBorders>
                <w:shd w:val="clear" w:color="auto" w:fill="auto"/>
                <w:noWrap/>
                <w:vAlign w:val="center"/>
                <w:hideMark/>
              </w:tcPr>
            </w:tcPrChange>
          </w:tcPr>
          <w:p w14:paraId="392544AE"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862" w:author="Yanghaitao (Haitao)" w:date="2018-07-12T05:06:00Z"/>
                <w:color w:val="000000"/>
                <w:sz w:val="20"/>
                <w:lang w:eastAsia="zh-CN"/>
              </w:rPr>
              <w:pPrChange w:id="2863" w:author="Yanghaitao (Haitao)" w:date="2018-07-12T07:0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2864" w:author="Yanghaitao (Haitao)" w:date="2018-07-12T05:06:00Z">
              <w:r w:rsidRPr="009D2C0B">
                <w:rPr>
                  <w:color w:val="000000"/>
                  <w:sz w:val="20"/>
                  <w:lang w:eastAsia="zh-CN"/>
                </w:rPr>
                <w:t>107%</w:t>
              </w:r>
            </w:ins>
          </w:p>
        </w:tc>
      </w:tr>
      <w:tr w:rsidR="005E1305" w:rsidRPr="009D2C0B" w14:paraId="77420EF6" w14:textId="77777777" w:rsidTr="00587F35">
        <w:trPr>
          <w:trHeight w:val="340"/>
          <w:ins w:id="2865" w:author="Yanghaitao (Haitao)" w:date="2018-07-12T05:06:00Z"/>
          <w:trPrChange w:id="2866" w:author="Yanghaitao (Haitao)" w:date="2018-07-12T07:06:00Z">
            <w:trPr>
              <w:trHeight w:val="340"/>
            </w:trPr>
          </w:trPrChange>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hideMark/>
            <w:tcPrChange w:id="2867" w:author="Yanghaitao (Haitao)" w:date="2018-07-12T07:06:00Z">
              <w:tcPr>
                <w:tcW w:w="9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tcPrChange>
          </w:tcPr>
          <w:p w14:paraId="5908CD3C"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ins w:id="2868" w:author="Yanghaitao (Haitao)" w:date="2018-07-12T05:06:00Z"/>
                <w:color w:val="000000"/>
                <w:sz w:val="20"/>
                <w:lang w:eastAsia="zh-CN"/>
              </w:rPr>
              <w:pPrChange w:id="2869" w:author="Yanghaitao (Haitao)" w:date="2018-07-12T07:0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pPrChange>
            </w:pPr>
            <w:ins w:id="2870" w:author="Yanghaitao (Haitao)" w:date="2018-07-12T05:06:00Z">
              <w:r w:rsidRPr="009D2C0B">
                <w:rPr>
                  <w:color w:val="000000"/>
                  <w:sz w:val="20"/>
                  <w:lang w:eastAsia="zh-CN"/>
                </w:rPr>
                <w:t>4.1.3.d</w:t>
              </w:r>
            </w:ins>
          </w:p>
        </w:tc>
        <w:tc>
          <w:tcPr>
            <w:tcW w:w="850" w:type="dxa"/>
            <w:tcBorders>
              <w:top w:val="single" w:sz="4" w:space="0" w:color="auto"/>
              <w:left w:val="nil"/>
              <w:bottom w:val="single" w:sz="4" w:space="0" w:color="auto"/>
              <w:right w:val="nil"/>
            </w:tcBorders>
            <w:shd w:val="clear" w:color="auto" w:fill="auto"/>
            <w:noWrap/>
            <w:vAlign w:val="center"/>
            <w:hideMark/>
            <w:tcPrChange w:id="2871" w:author="Yanghaitao (Haitao)" w:date="2018-07-12T07:06:00Z">
              <w:tcPr>
                <w:tcW w:w="850" w:type="dxa"/>
                <w:tcBorders>
                  <w:top w:val="single" w:sz="4" w:space="0" w:color="auto"/>
                  <w:left w:val="nil"/>
                  <w:bottom w:val="single" w:sz="4" w:space="0" w:color="auto"/>
                  <w:right w:val="nil"/>
                </w:tcBorders>
                <w:shd w:val="clear" w:color="auto" w:fill="auto"/>
                <w:noWrap/>
                <w:vAlign w:val="center"/>
                <w:hideMark/>
              </w:tcPr>
            </w:tcPrChange>
          </w:tcPr>
          <w:p w14:paraId="41B66025"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872" w:author="Yanghaitao (Haitao)" w:date="2018-07-12T05:06:00Z"/>
                <w:sz w:val="20"/>
                <w:lang w:eastAsia="zh-CN"/>
              </w:rPr>
              <w:pPrChange w:id="2873" w:author="Yanghaitao (Haitao)" w:date="2018-07-12T07:0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2874" w:author="Yanghaitao (Haitao)" w:date="2018-07-12T05:06:00Z">
              <w:r w:rsidRPr="009D2C0B">
                <w:rPr>
                  <w:sz w:val="20"/>
                  <w:lang w:eastAsia="zh-CN"/>
                </w:rPr>
                <w:t>-3.88%</w:t>
              </w:r>
            </w:ins>
          </w:p>
        </w:tc>
        <w:tc>
          <w:tcPr>
            <w:tcW w:w="850" w:type="dxa"/>
            <w:tcBorders>
              <w:top w:val="single" w:sz="4" w:space="0" w:color="auto"/>
              <w:left w:val="nil"/>
              <w:bottom w:val="single" w:sz="4" w:space="0" w:color="auto"/>
              <w:right w:val="nil"/>
            </w:tcBorders>
            <w:shd w:val="clear" w:color="auto" w:fill="auto"/>
            <w:noWrap/>
            <w:vAlign w:val="center"/>
            <w:hideMark/>
            <w:tcPrChange w:id="2875" w:author="Yanghaitao (Haitao)" w:date="2018-07-12T07:06:00Z">
              <w:tcPr>
                <w:tcW w:w="850" w:type="dxa"/>
                <w:tcBorders>
                  <w:top w:val="single" w:sz="4" w:space="0" w:color="auto"/>
                  <w:left w:val="nil"/>
                  <w:bottom w:val="single" w:sz="4" w:space="0" w:color="auto"/>
                  <w:right w:val="nil"/>
                </w:tcBorders>
                <w:shd w:val="clear" w:color="auto" w:fill="auto"/>
                <w:noWrap/>
                <w:vAlign w:val="center"/>
                <w:hideMark/>
              </w:tcPr>
            </w:tcPrChange>
          </w:tcPr>
          <w:p w14:paraId="0C93541F"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876" w:author="Yanghaitao (Haitao)" w:date="2018-07-12T05:06:00Z"/>
                <w:color w:val="000000"/>
                <w:sz w:val="20"/>
                <w:lang w:eastAsia="zh-CN"/>
              </w:rPr>
              <w:pPrChange w:id="2877" w:author="Yanghaitao (Haitao)" w:date="2018-07-12T07:0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2878" w:author="Yanghaitao (Haitao)" w:date="2018-07-12T05:06:00Z">
              <w:r w:rsidRPr="009D2C0B">
                <w:rPr>
                  <w:color w:val="000000"/>
                  <w:sz w:val="20"/>
                  <w:lang w:eastAsia="zh-CN"/>
                </w:rPr>
                <w:t>-2.95%</w:t>
              </w:r>
            </w:ins>
          </w:p>
        </w:tc>
        <w:tc>
          <w:tcPr>
            <w:tcW w:w="850" w:type="dxa"/>
            <w:tcBorders>
              <w:top w:val="single" w:sz="4" w:space="0" w:color="auto"/>
              <w:left w:val="nil"/>
              <w:bottom w:val="single" w:sz="4" w:space="0" w:color="auto"/>
              <w:right w:val="nil"/>
            </w:tcBorders>
            <w:shd w:val="clear" w:color="auto" w:fill="auto"/>
            <w:noWrap/>
            <w:vAlign w:val="center"/>
            <w:hideMark/>
            <w:tcPrChange w:id="2879" w:author="Yanghaitao (Haitao)" w:date="2018-07-12T07:06:00Z">
              <w:tcPr>
                <w:tcW w:w="850" w:type="dxa"/>
                <w:tcBorders>
                  <w:top w:val="single" w:sz="4" w:space="0" w:color="auto"/>
                  <w:left w:val="nil"/>
                  <w:bottom w:val="single" w:sz="4" w:space="0" w:color="auto"/>
                  <w:right w:val="nil"/>
                </w:tcBorders>
                <w:shd w:val="clear" w:color="auto" w:fill="auto"/>
                <w:noWrap/>
                <w:vAlign w:val="center"/>
                <w:hideMark/>
              </w:tcPr>
            </w:tcPrChange>
          </w:tcPr>
          <w:p w14:paraId="0B0ED33A"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880" w:author="Yanghaitao (Haitao)" w:date="2018-07-12T05:06:00Z"/>
                <w:color w:val="000000"/>
                <w:sz w:val="20"/>
                <w:lang w:eastAsia="zh-CN"/>
              </w:rPr>
              <w:pPrChange w:id="2881" w:author="Yanghaitao (Haitao)" w:date="2018-07-12T07:0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2882" w:author="Yanghaitao (Haitao)" w:date="2018-07-12T05:06:00Z">
              <w:r w:rsidRPr="009D2C0B">
                <w:rPr>
                  <w:color w:val="000000"/>
                  <w:sz w:val="20"/>
                  <w:lang w:eastAsia="zh-CN"/>
                </w:rPr>
                <w:t>-2.92%</w:t>
              </w:r>
            </w:ins>
          </w:p>
        </w:tc>
        <w:tc>
          <w:tcPr>
            <w:tcW w:w="850" w:type="dxa"/>
            <w:tcBorders>
              <w:top w:val="single" w:sz="4" w:space="0" w:color="auto"/>
              <w:left w:val="nil"/>
              <w:bottom w:val="single" w:sz="4" w:space="0" w:color="auto"/>
              <w:right w:val="nil"/>
            </w:tcBorders>
            <w:shd w:val="clear" w:color="auto" w:fill="auto"/>
            <w:noWrap/>
            <w:vAlign w:val="center"/>
            <w:hideMark/>
            <w:tcPrChange w:id="2883" w:author="Yanghaitao (Haitao)" w:date="2018-07-12T07:06:00Z">
              <w:tcPr>
                <w:tcW w:w="850" w:type="dxa"/>
                <w:tcBorders>
                  <w:top w:val="single" w:sz="4" w:space="0" w:color="auto"/>
                  <w:left w:val="nil"/>
                  <w:bottom w:val="single" w:sz="4" w:space="0" w:color="auto"/>
                  <w:right w:val="nil"/>
                </w:tcBorders>
                <w:shd w:val="clear" w:color="auto" w:fill="auto"/>
                <w:noWrap/>
                <w:vAlign w:val="center"/>
                <w:hideMark/>
              </w:tcPr>
            </w:tcPrChange>
          </w:tcPr>
          <w:p w14:paraId="52CA00C1"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884" w:author="Yanghaitao (Haitao)" w:date="2018-07-12T05:06:00Z"/>
                <w:color w:val="000000"/>
                <w:sz w:val="20"/>
                <w:lang w:eastAsia="zh-CN"/>
              </w:rPr>
              <w:pPrChange w:id="2885" w:author="Yanghaitao (Haitao)" w:date="2018-07-12T07:0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2886" w:author="Yanghaitao (Haitao)" w:date="2018-07-12T05:06:00Z">
              <w:r w:rsidRPr="009D2C0B">
                <w:rPr>
                  <w:color w:val="000000"/>
                  <w:sz w:val="20"/>
                  <w:lang w:eastAsia="zh-CN"/>
                </w:rPr>
                <w:t>146%</w:t>
              </w:r>
            </w:ins>
          </w:p>
        </w:tc>
        <w:tc>
          <w:tcPr>
            <w:tcW w:w="852" w:type="dxa"/>
            <w:tcBorders>
              <w:top w:val="single" w:sz="4" w:space="0" w:color="auto"/>
              <w:left w:val="nil"/>
              <w:bottom w:val="single" w:sz="4" w:space="0" w:color="auto"/>
              <w:right w:val="nil"/>
            </w:tcBorders>
            <w:shd w:val="clear" w:color="auto" w:fill="auto"/>
            <w:noWrap/>
            <w:vAlign w:val="center"/>
            <w:hideMark/>
            <w:tcPrChange w:id="2887" w:author="Yanghaitao (Haitao)" w:date="2018-07-12T07:06:00Z">
              <w:tcPr>
                <w:tcW w:w="852" w:type="dxa"/>
                <w:tcBorders>
                  <w:top w:val="single" w:sz="4" w:space="0" w:color="auto"/>
                  <w:left w:val="nil"/>
                  <w:bottom w:val="single" w:sz="4" w:space="0" w:color="auto"/>
                  <w:right w:val="nil"/>
                </w:tcBorders>
                <w:shd w:val="clear" w:color="auto" w:fill="auto"/>
                <w:noWrap/>
                <w:vAlign w:val="center"/>
                <w:hideMark/>
              </w:tcPr>
            </w:tcPrChange>
          </w:tcPr>
          <w:p w14:paraId="2A8BDE28"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888" w:author="Yanghaitao (Haitao)" w:date="2018-07-12T05:06:00Z"/>
                <w:color w:val="000000"/>
                <w:sz w:val="20"/>
                <w:lang w:eastAsia="zh-CN"/>
              </w:rPr>
              <w:pPrChange w:id="2889" w:author="Yanghaitao (Haitao)" w:date="2018-07-12T07:0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2890" w:author="Yanghaitao (Haitao)" w:date="2018-07-12T05:06:00Z">
              <w:r w:rsidRPr="009D2C0B">
                <w:rPr>
                  <w:color w:val="000000"/>
                  <w:sz w:val="20"/>
                  <w:lang w:eastAsia="zh-CN"/>
                </w:rPr>
                <w:t>113%</w:t>
              </w:r>
            </w:ins>
          </w:p>
        </w:tc>
        <w:tc>
          <w:tcPr>
            <w:tcW w:w="850" w:type="dxa"/>
            <w:tcBorders>
              <w:top w:val="single" w:sz="4" w:space="0" w:color="auto"/>
              <w:left w:val="single" w:sz="4" w:space="0" w:color="auto"/>
              <w:bottom w:val="single" w:sz="4" w:space="0" w:color="auto"/>
              <w:right w:val="nil"/>
            </w:tcBorders>
            <w:shd w:val="clear" w:color="auto" w:fill="auto"/>
            <w:noWrap/>
            <w:vAlign w:val="center"/>
            <w:hideMark/>
            <w:tcPrChange w:id="2891" w:author="Yanghaitao (Haitao)" w:date="2018-07-12T07:06:00Z">
              <w:tcPr>
                <w:tcW w:w="850" w:type="dxa"/>
                <w:tcBorders>
                  <w:top w:val="single" w:sz="4" w:space="0" w:color="auto"/>
                  <w:left w:val="single" w:sz="4" w:space="0" w:color="auto"/>
                  <w:bottom w:val="single" w:sz="4" w:space="0" w:color="auto"/>
                  <w:right w:val="nil"/>
                </w:tcBorders>
                <w:shd w:val="clear" w:color="auto" w:fill="auto"/>
                <w:noWrap/>
                <w:vAlign w:val="center"/>
                <w:hideMark/>
              </w:tcPr>
            </w:tcPrChange>
          </w:tcPr>
          <w:p w14:paraId="52D6698A"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892" w:author="Yanghaitao (Haitao)" w:date="2018-07-12T05:06:00Z"/>
                <w:color w:val="000000"/>
                <w:sz w:val="20"/>
                <w:lang w:eastAsia="zh-CN"/>
              </w:rPr>
              <w:pPrChange w:id="2893" w:author="Yanghaitao (Haitao)" w:date="2018-07-12T07:0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2894" w:author="Yanghaitao (Haitao)" w:date="2018-07-12T05:06:00Z">
              <w:r w:rsidRPr="009D2C0B">
                <w:rPr>
                  <w:color w:val="000000"/>
                  <w:sz w:val="20"/>
                  <w:lang w:eastAsia="zh-CN"/>
                </w:rPr>
                <w:t>-2.69%</w:t>
              </w:r>
            </w:ins>
          </w:p>
        </w:tc>
        <w:tc>
          <w:tcPr>
            <w:tcW w:w="850" w:type="dxa"/>
            <w:tcBorders>
              <w:top w:val="single" w:sz="4" w:space="0" w:color="auto"/>
              <w:left w:val="nil"/>
              <w:bottom w:val="single" w:sz="4" w:space="0" w:color="auto"/>
              <w:right w:val="nil"/>
            </w:tcBorders>
            <w:shd w:val="clear" w:color="auto" w:fill="auto"/>
            <w:noWrap/>
            <w:vAlign w:val="center"/>
            <w:hideMark/>
            <w:tcPrChange w:id="2895" w:author="Yanghaitao (Haitao)" w:date="2018-07-12T07:06:00Z">
              <w:tcPr>
                <w:tcW w:w="850" w:type="dxa"/>
                <w:tcBorders>
                  <w:top w:val="single" w:sz="4" w:space="0" w:color="auto"/>
                  <w:left w:val="nil"/>
                  <w:bottom w:val="single" w:sz="4" w:space="0" w:color="auto"/>
                  <w:right w:val="nil"/>
                </w:tcBorders>
                <w:shd w:val="clear" w:color="auto" w:fill="auto"/>
                <w:noWrap/>
                <w:vAlign w:val="center"/>
                <w:hideMark/>
              </w:tcPr>
            </w:tcPrChange>
          </w:tcPr>
          <w:p w14:paraId="069BB824"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896" w:author="Yanghaitao (Haitao)" w:date="2018-07-12T05:06:00Z"/>
                <w:color w:val="000000"/>
                <w:sz w:val="20"/>
                <w:lang w:eastAsia="zh-CN"/>
              </w:rPr>
              <w:pPrChange w:id="2897" w:author="Yanghaitao (Haitao)" w:date="2018-07-12T07:0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2898" w:author="Yanghaitao (Haitao)" w:date="2018-07-12T05:06:00Z">
              <w:r w:rsidRPr="009D2C0B">
                <w:rPr>
                  <w:color w:val="000000"/>
                  <w:sz w:val="20"/>
                  <w:lang w:eastAsia="zh-CN"/>
                </w:rPr>
                <w:t>-1.98%</w:t>
              </w:r>
            </w:ins>
          </w:p>
        </w:tc>
        <w:tc>
          <w:tcPr>
            <w:tcW w:w="850" w:type="dxa"/>
            <w:tcBorders>
              <w:top w:val="single" w:sz="4" w:space="0" w:color="auto"/>
              <w:left w:val="nil"/>
              <w:bottom w:val="single" w:sz="4" w:space="0" w:color="auto"/>
              <w:right w:val="nil"/>
            </w:tcBorders>
            <w:shd w:val="clear" w:color="auto" w:fill="auto"/>
            <w:noWrap/>
            <w:vAlign w:val="center"/>
            <w:hideMark/>
            <w:tcPrChange w:id="2899" w:author="Yanghaitao (Haitao)" w:date="2018-07-12T07:06:00Z">
              <w:tcPr>
                <w:tcW w:w="850" w:type="dxa"/>
                <w:tcBorders>
                  <w:top w:val="single" w:sz="4" w:space="0" w:color="auto"/>
                  <w:left w:val="nil"/>
                  <w:bottom w:val="single" w:sz="4" w:space="0" w:color="auto"/>
                  <w:right w:val="nil"/>
                </w:tcBorders>
                <w:shd w:val="clear" w:color="auto" w:fill="auto"/>
                <w:noWrap/>
                <w:vAlign w:val="center"/>
                <w:hideMark/>
              </w:tcPr>
            </w:tcPrChange>
          </w:tcPr>
          <w:p w14:paraId="1EF3EADD"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900" w:author="Yanghaitao (Haitao)" w:date="2018-07-12T05:06:00Z"/>
                <w:color w:val="000000"/>
                <w:sz w:val="20"/>
                <w:lang w:eastAsia="zh-CN"/>
              </w:rPr>
              <w:pPrChange w:id="2901" w:author="Yanghaitao (Haitao)" w:date="2018-07-12T07:0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2902" w:author="Yanghaitao (Haitao)" w:date="2018-07-12T05:06:00Z">
              <w:r w:rsidRPr="009D2C0B">
                <w:rPr>
                  <w:color w:val="000000"/>
                  <w:sz w:val="20"/>
                  <w:lang w:eastAsia="zh-CN"/>
                </w:rPr>
                <w:t>-2.00%</w:t>
              </w:r>
            </w:ins>
          </w:p>
        </w:tc>
        <w:tc>
          <w:tcPr>
            <w:tcW w:w="850" w:type="dxa"/>
            <w:tcBorders>
              <w:top w:val="single" w:sz="4" w:space="0" w:color="auto"/>
              <w:left w:val="nil"/>
              <w:bottom w:val="single" w:sz="4" w:space="0" w:color="auto"/>
              <w:right w:val="nil"/>
            </w:tcBorders>
            <w:shd w:val="clear" w:color="auto" w:fill="auto"/>
            <w:noWrap/>
            <w:vAlign w:val="center"/>
            <w:hideMark/>
            <w:tcPrChange w:id="2903" w:author="Yanghaitao (Haitao)" w:date="2018-07-12T07:06:00Z">
              <w:tcPr>
                <w:tcW w:w="850" w:type="dxa"/>
                <w:tcBorders>
                  <w:top w:val="single" w:sz="4" w:space="0" w:color="auto"/>
                  <w:left w:val="nil"/>
                  <w:bottom w:val="single" w:sz="4" w:space="0" w:color="auto"/>
                  <w:right w:val="nil"/>
                </w:tcBorders>
                <w:shd w:val="clear" w:color="auto" w:fill="auto"/>
                <w:noWrap/>
                <w:vAlign w:val="center"/>
                <w:hideMark/>
              </w:tcPr>
            </w:tcPrChange>
          </w:tcPr>
          <w:p w14:paraId="0E85D317"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904" w:author="Yanghaitao (Haitao)" w:date="2018-07-12T05:06:00Z"/>
                <w:color w:val="000000"/>
                <w:sz w:val="20"/>
                <w:lang w:eastAsia="zh-CN"/>
              </w:rPr>
              <w:pPrChange w:id="2905" w:author="Yanghaitao (Haitao)" w:date="2018-07-12T07:0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2906" w:author="Yanghaitao (Haitao)" w:date="2018-07-12T05:06:00Z">
              <w:r w:rsidRPr="009D2C0B">
                <w:rPr>
                  <w:color w:val="000000"/>
                  <w:sz w:val="20"/>
                  <w:lang w:eastAsia="zh-CN"/>
                </w:rPr>
                <w:t>112%</w:t>
              </w:r>
            </w:ins>
          </w:p>
        </w:tc>
        <w:tc>
          <w:tcPr>
            <w:tcW w:w="852" w:type="dxa"/>
            <w:tcBorders>
              <w:top w:val="single" w:sz="4" w:space="0" w:color="auto"/>
              <w:left w:val="nil"/>
              <w:bottom w:val="single" w:sz="4" w:space="0" w:color="auto"/>
              <w:right w:val="single" w:sz="4" w:space="0" w:color="auto"/>
            </w:tcBorders>
            <w:shd w:val="clear" w:color="auto" w:fill="auto"/>
            <w:noWrap/>
            <w:vAlign w:val="center"/>
            <w:hideMark/>
            <w:tcPrChange w:id="2907" w:author="Yanghaitao (Haitao)" w:date="2018-07-12T07:06:00Z">
              <w:tcPr>
                <w:tcW w:w="852" w:type="dxa"/>
                <w:tcBorders>
                  <w:top w:val="single" w:sz="4" w:space="0" w:color="auto"/>
                  <w:left w:val="nil"/>
                  <w:bottom w:val="single" w:sz="4" w:space="0" w:color="auto"/>
                  <w:right w:val="single" w:sz="4" w:space="0" w:color="auto"/>
                </w:tcBorders>
                <w:shd w:val="clear" w:color="auto" w:fill="auto"/>
                <w:noWrap/>
                <w:vAlign w:val="center"/>
                <w:hideMark/>
              </w:tcPr>
            </w:tcPrChange>
          </w:tcPr>
          <w:p w14:paraId="3EFFD2AD"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908" w:author="Yanghaitao (Haitao)" w:date="2018-07-12T05:06:00Z"/>
                <w:color w:val="000000"/>
                <w:sz w:val="20"/>
                <w:lang w:eastAsia="zh-CN"/>
              </w:rPr>
              <w:pPrChange w:id="2909" w:author="Yanghaitao (Haitao)" w:date="2018-07-12T07:0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2910" w:author="Yanghaitao (Haitao)" w:date="2018-07-12T05:06:00Z">
              <w:r w:rsidRPr="009D2C0B">
                <w:rPr>
                  <w:color w:val="000000"/>
                  <w:sz w:val="20"/>
                  <w:lang w:eastAsia="zh-CN"/>
                </w:rPr>
                <w:t>106%</w:t>
              </w:r>
            </w:ins>
          </w:p>
        </w:tc>
      </w:tr>
      <w:tr w:rsidR="005E1305" w:rsidRPr="009D2C0B" w14:paraId="270CD713" w14:textId="77777777" w:rsidTr="00587F35">
        <w:trPr>
          <w:trHeight w:val="340"/>
          <w:ins w:id="2911" w:author="Yanghaitao (Haitao)" w:date="2018-07-12T05:06:00Z"/>
          <w:trPrChange w:id="2912" w:author="Yanghaitao (Haitao)" w:date="2018-07-12T07:06:00Z">
            <w:trPr>
              <w:trHeight w:val="340"/>
            </w:trPr>
          </w:trPrChange>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hideMark/>
            <w:tcPrChange w:id="2913" w:author="Yanghaitao (Haitao)" w:date="2018-07-12T07:06:00Z">
              <w:tcPr>
                <w:tcW w:w="9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tcPrChange>
          </w:tcPr>
          <w:p w14:paraId="7396DFE0"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ins w:id="2914" w:author="Yanghaitao (Haitao)" w:date="2018-07-12T05:06:00Z"/>
                <w:color w:val="000000"/>
                <w:sz w:val="20"/>
                <w:lang w:eastAsia="zh-CN"/>
              </w:rPr>
              <w:pPrChange w:id="2915" w:author="Yanghaitao (Haitao)" w:date="2018-07-12T07:0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pPrChange>
            </w:pPr>
            <w:ins w:id="2916" w:author="Yanghaitao (Haitao)" w:date="2018-07-12T05:06:00Z">
              <w:r w:rsidRPr="009D2C0B">
                <w:rPr>
                  <w:color w:val="000000"/>
                  <w:sz w:val="20"/>
                  <w:lang w:eastAsia="zh-CN"/>
                </w:rPr>
                <w:t>4.1.5.b</w:t>
              </w:r>
            </w:ins>
          </w:p>
        </w:tc>
        <w:tc>
          <w:tcPr>
            <w:tcW w:w="850" w:type="dxa"/>
            <w:tcBorders>
              <w:top w:val="single" w:sz="4" w:space="0" w:color="auto"/>
              <w:left w:val="nil"/>
              <w:bottom w:val="single" w:sz="4" w:space="0" w:color="auto"/>
              <w:right w:val="nil"/>
            </w:tcBorders>
            <w:shd w:val="clear" w:color="auto" w:fill="auto"/>
            <w:noWrap/>
            <w:vAlign w:val="center"/>
            <w:hideMark/>
            <w:tcPrChange w:id="2917" w:author="Yanghaitao (Haitao)" w:date="2018-07-12T07:06:00Z">
              <w:tcPr>
                <w:tcW w:w="850" w:type="dxa"/>
                <w:tcBorders>
                  <w:top w:val="single" w:sz="4" w:space="0" w:color="auto"/>
                  <w:left w:val="nil"/>
                  <w:bottom w:val="single" w:sz="4" w:space="0" w:color="auto"/>
                  <w:right w:val="nil"/>
                </w:tcBorders>
                <w:shd w:val="clear" w:color="auto" w:fill="auto"/>
                <w:noWrap/>
                <w:vAlign w:val="center"/>
                <w:hideMark/>
              </w:tcPr>
            </w:tcPrChange>
          </w:tcPr>
          <w:p w14:paraId="7E179CF7"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918" w:author="Yanghaitao (Haitao)" w:date="2018-07-12T05:06:00Z"/>
                <w:sz w:val="20"/>
                <w:lang w:eastAsia="zh-CN"/>
              </w:rPr>
              <w:pPrChange w:id="2919" w:author="Yanghaitao (Haitao)" w:date="2018-07-12T07:0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2920" w:author="Yanghaitao (Haitao)" w:date="2018-07-12T05:06:00Z">
              <w:r w:rsidRPr="009D2C0B">
                <w:rPr>
                  <w:sz w:val="20"/>
                  <w:lang w:eastAsia="zh-CN"/>
                </w:rPr>
                <w:t>-3.23%</w:t>
              </w:r>
            </w:ins>
          </w:p>
        </w:tc>
        <w:tc>
          <w:tcPr>
            <w:tcW w:w="850" w:type="dxa"/>
            <w:tcBorders>
              <w:top w:val="single" w:sz="4" w:space="0" w:color="auto"/>
              <w:left w:val="nil"/>
              <w:bottom w:val="single" w:sz="4" w:space="0" w:color="auto"/>
              <w:right w:val="nil"/>
            </w:tcBorders>
            <w:shd w:val="clear" w:color="auto" w:fill="auto"/>
            <w:noWrap/>
            <w:vAlign w:val="center"/>
            <w:hideMark/>
            <w:tcPrChange w:id="2921" w:author="Yanghaitao (Haitao)" w:date="2018-07-12T07:06:00Z">
              <w:tcPr>
                <w:tcW w:w="850" w:type="dxa"/>
                <w:tcBorders>
                  <w:top w:val="single" w:sz="4" w:space="0" w:color="auto"/>
                  <w:left w:val="nil"/>
                  <w:bottom w:val="single" w:sz="4" w:space="0" w:color="auto"/>
                  <w:right w:val="nil"/>
                </w:tcBorders>
                <w:shd w:val="clear" w:color="auto" w:fill="auto"/>
                <w:noWrap/>
                <w:vAlign w:val="center"/>
                <w:hideMark/>
              </w:tcPr>
            </w:tcPrChange>
          </w:tcPr>
          <w:p w14:paraId="6AEDB507"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922" w:author="Yanghaitao (Haitao)" w:date="2018-07-12T05:06:00Z"/>
                <w:color w:val="000000"/>
                <w:sz w:val="20"/>
                <w:lang w:eastAsia="zh-CN"/>
              </w:rPr>
              <w:pPrChange w:id="2923" w:author="Yanghaitao (Haitao)" w:date="2018-07-12T07:0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2924" w:author="Yanghaitao (Haitao)" w:date="2018-07-12T05:06:00Z">
              <w:r w:rsidRPr="009D2C0B">
                <w:rPr>
                  <w:color w:val="000000"/>
                  <w:sz w:val="20"/>
                  <w:lang w:eastAsia="zh-CN"/>
                </w:rPr>
                <w:t>-2.41%</w:t>
              </w:r>
            </w:ins>
          </w:p>
        </w:tc>
        <w:tc>
          <w:tcPr>
            <w:tcW w:w="850" w:type="dxa"/>
            <w:tcBorders>
              <w:top w:val="single" w:sz="4" w:space="0" w:color="auto"/>
              <w:left w:val="nil"/>
              <w:bottom w:val="single" w:sz="4" w:space="0" w:color="auto"/>
              <w:right w:val="nil"/>
            </w:tcBorders>
            <w:shd w:val="clear" w:color="auto" w:fill="auto"/>
            <w:noWrap/>
            <w:vAlign w:val="center"/>
            <w:hideMark/>
            <w:tcPrChange w:id="2925" w:author="Yanghaitao (Haitao)" w:date="2018-07-12T07:06:00Z">
              <w:tcPr>
                <w:tcW w:w="850" w:type="dxa"/>
                <w:tcBorders>
                  <w:top w:val="single" w:sz="4" w:space="0" w:color="auto"/>
                  <w:left w:val="nil"/>
                  <w:bottom w:val="single" w:sz="4" w:space="0" w:color="auto"/>
                  <w:right w:val="nil"/>
                </w:tcBorders>
                <w:shd w:val="clear" w:color="auto" w:fill="auto"/>
                <w:noWrap/>
                <w:vAlign w:val="center"/>
                <w:hideMark/>
              </w:tcPr>
            </w:tcPrChange>
          </w:tcPr>
          <w:p w14:paraId="3C46ACC7"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926" w:author="Yanghaitao (Haitao)" w:date="2018-07-12T05:06:00Z"/>
                <w:color w:val="000000"/>
                <w:sz w:val="20"/>
                <w:lang w:eastAsia="zh-CN"/>
              </w:rPr>
              <w:pPrChange w:id="2927" w:author="Yanghaitao (Haitao)" w:date="2018-07-12T07:0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2928" w:author="Yanghaitao (Haitao)" w:date="2018-07-12T05:06:00Z">
              <w:r w:rsidRPr="009D2C0B">
                <w:rPr>
                  <w:color w:val="000000"/>
                  <w:sz w:val="20"/>
                  <w:lang w:eastAsia="zh-CN"/>
                </w:rPr>
                <w:t>-2.43%</w:t>
              </w:r>
            </w:ins>
          </w:p>
        </w:tc>
        <w:tc>
          <w:tcPr>
            <w:tcW w:w="850" w:type="dxa"/>
            <w:tcBorders>
              <w:top w:val="single" w:sz="4" w:space="0" w:color="auto"/>
              <w:left w:val="nil"/>
              <w:bottom w:val="single" w:sz="4" w:space="0" w:color="auto"/>
              <w:right w:val="nil"/>
            </w:tcBorders>
            <w:shd w:val="clear" w:color="auto" w:fill="auto"/>
            <w:noWrap/>
            <w:vAlign w:val="center"/>
            <w:hideMark/>
            <w:tcPrChange w:id="2929" w:author="Yanghaitao (Haitao)" w:date="2018-07-12T07:06:00Z">
              <w:tcPr>
                <w:tcW w:w="850" w:type="dxa"/>
                <w:tcBorders>
                  <w:top w:val="single" w:sz="4" w:space="0" w:color="auto"/>
                  <w:left w:val="nil"/>
                  <w:bottom w:val="single" w:sz="4" w:space="0" w:color="auto"/>
                  <w:right w:val="nil"/>
                </w:tcBorders>
                <w:shd w:val="clear" w:color="auto" w:fill="auto"/>
                <w:noWrap/>
                <w:vAlign w:val="center"/>
                <w:hideMark/>
              </w:tcPr>
            </w:tcPrChange>
          </w:tcPr>
          <w:p w14:paraId="7E5F2309"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930" w:author="Yanghaitao (Haitao)" w:date="2018-07-12T05:06:00Z"/>
                <w:color w:val="000000"/>
                <w:sz w:val="20"/>
                <w:lang w:eastAsia="zh-CN"/>
              </w:rPr>
              <w:pPrChange w:id="2931" w:author="Yanghaitao (Haitao)" w:date="2018-07-12T07:0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2932" w:author="Yanghaitao (Haitao)" w:date="2018-07-12T05:06:00Z">
              <w:r w:rsidRPr="009D2C0B">
                <w:rPr>
                  <w:color w:val="000000"/>
                  <w:sz w:val="20"/>
                  <w:lang w:eastAsia="zh-CN"/>
                </w:rPr>
                <w:t>139%</w:t>
              </w:r>
            </w:ins>
          </w:p>
        </w:tc>
        <w:tc>
          <w:tcPr>
            <w:tcW w:w="852" w:type="dxa"/>
            <w:tcBorders>
              <w:top w:val="single" w:sz="4" w:space="0" w:color="auto"/>
              <w:left w:val="nil"/>
              <w:bottom w:val="single" w:sz="4" w:space="0" w:color="auto"/>
              <w:right w:val="nil"/>
            </w:tcBorders>
            <w:shd w:val="clear" w:color="auto" w:fill="auto"/>
            <w:noWrap/>
            <w:vAlign w:val="center"/>
            <w:hideMark/>
            <w:tcPrChange w:id="2933" w:author="Yanghaitao (Haitao)" w:date="2018-07-12T07:06:00Z">
              <w:tcPr>
                <w:tcW w:w="852" w:type="dxa"/>
                <w:tcBorders>
                  <w:top w:val="single" w:sz="4" w:space="0" w:color="auto"/>
                  <w:left w:val="nil"/>
                  <w:bottom w:val="single" w:sz="4" w:space="0" w:color="auto"/>
                  <w:right w:val="nil"/>
                </w:tcBorders>
                <w:shd w:val="clear" w:color="auto" w:fill="auto"/>
                <w:noWrap/>
                <w:vAlign w:val="center"/>
                <w:hideMark/>
              </w:tcPr>
            </w:tcPrChange>
          </w:tcPr>
          <w:p w14:paraId="22CFFAD2"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934" w:author="Yanghaitao (Haitao)" w:date="2018-07-12T05:06:00Z"/>
                <w:color w:val="000000"/>
                <w:sz w:val="20"/>
                <w:lang w:eastAsia="zh-CN"/>
              </w:rPr>
              <w:pPrChange w:id="2935" w:author="Yanghaitao (Haitao)" w:date="2018-07-12T07:0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2936" w:author="Yanghaitao (Haitao)" w:date="2018-07-12T05:06:00Z">
              <w:r w:rsidRPr="009D2C0B">
                <w:rPr>
                  <w:color w:val="000000"/>
                  <w:sz w:val="20"/>
                  <w:lang w:eastAsia="zh-CN"/>
                </w:rPr>
                <w:t>110%</w:t>
              </w:r>
            </w:ins>
          </w:p>
        </w:tc>
        <w:tc>
          <w:tcPr>
            <w:tcW w:w="850" w:type="dxa"/>
            <w:tcBorders>
              <w:top w:val="single" w:sz="4" w:space="0" w:color="auto"/>
              <w:left w:val="single" w:sz="4" w:space="0" w:color="auto"/>
              <w:bottom w:val="single" w:sz="4" w:space="0" w:color="auto"/>
              <w:right w:val="nil"/>
            </w:tcBorders>
            <w:shd w:val="clear" w:color="auto" w:fill="auto"/>
            <w:noWrap/>
            <w:vAlign w:val="center"/>
            <w:hideMark/>
            <w:tcPrChange w:id="2937" w:author="Yanghaitao (Haitao)" w:date="2018-07-12T07:06:00Z">
              <w:tcPr>
                <w:tcW w:w="850" w:type="dxa"/>
                <w:tcBorders>
                  <w:top w:val="single" w:sz="4" w:space="0" w:color="auto"/>
                  <w:left w:val="single" w:sz="4" w:space="0" w:color="auto"/>
                  <w:bottom w:val="single" w:sz="4" w:space="0" w:color="auto"/>
                  <w:right w:val="nil"/>
                </w:tcBorders>
                <w:shd w:val="clear" w:color="auto" w:fill="auto"/>
                <w:noWrap/>
                <w:vAlign w:val="center"/>
                <w:hideMark/>
              </w:tcPr>
            </w:tcPrChange>
          </w:tcPr>
          <w:p w14:paraId="1FD60928"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938" w:author="Yanghaitao (Haitao)" w:date="2018-07-12T05:06:00Z"/>
                <w:color w:val="000000"/>
                <w:sz w:val="20"/>
                <w:lang w:eastAsia="zh-CN"/>
              </w:rPr>
              <w:pPrChange w:id="2939" w:author="Yanghaitao (Haitao)" w:date="2018-07-12T07:0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2940" w:author="Yanghaitao (Haitao)" w:date="2018-07-12T05:06:00Z">
              <w:r w:rsidRPr="009D2C0B">
                <w:rPr>
                  <w:color w:val="000000"/>
                  <w:sz w:val="20"/>
                  <w:lang w:eastAsia="zh-CN"/>
                </w:rPr>
                <w:t>-2.10%</w:t>
              </w:r>
            </w:ins>
          </w:p>
        </w:tc>
        <w:tc>
          <w:tcPr>
            <w:tcW w:w="850" w:type="dxa"/>
            <w:tcBorders>
              <w:top w:val="single" w:sz="4" w:space="0" w:color="auto"/>
              <w:left w:val="nil"/>
              <w:bottom w:val="single" w:sz="4" w:space="0" w:color="auto"/>
              <w:right w:val="nil"/>
            </w:tcBorders>
            <w:shd w:val="clear" w:color="auto" w:fill="auto"/>
            <w:noWrap/>
            <w:vAlign w:val="center"/>
            <w:hideMark/>
            <w:tcPrChange w:id="2941" w:author="Yanghaitao (Haitao)" w:date="2018-07-12T07:06:00Z">
              <w:tcPr>
                <w:tcW w:w="850" w:type="dxa"/>
                <w:tcBorders>
                  <w:top w:val="single" w:sz="4" w:space="0" w:color="auto"/>
                  <w:left w:val="nil"/>
                  <w:bottom w:val="single" w:sz="4" w:space="0" w:color="auto"/>
                  <w:right w:val="nil"/>
                </w:tcBorders>
                <w:shd w:val="clear" w:color="auto" w:fill="auto"/>
                <w:noWrap/>
                <w:vAlign w:val="center"/>
                <w:hideMark/>
              </w:tcPr>
            </w:tcPrChange>
          </w:tcPr>
          <w:p w14:paraId="712A0637"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942" w:author="Yanghaitao (Haitao)" w:date="2018-07-12T05:06:00Z"/>
                <w:color w:val="000000"/>
                <w:sz w:val="20"/>
                <w:lang w:eastAsia="zh-CN"/>
              </w:rPr>
              <w:pPrChange w:id="2943" w:author="Yanghaitao (Haitao)" w:date="2018-07-12T07:0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2944" w:author="Yanghaitao (Haitao)" w:date="2018-07-12T05:06:00Z">
              <w:r w:rsidRPr="009D2C0B">
                <w:rPr>
                  <w:color w:val="000000"/>
                  <w:sz w:val="20"/>
                  <w:lang w:eastAsia="zh-CN"/>
                </w:rPr>
                <w:t>-1.52%</w:t>
              </w:r>
            </w:ins>
          </w:p>
        </w:tc>
        <w:tc>
          <w:tcPr>
            <w:tcW w:w="850" w:type="dxa"/>
            <w:tcBorders>
              <w:top w:val="single" w:sz="4" w:space="0" w:color="auto"/>
              <w:left w:val="nil"/>
              <w:bottom w:val="single" w:sz="4" w:space="0" w:color="auto"/>
              <w:right w:val="nil"/>
            </w:tcBorders>
            <w:shd w:val="clear" w:color="auto" w:fill="auto"/>
            <w:noWrap/>
            <w:vAlign w:val="center"/>
            <w:hideMark/>
            <w:tcPrChange w:id="2945" w:author="Yanghaitao (Haitao)" w:date="2018-07-12T07:06:00Z">
              <w:tcPr>
                <w:tcW w:w="850" w:type="dxa"/>
                <w:tcBorders>
                  <w:top w:val="single" w:sz="4" w:space="0" w:color="auto"/>
                  <w:left w:val="nil"/>
                  <w:bottom w:val="single" w:sz="4" w:space="0" w:color="auto"/>
                  <w:right w:val="nil"/>
                </w:tcBorders>
                <w:shd w:val="clear" w:color="auto" w:fill="auto"/>
                <w:noWrap/>
                <w:vAlign w:val="center"/>
                <w:hideMark/>
              </w:tcPr>
            </w:tcPrChange>
          </w:tcPr>
          <w:p w14:paraId="743D5F24"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946" w:author="Yanghaitao (Haitao)" w:date="2018-07-12T05:06:00Z"/>
                <w:color w:val="000000"/>
                <w:sz w:val="20"/>
                <w:lang w:eastAsia="zh-CN"/>
              </w:rPr>
              <w:pPrChange w:id="2947" w:author="Yanghaitao (Haitao)" w:date="2018-07-12T07:0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2948" w:author="Yanghaitao (Haitao)" w:date="2018-07-12T05:06:00Z">
              <w:r w:rsidRPr="009D2C0B">
                <w:rPr>
                  <w:color w:val="000000"/>
                  <w:sz w:val="20"/>
                  <w:lang w:eastAsia="zh-CN"/>
                </w:rPr>
                <w:t>-1.53%</w:t>
              </w:r>
            </w:ins>
          </w:p>
        </w:tc>
        <w:tc>
          <w:tcPr>
            <w:tcW w:w="850" w:type="dxa"/>
            <w:tcBorders>
              <w:top w:val="single" w:sz="4" w:space="0" w:color="auto"/>
              <w:left w:val="nil"/>
              <w:bottom w:val="single" w:sz="4" w:space="0" w:color="auto"/>
              <w:right w:val="nil"/>
            </w:tcBorders>
            <w:shd w:val="clear" w:color="auto" w:fill="auto"/>
            <w:noWrap/>
            <w:vAlign w:val="center"/>
            <w:hideMark/>
            <w:tcPrChange w:id="2949" w:author="Yanghaitao (Haitao)" w:date="2018-07-12T07:06:00Z">
              <w:tcPr>
                <w:tcW w:w="850" w:type="dxa"/>
                <w:tcBorders>
                  <w:top w:val="single" w:sz="4" w:space="0" w:color="auto"/>
                  <w:left w:val="nil"/>
                  <w:bottom w:val="single" w:sz="4" w:space="0" w:color="auto"/>
                  <w:right w:val="nil"/>
                </w:tcBorders>
                <w:shd w:val="clear" w:color="auto" w:fill="auto"/>
                <w:noWrap/>
                <w:vAlign w:val="center"/>
                <w:hideMark/>
              </w:tcPr>
            </w:tcPrChange>
          </w:tcPr>
          <w:p w14:paraId="7177EF52"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950" w:author="Yanghaitao (Haitao)" w:date="2018-07-12T05:06:00Z"/>
                <w:color w:val="000000"/>
                <w:sz w:val="20"/>
                <w:lang w:eastAsia="zh-CN"/>
              </w:rPr>
              <w:pPrChange w:id="2951" w:author="Yanghaitao (Haitao)" w:date="2018-07-12T07:0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2952" w:author="Yanghaitao (Haitao)" w:date="2018-07-12T05:06:00Z">
              <w:r w:rsidRPr="009D2C0B">
                <w:rPr>
                  <w:color w:val="000000"/>
                  <w:sz w:val="20"/>
                  <w:lang w:eastAsia="zh-CN"/>
                </w:rPr>
                <w:t>110%</w:t>
              </w:r>
            </w:ins>
          </w:p>
        </w:tc>
        <w:tc>
          <w:tcPr>
            <w:tcW w:w="852" w:type="dxa"/>
            <w:tcBorders>
              <w:top w:val="single" w:sz="4" w:space="0" w:color="auto"/>
              <w:left w:val="nil"/>
              <w:bottom w:val="single" w:sz="4" w:space="0" w:color="auto"/>
              <w:right w:val="single" w:sz="4" w:space="0" w:color="auto"/>
            </w:tcBorders>
            <w:shd w:val="clear" w:color="auto" w:fill="auto"/>
            <w:noWrap/>
            <w:vAlign w:val="center"/>
            <w:hideMark/>
            <w:tcPrChange w:id="2953" w:author="Yanghaitao (Haitao)" w:date="2018-07-12T07:06:00Z">
              <w:tcPr>
                <w:tcW w:w="852" w:type="dxa"/>
                <w:tcBorders>
                  <w:top w:val="single" w:sz="4" w:space="0" w:color="auto"/>
                  <w:left w:val="nil"/>
                  <w:bottom w:val="single" w:sz="4" w:space="0" w:color="auto"/>
                  <w:right w:val="single" w:sz="4" w:space="0" w:color="auto"/>
                </w:tcBorders>
                <w:shd w:val="clear" w:color="auto" w:fill="auto"/>
                <w:noWrap/>
                <w:vAlign w:val="center"/>
                <w:hideMark/>
              </w:tcPr>
            </w:tcPrChange>
          </w:tcPr>
          <w:p w14:paraId="212517C0"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954" w:author="Yanghaitao (Haitao)" w:date="2018-07-12T05:06:00Z"/>
                <w:color w:val="000000"/>
                <w:sz w:val="20"/>
                <w:lang w:eastAsia="zh-CN"/>
              </w:rPr>
              <w:pPrChange w:id="2955" w:author="Yanghaitao (Haitao)" w:date="2018-07-12T07:0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2956" w:author="Yanghaitao (Haitao)" w:date="2018-07-12T05:06:00Z">
              <w:r w:rsidRPr="009D2C0B">
                <w:rPr>
                  <w:color w:val="000000"/>
                  <w:sz w:val="20"/>
                  <w:lang w:eastAsia="zh-CN"/>
                </w:rPr>
                <w:t>101%</w:t>
              </w:r>
            </w:ins>
          </w:p>
        </w:tc>
      </w:tr>
      <w:tr w:rsidR="005E1305" w:rsidRPr="009D2C0B" w14:paraId="510F885E" w14:textId="77777777" w:rsidTr="00587F35">
        <w:trPr>
          <w:trHeight w:val="340"/>
          <w:ins w:id="2957" w:author="Yanghaitao (Haitao)" w:date="2018-07-12T05:06:00Z"/>
          <w:trPrChange w:id="2958" w:author="Yanghaitao (Haitao)" w:date="2018-07-12T07:06:00Z">
            <w:trPr>
              <w:trHeight w:val="340"/>
            </w:trPr>
          </w:trPrChange>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hideMark/>
            <w:tcPrChange w:id="2959" w:author="Yanghaitao (Haitao)" w:date="2018-07-12T07:06:00Z">
              <w:tcPr>
                <w:tcW w:w="9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tcPrChange>
          </w:tcPr>
          <w:p w14:paraId="32A3C1D4"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ins w:id="2960" w:author="Yanghaitao (Haitao)" w:date="2018-07-12T05:06:00Z"/>
                <w:color w:val="000000"/>
                <w:sz w:val="20"/>
                <w:lang w:eastAsia="zh-CN"/>
              </w:rPr>
              <w:pPrChange w:id="2961" w:author="Yanghaitao (Haitao)" w:date="2018-07-12T07:0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pPrChange>
            </w:pPr>
            <w:ins w:id="2962" w:author="Yanghaitao (Haitao)" w:date="2018-07-12T05:06:00Z">
              <w:r w:rsidRPr="009D2C0B">
                <w:rPr>
                  <w:color w:val="000000"/>
                  <w:sz w:val="20"/>
                  <w:lang w:eastAsia="zh-CN"/>
                </w:rPr>
                <w:t>4.1.5.c</w:t>
              </w:r>
            </w:ins>
          </w:p>
        </w:tc>
        <w:tc>
          <w:tcPr>
            <w:tcW w:w="850" w:type="dxa"/>
            <w:tcBorders>
              <w:top w:val="single" w:sz="4" w:space="0" w:color="auto"/>
              <w:left w:val="nil"/>
              <w:bottom w:val="single" w:sz="4" w:space="0" w:color="auto"/>
              <w:right w:val="nil"/>
            </w:tcBorders>
            <w:shd w:val="clear" w:color="auto" w:fill="auto"/>
            <w:noWrap/>
            <w:vAlign w:val="center"/>
            <w:hideMark/>
            <w:tcPrChange w:id="2963" w:author="Yanghaitao (Haitao)" w:date="2018-07-12T07:06:00Z">
              <w:tcPr>
                <w:tcW w:w="850" w:type="dxa"/>
                <w:tcBorders>
                  <w:top w:val="single" w:sz="4" w:space="0" w:color="auto"/>
                  <w:left w:val="nil"/>
                  <w:bottom w:val="single" w:sz="4" w:space="0" w:color="auto"/>
                  <w:right w:val="nil"/>
                </w:tcBorders>
                <w:shd w:val="clear" w:color="auto" w:fill="auto"/>
                <w:noWrap/>
                <w:vAlign w:val="center"/>
                <w:hideMark/>
              </w:tcPr>
            </w:tcPrChange>
          </w:tcPr>
          <w:p w14:paraId="4F4FB842"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964" w:author="Yanghaitao (Haitao)" w:date="2018-07-12T05:06:00Z"/>
                <w:sz w:val="20"/>
                <w:lang w:eastAsia="zh-CN"/>
              </w:rPr>
              <w:pPrChange w:id="2965" w:author="Yanghaitao (Haitao)" w:date="2018-07-12T07:0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2966" w:author="Yanghaitao (Haitao)" w:date="2018-07-12T05:06:00Z">
              <w:r w:rsidRPr="009D2C0B">
                <w:rPr>
                  <w:sz w:val="20"/>
                  <w:lang w:eastAsia="zh-CN"/>
                </w:rPr>
                <w:t>-3.83%</w:t>
              </w:r>
            </w:ins>
          </w:p>
        </w:tc>
        <w:tc>
          <w:tcPr>
            <w:tcW w:w="850" w:type="dxa"/>
            <w:tcBorders>
              <w:top w:val="single" w:sz="4" w:space="0" w:color="auto"/>
              <w:left w:val="nil"/>
              <w:bottom w:val="single" w:sz="4" w:space="0" w:color="auto"/>
              <w:right w:val="nil"/>
            </w:tcBorders>
            <w:shd w:val="clear" w:color="auto" w:fill="auto"/>
            <w:noWrap/>
            <w:vAlign w:val="center"/>
            <w:hideMark/>
            <w:tcPrChange w:id="2967" w:author="Yanghaitao (Haitao)" w:date="2018-07-12T07:06:00Z">
              <w:tcPr>
                <w:tcW w:w="850" w:type="dxa"/>
                <w:tcBorders>
                  <w:top w:val="single" w:sz="4" w:space="0" w:color="auto"/>
                  <w:left w:val="nil"/>
                  <w:bottom w:val="single" w:sz="4" w:space="0" w:color="auto"/>
                  <w:right w:val="nil"/>
                </w:tcBorders>
                <w:shd w:val="clear" w:color="auto" w:fill="auto"/>
                <w:noWrap/>
                <w:vAlign w:val="center"/>
                <w:hideMark/>
              </w:tcPr>
            </w:tcPrChange>
          </w:tcPr>
          <w:p w14:paraId="405C9870"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968" w:author="Yanghaitao (Haitao)" w:date="2018-07-12T05:06:00Z"/>
                <w:color w:val="000000"/>
                <w:sz w:val="20"/>
                <w:lang w:eastAsia="zh-CN"/>
              </w:rPr>
              <w:pPrChange w:id="2969" w:author="Yanghaitao (Haitao)" w:date="2018-07-12T07:0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2970" w:author="Yanghaitao (Haitao)" w:date="2018-07-12T05:06:00Z">
              <w:r w:rsidRPr="009D2C0B">
                <w:rPr>
                  <w:color w:val="000000"/>
                  <w:sz w:val="20"/>
                  <w:lang w:eastAsia="zh-CN"/>
                </w:rPr>
                <w:t>-2.86%</w:t>
              </w:r>
            </w:ins>
          </w:p>
        </w:tc>
        <w:tc>
          <w:tcPr>
            <w:tcW w:w="850" w:type="dxa"/>
            <w:tcBorders>
              <w:top w:val="single" w:sz="4" w:space="0" w:color="auto"/>
              <w:left w:val="nil"/>
              <w:bottom w:val="single" w:sz="4" w:space="0" w:color="auto"/>
              <w:right w:val="nil"/>
            </w:tcBorders>
            <w:shd w:val="clear" w:color="auto" w:fill="auto"/>
            <w:noWrap/>
            <w:vAlign w:val="center"/>
            <w:hideMark/>
            <w:tcPrChange w:id="2971" w:author="Yanghaitao (Haitao)" w:date="2018-07-12T07:06:00Z">
              <w:tcPr>
                <w:tcW w:w="850" w:type="dxa"/>
                <w:tcBorders>
                  <w:top w:val="single" w:sz="4" w:space="0" w:color="auto"/>
                  <w:left w:val="nil"/>
                  <w:bottom w:val="single" w:sz="4" w:space="0" w:color="auto"/>
                  <w:right w:val="nil"/>
                </w:tcBorders>
                <w:shd w:val="clear" w:color="auto" w:fill="auto"/>
                <w:noWrap/>
                <w:vAlign w:val="center"/>
                <w:hideMark/>
              </w:tcPr>
            </w:tcPrChange>
          </w:tcPr>
          <w:p w14:paraId="3B50E012"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972" w:author="Yanghaitao (Haitao)" w:date="2018-07-12T05:06:00Z"/>
                <w:color w:val="000000"/>
                <w:sz w:val="20"/>
                <w:lang w:eastAsia="zh-CN"/>
              </w:rPr>
              <w:pPrChange w:id="2973" w:author="Yanghaitao (Haitao)" w:date="2018-07-12T07:0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2974" w:author="Yanghaitao (Haitao)" w:date="2018-07-12T05:06:00Z">
              <w:r w:rsidRPr="009D2C0B">
                <w:rPr>
                  <w:color w:val="000000"/>
                  <w:sz w:val="20"/>
                  <w:lang w:eastAsia="zh-CN"/>
                </w:rPr>
                <w:t>-2.89%</w:t>
              </w:r>
            </w:ins>
          </w:p>
        </w:tc>
        <w:tc>
          <w:tcPr>
            <w:tcW w:w="850" w:type="dxa"/>
            <w:tcBorders>
              <w:top w:val="single" w:sz="4" w:space="0" w:color="auto"/>
              <w:left w:val="nil"/>
              <w:bottom w:val="single" w:sz="4" w:space="0" w:color="auto"/>
              <w:right w:val="nil"/>
            </w:tcBorders>
            <w:shd w:val="clear" w:color="auto" w:fill="auto"/>
            <w:noWrap/>
            <w:vAlign w:val="center"/>
            <w:hideMark/>
            <w:tcPrChange w:id="2975" w:author="Yanghaitao (Haitao)" w:date="2018-07-12T07:06:00Z">
              <w:tcPr>
                <w:tcW w:w="850" w:type="dxa"/>
                <w:tcBorders>
                  <w:top w:val="single" w:sz="4" w:space="0" w:color="auto"/>
                  <w:left w:val="nil"/>
                  <w:bottom w:val="single" w:sz="4" w:space="0" w:color="auto"/>
                  <w:right w:val="nil"/>
                </w:tcBorders>
                <w:shd w:val="clear" w:color="auto" w:fill="auto"/>
                <w:noWrap/>
                <w:vAlign w:val="center"/>
                <w:hideMark/>
              </w:tcPr>
            </w:tcPrChange>
          </w:tcPr>
          <w:p w14:paraId="28B0F525"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976" w:author="Yanghaitao (Haitao)" w:date="2018-07-12T05:06:00Z"/>
                <w:color w:val="000000"/>
                <w:sz w:val="20"/>
                <w:lang w:eastAsia="zh-CN"/>
              </w:rPr>
              <w:pPrChange w:id="2977" w:author="Yanghaitao (Haitao)" w:date="2018-07-12T07:0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2978" w:author="Yanghaitao (Haitao)" w:date="2018-07-12T05:06:00Z">
              <w:r w:rsidRPr="009D2C0B">
                <w:rPr>
                  <w:color w:val="000000"/>
                  <w:sz w:val="20"/>
                  <w:lang w:eastAsia="zh-CN"/>
                </w:rPr>
                <w:t>144%</w:t>
              </w:r>
            </w:ins>
          </w:p>
        </w:tc>
        <w:tc>
          <w:tcPr>
            <w:tcW w:w="852" w:type="dxa"/>
            <w:tcBorders>
              <w:top w:val="single" w:sz="4" w:space="0" w:color="auto"/>
              <w:left w:val="nil"/>
              <w:bottom w:val="single" w:sz="4" w:space="0" w:color="auto"/>
              <w:right w:val="nil"/>
            </w:tcBorders>
            <w:shd w:val="clear" w:color="auto" w:fill="auto"/>
            <w:noWrap/>
            <w:vAlign w:val="center"/>
            <w:hideMark/>
            <w:tcPrChange w:id="2979" w:author="Yanghaitao (Haitao)" w:date="2018-07-12T07:06:00Z">
              <w:tcPr>
                <w:tcW w:w="852" w:type="dxa"/>
                <w:tcBorders>
                  <w:top w:val="single" w:sz="4" w:space="0" w:color="auto"/>
                  <w:left w:val="nil"/>
                  <w:bottom w:val="single" w:sz="4" w:space="0" w:color="auto"/>
                  <w:right w:val="nil"/>
                </w:tcBorders>
                <w:shd w:val="clear" w:color="auto" w:fill="auto"/>
                <w:noWrap/>
                <w:vAlign w:val="center"/>
                <w:hideMark/>
              </w:tcPr>
            </w:tcPrChange>
          </w:tcPr>
          <w:p w14:paraId="27B967C8"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980" w:author="Yanghaitao (Haitao)" w:date="2018-07-12T05:06:00Z"/>
                <w:color w:val="000000"/>
                <w:sz w:val="20"/>
                <w:lang w:eastAsia="zh-CN"/>
              </w:rPr>
              <w:pPrChange w:id="2981" w:author="Yanghaitao (Haitao)" w:date="2018-07-12T07:0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2982" w:author="Yanghaitao (Haitao)" w:date="2018-07-12T05:06:00Z">
              <w:r w:rsidRPr="009D2C0B">
                <w:rPr>
                  <w:color w:val="000000"/>
                  <w:sz w:val="20"/>
                  <w:lang w:eastAsia="zh-CN"/>
                </w:rPr>
                <w:t>111%</w:t>
              </w:r>
            </w:ins>
          </w:p>
        </w:tc>
        <w:tc>
          <w:tcPr>
            <w:tcW w:w="850" w:type="dxa"/>
            <w:tcBorders>
              <w:top w:val="single" w:sz="4" w:space="0" w:color="auto"/>
              <w:left w:val="single" w:sz="4" w:space="0" w:color="auto"/>
              <w:bottom w:val="single" w:sz="4" w:space="0" w:color="auto"/>
              <w:right w:val="nil"/>
            </w:tcBorders>
            <w:shd w:val="clear" w:color="auto" w:fill="auto"/>
            <w:noWrap/>
            <w:vAlign w:val="center"/>
            <w:hideMark/>
            <w:tcPrChange w:id="2983" w:author="Yanghaitao (Haitao)" w:date="2018-07-12T07:06:00Z">
              <w:tcPr>
                <w:tcW w:w="850" w:type="dxa"/>
                <w:tcBorders>
                  <w:top w:val="single" w:sz="4" w:space="0" w:color="auto"/>
                  <w:left w:val="single" w:sz="4" w:space="0" w:color="auto"/>
                  <w:bottom w:val="single" w:sz="4" w:space="0" w:color="auto"/>
                  <w:right w:val="nil"/>
                </w:tcBorders>
                <w:shd w:val="clear" w:color="auto" w:fill="auto"/>
                <w:noWrap/>
                <w:vAlign w:val="center"/>
                <w:hideMark/>
              </w:tcPr>
            </w:tcPrChange>
          </w:tcPr>
          <w:p w14:paraId="0ECF273F"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984" w:author="Yanghaitao (Haitao)" w:date="2018-07-12T05:06:00Z"/>
                <w:color w:val="000000"/>
                <w:sz w:val="20"/>
                <w:lang w:eastAsia="zh-CN"/>
              </w:rPr>
              <w:pPrChange w:id="2985" w:author="Yanghaitao (Haitao)" w:date="2018-07-12T07:0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2986" w:author="Yanghaitao (Haitao)" w:date="2018-07-12T05:06:00Z">
              <w:r w:rsidRPr="009D2C0B">
                <w:rPr>
                  <w:color w:val="000000"/>
                  <w:sz w:val="20"/>
                  <w:lang w:eastAsia="zh-CN"/>
                </w:rPr>
                <w:t>-2.65%</w:t>
              </w:r>
            </w:ins>
          </w:p>
        </w:tc>
        <w:tc>
          <w:tcPr>
            <w:tcW w:w="850" w:type="dxa"/>
            <w:tcBorders>
              <w:top w:val="single" w:sz="4" w:space="0" w:color="auto"/>
              <w:left w:val="nil"/>
              <w:bottom w:val="single" w:sz="4" w:space="0" w:color="auto"/>
              <w:right w:val="nil"/>
            </w:tcBorders>
            <w:shd w:val="clear" w:color="auto" w:fill="auto"/>
            <w:noWrap/>
            <w:vAlign w:val="center"/>
            <w:hideMark/>
            <w:tcPrChange w:id="2987" w:author="Yanghaitao (Haitao)" w:date="2018-07-12T07:06:00Z">
              <w:tcPr>
                <w:tcW w:w="850" w:type="dxa"/>
                <w:tcBorders>
                  <w:top w:val="single" w:sz="4" w:space="0" w:color="auto"/>
                  <w:left w:val="nil"/>
                  <w:bottom w:val="single" w:sz="4" w:space="0" w:color="auto"/>
                  <w:right w:val="nil"/>
                </w:tcBorders>
                <w:shd w:val="clear" w:color="auto" w:fill="auto"/>
                <w:noWrap/>
                <w:vAlign w:val="center"/>
                <w:hideMark/>
              </w:tcPr>
            </w:tcPrChange>
          </w:tcPr>
          <w:p w14:paraId="3C214938"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988" w:author="Yanghaitao (Haitao)" w:date="2018-07-12T05:06:00Z"/>
                <w:color w:val="000000"/>
                <w:sz w:val="20"/>
                <w:lang w:eastAsia="zh-CN"/>
              </w:rPr>
              <w:pPrChange w:id="2989" w:author="Yanghaitao (Haitao)" w:date="2018-07-12T07:0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2990" w:author="Yanghaitao (Haitao)" w:date="2018-07-12T05:06:00Z">
              <w:r w:rsidRPr="009D2C0B">
                <w:rPr>
                  <w:color w:val="000000"/>
                  <w:sz w:val="20"/>
                  <w:lang w:eastAsia="zh-CN"/>
                </w:rPr>
                <w:t>-1.91%</w:t>
              </w:r>
            </w:ins>
          </w:p>
        </w:tc>
        <w:tc>
          <w:tcPr>
            <w:tcW w:w="850" w:type="dxa"/>
            <w:tcBorders>
              <w:top w:val="single" w:sz="4" w:space="0" w:color="auto"/>
              <w:left w:val="nil"/>
              <w:bottom w:val="single" w:sz="4" w:space="0" w:color="auto"/>
              <w:right w:val="nil"/>
            </w:tcBorders>
            <w:shd w:val="clear" w:color="auto" w:fill="auto"/>
            <w:noWrap/>
            <w:vAlign w:val="center"/>
            <w:hideMark/>
            <w:tcPrChange w:id="2991" w:author="Yanghaitao (Haitao)" w:date="2018-07-12T07:06:00Z">
              <w:tcPr>
                <w:tcW w:w="850" w:type="dxa"/>
                <w:tcBorders>
                  <w:top w:val="single" w:sz="4" w:space="0" w:color="auto"/>
                  <w:left w:val="nil"/>
                  <w:bottom w:val="single" w:sz="4" w:space="0" w:color="auto"/>
                  <w:right w:val="nil"/>
                </w:tcBorders>
                <w:shd w:val="clear" w:color="auto" w:fill="auto"/>
                <w:noWrap/>
                <w:vAlign w:val="center"/>
                <w:hideMark/>
              </w:tcPr>
            </w:tcPrChange>
          </w:tcPr>
          <w:p w14:paraId="6402BF0F"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992" w:author="Yanghaitao (Haitao)" w:date="2018-07-12T05:06:00Z"/>
                <w:color w:val="000000"/>
                <w:sz w:val="20"/>
                <w:lang w:eastAsia="zh-CN"/>
              </w:rPr>
              <w:pPrChange w:id="2993" w:author="Yanghaitao (Haitao)" w:date="2018-07-12T07:0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2994" w:author="Yanghaitao (Haitao)" w:date="2018-07-12T05:06:00Z">
              <w:r w:rsidRPr="009D2C0B">
                <w:rPr>
                  <w:color w:val="000000"/>
                  <w:sz w:val="20"/>
                  <w:lang w:eastAsia="zh-CN"/>
                </w:rPr>
                <w:t>-1.94%</w:t>
              </w:r>
            </w:ins>
          </w:p>
        </w:tc>
        <w:tc>
          <w:tcPr>
            <w:tcW w:w="850" w:type="dxa"/>
            <w:tcBorders>
              <w:top w:val="single" w:sz="4" w:space="0" w:color="auto"/>
              <w:left w:val="nil"/>
              <w:bottom w:val="single" w:sz="4" w:space="0" w:color="auto"/>
              <w:right w:val="nil"/>
            </w:tcBorders>
            <w:shd w:val="clear" w:color="auto" w:fill="auto"/>
            <w:noWrap/>
            <w:vAlign w:val="center"/>
            <w:hideMark/>
            <w:tcPrChange w:id="2995" w:author="Yanghaitao (Haitao)" w:date="2018-07-12T07:06:00Z">
              <w:tcPr>
                <w:tcW w:w="850" w:type="dxa"/>
                <w:tcBorders>
                  <w:top w:val="single" w:sz="4" w:space="0" w:color="auto"/>
                  <w:left w:val="nil"/>
                  <w:bottom w:val="single" w:sz="4" w:space="0" w:color="auto"/>
                  <w:right w:val="nil"/>
                </w:tcBorders>
                <w:shd w:val="clear" w:color="auto" w:fill="auto"/>
                <w:noWrap/>
                <w:vAlign w:val="center"/>
                <w:hideMark/>
              </w:tcPr>
            </w:tcPrChange>
          </w:tcPr>
          <w:p w14:paraId="58689ADC"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996" w:author="Yanghaitao (Haitao)" w:date="2018-07-12T05:06:00Z"/>
                <w:color w:val="000000"/>
                <w:sz w:val="20"/>
                <w:lang w:eastAsia="zh-CN"/>
              </w:rPr>
              <w:pPrChange w:id="2997" w:author="Yanghaitao (Haitao)" w:date="2018-07-12T07:0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2998" w:author="Yanghaitao (Haitao)" w:date="2018-07-12T05:06:00Z">
              <w:r w:rsidRPr="009D2C0B">
                <w:rPr>
                  <w:color w:val="000000"/>
                  <w:sz w:val="20"/>
                  <w:lang w:eastAsia="zh-CN"/>
                </w:rPr>
                <w:t>111%</w:t>
              </w:r>
            </w:ins>
          </w:p>
        </w:tc>
        <w:tc>
          <w:tcPr>
            <w:tcW w:w="852" w:type="dxa"/>
            <w:tcBorders>
              <w:top w:val="single" w:sz="4" w:space="0" w:color="auto"/>
              <w:left w:val="nil"/>
              <w:bottom w:val="single" w:sz="4" w:space="0" w:color="auto"/>
              <w:right w:val="single" w:sz="4" w:space="0" w:color="auto"/>
            </w:tcBorders>
            <w:shd w:val="clear" w:color="auto" w:fill="auto"/>
            <w:noWrap/>
            <w:vAlign w:val="center"/>
            <w:hideMark/>
            <w:tcPrChange w:id="2999" w:author="Yanghaitao (Haitao)" w:date="2018-07-12T07:06:00Z">
              <w:tcPr>
                <w:tcW w:w="852" w:type="dxa"/>
                <w:tcBorders>
                  <w:top w:val="single" w:sz="4" w:space="0" w:color="auto"/>
                  <w:left w:val="nil"/>
                  <w:bottom w:val="single" w:sz="4" w:space="0" w:color="auto"/>
                  <w:right w:val="single" w:sz="4" w:space="0" w:color="auto"/>
                </w:tcBorders>
                <w:shd w:val="clear" w:color="auto" w:fill="auto"/>
                <w:noWrap/>
                <w:vAlign w:val="center"/>
                <w:hideMark/>
              </w:tcPr>
            </w:tcPrChange>
          </w:tcPr>
          <w:p w14:paraId="4009BFCA"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000" w:author="Yanghaitao (Haitao)" w:date="2018-07-12T05:06:00Z"/>
                <w:color w:val="000000"/>
                <w:sz w:val="20"/>
                <w:lang w:eastAsia="zh-CN"/>
              </w:rPr>
              <w:pPrChange w:id="3001" w:author="Yanghaitao (Haitao)" w:date="2018-07-12T07:0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3002" w:author="Yanghaitao (Haitao)" w:date="2018-07-12T05:06:00Z">
              <w:r w:rsidRPr="009D2C0B">
                <w:rPr>
                  <w:color w:val="000000"/>
                  <w:sz w:val="20"/>
                  <w:lang w:eastAsia="zh-CN"/>
                </w:rPr>
                <w:t>102%</w:t>
              </w:r>
            </w:ins>
          </w:p>
        </w:tc>
      </w:tr>
      <w:tr w:rsidR="005E1305" w:rsidRPr="009D2C0B" w14:paraId="1B63E0B7" w14:textId="77777777" w:rsidTr="00587F35">
        <w:trPr>
          <w:trHeight w:val="340"/>
          <w:ins w:id="3003" w:author="Yanghaitao (Haitao)" w:date="2018-07-12T05:06:00Z"/>
          <w:trPrChange w:id="3004" w:author="Yanghaitao (Haitao)" w:date="2018-07-12T07:06:00Z">
            <w:trPr>
              <w:trHeight w:val="340"/>
            </w:trPr>
          </w:trPrChange>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hideMark/>
            <w:tcPrChange w:id="3005" w:author="Yanghaitao (Haitao)" w:date="2018-07-12T07:06:00Z">
              <w:tcPr>
                <w:tcW w:w="9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tcPrChange>
          </w:tcPr>
          <w:p w14:paraId="6D190B95"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ins w:id="3006" w:author="Yanghaitao (Haitao)" w:date="2018-07-12T05:06:00Z"/>
                <w:color w:val="000000"/>
                <w:sz w:val="20"/>
                <w:lang w:eastAsia="zh-CN"/>
              </w:rPr>
              <w:pPrChange w:id="3007" w:author="Yanghaitao (Haitao)" w:date="2018-07-12T07:0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pPrChange>
            </w:pPr>
            <w:ins w:id="3008" w:author="Yanghaitao (Haitao)" w:date="2018-07-12T05:06:00Z">
              <w:r w:rsidRPr="009D2C0B">
                <w:rPr>
                  <w:color w:val="000000"/>
                  <w:sz w:val="20"/>
                  <w:lang w:eastAsia="zh-CN"/>
                </w:rPr>
                <w:t>4.1.7.b</w:t>
              </w:r>
            </w:ins>
          </w:p>
        </w:tc>
        <w:tc>
          <w:tcPr>
            <w:tcW w:w="850" w:type="dxa"/>
            <w:tcBorders>
              <w:top w:val="single" w:sz="4" w:space="0" w:color="auto"/>
              <w:left w:val="nil"/>
              <w:bottom w:val="single" w:sz="4" w:space="0" w:color="auto"/>
              <w:right w:val="nil"/>
            </w:tcBorders>
            <w:shd w:val="clear" w:color="auto" w:fill="auto"/>
            <w:noWrap/>
            <w:vAlign w:val="center"/>
            <w:hideMark/>
            <w:tcPrChange w:id="3009" w:author="Yanghaitao (Haitao)" w:date="2018-07-12T07:06:00Z">
              <w:tcPr>
                <w:tcW w:w="850" w:type="dxa"/>
                <w:tcBorders>
                  <w:top w:val="single" w:sz="4" w:space="0" w:color="auto"/>
                  <w:left w:val="nil"/>
                  <w:bottom w:val="single" w:sz="4" w:space="0" w:color="auto"/>
                  <w:right w:val="nil"/>
                </w:tcBorders>
                <w:shd w:val="clear" w:color="auto" w:fill="auto"/>
                <w:noWrap/>
                <w:vAlign w:val="center"/>
                <w:hideMark/>
              </w:tcPr>
            </w:tcPrChange>
          </w:tcPr>
          <w:p w14:paraId="74DE3D86"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010" w:author="Yanghaitao (Haitao)" w:date="2018-07-12T05:06:00Z"/>
                <w:sz w:val="20"/>
                <w:lang w:eastAsia="zh-CN"/>
              </w:rPr>
              <w:pPrChange w:id="3011" w:author="Yanghaitao (Haitao)" w:date="2018-07-12T07:0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3012" w:author="Yanghaitao (Haitao)" w:date="2018-07-12T05:06:00Z">
              <w:r w:rsidRPr="009D2C0B">
                <w:rPr>
                  <w:sz w:val="20"/>
                  <w:lang w:eastAsia="zh-CN"/>
                </w:rPr>
                <w:t>-3.53%</w:t>
              </w:r>
            </w:ins>
          </w:p>
        </w:tc>
        <w:tc>
          <w:tcPr>
            <w:tcW w:w="850" w:type="dxa"/>
            <w:tcBorders>
              <w:top w:val="single" w:sz="4" w:space="0" w:color="auto"/>
              <w:left w:val="nil"/>
              <w:bottom w:val="single" w:sz="4" w:space="0" w:color="auto"/>
              <w:right w:val="nil"/>
            </w:tcBorders>
            <w:shd w:val="clear" w:color="auto" w:fill="auto"/>
            <w:noWrap/>
            <w:vAlign w:val="center"/>
            <w:hideMark/>
            <w:tcPrChange w:id="3013" w:author="Yanghaitao (Haitao)" w:date="2018-07-12T07:06:00Z">
              <w:tcPr>
                <w:tcW w:w="850" w:type="dxa"/>
                <w:tcBorders>
                  <w:top w:val="single" w:sz="4" w:space="0" w:color="auto"/>
                  <w:left w:val="nil"/>
                  <w:bottom w:val="single" w:sz="4" w:space="0" w:color="auto"/>
                  <w:right w:val="nil"/>
                </w:tcBorders>
                <w:shd w:val="clear" w:color="auto" w:fill="auto"/>
                <w:noWrap/>
                <w:vAlign w:val="center"/>
                <w:hideMark/>
              </w:tcPr>
            </w:tcPrChange>
          </w:tcPr>
          <w:p w14:paraId="0CEB3B30"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014" w:author="Yanghaitao (Haitao)" w:date="2018-07-12T05:06:00Z"/>
                <w:color w:val="000000"/>
                <w:sz w:val="20"/>
                <w:lang w:eastAsia="zh-CN"/>
              </w:rPr>
              <w:pPrChange w:id="3015" w:author="Yanghaitao (Haitao)" w:date="2018-07-12T07:0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3016" w:author="Yanghaitao (Haitao)" w:date="2018-07-12T05:06:00Z">
              <w:r w:rsidRPr="009D2C0B">
                <w:rPr>
                  <w:color w:val="000000"/>
                  <w:sz w:val="20"/>
                  <w:lang w:eastAsia="zh-CN"/>
                </w:rPr>
                <w:t>-2.56%</w:t>
              </w:r>
            </w:ins>
          </w:p>
        </w:tc>
        <w:tc>
          <w:tcPr>
            <w:tcW w:w="850" w:type="dxa"/>
            <w:tcBorders>
              <w:top w:val="single" w:sz="4" w:space="0" w:color="auto"/>
              <w:left w:val="nil"/>
              <w:bottom w:val="single" w:sz="4" w:space="0" w:color="auto"/>
              <w:right w:val="nil"/>
            </w:tcBorders>
            <w:shd w:val="clear" w:color="auto" w:fill="auto"/>
            <w:noWrap/>
            <w:vAlign w:val="center"/>
            <w:hideMark/>
            <w:tcPrChange w:id="3017" w:author="Yanghaitao (Haitao)" w:date="2018-07-12T07:06:00Z">
              <w:tcPr>
                <w:tcW w:w="850" w:type="dxa"/>
                <w:tcBorders>
                  <w:top w:val="single" w:sz="4" w:space="0" w:color="auto"/>
                  <w:left w:val="nil"/>
                  <w:bottom w:val="single" w:sz="4" w:space="0" w:color="auto"/>
                  <w:right w:val="nil"/>
                </w:tcBorders>
                <w:shd w:val="clear" w:color="auto" w:fill="auto"/>
                <w:noWrap/>
                <w:vAlign w:val="center"/>
                <w:hideMark/>
              </w:tcPr>
            </w:tcPrChange>
          </w:tcPr>
          <w:p w14:paraId="374A5D81"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018" w:author="Yanghaitao (Haitao)" w:date="2018-07-12T05:06:00Z"/>
                <w:color w:val="000000"/>
                <w:sz w:val="20"/>
                <w:lang w:eastAsia="zh-CN"/>
              </w:rPr>
              <w:pPrChange w:id="3019" w:author="Yanghaitao (Haitao)" w:date="2018-07-12T07:0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3020" w:author="Yanghaitao (Haitao)" w:date="2018-07-12T05:06:00Z">
              <w:r w:rsidRPr="009D2C0B">
                <w:rPr>
                  <w:color w:val="000000"/>
                  <w:sz w:val="20"/>
                  <w:lang w:eastAsia="zh-CN"/>
                </w:rPr>
                <w:t>-2.62%</w:t>
              </w:r>
            </w:ins>
          </w:p>
        </w:tc>
        <w:tc>
          <w:tcPr>
            <w:tcW w:w="850" w:type="dxa"/>
            <w:tcBorders>
              <w:top w:val="single" w:sz="4" w:space="0" w:color="auto"/>
              <w:left w:val="nil"/>
              <w:bottom w:val="single" w:sz="4" w:space="0" w:color="auto"/>
              <w:right w:val="nil"/>
            </w:tcBorders>
            <w:shd w:val="clear" w:color="auto" w:fill="auto"/>
            <w:noWrap/>
            <w:vAlign w:val="center"/>
            <w:hideMark/>
            <w:tcPrChange w:id="3021" w:author="Yanghaitao (Haitao)" w:date="2018-07-12T07:06:00Z">
              <w:tcPr>
                <w:tcW w:w="850" w:type="dxa"/>
                <w:tcBorders>
                  <w:top w:val="single" w:sz="4" w:space="0" w:color="auto"/>
                  <w:left w:val="nil"/>
                  <w:bottom w:val="single" w:sz="4" w:space="0" w:color="auto"/>
                  <w:right w:val="nil"/>
                </w:tcBorders>
                <w:shd w:val="clear" w:color="auto" w:fill="auto"/>
                <w:noWrap/>
                <w:vAlign w:val="center"/>
                <w:hideMark/>
              </w:tcPr>
            </w:tcPrChange>
          </w:tcPr>
          <w:p w14:paraId="3AF1F920"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022" w:author="Yanghaitao (Haitao)" w:date="2018-07-12T05:06:00Z"/>
                <w:color w:val="000000"/>
                <w:sz w:val="20"/>
                <w:lang w:eastAsia="zh-CN"/>
              </w:rPr>
              <w:pPrChange w:id="3023" w:author="Yanghaitao (Haitao)" w:date="2018-07-12T07:0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3024" w:author="Yanghaitao (Haitao)" w:date="2018-07-12T05:06:00Z">
              <w:r w:rsidRPr="009D2C0B">
                <w:rPr>
                  <w:color w:val="000000"/>
                  <w:sz w:val="20"/>
                  <w:lang w:eastAsia="zh-CN"/>
                </w:rPr>
                <w:t>200%</w:t>
              </w:r>
            </w:ins>
          </w:p>
        </w:tc>
        <w:tc>
          <w:tcPr>
            <w:tcW w:w="852" w:type="dxa"/>
            <w:tcBorders>
              <w:top w:val="single" w:sz="4" w:space="0" w:color="auto"/>
              <w:left w:val="nil"/>
              <w:bottom w:val="single" w:sz="4" w:space="0" w:color="auto"/>
              <w:right w:val="nil"/>
            </w:tcBorders>
            <w:shd w:val="clear" w:color="auto" w:fill="auto"/>
            <w:noWrap/>
            <w:vAlign w:val="center"/>
            <w:hideMark/>
            <w:tcPrChange w:id="3025" w:author="Yanghaitao (Haitao)" w:date="2018-07-12T07:06:00Z">
              <w:tcPr>
                <w:tcW w:w="852" w:type="dxa"/>
                <w:tcBorders>
                  <w:top w:val="single" w:sz="4" w:space="0" w:color="auto"/>
                  <w:left w:val="nil"/>
                  <w:bottom w:val="single" w:sz="4" w:space="0" w:color="auto"/>
                  <w:right w:val="nil"/>
                </w:tcBorders>
                <w:shd w:val="clear" w:color="auto" w:fill="auto"/>
                <w:noWrap/>
                <w:vAlign w:val="center"/>
                <w:hideMark/>
              </w:tcPr>
            </w:tcPrChange>
          </w:tcPr>
          <w:p w14:paraId="6FEF239A"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026" w:author="Yanghaitao (Haitao)" w:date="2018-07-12T05:06:00Z"/>
                <w:color w:val="000000"/>
                <w:sz w:val="20"/>
                <w:lang w:eastAsia="zh-CN"/>
              </w:rPr>
              <w:pPrChange w:id="3027" w:author="Yanghaitao (Haitao)" w:date="2018-07-12T07:0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3028" w:author="Yanghaitao (Haitao)" w:date="2018-07-12T05:06:00Z">
              <w:r w:rsidRPr="009D2C0B">
                <w:rPr>
                  <w:color w:val="000000"/>
                  <w:sz w:val="20"/>
                  <w:lang w:eastAsia="zh-CN"/>
                </w:rPr>
                <w:t>116%</w:t>
              </w:r>
            </w:ins>
          </w:p>
        </w:tc>
        <w:tc>
          <w:tcPr>
            <w:tcW w:w="850" w:type="dxa"/>
            <w:tcBorders>
              <w:top w:val="single" w:sz="4" w:space="0" w:color="auto"/>
              <w:left w:val="single" w:sz="4" w:space="0" w:color="auto"/>
              <w:bottom w:val="single" w:sz="4" w:space="0" w:color="auto"/>
              <w:right w:val="nil"/>
            </w:tcBorders>
            <w:shd w:val="clear" w:color="auto" w:fill="auto"/>
            <w:noWrap/>
            <w:vAlign w:val="center"/>
            <w:hideMark/>
            <w:tcPrChange w:id="3029" w:author="Yanghaitao (Haitao)" w:date="2018-07-12T07:06:00Z">
              <w:tcPr>
                <w:tcW w:w="850" w:type="dxa"/>
                <w:tcBorders>
                  <w:top w:val="single" w:sz="4" w:space="0" w:color="auto"/>
                  <w:left w:val="single" w:sz="4" w:space="0" w:color="auto"/>
                  <w:bottom w:val="single" w:sz="4" w:space="0" w:color="auto"/>
                  <w:right w:val="nil"/>
                </w:tcBorders>
                <w:shd w:val="clear" w:color="auto" w:fill="auto"/>
                <w:noWrap/>
                <w:vAlign w:val="center"/>
                <w:hideMark/>
              </w:tcPr>
            </w:tcPrChange>
          </w:tcPr>
          <w:p w14:paraId="4435C920"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030" w:author="Yanghaitao (Haitao)" w:date="2018-07-12T05:06:00Z"/>
                <w:color w:val="000000"/>
                <w:sz w:val="20"/>
                <w:lang w:eastAsia="zh-CN"/>
              </w:rPr>
              <w:pPrChange w:id="3031" w:author="Yanghaitao (Haitao)" w:date="2018-07-12T07:0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3032" w:author="Yanghaitao (Haitao)" w:date="2018-07-12T05:06:00Z">
              <w:r w:rsidRPr="009D2C0B">
                <w:rPr>
                  <w:color w:val="000000"/>
                  <w:sz w:val="20"/>
                  <w:lang w:eastAsia="zh-CN"/>
                </w:rPr>
                <w:t>-2.40%</w:t>
              </w:r>
            </w:ins>
          </w:p>
        </w:tc>
        <w:tc>
          <w:tcPr>
            <w:tcW w:w="850" w:type="dxa"/>
            <w:tcBorders>
              <w:top w:val="single" w:sz="4" w:space="0" w:color="auto"/>
              <w:left w:val="nil"/>
              <w:bottom w:val="single" w:sz="4" w:space="0" w:color="auto"/>
              <w:right w:val="nil"/>
            </w:tcBorders>
            <w:shd w:val="clear" w:color="auto" w:fill="auto"/>
            <w:noWrap/>
            <w:vAlign w:val="center"/>
            <w:hideMark/>
            <w:tcPrChange w:id="3033" w:author="Yanghaitao (Haitao)" w:date="2018-07-12T07:06:00Z">
              <w:tcPr>
                <w:tcW w:w="850" w:type="dxa"/>
                <w:tcBorders>
                  <w:top w:val="single" w:sz="4" w:space="0" w:color="auto"/>
                  <w:left w:val="nil"/>
                  <w:bottom w:val="single" w:sz="4" w:space="0" w:color="auto"/>
                  <w:right w:val="nil"/>
                </w:tcBorders>
                <w:shd w:val="clear" w:color="auto" w:fill="auto"/>
                <w:noWrap/>
                <w:vAlign w:val="center"/>
                <w:hideMark/>
              </w:tcPr>
            </w:tcPrChange>
          </w:tcPr>
          <w:p w14:paraId="5E71A5F7"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034" w:author="Yanghaitao (Haitao)" w:date="2018-07-12T05:06:00Z"/>
                <w:color w:val="000000"/>
                <w:sz w:val="20"/>
                <w:lang w:eastAsia="zh-CN"/>
              </w:rPr>
              <w:pPrChange w:id="3035" w:author="Yanghaitao (Haitao)" w:date="2018-07-12T07:0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3036" w:author="Yanghaitao (Haitao)" w:date="2018-07-12T05:06:00Z">
              <w:r w:rsidRPr="009D2C0B">
                <w:rPr>
                  <w:color w:val="000000"/>
                  <w:sz w:val="20"/>
                  <w:lang w:eastAsia="zh-CN"/>
                </w:rPr>
                <w:t>-1.69%</w:t>
              </w:r>
            </w:ins>
          </w:p>
        </w:tc>
        <w:tc>
          <w:tcPr>
            <w:tcW w:w="850" w:type="dxa"/>
            <w:tcBorders>
              <w:top w:val="single" w:sz="4" w:space="0" w:color="auto"/>
              <w:left w:val="nil"/>
              <w:bottom w:val="single" w:sz="4" w:space="0" w:color="auto"/>
              <w:right w:val="nil"/>
            </w:tcBorders>
            <w:shd w:val="clear" w:color="auto" w:fill="auto"/>
            <w:noWrap/>
            <w:vAlign w:val="center"/>
            <w:hideMark/>
            <w:tcPrChange w:id="3037" w:author="Yanghaitao (Haitao)" w:date="2018-07-12T07:06:00Z">
              <w:tcPr>
                <w:tcW w:w="850" w:type="dxa"/>
                <w:tcBorders>
                  <w:top w:val="single" w:sz="4" w:space="0" w:color="auto"/>
                  <w:left w:val="nil"/>
                  <w:bottom w:val="single" w:sz="4" w:space="0" w:color="auto"/>
                  <w:right w:val="nil"/>
                </w:tcBorders>
                <w:shd w:val="clear" w:color="auto" w:fill="auto"/>
                <w:noWrap/>
                <w:vAlign w:val="center"/>
                <w:hideMark/>
              </w:tcPr>
            </w:tcPrChange>
          </w:tcPr>
          <w:p w14:paraId="48F8F0A9"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038" w:author="Yanghaitao (Haitao)" w:date="2018-07-12T05:06:00Z"/>
                <w:color w:val="000000"/>
                <w:sz w:val="20"/>
                <w:lang w:eastAsia="zh-CN"/>
              </w:rPr>
              <w:pPrChange w:id="3039" w:author="Yanghaitao (Haitao)" w:date="2018-07-12T07:0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3040" w:author="Yanghaitao (Haitao)" w:date="2018-07-12T05:06:00Z">
              <w:r w:rsidRPr="009D2C0B">
                <w:rPr>
                  <w:color w:val="000000"/>
                  <w:sz w:val="20"/>
                  <w:lang w:eastAsia="zh-CN"/>
                </w:rPr>
                <w:t>-1.70%</w:t>
              </w:r>
            </w:ins>
          </w:p>
        </w:tc>
        <w:tc>
          <w:tcPr>
            <w:tcW w:w="850" w:type="dxa"/>
            <w:tcBorders>
              <w:top w:val="single" w:sz="4" w:space="0" w:color="auto"/>
              <w:left w:val="nil"/>
              <w:bottom w:val="single" w:sz="4" w:space="0" w:color="auto"/>
              <w:right w:val="nil"/>
            </w:tcBorders>
            <w:shd w:val="clear" w:color="auto" w:fill="auto"/>
            <w:noWrap/>
            <w:vAlign w:val="center"/>
            <w:hideMark/>
            <w:tcPrChange w:id="3041" w:author="Yanghaitao (Haitao)" w:date="2018-07-12T07:06:00Z">
              <w:tcPr>
                <w:tcW w:w="850" w:type="dxa"/>
                <w:tcBorders>
                  <w:top w:val="single" w:sz="4" w:space="0" w:color="auto"/>
                  <w:left w:val="nil"/>
                  <w:bottom w:val="single" w:sz="4" w:space="0" w:color="auto"/>
                  <w:right w:val="nil"/>
                </w:tcBorders>
                <w:shd w:val="clear" w:color="auto" w:fill="auto"/>
                <w:noWrap/>
                <w:vAlign w:val="center"/>
                <w:hideMark/>
              </w:tcPr>
            </w:tcPrChange>
          </w:tcPr>
          <w:p w14:paraId="11356DDF"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042" w:author="Yanghaitao (Haitao)" w:date="2018-07-12T05:06:00Z"/>
                <w:color w:val="000000"/>
                <w:sz w:val="20"/>
                <w:lang w:eastAsia="zh-CN"/>
              </w:rPr>
              <w:pPrChange w:id="3043" w:author="Yanghaitao (Haitao)" w:date="2018-07-12T07:0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3044" w:author="Yanghaitao (Haitao)" w:date="2018-07-12T05:06:00Z">
              <w:r w:rsidRPr="009D2C0B">
                <w:rPr>
                  <w:color w:val="000000"/>
                  <w:sz w:val="20"/>
                  <w:lang w:eastAsia="zh-CN"/>
                </w:rPr>
                <w:t>128%</w:t>
              </w:r>
            </w:ins>
          </w:p>
        </w:tc>
        <w:tc>
          <w:tcPr>
            <w:tcW w:w="852" w:type="dxa"/>
            <w:tcBorders>
              <w:top w:val="single" w:sz="4" w:space="0" w:color="auto"/>
              <w:left w:val="nil"/>
              <w:bottom w:val="single" w:sz="4" w:space="0" w:color="auto"/>
              <w:right w:val="single" w:sz="4" w:space="0" w:color="auto"/>
            </w:tcBorders>
            <w:shd w:val="clear" w:color="auto" w:fill="auto"/>
            <w:noWrap/>
            <w:vAlign w:val="center"/>
            <w:hideMark/>
            <w:tcPrChange w:id="3045" w:author="Yanghaitao (Haitao)" w:date="2018-07-12T07:06:00Z">
              <w:tcPr>
                <w:tcW w:w="852" w:type="dxa"/>
                <w:tcBorders>
                  <w:top w:val="single" w:sz="4" w:space="0" w:color="auto"/>
                  <w:left w:val="nil"/>
                  <w:bottom w:val="single" w:sz="4" w:space="0" w:color="auto"/>
                  <w:right w:val="single" w:sz="4" w:space="0" w:color="auto"/>
                </w:tcBorders>
                <w:shd w:val="clear" w:color="auto" w:fill="auto"/>
                <w:noWrap/>
                <w:vAlign w:val="center"/>
                <w:hideMark/>
              </w:tcPr>
            </w:tcPrChange>
          </w:tcPr>
          <w:p w14:paraId="49C4BBC2"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046" w:author="Yanghaitao (Haitao)" w:date="2018-07-12T05:06:00Z"/>
                <w:color w:val="000000"/>
                <w:sz w:val="20"/>
                <w:lang w:eastAsia="zh-CN"/>
              </w:rPr>
              <w:pPrChange w:id="3047" w:author="Yanghaitao (Haitao)" w:date="2018-07-12T07:0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3048" w:author="Yanghaitao (Haitao)" w:date="2018-07-12T05:06:00Z">
              <w:r w:rsidRPr="009D2C0B">
                <w:rPr>
                  <w:color w:val="000000"/>
                  <w:sz w:val="20"/>
                  <w:lang w:eastAsia="zh-CN"/>
                </w:rPr>
                <w:t>102%</w:t>
              </w:r>
            </w:ins>
          </w:p>
        </w:tc>
      </w:tr>
      <w:tr w:rsidR="005E1305" w:rsidRPr="009D2C0B" w14:paraId="3E1F05DF" w14:textId="77777777" w:rsidTr="00587F35">
        <w:trPr>
          <w:trHeight w:val="340"/>
          <w:ins w:id="3049" w:author="Yanghaitao (Haitao)" w:date="2018-07-12T05:06:00Z"/>
          <w:trPrChange w:id="3050" w:author="Yanghaitao (Haitao)" w:date="2018-07-12T07:06:00Z">
            <w:trPr>
              <w:trHeight w:val="340"/>
            </w:trPr>
          </w:trPrChange>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hideMark/>
            <w:tcPrChange w:id="3051" w:author="Yanghaitao (Haitao)" w:date="2018-07-12T07:06:00Z">
              <w:tcPr>
                <w:tcW w:w="9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tcPrChange>
          </w:tcPr>
          <w:p w14:paraId="61B07AC9"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ins w:id="3052" w:author="Yanghaitao (Haitao)" w:date="2018-07-12T05:06:00Z"/>
                <w:color w:val="000000"/>
                <w:sz w:val="20"/>
                <w:lang w:eastAsia="zh-CN"/>
              </w:rPr>
              <w:pPrChange w:id="3053" w:author="Yanghaitao (Haitao)" w:date="2018-07-12T07:0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pPrChange>
            </w:pPr>
            <w:ins w:id="3054" w:author="Yanghaitao (Haitao)" w:date="2018-07-12T05:06:00Z">
              <w:r w:rsidRPr="009D2C0B">
                <w:rPr>
                  <w:color w:val="000000"/>
                  <w:sz w:val="20"/>
                  <w:lang w:eastAsia="zh-CN"/>
                </w:rPr>
                <w:t>4.1.7.c</w:t>
              </w:r>
            </w:ins>
          </w:p>
        </w:tc>
        <w:tc>
          <w:tcPr>
            <w:tcW w:w="850" w:type="dxa"/>
            <w:tcBorders>
              <w:top w:val="single" w:sz="4" w:space="0" w:color="auto"/>
              <w:left w:val="nil"/>
              <w:bottom w:val="single" w:sz="4" w:space="0" w:color="auto"/>
              <w:right w:val="nil"/>
            </w:tcBorders>
            <w:shd w:val="clear" w:color="auto" w:fill="auto"/>
            <w:noWrap/>
            <w:vAlign w:val="center"/>
            <w:hideMark/>
            <w:tcPrChange w:id="3055" w:author="Yanghaitao (Haitao)" w:date="2018-07-12T07:06:00Z">
              <w:tcPr>
                <w:tcW w:w="850" w:type="dxa"/>
                <w:tcBorders>
                  <w:top w:val="single" w:sz="4" w:space="0" w:color="auto"/>
                  <w:left w:val="nil"/>
                  <w:bottom w:val="single" w:sz="4" w:space="0" w:color="auto"/>
                  <w:right w:val="nil"/>
                </w:tcBorders>
                <w:shd w:val="clear" w:color="auto" w:fill="auto"/>
                <w:noWrap/>
                <w:vAlign w:val="center"/>
                <w:hideMark/>
              </w:tcPr>
            </w:tcPrChange>
          </w:tcPr>
          <w:p w14:paraId="4A635499"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056" w:author="Yanghaitao (Haitao)" w:date="2018-07-12T05:06:00Z"/>
                <w:sz w:val="20"/>
                <w:lang w:eastAsia="zh-CN"/>
              </w:rPr>
              <w:pPrChange w:id="3057" w:author="Yanghaitao (Haitao)" w:date="2018-07-12T07:0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3058" w:author="Yanghaitao (Haitao)" w:date="2018-07-12T05:06:00Z">
              <w:r w:rsidRPr="009D2C0B">
                <w:rPr>
                  <w:sz w:val="20"/>
                  <w:lang w:eastAsia="zh-CN"/>
                </w:rPr>
                <w:t>-3.48%</w:t>
              </w:r>
            </w:ins>
          </w:p>
        </w:tc>
        <w:tc>
          <w:tcPr>
            <w:tcW w:w="850" w:type="dxa"/>
            <w:tcBorders>
              <w:top w:val="single" w:sz="4" w:space="0" w:color="auto"/>
              <w:left w:val="nil"/>
              <w:bottom w:val="single" w:sz="4" w:space="0" w:color="auto"/>
              <w:right w:val="nil"/>
            </w:tcBorders>
            <w:shd w:val="clear" w:color="auto" w:fill="auto"/>
            <w:noWrap/>
            <w:vAlign w:val="center"/>
            <w:hideMark/>
            <w:tcPrChange w:id="3059" w:author="Yanghaitao (Haitao)" w:date="2018-07-12T07:06:00Z">
              <w:tcPr>
                <w:tcW w:w="850" w:type="dxa"/>
                <w:tcBorders>
                  <w:top w:val="single" w:sz="4" w:space="0" w:color="auto"/>
                  <w:left w:val="nil"/>
                  <w:bottom w:val="single" w:sz="4" w:space="0" w:color="auto"/>
                  <w:right w:val="nil"/>
                </w:tcBorders>
                <w:shd w:val="clear" w:color="auto" w:fill="auto"/>
                <w:noWrap/>
                <w:vAlign w:val="center"/>
                <w:hideMark/>
              </w:tcPr>
            </w:tcPrChange>
          </w:tcPr>
          <w:p w14:paraId="5FB15AC8"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060" w:author="Yanghaitao (Haitao)" w:date="2018-07-12T05:06:00Z"/>
                <w:color w:val="000000"/>
                <w:sz w:val="20"/>
                <w:lang w:eastAsia="zh-CN"/>
              </w:rPr>
              <w:pPrChange w:id="3061" w:author="Yanghaitao (Haitao)" w:date="2018-07-12T07:0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3062" w:author="Yanghaitao (Haitao)" w:date="2018-07-12T05:06:00Z">
              <w:r w:rsidRPr="009D2C0B">
                <w:rPr>
                  <w:color w:val="000000"/>
                  <w:sz w:val="20"/>
                  <w:lang w:eastAsia="zh-CN"/>
                </w:rPr>
                <w:t>-2.54%</w:t>
              </w:r>
            </w:ins>
          </w:p>
        </w:tc>
        <w:tc>
          <w:tcPr>
            <w:tcW w:w="850" w:type="dxa"/>
            <w:tcBorders>
              <w:top w:val="single" w:sz="4" w:space="0" w:color="auto"/>
              <w:left w:val="nil"/>
              <w:bottom w:val="single" w:sz="4" w:space="0" w:color="auto"/>
              <w:right w:val="nil"/>
            </w:tcBorders>
            <w:shd w:val="clear" w:color="auto" w:fill="auto"/>
            <w:noWrap/>
            <w:vAlign w:val="center"/>
            <w:hideMark/>
            <w:tcPrChange w:id="3063" w:author="Yanghaitao (Haitao)" w:date="2018-07-12T07:06:00Z">
              <w:tcPr>
                <w:tcW w:w="850" w:type="dxa"/>
                <w:tcBorders>
                  <w:top w:val="single" w:sz="4" w:space="0" w:color="auto"/>
                  <w:left w:val="nil"/>
                  <w:bottom w:val="single" w:sz="4" w:space="0" w:color="auto"/>
                  <w:right w:val="nil"/>
                </w:tcBorders>
                <w:shd w:val="clear" w:color="auto" w:fill="auto"/>
                <w:noWrap/>
                <w:vAlign w:val="center"/>
                <w:hideMark/>
              </w:tcPr>
            </w:tcPrChange>
          </w:tcPr>
          <w:p w14:paraId="31F48565"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064" w:author="Yanghaitao (Haitao)" w:date="2018-07-12T05:06:00Z"/>
                <w:color w:val="000000"/>
                <w:sz w:val="20"/>
                <w:lang w:eastAsia="zh-CN"/>
              </w:rPr>
              <w:pPrChange w:id="3065" w:author="Yanghaitao (Haitao)" w:date="2018-07-12T07:0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3066" w:author="Yanghaitao (Haitao)" w:date="2018-07-12T05:06:00Z">
              <w:r w:rsidRPr="009D2C0B">
                <w:rPr>
                  <w:color w:val="000000"/>
                  <w:sz w:val="20"/>
                  <w:lang w:eastAsia="zh-CN"/>
                </w:rPr>
                <w:t>-2.57%</w:t>
              </w:r>
            </w:ins>
          </w:p>
        </w:tc>
        <w:tc>
          <w:tcPr>
            <w:tcW w:w="850" w:type="dxa"/>
            <w:tcBorders>
              <w:top w:val="single" w:sz="4" w:space="0" w:color="auto"/>
              <w:left w:val="nil"/>
              <w:bottom w:val="single" w:sz="4" w:space="0" w:color="auto"/>
              <w:right w:val="nil"/>
            </w:tcBorders>
            <w:shd w:val="clear" w:color="auto" w:fill="auto"/>
            <w:noWrap/>
            <w:vAlign w:val="center"/>
            <w:hideMark/>
            <w:tcPrChange w:id="3067" w:author="Yanghaitao (Haitao)" w:date="2018-07-12T07:06:00Z">
              <w:tcPr>
                <w:tcW w:w="850" w:type="dxa"/>
                <w:tcBorders>
                  <w:top w:val="single" w:sz="4" w:space="0" w:color="auto"/>
                  <w:left w:val="nil"/>
                  <w:bottom w:val="single" w:sz="4" w:space="0" w:color="auto"/>
                  <w:right w:val="nil"/>
                </w:tcBorders>
                <w:shd w:val="clear" w:color="auto" w:fill="auto"/>
                <w:noWrap/>
                <w:vAlign w:val="center"/>
                <w:hideMark/>
              </w:tcPr>
            </w:tcPrChange>
          </w:tcPr>
          <w:p w14:paraId="0CAE4C43"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068" w:author="Yanghaitao (Haitao)" w:date="2018-07-12T05:06:00Z"/>
                <w:color w:val="000000"/>
                <w:sz w:val="20"/>
                <w:lang w:eastAsia="zh-CN"/>
              </w:rPr>
              <w:pPrChange w:id="3069" w:author="Yanghaitao (Haitao)" w:date="2018-07-12T07:0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3070" w:author="Yanghaitao (Haitao)" w:date="2018-07-12T05:06:00Z">
              <w:r w:rsidRPr="009D2C0B">
                <w:rPr>
                  <w:color w:val="000000"/>
                  <w:sz w:val="20"/>
                  <w:lang w:eastAsia="zh-CN"/>
                </w:rPr>
                <w:t>159%</w:t>
              </w:r>
            </w:ins>
          </w:p>
        </w:tc>
        <w:tc>
          <w:tcPr>
            <w:tcW w:w="852" w:type="dxa"/>
            <w:tcBorders>
              <w:top w:val="single" w:sz="4" w:space="0" w:color="auto"/>
              <w:left w:val="nil"/>
              <w:bottom w:val="single" w:sz="4" w:space="0" w:color="auto"/>
              <w:right w:val="nil"/>
            </w:tcBorders>
            <w:shd w:val="clear" w:color="auto" w:fill="auto"/>
            <w:noWrap/>
            <w:vAlign w:val="center"/>
            <w:hideMark/>
            <w:tcPrChange w:id="3071" w:author="Yanghaitao (Haitao)" w:date="2018-07-12T07:06:00Z">
              <w:tcPr>
                <w:tcW w:w="852" w:type="dxa"/>
                <w:tcBorders>
                  <w:top w:val="single" w:sz="4" w:space="0" w:color="auto"/>
                  <w:left w:val="nil"/>
                  <w:bottom w:val="single" w:sz="4" w:space="0" w:color="auto"/>
                  <w:right w:val="nil"/>
                </w:tcBorders>
                <w:shd w:val="clear" w:color="auto" w:fill="auto"/>
                <w:noWrap/>
                <w:vAlign w:val="center"/>
                <w:hideMark/>
              </w:tcPr>
            </w:tcPrChange>
          </w:tcPr>
          <w:p w14:paraId="15B04E48"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072" w:author="Yanghaitao (Haitao)" w:date="2018-07-12T05:06:00Z"/>
                <w:color w:val="000000"/>
                <w:sz w:val="20"/>
                <w:lang w:eastAsia="zh-CN"/>
              </w:rPr>
              <w:pPrChange w:id="3073" w:author="Yanghaitao (Haitao)" w:date="2018-07-12T07:0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3074" w:author="Yanghaitao (Haitao)" w:date="2018-07-12T05:06:00Z">
              <w:r w:rsidRPr="009D2C0B">
                <w:rPr>
                  <w:color w:val="000000"/>
                  <w:sz w:val="20"/>
                  <w:lang w:eastAsia="zh-CN"/>
                </w:rPr>
                <w:t>116%</w:t>
              </w:r>
            </w:ins>
          </w:p>
        </w:tc>
        <w:tc>
          <w:tcPr>
            <w:tcW w:w="850" w:type="dxa"/>
            <w:tcBorders>
              <w:top w:val="single" w:sz="4" w:space="0" w:color="auto"/>
              <w:left w:val="single" w:sz="4" w:space="0" w:color="auto"/>
              <w:bottom w:val="single" w:sz="4" w:space="0" w:color="auto"/>
              <w:right w:val="nil"/>
            </w:tcBorders>
            <w:shd w:val="clear" w:color="auto" w:fill="auto"/>
            <w:noWrap/>
            <w:vAlign w:val="center"/>
            <w:hideMark/>
            <w:tcPrChange w:id="3075" w:author="Yanghaitao (Haitao)" w:date="2018-07-12T07:06:00Z">
              <w:tcPr>
                <w:tcW w:w="850" w:type="dxa"/>
                <w:tcBorders>
                  <w:top w:val="single" w:sz="4" w:space="0" w:color="auto"/>
                  <w:left w:val="single" w:sz="4" w:space="0" w:color="auto"/>
                  <w:bottom w:val="single" w:sz="4" w:space="0" w:color="auto"/>
                  <w:right w:val="nil"/>
                </w:tcBorders>
                <w:shd w:val="clear" w:color="auto" w:fill="auto"/>
                <w:noWrap/>
                <w:vAlign w:val="center"/>
                <w:hideMark/>
              </w:tcPr>
            </w:tcPrChange>
          </w:tcPr>
          <w:p w14:paraId="27B7CC84"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076" w:author="Yanghaitao (Haitao)" w:date="2018-07-12T05:06:00Z"/>
                <w:color w:val="000000"/>
                <w:sz w:val="20"/>
                <w:lang w:eastAsia="zh-CN"/>
              </w:rPr>
              <w:pPrChange w:id="3077" w:author="Yanghaitao (Haitao)" w:date="2018-07-12T07:0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3078" w:author="Yanghaitao (Haitao)" w:date="2018-07-12T05:06:00Z">
              <w:r w:rsidRPr="009D2C0B">
                <w:rPr>
                  <w:color w:val="000000"/>
                  <w:sz w:val="20"/>
                  <w:lang w:eastAsia="zh-CN"/>
                </w:rPr>
                <w:t>-2.31%</w:t>
              </w:r>
            </w:ins>
          </w:p>
        </w:tc>
        <w:tc>
          <w:tcPr>
            <w:tcW w:w="850" w:type="dxa"/>
            <w:tcBorders>
              <w:top w:val="single" w:sz="4" w:space="0" w:color="auto"/>
              <w:left w:val="nil"/>
              <w:bottom w:val="single" w:sz="4" w:space="0" w:color="auto"/>
              <w:right w:val="nil"/>
            </w:tcBorders>
            <w:shd w:val="clear" w:color="auto" w:fill="auto"/>
            <w:noWrap/>
            <w:vAlign w:val="center"/>
            <w:hideMark/>
            <w:tcPrChange w:id="3079" w:author="Yanghaitao (Haitao)" w:date="2018-07-12T07:06:00Z">
              <w:tcPr>
                <w:tcW w:w="850" w:type="dxa"/>
                <w:tcBorders>
                  <w:top w:val="single" w:sz="4" w:space="0" w:color="auto"/>
                  <w:left w:val="nil"/>
                  <w:bottom w:val="single" w:sz="4" w:space="0" w:color="auto"/>
                  <w:right w:val="nil"/>
                </w:tcBorders>
                <w:shd w:val="clear" w:color="auto" w:fill="auto"/>
                <w:noWrap/>
                <w:vAlign w:val="center"/>
                <w:hideMark/>
              </w:tcPr>
            </w:tcPrChange>
          </w:tcPr>
          <w:p w14:paraId="512DABCF"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080" w:author="Yanghaitao (Haitao)" w:date="2018-07-12T05:06:00Z"/>
                <w:color w:val="000000"/>
                <w:sz w:val="20"/>
                <w:lang w:eastAsia="zh-CN"/>
              </w:rPr>
              <w:pPrChange w:id="3081" w:author="Yanghaitao (Haitao)" w:date="2018-07-12T07:0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3082" w:author="Yanghaitao (Haitao)" w:date="2018-07-12T05:06:00Z">
              <w:r w:rsidRPr="009D2C0B">
                <w:rPr>
                  <w:color w:val="000000"/>
                  <w:sz w:val="20"/>
                  <w:lang w:eastAsia="zh-CN"/>
                </w:rPr>
                <w:t>-1.67%</w:t>
              </w:r>
            </w:ins>
          </w:p>
        </w:tc>
        <w:tc>
          <w:tcPr>
            <w:tcW w:w="850" w:type="dxa"/>
            <w:tcBorders>
              <w:top w:val="single" w:sz="4" w:space="0" w:color="auto"/>
              <w:left w:val="nil"/>
              <w:bottom w:val="single" w:sz="4" w:space="0" w:color="auto"/>
              <w:right w:val="nil"/>
            </w:tcBorders>
            <w:shd w:val="clear" w:color="auto" w:fill="auto"/>
            <w:noWrap/>
            <w:vAlign w:val="center"/>
            <w:hideMark/>
            <w:tcPrChange w:id="3083" w:author="Yanghaitao (Haitao)" w:date="2018-07-12T07:06:00Z">
              <w:tcPr>
                <w:tcW w:w="850" w:type="dxa"/>
                <w:tcBorders>
                  <w:top w:val="single" w:sz="4" w:space="0" w:color="auto"/>
                  <w:left w:val="nil"/>
                  <w:bottom w:val="single" w:sz="4" w:space="0" w:color="auto"/>
                  <w:right w:val="nil"/>
                </w:tcBorders>
                <w:shd w:val="clear" w:color="auto" w:fill="auto"/>
                <w:noWrap/>
                <w:vAlign w:val="center"/>
                <w:hideMark/>
              </w:tcPr>
            </w:tcPrChange>
          </w:tcPr>
          <w:p w14:paraId="60250574"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084" w:author="Yanghaitao (Haitao)" w:date="2018-07-12T05:06:00Z"/>
                <w:color w:val="000000"/>
                <w:sz w:val="20"/>
                <w:lang w:eastAsia="zh-CN"/>
              </w:rPr>
              <w:pPrChange w:id="3085" w:author="Yanghaitao (Haitao)" w:date="2018-07-12T07:0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3086" w:author="Yanghaitao (Haitao)" w:date="2018-07-12T05:06:00Z">
              <w:r w:rsidRPr="009D2C0B">
                <w:rPr>
                  <w:color w:val="000000"/>
                  <w:sz w:val="20"/>
                  <w:lang w:eastAsia="zh-CN"/>
                </w:rPr>
                <w:t>-1.65%</w:t>
              </w:r>
            </w:ins>
          </w:p>
        </w:tc>
        <w:tc>
          <w:tcPr>
            <w:tcW w:w="850" w:type="dxa"/>
            <w:tcBorders>
              <w:top w:val="single" w:sz="4" w:space="0" w:color="auto"/>
              <w:left w:val="nil"/>
              <w:bottom w:val="single" w:sz="4" w:space="0" w:color="auto"/>
              <w:right w:val="nil"/>
            </w:tcBorders>
            <w:shd w:val="clear" w:color="auto" w:fill="auto"/>
            <w:noWrap/>
            <w:vAlign w:val="center"/>
            <w:hideMark/>
            <w:tcPrChange w:id="3087" w:author="Yanghaitao (Haitao)" w:date="2018-07-12T07:06:00Z">
              <w:tcPr>
                <w:tcW w:w="850" w:type="dxa"/>
                <w:tcBorders>
                  <w:top w:val="single" w:sz="4" w:space="0" w:color="auto"/>
                  <w:left w:val="nil"/>
                  <w:bottom w:val="single" w:sz="4" w:space="0" w:color="auto"/>
                  <w:right w:val="nil"/>
                </w:tcBorders>
                <w:shd w:val="clear" w:color="auto" w:fill="auto"/>
                <w:noWrap/>
                <w:vAlign w:val="center"/>
                <w:hideMark/>
              </w:tcPr>
            </w:tcPrChange>
          </w:tcPr>
          <w:p w14:paraId="074F2A81"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088" w:author="Yanghaitao (Haitao)" w:date="2018-07-12T05:06:00Z"/>
                <w:color w:val="000000"/>
                <w:sz w:val="20"/>
                <w:lang w:eastAsia="zh-CN"/>
              </w:rPr>
              <w:pPrChange w:id="3089" w:author="Yanghaitao (Haitao)" w:date="2018-07-12T07:0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3090" w:author="Yanghaitao (Haitao)" w:date="2018-07-12T05:06:00Z">
              <w:r w:rsidRPr="009D2C0B">
                <w:rPr>
                  <w:color w:val="000000"/>
                  <w:sz w:val="20"/>
                  <w:lang w:eastAsia="zh-CN"/>
                </w:rPr>
                <w:t>114%</w:t>
              </w:r>
            </w:ins>
          </w:p>
        </w:tc>
        <w:tc>
          <w:tcPr>
            <w:tcW w:w="852" w:type="dxa"/>
            <w:tcBorders>
              <w:top w:val="single" w:sz="4" w:space="0" w:color="auto"/>
              <w:left w:val="nil"/>
              <w:bottom w:val="single" w:sz="4" w:space="0" w:color="auto"/>
              <w:right w:val="single" w:sz="4" w:space="0" w:color="auto"/>
            </w:tcBorders>
            <w:shd w:val="clear" w:color="auto" w:fill="auto"/>
            <w:noWrap/>
            <w:vAlign w:val="center"/>
            <w:hideMark/>
            <w:tcPrChange w:id="3091" w:author="Yanghaitao (Haitao)" w:date="2018-07-12T07:06:00Z">
              <w:tcPr>
                <w:tcW w:w="852" w:type="dxa"/>
                <w:tcBorders>
                  <w:top w:val="single" w:sz="4" w:space="0" w:color="auto"/>
                  <w:left w:val="nil"/>
                  <w:bottom w:val="single" w:sz="4" w:space="0" w:color="auto"/>
                  <w:right w:val="single" w:sz="4" w:space="0" w:color="auto"/>
                </w:tcBorders>
                <w:shd w:val="clear" w:color="auto" w:fill="auto"/>
                <w:noWrap/>
                <w:vAlign w:val="center"/>
                <w:hideMark/>
              </w:tcPr>
            </w:tcPrChange>
          </w:tcPr>
          <w:p w14:paraId="031E57E8"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092" w:author="Yanghaitao (Haitao)" w:date="2018-07-12T05:06:00Z"/>
                <w:color w:val="000000"/>
                <w:sz w:val="20"/>
                <w:lang w:eastAsia="zh-CN"/>
              </w:rPr>
              <w:pPrChange w:id="3093" w:author="Yanghaitao (Haitao)" w:date="2018-07-12T07:0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3094" w:author="Yanghaitao (Haitao)" w:date="2018-07-12T05:06:00Z">
              <w:r w:rsidRPr="009D2C0B">
                <w:rPr>
                  <w:color w:val="000000"/>
                  <w:sz w:val="20"/>
                  <w:lang w:eastAsia="zh-CN"/>
                </w:rPr>
                <w:t>102%</w:t>
              </w:r>
            </w:ins>
          </w:p>
        </w:tc>
      </w:tr>
      <w:tr w:rsidR="005E1305" w:rsidRPr="009D2C0B" w14:paraId="559C4D95" w14:textId="77777777" w:rsidTr="00587F35">
        <w:trPr>
          <w:trHeight w:val="340"/>
          <w:ins w:id="3095" w:author="Yanghaitao (Haitao)" w:date="2018-07-12T05:06:00Z"/>
          <w:trPrChange w:id="3096" w:author="Yanghaitao (Haitao)" w:date="2018-07-12T07:06:00Z">
            <w:trPr>
              <w:trHeight w:val="340"/>
            </w:trPr>
          </w:trPrChange>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hideMark/>
            <w:tcPrChange w:id="3097" w:author="Yanghaitao (Haitao)" w:date="2018-07-12T07:06:00Z">
              <w:tcPr>
                <w:tcW w:w="9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tcPrChange>
          </w:tcPr>
          <w:p w14:paraId="47310465"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ins w:id="3098" w:author="Yanghaitao (Haitao)" w:date="2018-07-12T05:06:00Z"/>
                <w:color w:val="000000"/>
                <w:sz w:val="20"/>
                <w:lang w:eastAsia="zh-CN"/>
              </w:rPr>
              <w:pPrChange w:id="3099" w:author="Yanghaitao (Haitao)" w:date="2018-07-12T07:0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pPrChange>
            </w:pPr>
            <w:ins w:id="3100" w:author="Yanghaitao (Haitao)" w:date="2018-07-12T05:06:00Z">
              <w:r w:rsidRPr="009D2C0B">
                <w:rPr>
                  <w:color w:val="000000"/>
                  <w:sz w:val="20"/>
                  <w:lang w:eastAsia="zh-CN"/>
                </w:rPr>
                <w:t>4.1.8.a</w:t>
              </w:r>
            </w:ins>
          </w:p>
        </w:tc>
        <w:tc>
          <w:tcPr>
            <w:tcW w:w="850" w:type="dxa"/>
            <w:tcBorders>
              <w:top w:val="single" w:sz="4" w:space="0" w:color="auto"/>
              <w:left w:val="nil"/>
              <w:bottom w:val="single" w:sz="4" w:space="0" w:color="auto"/>
              <w:right w:val="nil"/>
            </w:tcBorders>
            <w:shd w:val="clear" w:color="auto" w:fill="auto"/>
            <w:noWrap/>
            <w:vAlign w:val="center"/>
            <w:hideMark/>
            <w:tcPrChange w:id="3101" w:author="Yanghaitao (Haitao)" w:date="2018-07-12T07:06:00Z">
              <w:tcPr>
                <w:tcW w:w="850" w:type="dxa"/>
                <w:tcBorders>
                  <w:top w:val="single" w:sz="4" w:space="0" w:color="auto"/>
                  <w:left w:val="nil"/>
                  <w:bottom w:val="single" w:sz="4" w:space="0" w:color="auto"/>
                  <w:right w:val="nil"/>
                </w:tcBorders>
                <w:shd w:val="clear" w:color="auto" w:fill="auto"/>
                <w:noWrap/>
                <w:vAlign w:val="center"/>
                <w:hideMark/>
              </w:tcPr>
            </w:tcPrChange>
          </w:tcPr>
          <w:p w14:paraId="3E827301"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102" w:author="Yanghaitao (Haitao)" w:date="2018-07-12T05:06:00Z"/>
                <w:sz w:val="20"/>
                <w:lang w:eastAsia="zh-CN"/>
              </w:rPr>
              <w:pPrChange w:id="3103" w:author="Yanghaitao (Haitao)" w:date="2018-07-12T07:0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3104" w:author="Yanghaitao (Haitao)" w:date="2018-07-12T05:06:00Z">
              <w:r w:rsidRPr="009D2C0B">
                <w:rPr>
                  <w:sz w:val="20"/>
                  <w:lang w:eastAsia="zh-CN"/>
                </w:rPr>
                <w:t>-3.10%</w:t>
              </w:r>
            </w:ins>
          </w:p>
        </w:tc>
        <w:tc>
          <w:tcPr>
            <w:tcW w:w="850" w:type="dxa"/>
            <w:tcBorders>
              <w:top w:val="single" w:sz="4" w:space="0" w:color="auto"/>
              <w:left w:val="nil"/>
              <w:bottom w:val="single" w:sz="4" w:space="0" w:color="auto"/>
              <w:right w:val="nil"/>
            </w:tcBorders>
            <w:shd w:val="clear" w:color="auto" w:fill="auto"/>
            <w:noWrap/>
            <w:vAlign w:val="center"/>
            <w:hideMark/>
            <w:tcPrChange w:id="3105" w:author="Yanghaitao (Haitao)" w:date="2018-07-12T07:06:00Z">
              <w:tcPr>
                <w:tcW w:w="850" w:type="dxa"/>
                <w:tcBorders>
                  <w:top w:val="single" w:sz="4" w:space="0" w:color="auto"/>
                  <w:left w:val="nil"/>
                  <w:bottom w:val="single" w:sz="4" w:space="0" w:color="auto"/>
                  <w:right w:val="nil"/>
                </w:tcBorders>
                <w:shd w:val="clear" w:color="auto" w:fill="auto"/>
                <w:noWrap/>
                <w:vAlign w:val="center"/>
                <w:hideMark/>
              </w:tcPr>
            </w:tcPrChange>
          </w:tcPr>
          <w:p w14:paraId="2D82BED0"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106" w:author="Yanghaitao (Haitao)" w:date="2018-07-12T05:06:00Z"/>
                <w:color w:val="000000"/>
                <w:sz w:val="20"/>
                <w:lang w:eastAsia="zh-CN"/>
              </w:rPr>
              <w:pPrChange w:id="3107" w:author="Yanghaitao (Haitao)" w:date="2018-07-12T07:0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3108" w:author="Yanghaitao (Haitao)" w:date="2018-07-12T05:06:00Z">
              <w:r w:rsidRPr="009D2C0B">
                <w:rPr>
                  <w:color w:val="000000"/>
                  <w:sz w:val="20"/>
                  <w:lang w:eastAsia="zh-CN"/>
                </w:rPr>
                <w:t>-2.27%</w:t>
              </w:r>
            </w:ins>
          </w:p>
        </w:tc>
        <w:tc>
          <w:tcPr>
            <w:tcW w:w="850" w:type="dxa"/>
            <w:tcBorders>
              <w:top w:val="single" w:sz="4" w:space="0" w:color="auto"/>
              <w:left w:val="nil"/>
              <w:bottom w:val="single" w:sz="4" w:space="0" w:color="auto"/>
              <w:right w:val="nil"/>
            </w:tcBorders>
            <w:shd w:val="clear" w:color="auto" w:fill="auto"/>
            <w:noWrap/>
            <w:vAlign w:val="center"/>
            <w:hideMark/>
            <w:tcPrChange w:id="3109" w:author="Yanghaitao (Haitao)" w:date="2018-07-12T07:06:00Z">
              <w:tcPr>
                <w:tcW w:w="850" w:type="dxa"/>
                <w:tcBorders>
                  <w:top w:val="single" w:sz="4" w:space="0" w:color="auto"/>
                  <w:left w:val="nil"/>
                  <w:bottom w:val="single" w:sz="4" w:space="0" w:color="auto"/>
                  <w:right w:val="nil"/>
                </w:tcBorders>
                <w:shd w:val="clear" w:color="auto" w:fill="auto"/>
                <w:noWrap/>
                <w:vAlign w:val="center"/>
                <w:hideMark/>
              </w:tcPr>
            </w:tcPrChange>
          </w:tcPr>
          <w:p w14:paraId="0BDEF60D"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110" w:author="Yanghaitao (Haitao)" w:date="2018-07-12T05:06:00Z"/>
                <w:color w:val="000000"/>
                <w:sz w:val="20"/>
                <w:lang w:eastAsia="zh-CN"/>
              </w:rPr>
              <w:pPrChange w:id="3111" w:author="Yanghaitao (Haitao)" w:date="2018-07-12T07:0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3112" w:author="Yanghaitao (Haitao)" w:date="2018-07-12T05:06:00Z">
              <w:r w:rsidRPr="009D2C0B">
                <w:rPr>
                  <w:color w:val="000000"/>
                  <w:sz w:val="20"/>
                  <w:lang w:eastAsia="zh-CN"/>
                </w:rPr>
                <w:t>-2.29%</w:t>
              </w:r>
            </w:ins>
          </w:p>
        </w:tc>
        <w:tc>
          <w:tcPr>
            <w:tcW w:w="850" w:type="dxa"/>
            <w:tcBorders>
              <w:top w:val="single" w:sz="4" w:space="0" w:color="auto"/>
              <w:left w:val="nil"/>
              <w:bottom w:val="single" w:sz="4" w:space="0" w:color="auto"/>
              <w:right w:val="nil"/>
            </w:tcBorders>
            <w:shd w:val="clear" w:color="auto" w:fill="auto"/>
            <w:noWrap/>
            <w:vAlign w:val="center"/>
            <w:hideMark/>
            <w:tcPrChange w:id="3113" w:author="Yanghaitao (Haitao)" w:date="2018-07-12T07:06:00Z">
              <w:tcPr>
                <w:tcW w:w="850" w:type="dxa"/>
                <w:tcBorders>
                  <w:top w:val="single" w:sz="4" w:space="0" w:color="auto"/>
                  <w:left w:val="nil"/>
                  <w:bottom w:val="single" w:sz="4" w:space="0" w:color="auto"/>
                  <w:right w:val="nil"/>
                </w:tcBorders>
                <w:shd w:val="clear" w:color="auto" w:fill="auto"/>
                <w:noWrap/>
                <w:vAlign w:val="center"/>
                <w:hideMark/>
              </w:tcPr>
            </w:tcPrChange>
          </w:tcPr>
          <w:p w14:paraId="039204F4"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114" w:author="Yanghaitao (Haitao)" w:date="2018-07-12T05:06:00Z"/>
                <w:color w:val="000000"/>
                <w:sz w:val="20"/>
                <w:lang w:eastAsia="zh-CN"/>
              </w:rPr>
              <w:pPrChange w:id="3115" w:author="Yanghaitao (Haitao)" w:date="2018-07-12T07:0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3116" w:author="Yanghaitao (Haitao)" w:date="2018-07-12T05:06:00Z">
              <w:r w:rsidRPr="009D2C0B">
                <w:rPr>
                  <w:color w:val="000000"/>
                  <w:sz w:val="20"/>
                  <w:lang w:eastAsia="zh-CN"/>
                </w:rPr>
                <w:t>181%</w:t>
              </w:r>
            </w:ins>
          </w:p>
        </w:tc>
        <w:tc>
          <w:tcPr>
            <w:tcW w:w="852" w:type="dxa"/>
            <w:tcBorders>
              <w:top w:val="single" w:sz="4" w:space="0" w:color="auto"/>
              <w:left w:val="nil"/>
              <w:bottom w:val="single" w:sz="4" w:space="0" w:color="auto"/>
              <w:right w:val="nil"/>
            </w:tcBorders>
            <w:shd w:val="clear" w:color="auto" w:fill="auto"/>
            <w:noWrap/>
            <w:vAlign w:val="center"/>
            <w:hideMark/>
            <w:tcPrChange w:id="3117" w:author="Yanghaitao (Haitao)" w:date="2018-07-12T07:06:00Z">
              <w:tcPr>
                <w:tcW w:w="852" w:type="dxa"/>
                <w:tcBorders>
                  <w:top w:val="single" w:sz="4" w:space="0" w:color="auto"/>
                  <w:left w:val="nil"/>
                  <w:bottom w:val="single" w:sz="4" w:space="0" w:color="auto"/>
                  <w:right w:val="nil"/>
                </w:tcBorders>
                <w:shd w:val="clear" w:color="auto" w:fill="auto"/>
                <w:noWrap/>
                <w:vAlign w:val="center"/>
                <w:hideMark/>
              </w:tcPr>
            </w:tcPrChange>
          </w:tcPr>
          <w:p w14:paraId="13D4A8E9"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118" w:author="Yanghaitao (Haitao)" w:date="2018-07-12T05:06:00Z"/>
                <w:color w:val="000000"/>
                <w:sz w:val="20"/>
                <w:lang w:eastAsia="zh-CN"/>
              </w:rPr>
              <w:pPrChange w:id="3119" w:author="Yanghaitao (Haitao)" w:date="2018-07-12T07:0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3120" w:author="Yanghaitao (Haitao)" w:date="2018-07-12T05:06:00Z">
              <w:r w:rsidRPr="009D2C0B">
                <w:rPr>
                  <w:color w:val="000000"/>
                  <w:sz w:val="20"/>
                  <w:lang w:eastAsia="zh-CN"/>
                </w:rPr>
                <w:t>114%</w:t>
              </w:r>
            </w:ins>
          </w:p>
        </w:tc>
        <w:tc>
          <w:tcPr>
            <w:tcW w:w="850" w:type="dxa"/>
            <w:tcBorders>
              <w:top w:val="single" w:sz="4" w:space="0" w:color="auto"/>
              <w:left w:val="single" w:sz="4" w:space="0" w:color="auto"/>
              <w:bottom w:val="single" w:sz="4" w:space="0" w:color="auto"/>
              <w:right w:val="nil"/>
            </w:tcBorders>
            <w:shd w:val="clear" w:color="auto" w:fill="auto"/>
            <w:noWrap/>
            <w:vAlign w:val="center"/>
            <w:hideMark/>
            <w:tcPrChange w:id="3121" w:author="Yanghaitao (Haitao)" w:date="2018-07-12T07:06:00Z">
              <w:tcPr>
                <w:tcW w:w="850" w:type="dxa"/>
                <w:tcBorders>
                  <w:top w:val="single" w:sz="4" w:space="0" w:color="auto"/>
                  <w:left w:val="single" w:sz="4" w:space="0" w:color="auto"/>
                  <w:bottom w:val="single" w:sz="4" w:space="0" w:color="auto"/>
                  <w:right w:val="nil"/>
                </w:tcBorders>
                <w:shd w:val="clear" w:color="auto" w:fill="auto"/>
                <w:noWrap/>
                <w:vAlign w:val="center"/>
                <w:hideMark/>
              </w:tcPr>
            </w:tcPrChange>
          </w:tcPr>
          <w:p w14:paraId="6060A2D2"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122" w:author="Yanghaitao (Haitao)" w:date="2018-07-12T05:06:00Z"/>
                <w:color w:val="000000"/>
                <w:sz w:val="20"/>
                <w:lang w:eastAsia="zh-CN"/>
              </w:rPr>
              <w:pPrChange w:id="3123" w:author="Yanghaitao (Haitao)" w:date="2018-07-12T07:0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3124" w:author="Yanghaitao (Haitao)" w:date="2018-07-12T05:06:00Z">
              <w:r w:rsidRPr="009D2C0B">
                <w:rPr>
                  <w:color w:val="000000"/>
                  <w:sz w:val="20"/>
                  <w:lang w:eastAsia="zh-CN"/>
                </w:rPr>
                <w:t>-1.99%</w:t>
              </w:r>
            </w:ins>
          </w:p>
        </w:tc>
        <w:tc>
          <w:tcPr>
            <w:tcW w:w="850" w:type="dxa"/>
            <w:tcBorders>
              <w:top w:val="single" w:sz="4" w:space="0" w:color="auto"/>
              <w:left w:val="nil"/>
              <w:bottom w:val="single" w:sz="4" w:space="0" w:color="auto"/>
              <w:right w:val="nil"/>
            </w:tcBorders>
            <w:shd w:val="clear" w:color="auto" w:fill="auto"/>
            <w:noWrap/>
            <w:vAlign w:val="center"/>
            <w:hideMark/>
            <w:tcPrChange w:id="3125" w:author="Yanghaitao (Haitao)" w:date="2018-07-12T07:06:00Z">
              <w:tcPr>
                <w:tcW w:w="850" w:type="dxa"/>
                <w:tcBorders>
                  <w:top w:val="single" w:sz="4" w:space="0" w:color="auto"/>
                  <w:left w:val="nil"/>
                  <w:bottom w:val="single" w:sz="4" w:space="0" w:color="auto"/>
                  <w:right w:val="nil"/>
                </w:tcBorders>
                <w:shd w:val="clear" w:color="auto" w:fill="auto"/>
                <w:noWrap/>
                <w:vAlign w:val="center"/>
                <w:hideMark/>
              </w:tcPr>
            </w:tcPrChange>
          </w:tcPr>
          <w:p w14:paraId="76534A9F"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126" w:author="Yanghaitao (Haitao)" w:date="2018-07-12T05:06:00Z"/>
                <w:color w:val="000000"/>
                <w:sz w:val="20"/>
                <w:lang w:eastAsia="zh-CN"/>
              </w:rPr>
              <w:pPrChange w:id="3127" w:author="Yanghaitao (Haitao)" w:date="2018-07-12T07:0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3128" w:author="Yanghaitao (Haitao)" w:date="2018-07-12T05:06:00Z">
              <w:r w:rsidRPr="009D2C0B">
                <w:rPr>
                  <w:color w:val="000000"/>
                  <w:sz w:val="20"/>
                  <w:lang w:eastAsia="zh-CN"/>
                </w:rPr>
                <w:t>-1.40%</w:t>
              </w:r>
            </w:ins>
          </w:p>
        </w:tc>
        <w:tc>
          <w:tcPr>
            <w:tcW w:w="850" w:type="dxa"/>
            <w:tcBorders>
              <w:top w:val="single" w:sz="4" w:space="0" w:color="auto"/>
              <w:left w:val="nil"/>
              <w:bottom w:val="single" w:sz="4" w:space="0" w:color="auto"/>
              <w:right w:val="nil"/>
            </w:tcBorders>
            <w:shd w:val="clear" w:color="auto" w:fill="auto"/>
            <w:noWrap/>
            <w:vAlign w:val="center"/>
            <w:hideMark/>
            <w:tcPrChange w:id="3129" w:author="Yanghaitao (Haitao)" w:date="2018-07-12T07:06:00Z">
              <w:tcPr>
                <w:tcW w:w="850" w:type="dxa"/>
                <w:tcBorders>
                  <w:top w:val="single" w:sz="4" w:space="0" w:color="auto"/>
                  <w:left w:val="nil"/>
                  <w:bottom w:val="single" w:sz="4" w:space="0" w:color="auto"/>
                  <w:right w:val="nil"/>
                </w:tcBorders>
                <w:shd w:val="clear" w:color="auto" w:fill="auto"/>
                <w:noWrap/>
                <w:vAlign w:val="center"/>
                <w:hideMark/>
              </w:tcPr>
            </w:tcPrChange>
          </w:tcPr>
          <w:p w14:paraId="7462AB06"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130" w:author="Yanghaitao (Haitao)" w:date="2018-07-12T05:06:00Z"/>
                <w:color w:val="000000"/>
                <w:sz w:val="20"/>
                <w:lang w:eastAsia="zh-CN"/>
              </w:rPr>
              <w:pPrChange w:id="3131" w:author="Yanghaitao (Haitao)" w:date="2018-07-12T07:0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3132" w:author="Yanghaitao (Haitao)" w:date="2018-07-12T05:06:00Z">
              <w:r w:rsidRPr="009D2C0B">
                <w:rPr>
                  <w:color w:val="000000"/>
                  <w:sz w:val="20"/>
                  <w:lang w:eastAsia="zh-CN"/>
                </w:rPr>
                <w:t>-1.42%</w:t>
              </w:r>
            </w:ins>
          </w:p>
        </w:tc>
        <w:tc>
          <w:tcPr>
            <w:tcW w:w="850" w:type="dxa"/>
            <w:tcBorders>
              <w:top w:val="single" w:sz="4" w:space="0" w:color="auto"/>
              <w:left w:val="nil"/>
              <w:bottom w:val="single" w:sz="4" w:space="0" w:color="auto"/>
              <w:right w:val="nil"/>
            </w:tcBorders>
            <w:shd w:val="clear" w:color="auto" w:fill="auto"/>
            <w:noWrap/>
            <w:vAlign w:val="center"/>
            <w:hideMark/>
            <w:tcPrChange w:id="3133" w:author="Yanghaitao (Haitao)" w:date="2018-07-12T07:06:00Z">
              <w:tcPr>
                <w:tcW w:w="850" w:type="dxa"/>
                <w:tcBorders>
                  <w:top w:val="single" w:sz="4" w:space="0" w:color="auto"/>
                  <w:left w:val="nil"/>
                  <w:bottom w:val="single" w:sz="4" w:space="0" w:color="auto"/>
                  <w:right w:val="nil"/>
                </w:tcBorders>
                <w:shd w:val="clear" w:color="auto" w:fill="auto"/>
                <w:noWrap/>
                <w:vAlign w:val="center"/>
                <w:hideMark/>
              </w:tcPr>
            </w:tcPrChange>
          </w:tcPr>
          <w:p w14:paraId="0847E95D"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134" w:author="Yanghaitao (Haitao)" w:date="2018-07-12T05:06:00Z"/>
                <w:color w:val="000000"/>
                <w:sz w:val="20"/>
                <w:lang w:eastAsia="zh-CN"/>
              </w:rPr>
              <w:pPrChange w:id="3135" w:author="Yanghaitao (Haitao)" w:date="2018-07-12T07:0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3136" w:author="Yanghaitao (Haitao)" w:date="2018-07-12T05:06:00Z">
              <w:r w:rsidRPr="009D2C0B">
                <w:rPr>
                  <w:color w:val="000000"/>
                  <w:sz w:val="20"/>
                  <w:lang w:eastAsia="zh-CN"/>
                </w:rPr>
                <w:t>118%</w:t>
              </w:r>
            </w:ins>
          </w:p>
        </w:tc>
        <w:tc>
          <w:tcPr>
            <w:tcW w:w="852" w:type="dxa"/>
            <w:tcBorders>
              <w:top w:val="single" w:sz="4" w:space="0" w:color="auto"/>
              <w:left w:val="nil"/>
              <w:bottom w:val="single" w:sz="4" w:space="0" w:color="auto"/>
              <w:right w:val="single" w:sz="4" w:space="0" w:color="auto"/>
            </w:tcBorders>
            <w:shd w:val="clear" w:color="auto" w:fill="auto"/>
            <w:noWrap/>
            <w:vAlign w:val="center"/>
            <w:hideMark/>
            <w:tcPrChange w:id="3137" w:author="Yanghaitao (Haitao)" w:date="2018-07-12T07:06:00Z">
              <w:tcPr>
                <w:tcW w:w="852" w:type="dxa"/>
                <w:tcBorders>
                  <w:top w:val="single" w:sz="4" w:space="0" w:color="auto"/>
                  <w:left w:val="nil"/>
                  <w:bottom w:val="single" w:sz="4" w:space="0" w:color="auto"/>
                  <w:right w:val="single" w:sz="4" w:space="0" w:color="auto"/>
                </w:tcBorders>
                <w:shd w:val="clear" w:color="auto" w:fill="auto"/>
                <w:noWrap/>
                <w:vAlign w:val="center"/>
                <w:hideMark/>
              </w:tcPr>
            </w:tcPrChange>
          </w:tcPr>
          <w:p w14:paraId="49D042B7"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138" w:author="Yanghaitao (Haitao)" w:date="2018-07-12T05:06:00Z"/>
                <w:color w:val="000000"/>
                <w:sz w:val="20"/>
                <w:lang w:eastAsia="zh-CN"/>
              </w:rPr>
              <w:pPrChange w:id="3139" w:author="Yanghaitao (Haitao)" w:date="2018-07-12T07:0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3140" w:author="Yanghaitao (Haitao)" w:date="2018-07-12T05:06:00Z">
              <w:r w:rsidRPr="009D2C0B">
                <w:rPr>
                  <w:color w:val="000000"/>
                  <w:sz w:val="20"/>
                  <w:lang w:eastAsia="zh-CN"/>
                </w:rPr>
                <w:t>101%</w:t>
              </w:r>
            </w:ins>
          </w:p>
        </w:tc>
      </w:tr>
      <w:tr w:rsidR="005E1305" w:rsidRPr="009D2C0B" w14:paraId="7D5CB8DA" w14:textId="77777777" w:rsidTr="00587F35">
        <w:trPr>
          <w:trHeight w:val="340"/>
          <w:ins w:id="3141" w:author="Yanghaitao (Haitao)" w:date="2018-07-12T05:06:00Z"/>
          <w:trPrChange w:id="3142" w:author="Yanghaitao (Haitao)" w:date="2018-07-12T07:06:00Z">
            <w:trPr>
              <w:trHeight w:val="340"/>
            </w:trPr>
          </w:trPrChange>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hideMark/>
            <w:tcPrChange w:id="3143" w:author="Yanghaitao (Haitao)" w:date="2018-07-12T07:06:00Z">
              <w:tcPr>
                <w:tcW w:w="9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tcPrChange>
          </w:tcPr>
          <w:p w14:paraId="68592491"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ins w:id="3144" w:author="Yanghaitao (Haitao)" w:date="2018-07-12T05:06:00Z"/>
                <w:color w:val="000000"/>
                <w:sz w:val="20"/>
                <w:lang w:eastAsia="zh-CN"/>
              </w:rPr>
              <w:pPrChange w:id="3145" w:author="Yanghaitao (Haitao)" w:date="2018-07-12T07:0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pPrChange>
            </w:pPr>
            <w:ins w:id="3146" w:author="Yanghaitao (Haitao)" w:date="2018-07-12T05:06:00Z">
              <w:r w:rsidRPr="009D2C0B">
                <w:rPr>
                  <w:color w:val="000000"/>
                  <w:sz w:val="20"/>
                  <w:lang w:eastAsia="zh-CN"/>
                </w:rPr>
                <w:t>4.1.8.b</w:t>
              </w:r>
            </w:ins>
          </w:p>
        </w:tc>
        <w:tc>
          <w:tcPr>
            <w:tcW w:w="850" w:type="dxa"/>
            <w:tcBorders>
              <w:top w:val="single" w:sz="4" w:space="0" w:color="auto"/>
              <w:left w:val="nil"/>
              <w:bottom w:val="single" w:sz="4" w:space="0" w:color="auto"/>
              <w:right w:val="nil"/>
            </w:tcBorders>
            <w:shd w:val="clear" w:color="auto" w:fill="auto"/>
            <w:noWrap/>
            <w:vAlign w:val="center"/>
            <w:hideMark/>
            <w:tcPrChange w:id="3147" w:author="Yanghaitao (Haitao)" w:date="2018-07-12T07:06:00Z">
              <w:tcPr>
                <w:tcW w:w="850" w:type="dxa"/>
                <w:tcBorders>
                  <w:top w:val="single" w:sz="4" w:space="0" w:color="auto"/>
                  <w:left w:val="nil"/>
                  <w:bottom w:val="single" w:sz="4" w:space="0" w:color="auto"/>
                  <w:right w:val="nil"/>
                </w:tcBorders>
                <w:shd w:val="clear" w:color="auto" w:fill="auto"/>
                <w:noWrap/>
                <w:vAlign w:val="center"/>
                <w:hideMark/>
              </w:tcPr>
            </w:tcPrChange>
          </w:tcPr>
          <w:p w14:paraId="3EDCCDE8"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148" w:author="Yanghaitao (Haitao)" w:date="2018-07-12T05:06:00Z"/>
                <w:sz w:val="20"/>
                <w:lang w:eastAsia="zh-CN"/>
              </w:rPr>
              <w:pPrChange w:id="3149" w:author="Yanghaitao (Haitao)" w:date="2018-07-12T07:0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3150" w:author="Yanghaitao (Haitao)" w:date="2018-07-12T05:06:00Z">
              <w:r w:rsidRPr="009D2C0B">
                <w:rPr>
                  <w:sz w:val="20"/>
                  <w:lang w:eastAsia="zh-CN"/>
                </w:rPr>
                <w:t>-3.07%</w:t>
              </w:r>
            </w:ins>
          </w:p>
        </w:tc>
        <w:tc>
          <w:tcPr>
            <w:tcW w:w="850" w:type="dxa"/>
            <w:tcBorders>
              <w:top w:val="single" w:sz="4" w:space="0" w:color="auto"/>
              <w:left w:val="nil"/>
              <w:bottom w:val="single" w:sz="4" w:space="0" w:color="auto"/>
              <w:right w:val="nil"/>
            </w:tcBorders>
            <w:shd w:val="clear" w:color="auto" w:fill="auto"/>
            <w:noWrap/>
            <w:vAlign w:val="center"/>
            <w:hideMark/>
            <w:tcPrChange w:id="3151" w:author="Yanghaitao (Haitao)" w:date="2018-07-12T07:06:00Z">
              <w:tcPr>
                <w:tcW w:w="850" w:type="dxa"/>
                <w:tcBorders>
                  <w:top w:val="single" w:sz="4" w:space="0" w:color="auto"/>
                  <w:left w:val="nil"/>
                  <w:bottom w:val="single" w:sz="4" w:space="0" w:color="auto"/>
                  <w:right w:val="nil"/>
                </w:tcBorders>
                <w:shd w:val="clear" w:color="auto" w:fill="auto"/>
                <w:noWrap/>
                <w:vAlign w:val="center"/>
                <w:hideMark/>
              </w:tcPr>
            </w:tcPrChange>
          </w:tcPr>
          <w:p w14:paraId="37D40118"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152" w:author="Yanghaitao (Haitao)" w:date="2018-07-12T05:06:00Z"/>
                <w:color w:val="000000"/>
                <w:sz w:val="20"/>
                <w:lang w:eastAsia="zh-CN"/>
              </w:rPr>
              <w:pPrChange w:id="3153" w:author="Yanghaitao (Haitao)" w:date="2018-07-12T07:0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3154" w:author="Yanghaitao (Haitao)" w:date="2018-07-12T05:06:00Z">
              <w:r w:rsidRPr="009D2C0B">
                <w:rPr>
                  <w:color w:val="000000"/>
                  <w:sz w:val="20"/>
                  <w:lang w:eastAsia="zh-CN"/>
                </w:rPr>
                <w:t>-2.26%</w:t>
              </w:r>
            </w:ins>
          </w:p>
        </w:tc>
        <w:tc>
          <w:tcPr>
            <w:tcW w:w="850" w:type="dxa"/>
            <w:tcBorders>
              <w:top w:val="single" w:sz="4" w:space="0" w:color="auto"/>
              <w:left w:val="nil"/>
              <w:bottom w:val="single" w:sz="4" w:space="0" w:color="auto"/>
              <w:right w:val="nil"/>
            </w:tcBorders>
            <w:shd w:val="clear" w:color="auto" w:fill="auto"/>
            <w:noWrap/>
            <w:vAlign w:val="center"/>
            <w:hideMark/>
            <w:tcPrChange w:id="3155" w:author="Yanghaitao (Haitao)" w:date="2018-07-12T07:06:00Z">
              <w:tcPr>
                <w:tcW w:w="850" w:type="dxa"/>
                <w:tcBorders>
                  <w:top w:val="single" w:sz="4" w:space="0" w:color="auto"/>
                  <w:left w:val="nil"/>
                  <w:bottom w:val="single" w:sz="4" w:space="0" w:color="auto"/>
                  <w:right w:val="nil"/>
                </w:tcBorders>
                <w:shd w:val="clear" w:color="auto" w:fill="auto"/>
                <w:noWrap/>
                <w:vAlign w:val="center"/>
                <w:hideMark/>
              </w:tcPr>
            </w:tcPrChange>
          </w:tcPr>
          <w:p w14:paraId="5B3AB7F4"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156" w:author="Yanghaitao (Haitao)" w:date="2018-07-12T05:06:00Z"/>
                <w:color w:val="000000"/>
                <w:sz w:val="20"/>
                <w:lang w:eastAsia="zh-CN"/>
              </w:rPr>
              <w:pPrChange w:id="3157" w:author="Yanghaitao (Haitao)" w:date="2018-07-12T07:0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3158" w:author="Yanghaitao (Haitao)" w:date="2018-07-12T05:06:00Z">
              <w:r w:rsidRPr="009D2C0B">
                <w:rPr>
                  <w:color w:val="000000"/>
                  <w:sz w:val="20"/>
                  <w:lang w:eastAsia="zh-CN"/>
                </w:rPr>
                <w:t>-2.28%</w:t>
              </w:r>
            </w:ins>
          </w:p>
        </w:tc>
        <w:tc>
          <w:tcPr>
            <w:tcW w:w="850" w:type="dxa"/>
            <w:tcBorders>
              <w:top w:val="single" w:sz="4" w:space="0" w:color="auto"/>
              <w:left w:val="nil"/>
              <w:bottom w:val="single" w:sz="4" w:space="0" w:color="auto"/>
              <w:right w:val="nil"/>
            </w:tcBorders>
            <w:shd w:val="clear" w:color="auto" w:fill="auto"/>
            <w:noWrap/>
            <w:vAlign w:val="center"/>
            <w:hideMark/>
            <w:tcPrChange w:id="3159" w:author="Yanghaitao (Haitao)" w:date="2018-07-12T07:06:00Z">
              <w:tcPr>
                <w:tcW w:w="850" w:type="dxa"/>
                <w:tcBorders>
                  <w:top w:val="single" w:sz="4" w:space="0" w:color="auto"/>
                  <w:left w:val="nil"/>
                  <w:bottom w:val="single" w:sz="4" w:space="0" w:color="auto"/>
                  <w:right w:val="nil"/>
                </w:tcBorders>
                <w:shd w:val="clear" w:color="auto" w:fill="auto"/>
                <w:noWrap/>
                <w:vAlign w:val="center"/>
                <w:hideMark/>
              </w:tcPr>
            </w:tcPrChange>
          </w:tcPr>
          <w:p w14:paraId="76AFFB5B"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160" w:author="Yanghaitao (Haitao)" w:date="2018-07-12T05:06:00Z"/>
                <w:color w:val="000000"/>
                <w:sz w:val="20"/>
                <w:lang w:eastAsia="zh-CN"/>
              </w:rPr>
              <w:pPrChange w:id="3161" w:author="Yanghaitao (Haitao)" w:date="2018-07-12T07:0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3162" w:author="Yanghaitao (Haitao)" w:date="2018-07-12T05:06:00Z">
              <w:r w:rsidRPr="009D2C0B">
                <w:rPr>
                  <w:color w:val="000000"/>
                  <w:sz w:val="20"/>
                  <w:lang w:eastAsia="zh-CN"/>
                </w:rPr>
                <w:t>181%</w:t>
              </w:r>
            </w:ins>
          </w:p>
        </w:tc>
        <w:tc>
          <w:tcPr>
            <w:tcW w:w="852" w:type="dxa"/>
            <w:tcBorders>
              <w:top w:val="single" w:sz="4" w:space="0" w:color="auto"/>
              <w:left w:val="nil"/>
              <w:bottom w:val="single" w:sz="4" w:space="0" w:color="auto"/>
              <w:right w:val="nil"/>
            </w:tcBorders>
            <w:shd w:val="clear" w:color="auto" w:fill="auto"/>
            <w:noWrap/>
            <w:vAlign w:val="center"/>
            <w:hideMark/>
            <w:tcPrChange w:id="3163" w:author="Yanghaitao (Haitao)" w:date="2018-07-12T07:06:00Z">
              <w:tcPr>
                <w:tcW w:w="852" w:type="dxa"/>
                <w:tcBorders>
                  <w:top w:val="single" w:sz="4" w:space="0" w:color="auto"/>
                  <w:left w:val="nil"/>
                  <w:bottom w:val="single" w:sz="4" w:space="0" w:color="auto"/>
                  <w:right w:val="nil"/>
                </w:tcBorders>
                <w:shd w:val="clear" w:color="auto" w:fill="auto"/>
                <w:noWrap/>
                <w:vAlign w:val="center"/>
                <w:hideMark/>
              </w:tcPr>
            </w:tcPrChange>
          </w:tcPr>
          <w:p w14:paraId="584ACB97"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164" w:author="Yanghaitao (Haitao)" w:date="2018-07-12T05:06:00Z"/>
                <w:color w:val="000000"/>
                <w:sz w:val="20"/>
                <w:lang w:eastAsia="zh-CN"/>
              </w:rPr>
              <w:pPrChange w:id="3165" w:author="Yanghaitao (Haitao)" w:date="2018-07-12T07:0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3166" w:author="Yanghaitao (Haitao)" w:date="2018-07-12T05:06:00Z">
              <w:r w:rsidRPr="009D2C0B">
                <w:rPr>
                  <w:color w:val="000000"/>
                  <w:sz w:val="20"/>
                  <w:lang w:eastAsia="zh-CN"/>
                </w:rPr>
                <w:t>112%</w:t>
              </w:r>
            </w:ins>
          </w:p>
        </w:tc>
        <w:tc>
          <w:tcPr>
            <w:tcW w:w="850" w:type="dxa"/>
            <w:tcBorders>
              <w:top w:val="single" w:sz="4" w:space="0" w:color="auto"/>
              <w:left w:val="single" w:sz="4" w:space="0" w:color="auto"/>
              <w:bottom w:val="single" w:sz="4" w:space="0" w:color="auto"/>
              <w:right w:val="nil"/>
            </w:tcBorders>
            <w:shd w:val="clear" w:color="auto" w:fill="auto"/>
            <w:noWrap/>
            <w:vAlign w:val="center"/>
            <w:hideMark/>
            <w:tcPrChange w:id="3167" w:author="Yanghaitao (Haitao)" w:date="2018-07-12T07:06:00Z">
              <w:tcPr>
                <w:tcW w:w="850" w:type="dxa"/>
                <w:tcBorders>
                  <w:top w:val="single" w:sz="4" w:space="0" w:color="auto"/>
                  <w:left w:val="single" w:sz="4" w:space="0" w:color="auto"/>
                  <w:bottom w:val="single" w:sz="4" w:space="0" w:color="auto"/>
                  <w:right w:val="nil"/>
                </w:tcBorders>
                <w:shd w:val="clear" w:color="auto" w:fill="auto"/>
                <w:noWrap/>
                <w:vAlign w:val="center"/>
                <w:hideMark/>
              </w:tcPr>
            </w:tcPrChange>
          </w:tcPr>
          <w:p w14:paraId="487151AC"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168" w:author="Yanghaitao (Haitao)" w:date="2018-07-12T05:06:00Z"/>
                <w:color w:val="000000"/>
                <w:sz w:val="20"/>
                <w:lang w:eastAsia="zh-CN"/>
              </w:rPr>
              <w:pPrChange w:id="3169" w:author="Yanghaitao (Haitao)" w:date="2018-07-12T07:0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3170" w:author="Yanghaitao (Haitao)" w:date="2018-07-12T05:06:00Z">
              <w:r w:rsidRPr="009D2C0B">
                <w:rPr>
                  <w:color w:val="000000"/>
                  <w:sz w:val="20"/>
                  <w:lang w:eastAsia="zh-CN"/>
                </w:rPr>
                <w:t>-1.97%</w:t>
              </w:r>
            </w:ins>
          </w:p>
        </w:tc>
        <w:tc>
          <w:tcPr>
            <w:tcW w:w="850" w:type="dxa"/>
            <w:tcBorders>
              <w:top w:val="single" w:sz="4" w:space="0" w:color="auto"/>
              <w:left w:val="nil"/>
              <w:bottom w:val="single" w:sz="4" w:space="0" w:color="auto"/>
              <w:right w:val="nil"/>
            </w:tcBorders>
            <w:shd w:val="clear" w:color="auto" w:fill="auto"/>
            <w:noWrap/>
            <w:vAlign w:val="center"/>
            <w:hideMark/>
            <w:tcPrChange w:id="3171" w:author="Yanghaitao (Haitao)" w:date="2018-07-12T07:06:00Z">
              <w:tcPr>
                <w:tcW w:w="850" w:type="dxa"/>
                <w:tcBorders>
                  <w:top w:val="single" w:sz="4" w:space="0" w:color="auto"/>
                  <w:left w:val="nil"/>
                  <w:bottom w:val="single" w:sz="4" w:space="0" w:color="auto"/>
                  <w:right w:val="nil"/>
                </w:tcBorders>
                <w:shd w:val="clear" w:color="auto" w:fill="auto"/>
                <w:noWrap/>
                <w:vAlign w:val="center"/>
                <w:hideMark/>
              </w:tcPr>
            </w:tcPrChange>
          </w:tcPr>
          <w:p w14:paraId="3E5709F4"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172" w:author="Yanghaitao (Haitao)" w:date="2018-07-12T05:06:00Z"/>
                <w:color w:val="000000"/>
                <w:sz w:val="20"/>
                <w:lang w:eastAsia="zh-CN"/>
              </w:rPr>
              <w:pPrChange w:id="3173" w:author="Yanghaitao (Haitao)" w:date="2018-07-12T07:0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3174" w:author="Yanghaitao (Haitao)" w:date="2018-07-12T05:06:00Z">
              <w:r w:rsidRPr="009D2C0B">
                <w:rPr>
                  <w:color w:val="000000"/>
                  <w:sz w:val="20"/>
                  <w:lang w:eastAsia="zh-CN"/>
                </w:rPr>
                <w:t>-1.41%</w:t>
              </w:r>
            </w:ins>
          </w:p>
        </w:tc>
        <w:tc>
          <w:tcPr>
            <w:tcW w:w="850" w:type="dxa"/>
            <w:tcBorders>
              <w:top w:val="single" w:sz="4" w:space="0" w:color="auto"/>
              <w:left w:val="nil"/>
              <w:bottom w:val="single" w:sz="4" w:space="0" w:color="auto"/>
              <w:right w:val="nil"/>
            </w:tcBorders>
            <w:shd w:val="clear" w:color="auto" w:fill="auto"/>
            <w:noWrap/>
            <w:vAlign w:val="center"/>
            <w:hideMark/>
            <w:tcPrChange w:id="3175" w:author="Yanghaitao (Haitao)" w:date="2018-07-12T07:06:00Z">
              <w:tcPr>
                <w:tcW w:w="850" w:type="dxa"/>
                <w:tcBorders>
                  <w:top w:val="single" w:sz="4" w:space="0" w:color="auto"/>
                  <w:left w:val="nil"/>
                  <w:bottom w:val="single" w:sz="4" w:space="0" w:color="auto"/>
                  <w:right w:val="nil"/>
                </w:tcBorders>
                <w:shd w:val="clear" w:color="auto" w:fill="auto"/>
                <w:noWrap/>
                <w:vAlign w:val="center"/>
                <w:hideMark/>
              </w:tcPr>
            </w:tcPrChange>
          </w:tcPr>
          <w:p w14:paraId="2C25A0A5"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176" w:author="Yanghaitao (Haitao)" w:date="2018-07-12T05:06:00Z"/>
                <w:color w:val="000000"/>
                <w:sz w:val="20"/>
                <w:lang w:eastAsia="zh-CN"/>
              </w:rPr>
              <w:pPrChange w:id="3177" w:author="Yanghaitao (Haitao)" w:date="2018-07-12T07:0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3178" w:author="Yanghaitao (Haitao)" w:date="2018-07-12T05:06:00Z">
              <w:r w:rsidRPr="009D2C0B">
                <w:rPr>
                  <w:color w:val="000000"/>
                  <w:sz w:val="20"/>
                  <w:lang w:eastAsia="zh-CN"/>
                </w:rPr>
                <w:t>-1.44%</w:t>
              </w:r>
            </w:ins>
          </w:p>
        </w:tc>
        <w:tc>
          <w:tcPr>
            <w:tcW w:w="850" w:type="dxa"/>
            <w:tcBorders>
              <w:top w:val="single" w:sz="4" w:space="0" w:color="auto"/>
              <w:left w:val="nil"/>
              <w:bottom w:val="single" w:sz="4" w:space="0" w:color="auto"/>
              <w:right w:val="nil"/>
            </w:tcBorders>
            <w:shd w:val="clear" w:color="auto" w:fill="auto"/>
            <w:noWrap/>
            <w:vAlign w:val="center"/>
            <w:hideMark/>
            <w:tcPrChange w:id="3179" w:author="Yanghaitao (Haitao)" w:date="2018-07-12T07:06:00Z">
              <w:tcPr>
                <w:tcW w:w="850" w:type="dxa"/>
                <w:tcBorders>
                  <w:top w:val="single" w:sz="4" w:space="0" w:color="auto"/>
                  <w:left w:val="nil"/>
                  <w:bottom w:val="single" w:sz="4" w:space="0" w:color="auto"/>
                  <w:right w:val="nil"/>
                </w:tcBorders>
                <w:shd w:val="clear" w:color="auto" w:fill="auto"/>
                <w:noWrap/>
                <w:vAlign w:val="center"/>
                <w:hideMark/>
              </w:tcPr>
            </w:tcPrChange>
          </w:tcPr>
          <w:p w14:paraId="3A90ACF6"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180" w:author="Yanghaitao (Haitao)" w:date="2018-07-12T05:06:00Z"/>
                <w:color w:val="000000"/>
                <w:sz w:val="20"/>
                <w:lang w:eastAsia="zh-CN"/>
              </w:rPr>
              <w:pPrChange w:id="3181" w:author="Yanghaitao (Haitao)" w:date="2018-07-12T07:0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3182" w:author="Yanghaitao (Haitao)" w:date="2018-07-12T05:06:00Z">
              <w:r w:rsidRPr="009D2C0B">
                <w:rPr>
                  <w:color w:val="000000"/>
                  <w:sz w:val="20"/>
                  <w:lang w:eastAsia="zh-CN"/>
                </w:rPr>
                <w:t>118%</w:t>
              </w:r>
            </w:ins>
          </w:p>
        </w:tc>
        <w:tc>
          <w:tcPr>
            <w:tcW w:w="852" w:type="dxa"/>
            <w:tcBorders>
              <w:top w:val="single" w:sz="4" w:space="0" w:color="auto"/>
              <w:left w:val="nil"/>
              <w:bottom w:val="single" w:sz="4" w:space="0" w:color="auto"/>
              <w:right w:val="single" w:sz="4" w:space="0" w:color="auto"/>
            </w:tcBorders>
            <w:shd w:val="clear" w:color="auto" w:fill="auto"/>
            <w:noWrap/>
            <w:vAlign w:val="center"/>
            <w:hideMark/>
            <w:tcPrChange w:id="3183" w:author="Yanghaitao (Haitao)" w:date="2018-07-12T07:06:00Z">
              <w:tcPr>
                <w:tcW w:w="852" w:type="dxa"/>
                <w:tcBorders>
                  <w:top w:val="single" w:sz="4" w:space="0" w:color="auto"/>
                  <w:left w:val="nil"/>
                  <w:bottom w:val="single" w:sz="4" w:space="0" w:color="auto"/>
                  <w:right w:val="single" w:sz="4" w:space="0" w:color="auto"/>
                </w:tcBorders>
                <w:shd w:val="clear" w:color="auto" w:fill="auto"/>
                <w:noWrap/>
                <w:vAlign w:val="center"/>
                <w:hideMark/>
              </w:tcPr>
            </w:tcPrChange>
          </w:tcPr>
          <w:p w14:paraId="5B483D18"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184" w:author="Yanghaitao (Haitao)" w:date="2018-07-12T05:06:00Z"/>
                <w:color w:val="000000"/>
                <w:sz w:val="20"/>
                <w:lang w:eastAsia="zh-CN"/>
              </w:rPr>
              <w:pPrChange w:id="3185" w:author="Yanghaitao (Haitao)" w:date="2018-07-12T07:0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3186" w:author="Yanghaitao (Haitao)" w:date="2018-07-12T05:06:00Z">
              <w:r w:rsidRPr="009D2C0B">
                <w:rPr>
                  <w:color w:val="000000"/>
                  <w:sz w:val="20"/>
                  <w:lang w:eastAsia="zh-CN"/>
                </w:rPr>
                <w:t>101%</w:t>
              </w:r>
            </w:ins>
          </w:p>
        </w:tc>
      </w:tr>
      <w:tr w:rsidR="005E1305" w:rsidRPr="009D2C0B" w14:paraId="572CEA0D" w14:textId="77777777" w:rsidTr="00587F35">
        <w:trPr>
          <w:trHeight w:val="340"/>
          <w:ins w:id="3187" w:author="Yanghaitao (Haitao)" w:date="2018-07-12T05:06:00Z"/>
          <w:trPrChange w:id="3188" w:author="Yanghaitao (Haitao)" w:date="2018-07-12T07:06:00Z">
            <w:trPr>
              <w:trHeight w:val="340"/>
            </w:trPr>
          </w:trPrChange>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hideMark/>
            <w:tcPrChange w:id="3189" w:author="Yanghaitao (Haitao)" w:date="2018-07-12T07:06:00Z">
              <w:tcPr>
                <w:tcW w:w="9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tcPrChange>
          </w:tcPr>
          <w:p w14:paraId="692C7C0D"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ins w:id="3190" w:author="Yanghaitao (Haitao)" w:date="2018-07-12T05:06:00Z"/>
                <w:color w:val="000000"/>
                <w:sz w:val="20"/>
                <w:lang w:eastAsia="zh-CN"/>
              </w:rPr>
              <w:pPrChange w:id="3191" w:author="Yanghaitao (Haitao)" w:date="2018-07-12T07:0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pPrChange>
            </w:pPr>
            <w:ins w:id="3192" w:author="Yanghaitao (Haitao)" w:date="2018-07-12T05:06:00Z">
              <w:r w:rsidRPr="009D2C0B">
                <w:rPr>
                  <w:color w:val="000000"/>
                  <w:sz w:val="20"/>
                  <w:lang w:eastAsia="zh-CN"/>
                </w:rPr>
                <w:t>4.1.8.c</w:t>
              </w:r>
            </w:ins>
          </w:p>
        </w:tc>
        <w:tc>
          <w:tcPr>
            <w:tcW w:w="850" w:type="dxa"/>
            <w:tcBorders>
              <w:top w:val="single" w:sz="4" w:space="0" w:color="auto"/>
              <w:left w:val="nil"/>
              <w:bottom w:val="single" w:sz="4" w:space="0" w:color="auto"/>
              <w:right w:val="nil"/>
            </w:tcBorders>
            <w:shd w:val="clear" w:color="auto" w:fill="auto"/>
            <w:noWrap/>
            <w:vAlign w:val="center"/>
            <w:hideMark/>
            <w:tcPrChange w:id="3193" w:author="Yanghaitao (Haitao)" w:date="2018-07-12T07:06:00Z">
              <w:tcPr>
                <w:tcW w:w="850" w:type="dxa"/>
                <w:tcBorders>
                  <w:top w:val="single" w:sz="4" w:space="0" w:color="auto"/>
                  <w:left w:val="nil"/>
                  <w:bottom w:val="single" w:sz="4" w:space="0" w:color="auto"/>
                  <w:right w:val="nil"/>
                </w:tcBorders>
                <w:shd w:val="clear" w:color="auto" w:fill="auto"/>
                <w:noWrap/>
                <w:vAlign w:val="center"/>
                <w:hideMark/>
              </w:tcPr>
            </w:tcPrChange>
          </w:tcPr>
          <w:p w14:paraId="6A9FFE79"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194" w:author="Yanghaitao (Haitao)" w:date="2018-07-12T05:06:00Z"/>
                <w:sz w:val="20"/>
                <w:lang w:eastAsia="zh-CN"/>
              </w:rPr>
              <w:pPrChange w:id="3195" w:author="Yanghaitao (Haitao)" w:date="2018-07-12T07:0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3196" w:author="Yanghaitao (Haitao)" w:date="2018-07-12T05:06:00Z">
              <w:r w:rsidRPr="009D2C0B">
                <w:rPr>
                  <w:sz w:val="20"/>
                  <w:lang w:eastAsia="zh-CN"/>
                </w:rPr>
                <w:t>-3.19%</w:t>
              </w:r>
            </w:ins>
          </w:p>
        </w:tc>
        <w:tc>
          <w:tcPr>
            <w:tcW w:w="850" w:type="dxa"/>
            <w:tcBorders>
              <w:top w:val="single" w:sz="4" w:space="0" w:color="auto"/>
              <w:left w:val="nil"/>
              <w:bottom w:val="single" w:sz="4" w:space="0" w:color="auto"/>
              <w:right w:val="nil"/>
            </w:tcBorders>
            <w:shd w:val="clear" w:color="auto" w:fill="auto"/>
            <w:noWrap/>
            <w:vAlign w:val="center"/>
            <w:hideMark/>
            <w:tcPrChange w:id="3197" w:author="Yanghaitao (Haitao)" w:date="2018-07-12T07:06:00Z">
              <w:tcPr>
                <w:tcW w:w="850" w:type="dxa"/>
                <w:tcBorders>
                  <w:top w:val="single" w:sz="4" w:space="0" w:color="auto"/>
                  <w:left w:val="nil"/>
                  <w:bottom w:val="single" w:sz="4" w:space="0" w:color="auto"/>
                  <w:right w:val="nil"/>
                </w:tcBorders>
                <w:shd w:val="clear" w:color="auto" w:fill="auto"/>
                <w:noWrap/>
                <w:vAlign w:val="center"/>
                <w:hideMark/>
              </w:tcPr>
            </w:tcPrChange>
          </w:tcPr>
          <w:p w14:paraId="16F25C8C"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198" w:author="Yanghaitao (Haitao)" w:date="2018-07-12T05:06:00Z"/>
                <w:color w:val="000000"/>
                <w:sz w:val="20"/>
                <w:lang w:eastAsia="zh-CN"/>
              </w:rPr>
              <w:pPrChange w:id="3199" w:author="Yanghaitao (Haitao)" w:date="2018-07-12T07:0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3200" w:author="Yanghaitao (Haitao)" w:date="2018-07-12T05:06:00Z">
              <w:r w:rsidRPr="009D2C0B">
                <w:rPr>
                  <w:color w:val="000000"/>
                  <w:sz w:val="20"/>
                  <w:lang w:eastAsia="zh-CN"/>
                </w:rPr>
                <w:t>-2.32%</w:t>
              </w:r>
            </w:ins>
          </w:p>
        </w:tc>
        <w:tc>
          <w:tcPr>
            <w:tcW w:w="850" w:type="dxa"/>
            <w:tcBorders>
              <w:top w:val="single" w:sz="4" w:space="0" w:color="auto"/>
              <w:left w:val="nil"/>
              <w:bottom w:val="single" w:sz="4" w:space="0" w:color="auto"/>
              <w:right w:val="nil"/>
            </w:tcBorders>
            <w:shd w:val="clear" w:color="auto" w:fill="auto"/>
            <w:noWrap/>
            <w:vAlign w:val="center"/>
            <w:hideMark/>
            <w:tcPrChange w:id="3201" w:author="Yanghaitao (Haitao)" w:date="2018-07-12T07:06:00Z">
              <w:tcPr>
                <w:tcW w:w="850" w:type="dxa"/>
                <w:tcBorders>
                  <w:top w:val="single" w:sz="4" w:space="0" w:color="auto"/>
                  <w:left w:val="nil"/>
                  <w:bottom w:val="single" w:sz="4" w:space="0" w:color="auto"/>
                  <w:right w:val="nil"/>
                </w:tcBorders>
                <w:shd w:val="clear" w:color="auto" w:fill="auto"/>
                <w:noWrap/>
                <w:vAlign w:val="center"/>
                <w:hideMark/>
              </w:tcPr>
            </w:tcPrChange>
          </w:tcPr>
          <w:p w14:paraId="6AD5329C"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202" w:author="Yanghaitao (Haitao)" w:date="2018-07-12T05:06:00Z"/>
                <w:color w:val="000000"/>
                <w:sz w:val="20"/>
                <w:lang w:eastAsia="zh-CN"/>
              </w:rPr>
              <w:pPrChange w:id="3203" w:author="Yanghaitao (Haitao)" w:date="2018-07-12T07:0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3204" w:author="Yanghaitao (Haitao)" w:date="2018-07-12T05:06:00Z">
              <w:r w:rsidRPr="009D2C0B">
                <w:rPr>
                  <w:color w:val="000000"/>
                  <w:sz w:val="20"/>
                  <w:lang w:eastAsia="zh-CN"/>
                </w:rPr>
                <w:t>-2.31%</w:t>
              </w:r>
            </w:ins>
          </w:p>
        </w:tc>
        <w:tc>
          <w:tcPr>
            <w:tcW w:w="850" w:type="dxa"/>
            <w:tcBorders>
              <w:top w:val="single" w:sz="4" w:space="0" w:color="auto"/>
              <w:left w:val="nil"/>
              <w:bottom w:val="single" w:sz="4" w:space="0" w:color="auto"/>
              <w:right w:val="nil"/>
            </w:tcBorders>
            <w:shd w:val="clear" w:color="auto" w:fill="auto"/>
            <w:noWrap/>
            <w:vAlign w:val="center"/>
            <w:hideMark/>
            <w:tcPrChange w:id="3205" w:author="Yanghaitao (Haitao)" w:date="2018-07-12T07:06:00Z">
              <w:tcPr>
                <w:tcW w:w="850" w:type="dxa"/>
                <w:tcBorders>
                  <w:top w:val="single" w:sz="4" w:space="0" w:color="auto"/>
                  <w:left w:val="nil"/>
                  <w:bottom w:val="single" w:sz="4" w:space="0" w:color="auto"/>
                  <w:right w:val="nil"/>
                </w:tcBorders>
                <w:shd w:val="clear" w:color="auto" w:fill="auto"/>
                <w:noWrap/>
                <w:vAlign w:val="center"/>
                <w:hideMark/>
              </w:tcPr>
            </w:tcPrChange>
          </w:tcPr>
          <w:p w14:paraId="10037D04"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206" w:author="Yanghaitao (Haitao)" w:date="2018-07-12T05:06:00Z"/>
                <w:color w:val="000000"/>
                <w:sz w:val="20"/>
                <w:lang w:eastAsia="zh-CN"/>
              </w:rPr>
              <w:pPrChange w:id="3207" w:author="Yanghaitao (Haitao)" w:date="2018-07-12T07:0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3208" w:author="Yanghaitao (Haitao)" w:date="2018-07-12T05:06:00Z">
              <w:r w:rsidRPr="009D2C0B">
                <w:rPr>
                  <w:color w:val="000000"/>
                  <w:sz w:val="20"/>
                  <w:lang w:eastAsia="zh-CN"/>
                </w:rPr>
                <w:t>221%</w:t>
              </w:r>
            </w:ins>
          </w:p>
        </w:tc>
        <w:tc>
          <w:tcPr>
            <w:tcW w:w="852" w:type="dxa"/>
            <w:tcBorders>
              <w:top w:val="single" w:sz="4" w:space="0" w:color="auto"/>
              <w:left w:val="nil"/>
              <w:bottom w:val="single" w:sz="4" w:space="0" w:color="auto"/>
              <w:right w:val="nil"/>
            </w:tcBorders>
            <w:shd w:val="clear" w:color="auto" w:fill="auto"/>
            <w:noWrap/>
            <w:vAlign w:val="center"/>
            <w:hideMark/>
            <w:tcPrChange w:id="3209" w:author="Yanghaitao (Haitao)" w:date="2018-07-12T07:06:00Z">
              <w:tcPr>
                <w:tcW w:w="852" w:type="dxa"/>
                <w:tcBorders>
                  <w:top w:val="single" w:sz="4" w:space="0" w:color="auto"/>
                  <w:left w:val="nil"/>
                  <w:bottom w:val="single" w:sz="4" w:space="0" w:color="auto"/>
                  <w:right w:val="nil"/>
                </w:tcBorders>
                <w:shd w:val="clear" w:color="auto" w:fill="auto"/>
                <w:noWrap/>
                <w:vAlign w:val="center"/>
                <w:hideMark/>
              </w:tcPr>
            </w:tcPrChange>
          </w:tcPr>
          <w:p w14:paraId="70DFBD1F"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210" w:author="Yanghaitao (Haitao)" w:date="2018-07-12T05:06:00Z"/>
                <w:color w:val="000000"/>
                <w:sz w:val="20"/>
                <w:lang w:eastAsia="zh-CN"/>
              </w:rPr>
              <w:pPrChange w:id="3211" w:author="Yanghaitao (Haitao)" w:date="2018-07-12T07:0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3212" w:author="Yanghaitao (Haitao)" w:date="2018-07-12T05:06:00Z">
              <w:r w:rsidRPr="009D2C0B">
                <w:rPr>
                  <w:color w:val="000000"/>
                  <w:sz w:val="20"/>
                  <w:lang w:eastAsia="zh-CN"/>
                </w:rPr>
                <w:t>114%</w:t>
              </w:r>
            </w:ins>
          </w:p>
        </w:tc>
        <w:tc>
          <w:tcPr>
            <w:tcW w:w="850" w:type="dxa"/>
            <w:tcBorders>
              <w:top w:val="single" w:sz="4" w:space="0" w:color="auto"/>
              <w:left w:val="single" w:sz="4" w:space="0" w:color="auto"/>
              <w:bottom w:val="single" w:sz="4" w:space="0" w:color="auto"/>
              <w:right w:val="nil"/>
            </w:tcBorders>
            <w:shd w:val="clear" w:color="auto" w:fill="auto"/>
            <w:noWrap/>
            <w:vAlign w:val="center"/>
            <w:hideMark/>
            <w:tcPrChange w:id="3213" w:author="Yanghaitao (Haitao)" w:date="2018-07-12T07:06:00Z">
              <w:tcPr>
                <w:tcW w:w="850" w:type="dxa"/>
                <w:tcBorders>
                  <w:top w:val="single" w:sz="4" w:space="0" w:color="auto"/>
                  <w:left w:val="single" w:sz="4" w:space="0" w:color="auto"/>
                  <w:bottom w:val="single" w:sz="4" w:space="0" w:color="auto"/>
                  <w:right w:val="nil"/>
                </w:tcBorders>
                <w:shd w:val="clear" w:color="auto" w:fill="auto"/>
                <w:noWrap/>
                <w:vAlign w:val="center"/>
                <w:hideMark/>
              </w:tcPr>
            </w:tcPrChange>
          </w:tcPr>
          <w:p w14:paraId="526730B7"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214" w:author="Yanghaitao (Haitao)" w:date="2018-07-12T05:06:00Z"/>
                <w:color w:val="000000"/>
                <w:sz w:val="20"/>
                <w:lang w:eastAsia="zh-CN"/>
              </w:rPr>
              <w:pPrChange w:id="3215" w:author="Yanghaitao (Haitao)" w:date="2018-07-12T07:0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3216" w:author="Yanghaitao (Haitao)" w:date="2018-07-12T05:06:00Z">
              <w:r w:rsidRPr="009D2C0B">
                <w:rPr>
                  <w:color w:val="000000"/>
                  <w:sz w:val="20"/>
                  <w:lang w:eastAsia="zh-CN"/>
                </w:rPr>
                <w:t>-2.06%</w:t>
              </w:r>
            </w:ins>
          </w:p>
        </w:tc>
        <w:tc>
          <w:tcPr>
            <w:tcW w:w="850" w:type="dxa"/>
            <w:tcBorders>
              <w:top w:val="single" w:sz="4" w:space="0" w:color="auto"/>
              <w:left w:val="nil"/>
              <w:bottom w:val="single" w:sz="4" w:space="0" w:color="auto"/>
              <w:right w:val="nil"/>
            </w:tcBorders>
            <w:shd w:val="clear" w:color="auto" w:fill="auto"/>
            <w:noWrap/>
            <w:vAlign w:val="center"/>
            <w:hideMark/>
            <w:tcPrChange w:id="3217" w:author="Yanghaitao (Haitao)" w:date="2018-07-12T07:06:00Z">
              <w:tcPr>
                <w:tcW w:w="850" w:type="dxa"/>
                <w:tcBorders>
                  <w:top w:val="single" w:sz="4" w:space="0" w:color="auto"/>
                  <w:left w:val="nil"/>
                  <w:bottom w:val="single" w:sz="4" w:space="0" w:color="auto"/>
                  <w:right w:val="nil"/>
                </w:tcBorders>
                <w:shd w:val="clear" w:color="auto" w:fill="auto"/>
                <w:noWrap/>
                <w:vAlign w:val="center"/>
                <w:hideMark/>
              </w:tcPr>
            </w:tcPrChange>
          </w:tcPr>
          <w:p w14:paraId="5BC4D065"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218" w:author="Yanghaitao (Haitao)" w:date="2018-07-12T05:06:00Z"/>
                <w:color w:val="000000"/>
                <w:sz w:val="20"/>
                <w:lang w:eastAsia="zh-CN"/>
              </w:rPr>
              <w:pPrChange w:id="3219" w:author="Yanghaitao (Haitao)" w:date="2018-07-12T07:0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3220" w:author="Yanghaitao (Haitao)" w:date="2018-07-12T05:06:00Z">
              <w:r w:rsidRPr="009D2C0B">
                <w:rPr>
                  <w:color w:val="000000"/>
                  <w:sz w:val="20"/>
                  <w:lang w:eastAsia="zh-CN"/>
                </w:rPr>
                <w:t>-1.44%</w:t>
              </w:r>
            </w:ins>
          </w:p>
        </w:tc>
        <w:tc>
          <w:tcPr>
            <w:tcW w:w="850" w:type="dxa"/>
            <w:tcBorders>
              <w:top w:val="single" w:sz="4" w:space="0" w:color="auto"/>
              <w:left w:val="nil"/>
              <w:bottom w:val="single" w:sz="4" w:space="0" w:color="auto"/>
              <w:right w:val="nil"/>
            </w:tcBorders>
            <w:shd w:val="clear" w:color="auto" w:fill="auto"/>
            <w:noWrap/>
            <w:vAlign w:val="center"/>
            <w:hideMark/>
            <w:tcPrChange w:id="3221" w:author="Yanghaitao (Haitao)" w:date="2018-07-12T07:06:00Z">
              <w:tcPr>
                <w:tcW w:w="850" w:type="dxa"/>
                <w:tcBorders>
                  <w:top w:val="single" w:sz="4" w:space="0" w:color="auto"/>
                  <w:left w:val="nil"/>
                  <w:bottom w:val="single" w:sz="4" w:space="0" w:color="auto"/>
                  <w:right w:val="nil"/>
                </w:tcBorders>
                <w:shd w:val="clear" w:color="auto" w:fill="auto"/>
                <w:noWrap/>
                <w:vAlign w:val="center"/>
                <w:hideMark/>
              </w:tcPr>
            </w:tcPrChange>
          </w:tcPr>
          <w:p w14:paraId="287B8C75"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222" w:author="Yanghaitao (Haitao)" w:date="2018-07-12T05:06:00Z"/>
                <w:color w:val="000000"/>
                <w:sz w:val="20"/>
                <w:lang w:eastAsia="zh-CN"/>
              </w:rPr>
              <w:pPrChange w:id="3223" w:author="Yanghaitao (Haitao)" w:date="2018-07-12T07:0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3224" w:author="Yanghaitao (Haitao)" w:date="2018-07-12T05:06:00Z">
              <w:r w:rsidRPr="009D2C0B">
                <w:rPr>
                  <w:color w:val="000000"/>
                  <w:sz w:val="20"/>
                  <w:lang w:eastAsia="zh-CN"/>
                </w:rPr>
                <w:t>-1.50%</w:t>
              </w:r>
            </w:ins>
          </w:p>
        </w:tc>
        <w:tc>
          <w:tcPr>
            <w:tcW w:w="850" w:type="dxa"/>
            <w:tcBorders>
              <w:top w:val="single" w:sz="4" w:space="0" w:color="auto"/>
              <w:left w:val="nil"/>
              <w:bottom w:val="single" w:sz="4" w:space="0" w:color="auto"/>
              <w:right w:val="nil"/>
            </w:tcBorders>
            <w:shd w:val="clear" w:color="auto" w:fill="auto"/>
            <w:noWrap/>
            <w:vAlign w:val="center"/>
            <w:hideMark/>
            <w:tcPrChange w:id="3225" w:author="Yanghaitao (Haitao)" w:date="2018-07-12T07:06:00Z">
              <w:tcPr>
                <w:tcW w:w="850" w:type="dxa"/>
                <w:tcBorders>
                  <w:top w:val="single" w:sz="4" w:space="0" w:color="auto"/>
                  <w:left w:val="nil"/>
                  <w:bottom w:val="single" w:sz="4" w:space="0" w:color="auto"/>
                  <w:right w:val="nil"/>
                </w:tcBorders>
                <w:shd w:val="clear" w:color="auto" w:fill="auto"/>
                <w:noWrap/>
                <w:vAlign w:val="center"/>
                <w:hideMark/>
              </w:tcPr>
            </w:tcPrChange>
          </w:tcPr>
          <w:p w14:paraId="26C82F36"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226" w:author="Yanghaitao (Haitao)" w:date="2018-07-12T05:06:00Z"/>
                <w:color w:val="000000"/>
                <w:sz w:val="20"/>
                <w:lang w:eastAsia="zh-CN"/>
              </w:rPr>
              <w:pPrChange w:id="3227" w:author="Yanghaitao (Haitao)" w:date="2018-07-12T07:0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3228" w:author="Yanghaitao (Haitao)" w:date="2018-07-12T05:06:00Z">
              <w:r w:rsidRPr="009D2C0B">
                <w:rPr>
                  <w:color w:val="000000"/>
                  <w:sz w:val="20"/>
                  <w:lang w:eastAsia="zh-CN"/>
                </w:rPr>
                <w:t>127%</w:t>
              </w:r>
            </w:ins>
          </w:p>
        </w:tc>
        <w:tc>
          <w:tcPr>
            <w:tcW w:w="852" w:type="dxa"/>
            <w:tcBorders>
              <w:top w:val="single" w:sz="4" w:space="0" w:color="auto"/>
              <w:left w:val="nil"/>
              <w:bottom w:val="single" w:sz="4" w:space="0" w:color="auto"/>
              <w:right w:val="single" w:sz="4" w:space="0" w:color="auto"/>
            </w:tcBorders>
            <w:shd w:val="clear" w:color="auto" w:fill="auto"/>
            <w:noWrap/>
            <w:vAlign w:val="center"/>
            <w:hideMark/>
            <w:tcPrChange w:id="3229" w:author="Yanghaitao (Haitao)" w:date="2018-07-12T07:06:00Z">
              <w:tcPr>
                <w:tcW w:w="852" w:type="dxa"/>
                <w:tcBorders>
                  <w:top w:val="single" w:sz="4" w:space="0" w:color="auto"/>
                  <w:left w:val="nil"/>
                  <w:bottom w:val="single" w:sz="4" w:space="0" w:color="auto"/>
                  <w:right w:val="single" w:sz="4" w:space="0" w:color="auto"/>
                </w:tcBorders>
                <w:shd w:val="clear" w:color="auto" w:fill="auto"/>
                <w:noWrap/>
                <w:vAlign w:val="center"/>
                <w:hideMark/>
              </w:tcPr>
            </w:tcPrChange>
          </w:tcPr>
          <w:p w14:paraId="68C7E1C3"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230" w:author="Yanghaitao (Haitao)" w:date="2018-07-12T05:06:00Z"/>
                <w:color w:val="000000"/>
                <w:sz w:val="20"/>
                <w:lang w:eastAsia="zh-CN"/>
              </w:rPr>
              <w:pPrChange w:id="3231" w:author="Yanghaitao (Haitao)" w:date="2018-07-12T07:0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3232" w:author="Yanghaitao (Haitao)" w:date="2018-07-12T05:06:00Z">
              <w:r w:rsidRPr="009D2C0B">
                <w:rPr>
                  <w:color w:val="000000"/>
                  <w:sz w:val="20"/>
                  <w:lang w:eastAsia="zh-CN"/>
                </w:rPr>
                <w:t>102%</w:t>
              </w:r>
            </w:ins>
          </w:p>
        </w:tc>
      </w:tr>
    </w:tbl>
    <w:p w14:paraId="56FAAC01" w14:textId="77777777" w:rsidR="005E1305" w:rsidRDefault="005E1305" w:rsidP="005E1305">
      <w:pPr>
        <w:pStyle w:val="4"/>
        <w:rPr>
          <w:ins w:id="3233" w:author="Yanghaitao (Haitao)" w:date="2018-07-12T05:06:00Z"/>
          <w:lang w:val="en-CA"/>
        </w:rPr>
      </w:pPr>
      <w:ins w:id="3234" w:author="Yanghaitao (Haitao)" w:date="2018-07-12T05:06:00Z">
        <w:r>
          <w:rPr>
            <w:lang w:val="en-CA"/>
          </w:rPr>
          <w:t>Low delay B</w:t>
        </w:r>
      </w:ins>
    </w:p>
    <w:tbl>
      <w:tblPr>
        <w:tblW w:w="9465" w:type="dxa"/>
        <w:tblInd w:w="108" w:type="dxa"/>
        <w:tblLook w:val="04A0" w:firstRow="1" w:lastRow="0" w:firstColumn="1" w:lastColumn="0" w:noHBand="0" w:noVBand="1"/>
        <w:tblPrChange w:id="3235" w:author="Yanghaitao (Haitao)" w:date="2018-07-12T07:06:00Z">
          <w:tblPr>
            <w:tblW w:w="9465" w:type="dxa"/>
            <w:tblInd w:w="108" w:type="dxa"/>
            <w:tblLook w:val="04A0" w:firstRow="1" w:lastRow="0" w:firstColumn="1" w:lastColumn="0" w:noHBand="0" w:noVBand="1"/>
          </w:tblPr>
        </w:tblPrChange>
      </w:tblPr>
      <w:tblGrid>
        <w:gridCol w:w="961"/>
        <w:gridCol w:w="850"/>
        <w:gridCol w:w="850"/>
        <w:gridCol w:w="850"/>
        <w:gridCol w:w="850"/>
        <w:gridCol w:w="852"/>
        <w:gridCol w:w="850"/>
        <w:gridCol w:w="850"/>
        <w:gridCol w:w="850"/>
        <w:gridCol w:w="850"/>
        <w:gridCol w:w="852"/>
        <w:tblGridChange w:id="3236">
          <w:tblGrid>
            <w:gridCol w:w="961"/>
            <w:gridCol w:w="850"/>
            <w:gridCol w:w="850"/>
            <w:gridCol w:w="850"/>
            <w:gridCol w:w="850"/>
            <w:gridCol w:w="852"/>
            <w:gridCol w:w="850"/>
            <w:gridCol w:w="850"/>
            <w:gridCol w:w="850"/>
            <w:gridCol w:w="850"/>
            <w:gridCol w:w="852"/>
          </w:tblGrid>
        </w:tblGridChange>
      </w:tblGrid>
      <w:tr w:rsidR="005E1305" w:rsidRPr="009D2C0B" w14:paraId="652B36CF" w14:textId="77777777" w:rsidTr="00587F35">
        <w:trPr>
          <w:trHeight w:val="288"/>
          <w:ins w:id="3237" w:author="Yanghaitao (Haitao)" w:date="2018-07-12T05:06:00Z"/>
          <w:trPrChange w:id="3238" w:author="Yanghaitao (Haitao)" w:date="2018-07-12T07:06:00Z">
            <w:trPr>
              <w:trHeight w:val="288"/>
            </w:trPr>
          </w:trPrChange>
        </w:trPr>
        <w:tc>
          <w:tcPr>
            <w:tcW w:w="961" w:type="dxa"/>
            <w:tcBorders>
              <w:top w:val="single" w:sz="4" w:space="0" w:color="auto"/>
              <w:left w:val="single" w:sz="4" w:space="0" w:color="auto"/>
              <w:bottom w:val="single" w:sz="4" w:space="0" w:color="auto"/>
              <w:right w:val="single" w:sz="4" w:space="0" w:color="auto"/>
            </w:tcBorders>
            <w:shd w:val="clear" w:color="auto" w:fill="auto"/>
            <w:noWrap/>
            <w:vAlign w:val="center"/>
            <w:hideMark/>
            <w:tcPrChange w:id="3239" w:author="Yanghaitao (Haitao)" w:date="2018-07-12T07:06:00Z">
              <w:tcPr>
                <w:tcW w:w="961" w:type="dxa"/>
                <w:tcBorders>
                  <w:top w:val="single" w:sz="4" w:space="0" w:color="auto"/>
                  <w:left w:val="single" w:sz="4" w:space="0" w:color="auto"/>
                  <w:bottom w:val="single" w:sz="4" w:space="0" w:color="auto"/>
                  <w:right w:val="single" w:sz="4" w:space="0" w:color="auto"/>
                </w:tcBorders>
                <w:shd w:val="clear" w:color="auto" w:fill="auto"/>
                <w:noWrap/>
                <w:vAlign w:val="bottom"/>
                <w:hideMark/>
              </w:tcPr>
            </w:tcPrChange>
          </w:tcPr>
          <w:p w14:paraId="69A58172"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ins w:id="3240" w:author="Yanghaitao (Haitao)" w:date="2018-07-12T05:06:00Z"/>
                <w:color w:val="000000"/>
                <w:sz w:val="20"/>
                <w:lang w:eastAsia="zh-CN"/>
              </w:rPr>
              <w:pPrChange w:id="3241" w:author="Yanghaitao (Haitao)" w:date="2018-07-12T07:0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pPrChange>
            </w:pPr>
            <w:ins w:id="3242" w:author="Yanghaitao (Haitao)" w:date="2018-07-12T05:06:00Z">
              <w:r w:rsidRPr="009D2C0B">
                <w:rPr>
                  <w:color w:val="000000"/>
                  <w:sz w:val="20"/>
                  <w:lang w:eastAsia="zh-CN"/>
                </w:rPr>
                <w:t> </w:t>
              </w:r>
            </w:ins>
          </w:p>
        </w:tc>
        <w:tc>
          <w:tcPr>
            <w:tcW w:w="4252" w:type="dxa"/>
            <w:gridSpan w:val="5"/>
            <w:tcBorders>
              <w:top w:val="single" w:sz="4" w:space="0" w:color="auto"/>
              <w:left w:val="nil"/>
              <w:bottom w:val="single" w:sz="4" w:space="0" w:color="auto"/>
              <w:right w:val="single" w:sz="4" w:space="0" w:color="auto"/>
            </w:tcBorders>
            <w:shd w:val="clear" w:color="auto" w:fill="auto"/>
            <w:noWrap/>
            <w:vAlign w:val="center"/>
            <w:hideMark/>
            <w:tcPrChange w:id="3243" w:author="Yanghaitao (Haitao)" w:date="2018-07-12T07:06:00Z">
              <w:tcPr>
                <w:tcW w:w="4252" w:type="dxa"/>
                <w:gridSpan w:val="5"/>
                <w:tcBorders>
                  <w:top w:val="single" w:sz="4" w:space="0" w:color="auto"/>
                  <w:left w:val="nil"/>
                  <w:bottom w:val="single" w:sz="4" w:space="0" w:color="auto"/>
                  <w:right w:val="single" w:sz="4" w:space="0" w:color="auto"/>
                </w:tcBorders>
                <w:shd w:val="clear" w:color="auto" w:fill="auto"/>
                <w:noWrap/>
                <w:vAlign w:val="bottom"/>
                <w:hideMark/>
              </w:tcPr>
            </w:tcPrChange>
          </w:tcPr>
          <w:p w14:paraId="0D63DF83"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244" w:author="Yanghaitao (Haitao)" w:date="2018-07-12T05:06:00Z"/>
                <w:b/>
                <w:bCs/>
                <w:color w:val="000000"/>
                <w:sz w:val="20"/>
                <w:lang w:eastAsia="zh-CN"/>
              </w:rPr>
              <w:pPrChange w:id="3245" w:author="Yanghaitao (Haitao)" w:date="2018-07-12T07:0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proofErr w:type="spellStart"/>
            <w:ins w:id="3246" w:author="Yanghaitao (Haitao)" w:date="2018-07-12T05:06:00Z">
              <w:r w:rsidRPr="009D2C0B">
                <w:rPr>
                  <w:b/>
                  <w:bCs/>
                  <w:color w:val="000000"/>
                  <w:sz w:val="20"/>
                  <w:lang w:eastAsia="zh-CN"/>
                </w:rPr>
                <w:t>VTM_tool_test</w:t>
              </w:r>
              <w:proofErr w:type="spellEnd"/>
            </w:ins>
          </w:p>
        </w:tc>
        <w:tc>
          <w:tcPr>
            <w:tcW w:w="4252" w:type="dxa"/>
            <w:gridSpan w:val="5"/>
            <w:tcBorders>
              <w:top w:val="single" w:sz="4" w:space="0" w:color="auto"/>
              <w:left w:val="single" w:sz="4" w:space="0" w:color="auto"/>
              <w:bottom w:val="single" w:sz="4" w:space="0" w:color="auto"/>
              <w:right w:val="single" w:sz="4" w:space="0" w:color="000000"/>
            </w:tcBorders>
            <w:shd w:val="clear" w:color="auto" w:fill="auto"/>
            <w:noWrap/>
            <w:vAlign w:val="center"/>
            <w:hideMark/>
            <w:tcPrChange w:id="3247" w:author="Yanghaitao (Haitao)" w:date="2018-07-12T07:06:00Z">
              <w:tcPr>
                <w:tcW w:w="4252" w:type="dxa"/>
                <w:gridSpan w:val="5"/>
                <w:tcBorders>
                  <w:top w:val="single" w:sz="4" w:space="0" w:color="auto"/>
                  <w:left w:val="single" w:sz="4" w:space="0" w:color="auto"/>
                  <w:bottom w:val="single" w:sz="4" w:space="0" w:color="auto"/>
                  <w:right w:val="single" w:sz="4" w:space="0" w:color="000000"/>
                </w:tcBorders>
                <w:shd w:val="clear" w:color="auto" w:fill="auto"/>
                <w:noWrap/>
                <w:vAlign w:val="bottom"/>
                <w:hideMark/>
              </w:tcPr>
            </w:tcPrChange>
          </w:tcPr>
          <w:p w14:paraId="4B826A0C"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248" w:author="Yanghaitao (Haitao)" w:date="2018-07-12T05:06:00Z"/>
                <w:b/>
                <w:bCs/>
                <w:color w:val="000000"/>
                <w:sz w:val="20"/>
                <w:lang w:eastAsia="zh-CN"/>
              </w:rPr>
              <w:pPrChange w:id="3249" w:author="Yanghaitao (Haitao)" w:date="2018-07-12T07:0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proofErr w:type="spellStart"/>
            <w:ins w:id="3250" w:author="Yanghaitao (Haitao)" w:date="2018-07-12T05:06:00Z">
              <w:r w:rsidRPr="009D2C0B">
                <w:rPr>
                  <w:b/>
                  <w:bCs/>
                  <w:color w:val="000000"/>
                  <w:sz w:val="20"/>
                  <w:lang w:eastAsia="zh-CN"/>
                </w:rPr>
                <w:t>BMS_tool_test</w:t>
              </w:r>
              <w:proofErr w:type="spellEnd"/>
            </w:ins>
          </w:p>
        </w:tc>
      </w:tr>
      <w:tr w:rsidR="005E1305" w:rsidRPr="009D2C0B" w14:paraId="21602F6E" w14:textId="77777777" w:rsidTr="00587F35">
        <w:trPr>
          <w:trHeight w:val="340"/>
          <w:ins w:id="3251" w:author="Yanghaitao (Haitao)" w:date="2018-07-12T05:06:00Z"/>
          <w:trPrChange w:id="3252" w:author="Yanghaitao (Haitao)" w:date="2018-07-12T07:06:00Z">
            <w:trPr>
              <w:trHeight w:val="340"/>
            </w:trPr>
          </w:trPrChange>
        </w:trPr>
        <w:tc>
          <w:tcPr>
            <w:tcW w:w="961" w:type="dxa"/>
            <w:tcBorders>
              <w:top w:val="single" w:sz="4" w:space="0" w:color="auto"/>
              <w:left w:val="single" w:sz="4" w:space="0" w:color="auto"/>
              <w:bottom w:val="single" w:sz="4" w:space="0" w:color="auto"/>
              <w:right w:val="single" w:sz="4" w:space="0" w:color="auto"/>
            </w:tcBorders>
            <w:shd w:val="clear" w:color="auto" w:fill="auto"/>
            <w:noWrap/>
            <w:vAlign w:val="center"/>
            <w:hideMark/>
            <w:tcPrChange w:id="3253" w:author="Yanghaitao (Haitao)" w:date="2018-07-12T07:06:00Z">
              <w:tcPr>
                <w:tcW w:w="961" w:type="dxa"/>
                <w:tcBorders>
                  <w:top w:val="single" w:sz="4" w:space="0" w:color="auto"/>
                  <w:left w:val="single" w:sz="4" w:space="0" w:color="auto"/>
                  <w:bottom w:val="single" w:sz="4" w:space="0" w:color="auto"/>
                  <w:right w:val="single" w:sz="4" w:space="0" w:color="auto"/>
                </w:tcBorders>
                <w:shd w:val="clear" w:color="auto" w:fill="auto"/>
                <w:noWrap/>
                <w:vAlign w:val="bottom"/>
                <w:hideMark/>
              </w:tcPr>
            </w:tcPrChange>
          </w:tcPr>
          <w:p w14:paraId="45E284FB"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ins w:id="3254" w:author="Yanghaitao (Haitao)" w:date="2018-07-12T05:06:00Z"/>
                <w:b/>
                <w:bCs/>
                <w:color w:val="000000"/>
                <w:sz w:val="20"/>
                <w:lang w:eastAsia="zh-CN"/>
              </w:rPr>
              <w:pPrChange w:id="3255" w:author="Yanghaitao (Haitao)" w:date="2018-07-12T07:0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pPrChange>
            </w:pPr>
            <w:ins w:id="3256" w:author="Yanghaitao (Haitao)" w:date="2018-07-12T05:06:00Z">
              <w:r w:rsidRPr="009D2C0B">
                <w:rPr>
                  <w:b/>
                  <w:bCs/>
                  <w:color w:val="000000"/>
                  <w:sz w:val="20"/>
                  <w:lang w:eastAsia="zh-CN"/>
                </w:rPr>
                <w:t>Test#</w:t>
              </w:r>
            </w:ins>
          </w:p>
        </w:tc>
        <w:tc>
          <w:tcPr>
            <w:tcW w:w="850" w:type="dxa"/>
            <w:tcBorders>
              <w:top w:val="single" w:sz="4" w:space="0" w:color="auto"/>
              <w:left w:val="nil"/>
              <w:bottom w:val="single" w:sz="4" w:space="0" w:color="auto"/>
              <w:right w:val="nil"/>
            </w:tcBorders>
            <w:shd w:val="clear" w:color="auto" w:fill="auto"/>
            <w:noWrap/>
            <w:vAlign w:val="center"/>
            <w:hideMark/>
            <w:tcPrChange w:id="3257" w:author="Yanghaitao (Haitao)" w:date="2018-07-12T07:06:00Z">
              <w:tcPr>
                <w:tcW w:w="850" w:type="dxa"/>
                <w:tcBorders>
                  <w:top w:val="single" w:sz="4" w:space="0" w:color="auto"/>
                  <w:left w:val="nil"/>
                  <w:bottom w:val="single" w:sz="4" w:space="0" w:color="auto"/>
                  <w:right w:val="nil"/>
                </w:tcBorders>
                <w:shd w:val="clear" w:color="auto" w:fill="auto"/>
                <w:noWrap/>
                <w:vAlign w:val="bottom"/>
                <w:hideMark/>
              </w:tcPr>
            </w:tcPrChange>
          </w:tcPr>
          <w:p w14:paraId="1E146C99"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258" w:author="Yanghaitao (Haitao)" w:date="2018-07-12T05:06:00Z"/>
                <w:b/>
                <w:bCs/>
                <w:color w:val="000000"/>
                <w:sz w:val="20"/>
                <w:lang w:eastAsia="zh-CN"/>
              </w:rPr>
              <w:pPrChange w:id="3259" w:author="Yanghaitao (Haitao)" w:date="2018-07-12T07:0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pPrChange>
            </w:pPr>
            <w:ins w:id="3260" w:author="Yanghaitao (Haitao)" w:date="2018-07-12T05:06:00Z">
              <w:r w:rsidRPr="009D2C0B">
                <w:rPr>
                  <w:b/>
                  <w:bCs/>
                  <w:color w:val="000000"/>
                  <w:sz w:val="20"/>
                  <w:lang w:eastAsia="zh-CN"/>
                </w:rPr>
                <w:t>Y</w:t>
              </w:r>
            </w:ins>
          </w:p>
        </w:tc>
        <w:tc>
          <w:tcPr>
            <w:tcW w:w="850" w:type="dxa"/>
            <w:tcBorders>
              <w:top w:val="single" w:sz="4" w:space="0" w:color="auto"/>
              <w:left w:val="nil"/>
              <w:bottom w:val="single" w:sz="4" w:space="0" w:color="auto"/>
              <w:right w:val="nil"/>
            </w:tcBorders>
            <w:shd w:val="clear" w:color="auto" w:fill="auto"/>
            <w:noWrap/>
            <w:vAlign w:val="center"/>
            <w:hideMark/>
            <w:tcPrChange w:id="3261" w:author="Yanghaitao (Haitao)" w:date="2018-07-12T07:06:00Z">
              <w:tcPr>
                <w:tcW w:w="850" w:type="dxa"/>
                <w:tcBorders>
                  <w:top w:val="single" w:sz="4" w:space="0" w:color="auto"/>
                  <w:left w:val="nil"/>
                  <w:bottom w:val="single" w:sz="4" w:space="0" w:color="auto"/>
                  <w:right w:val="nil"/>
                </w:tcBorders>
                <w:shd w:val="clear" w:color="auto" w:fill="auto"/>
                <w:noWrap/>
                <w:vAlign w:val="bottom"/>
                <w:hideMark/>
              </w:tcPr>
            </w:tcPrChange>
          </w:tcPr>
          <w:p w14:paraId="1096F424"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262" w:author="Yanghaitao (Haitao)" w:date="2018-07-12T05:06:00Z"/>
                <w:b/>
                <w:bCs/>
                <w:color w:val="000000"/>
                <w:sz w:val="20"/>
                <w:lang w:eastAsia="zh-CN"/>
              </w:rPr>
              <w:pPrChange w:id="3263" w:author="Yanghaitao (Haitao)" w:date="2018-07-12T07:0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pPrChange>
            </w:pPr>
            <w:ins w:id="3264" w:author="Yanghaitao (Haitao)" w:date="2018-07-12T05:06:00Z">
              <w:r w:rsidRPr="009D2C0B">
                <w:rPr>
                  <w:b/>
                  <w:bCs/>
                  <w:color w:val="000000"/>
                  <w:sz w:val="20"/>
                  <w:lang w:eastAsia="zh-CN"/>
                </w:rPr>
                <w:t>U</w:t>
              </w:r>
            </w:ins>
          </w:p>
        </w:tc>
        <w:tc>
          <w:tcPr>
            <w:tcW w:w="850" w:type="dxa"/>
            <w:tcBorders>
              <w:top w:val="single" w:sz="4" w:space="0" w:color="auto"/>
              <w:left w:val="nil"/>
              <w:bottom w:val="single" w:sz="4" w:space="0" w:color="auto"/>
              <w:right w:val="nil"/>
            </w:tcBorders>
            <w:shd w:val="clear" w:color="auto" w:fill="auto"/>
            <w:noWrap/>
            <w:vAlign w:val="center"/>
            <w:hideMark/>
            <w:tcPrChange w:id="3265" w:author="Yanghaitao (Haitao)" w:date="2018-07-12T07:06:00Z">
              <w:tcPr>
                <w:tcW w:w="850" w:type="dxa"/>
                <w:tcBorders>
                  <w:top w:val="single" w:sz="4" w:space="0" w:color="auto"/>
                  <w:left w:val="nil"/>
                  <w:bottom w:val="single" w:sz="4" w:space="0" w:color="auto"/>
                  <w:right w:val="nil"/>
                </w:tcBorders>
                <w:shd w:val="clear" w:color="auto" w:fill="auto"/>
                <w:noWrap/>
                <w:vAlign w:val="bottom"/>
                <w:hideMark/>
              </w:tcPr>
            </w:tcPrChange>
          </w:tcPr>
          <w:p w14:paraId="0A20B24B"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266" w:author="Yanghaitao (Haitao)" w:date="2018-07-12T05:06:00Z"/>
                <w:b/>
                <w:bCs/>
                <w:color w:val="000000"/>
                <w:sz w:val="20"/>
                <w:lang w:eastAsia="zh-CN"/>
              </w:rPr>
              <w:pPrChange w:id="3267" w:author="Yanghaitao (Haitao)" w:date="2018-07-12T07:0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pPrChange>
            </w:pPr>
            <w:ins w:id="3268" w:author="Yanghaitao (Haitao)" w:date="2018-07-12T05:06:00Z">
              <w:r w:rsidRPr="009D2C0B">
                <w:rPr>
                  <w:b/>
                  <w:bCs/>
                  <w:color w:val="000000"/>
                  <w:sz w:val="20"/>
                  <w:lang w:eastAsia="zh-CN"/>
                </w:rPr>
                <w:t>V</w:t>
              </w:r>
            </w:ins>
          </w:p>
        </w:tc>
        <w:tc>
          <w:tcPr>
            <w:tcW w:w="850" w:type="dxa"/>
            <w:tcBorders>
              <w:top w:val="single" w:sz="4" w:space="0" w:color="auto"/>
              <w:left w:val="nil"/>
              <w:bottom w:val="single" w:sz="4" w:space="0" w:color="auto"/>
              <w:right w:val="nil"/>
            </w:tcBorders>
            <w:shd w:val="clear" w:color="auto" w:fill="auto"/>
            <w:noWrap/>
            <w:vAlign w:val="center"/>
            <w:hideMark/>
            <w:tcPrChange w:id="3269" w:author="Yanghaitao (Haitao)" w:date="2018-07-12T07:06:00Z">
              <w:tcPr>
                <w:tcW w:w="850" w:type="dxa"/>
                <w:tcBorders>
                  <w:top w:val="single" w:sz="4" w:space="0" w:color="auto"/>
                  <w:left w:val="nil"/>
                  <w:bottom w:val="single" w:sz="4" w:space="0" w:color="auto"/>
                  <w:right w:val="nil"/>
                </w:tcBorders>
                <w:shd w:val="clear" w:color="auto" w:fill="auto"/>
                <w:noWrap/>
                <w:vAlign w:val="bottom"/>
                <w:hideMark/>
              </w:tcPr>
            </w:tcPrChange>
          </w:tcPr>
          <w:p w14:paraId="236496FA"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270" w:author="Yanghaitao (Haitao)" w:date="2018-07-12T05:06:00Z"/>
                <w:b/>
                <w:bCs/>
                <w:color w:val="000000"/>
                <w:sz w:val="20"/>
                <w:lang w:eastAsia="zh-CN"/>
              </w:rPr>
              <w:pPrChange w:id="3271" w:author="Yanghaitao (Haitao)" w:date="2018-07-12T07:0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pPrChange>
            </w:pPr>
            <w:proofErr w:type="spellStart"/>
            <w:ins w:id="3272" w:author="Yanghaitao (Haitao)" w:date="2018-07-12T05:06:00Z">
              <w:r w:rsidRPr="009D2C0B">
                <w:rPr>
                  <w:b/>
                  <w:bCs/>
                  <w:color w:val="000000"/>
                  <w:sz w:val="20"/>
                  <w:lang w:eastAsia="zh-CN"/>
                </w:rPr>
                <w:t>EncT</w:t>
              </w:r>
              <w:proofErr w:type="spellEnd"/>
            </w:ins>
          </w:p>
        </w:tc>
        <w:tc>
          <w:tcPr>
            <w:tcW w:w="852" w:type="dxa"/>
            <w:tcBorders>
              <w:top w:val="single" w:sz="4" w:space="0" w:color="auto"/>
              <w:left w:val="nil"/>
              <w:bottom w:val="single" w:sz="4" w:space="0" w:color="auto"/>
              <w:right w:val="nil"/>
            </w:tcBorders>
            <w:shd w:val="clear" w:color="auto" w:fill="auto"/>
            <w:noWrap/>
            <w:vAlign w:val="center"/>
            <w:hideMark/>
            <w:tcPrChange w:id="3273" w:author="Yanghaitao (Haitao)" w:date="2018-07-12T07:06:00Z">
              <w:tcPr>
                <w:tcW w:w="852" w:type="dxa"/>
                <w:tcBorders>
                  <w:top w:val="single" w:sz="4" w:space="0" w:color="auto"/>
                  <w:left w:val="nil"/>
                  <w:bottom w:val="single" w:sz="4" w:space="0" w:color="auto"/>
                  <w:right w:val="nil"/>
                </w:tcBorders>
                <w:shd w:val="clear" w:color="auto" w:fill="auto"/>
                <w:noWrap/>
                <w:vAlign w:val="bottom"/>
                <w:hideMark/>
              </w:tcPr>
            </w:tcPrChange>
          </w:tcPr>
          <w:p w14:paraId="6500C358"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274" w:author="Yanghaitao (Haitao)" w:date="2018-07-12T05:06:00Z"/>
                <w:b/>
                <w:bCs/>
                <w:color w:val="000000"/>
                <w:sz w:val="20"/>
                <w:lang w:eastAsia="zh-CN"/>
              </w:rPr>
              <w:pPrChange w:id="3275" w:author="Yanghaitao (Haitao)" w:date="2018-07-12T07:0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pPrChange>
            </w:pPr>
            <w:proofErr w:type="spellStart"/>
            <w:ins w:id="3276" w:author="Yanghaitao (Haitao)" w:date="2018-07-12T05:06:00Z">
              <w:r w:rsidRPr="009D2C0B">
                <w:rPr>
                  <w:b/>
                  <w:bCs/>
                  <w:color w:val="000000"/>
                  <w:sz w:val="20"/>
                  <w:lang w:eastAsia="zh-CN"/>
                </w:rPr>
                <w:t>DecT</w:t>
              </w:r>
              <w:proofErr w:type="spellEnd"/>
            </w:ins>
          </w:p>
        </w:tc>
        <w:tc>
          <w:tcPr>
            <w:tcW w:w="850" w:type="dxa"/>
            <w:tcBorders>
              <w:top w:val="single" w:sz="4" w:space="0" w:color="auto"/>
              <w:left w:val="single" w:sz="4" w:space="0" w:color="auto"/>
              <w:bottom w:val="single" w:sz="4" w:space="0" w:color="auto"/>
              <w:right w:val="nil"/>
            </w:tcBorders>
            <w:shd w:val="clear" w:color="auto" w:fill="auto"/>
            <w:noWrap/>
            <w:vAlign w:val="center"/>
            <w:hideMark/>
            <w:tcPrChange w:id="3277" w:author="Yanghaitao (Haitao)" w:date="2018-07-12T07:06:00Z">
              <w:tcPr>
                <w:tcW w:w="850" w:type="dxa"/>
                <w:tcBorders>
                  <w:top w:val="single" w:sz="4" w:space="0" w:color="auto"/>
                  <w:left w:val="single" w:sz="4" w:space="0" w:color="auto"/>
                  <w:bottom w:val="single" w:sz="4" w:space="0" w:color="auto"/>
                  <w:right w:val="nil"/>
                </w:tcBorders>
                <w:shd w:val="clear" w:color="auto" w:fill="auto"/>
                <w:noWrap/>
                <w:vAlign w:val="bottom"/>
                <w:hideMark/>
              </w:tcPr>
            </w:tcPrChange>
          </w:tcPr>
          <w:p w14:paraId="6952EE98"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278" w:author="Yanghaitao (Haitao)" w:date="2018-07-12T05:06:00Z"/>
                <w:b/>
                <w:bCs/>
                <w:color w:val="000000"/>
                <w:sz w:val="20"/>
                <w:lang w:eastAsia="zh-CN"/>
              </w:rPr>
              <w:pPrChange w:id="3279" w:author="Yanghaitao (Haitao)" w:date="2018-07-12T07:0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pPrChange>
            </w:pPr>
            <w:ins w:id="3280" w:author="Yanghaitao (Haitao)" w:date="2018-07-12T05:06:00Z">
              <w:r w:rsidRPr="009D2C0B">
                <w:rPr>
                  <w:b/>
                  <w:bCs/>
                  <w:color w:val="000000"/>
                  <w:sz w:val="20"/>
                  <w:lang w:eastAsia="zh-CN"/>
                </w:rPr>
                <w:t>Y</w:t>
              </w:r>
            </w:ins>
          </w:p>
        </w:tc>
        <w:tc>
          <w:tcPr>
            <w:tcW w:w="850" w:type="dxa"/>
            <w:tcBorders>
              <w:top w:val="single" w:sz="4" w:space="0" w:color="auto"/>
              <w:left w:val="nil"/>
              <w:bottom w:val="single" w:sz="4" w:space="0" w:color="auto"/>
              <w:right w:val="nil"/>
            </w:tcBorders>
            <w:shd w:val="clear" w:color="auto" w:fill="auto"/>
            <w:noWrap/>
            <w:vAlign w:val="center"/>
            <w:hideMark/>
            <w:tcPrChange w:id="3281" w:author="Yanghaitao (Haitao)" w:date="2018-07-12T07:06:00Z">
              <w:tcPr>
                <w:tcW w:w="850" w:type="dxa"/>
                <w:tcBorders>
                  <w:top w:val="single" w:sz="4" w:space="0" w:color="auto"/>
                  <w:left w:val="nil"/>
                  <w:bottom w:val="single" w:sz="4" w:space="0" w:color="auto"/>
                  <w:right w:val="nil"/>
                </w:tcBorders>
                <w:shd w:val="clear" w:color="auto" w:fill="auto"/>
                <w:noWrap/>
                <w:vAlign w:val="bottom"/>
                <w:hideMark/>
              </w:tcPr>
            </w:tcPrChange>
          </w:tcPr>
          <w:p w14:paraId="2D981F14"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282" w:author="Yanghaitao (Haitao)" w:date="2018-07-12T05:06:00Z"/>
                <w:b/>
                <w:bCs/>
                <w:color w:val="000000"/>
                <w:sz w:val="20"/>
                <w:lang w:eastAsia="zh-CN"/>
              </w:rPr>
              <w:pPrChange w:id="3283" w:author="Yanghaitao (Haitao)" w:date="2018-07-12T07:0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pPrChange>
            </w:pPr>
            <w:ins w:id="3284" w:author="Yanghaitao (Haitao)" w:date="2018-07-12T05:06:00Z">
              <w:r w:rsidRPr="009D2C0B">
                <w:rPr>
                  <w:b/>
                  <w:bCs/>
                  <w:color w:val="000000"/>
                  <w:sz w:val="20"/>
                  <w:lang w:eastAsia="zh-CN"/>
                </w:rPr>
                <w:t>U</w:t>
              </w:r>
            </w:ins>
          </w:p>
        </w:tc>
        <w:tc>
          <w:tcPr>
            <w:tcW w:w="850" w:type="dxa"/>
            <w:tcBorders>
              <w:top w:val="single" w:sz="4" w:space="0" w:color="auto"/>
              <w:left w:val="nil"/>
              <w:bottom w:val="single" w:sz="4" w:space="0" w:color="auto"/>
              <w:right w:val="nil"/>
            </w:tcBorders>
            <w:shd w:val="clear" w:color="auto" w:fill="auto"/>
            <w:noWrap/>
            <w:vAlign w:val="center"/>
            <w:hideMark/>
            <w:tcPrChange w:id="3285" w:author="Yanghaitao (Haitao)" w:date="2018-07-12T07:06:00Z">
              <w:tcPr>
                <w:tcW w:w="850" w:type="dxa"/>
                <w:tcBorders>
                  <w:top w:val="single" w:sz="4" w:space="0" w:color="auto"/>
                  <w:left w:val="nil"/>
                  <w:bottom w:val="single" w:sz="4" w:space="0" w:color="auto"/>
                  <w:right w:val="nil"/>
                </w:tcBorders>
                <w:shd w:val="clear" w:color="auto" w:fill="auto"/>
                <w:noWrap/>
                <w:vAlign w:val="bottom"/>
                <w:hideMark/>
              </w:tcPr>
            </w:tcPrChange>
          </w:tcPr>
          <w:p w14:paraId="3FECFE49"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286" w:author="Yanghaitao (Haitao)" w:date="2018-07-12T05:06:00Z"/>
                <w:b/>
                <w:bCs/>
                <w:color w:val="000000"/>
                <w:sz w:val="20"/>
                <w:lang w:eastAsia="zh-CN"/>
              </w:rPr>
              <w:pPrChange w:id="3287" w:author="Yanghaitao (Haitao)" w:date="2018-07-12T07:0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pPrChange>
            </w:pPr>
            <w:ins w:id="3288" w:author="Yanghaitao (Haitao)" w:date="2018-07-12T05:06:00Z">
              <w:r w:rsidRPr="009D2C0B">
                <w:rPr>
                  <w:b/>
                  <w:bCs/>
                  <w:color w:val="000000"/>
                  <w:sz w:val="20"/>
                  <w:lang w:eastAsia="zh-CN"/>
                </w:rPr>
                <w:t>V</w:t>
              </w:r>
            </w:ins>
          </w:p>
        </w:tc>
        <w:tc>
          <w:tcPr>
            <w:tcW w:w="850" w:type="dxa"/>
            <w:tcBorders>
              <w:top w:val="single" w:sz="4" w:space="0" w:color="auto"/>
              <w:left w:val="nil"/>
              <w:bottom w:val="single" w:sz="4" w:space="0" w:color="auto"/>
              <w:right w:val="nil"/>
            </w:tcBorders>
            <w:shd w:val="clear" w:color="auto" w:fill="auto"/>
            <w:noWrap/>
            <w:vAlign w:val="center"/>
            <w:hideMark/>
            <w:tcPrChange w:id="3289" w:author="Yanghaitao (Haitao)" w:date="2018-07-12T07:06:00Z">
              <w:tcPr>
                <w:tcW w:w="850" w:type="dxa"/>
                <w:tcBorders>
                  <w:top w:val="single" w:sz="4" w:space="0" w:color="auto"/>
                  <w:left w:val="nil"/>
                  <w:bottom w:val="single" w:sz="4" w:space="0" w:color="auto"/>
                  <w:right w:val="nil"/>
                </w:tcBorders>
                <w:shd w:val="clear" w:color="auto" w:fill="auto"/>
                <w:noWrap/>
                <w:vAlign w:val="bottom"/>
                <w:hideMark/>
              </w:tcPr>
            </w:tcPrChange>
          </w:tcPr>
          <w:p w14:paraId="01E3FCF5"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290" w:author="Yanghaitao (Haitao)" w:date="2018-07-12T05:06:00Z"/>
                <w:b/>
                <w:bCs/>
                <w:color w:val="000000"/>
                <w:sz w:val="20"/>
                <w:lang w:eastAsia="zh-CN"/>
              </w:rPr>
              <w:pPrChange w:id="3291" w:author="Yanghaitao (Haitao)" w:date="2018-07-12T07:0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pPrChange>
            </w:pPr>
            <w:proofErr w:type="spellStart"/>
            <w:ins w:id="3292" w:author="Yanghaitao (Haitao)" w:date="2018-07-12T05:06:00Z">
              <w:r w:rsidRPr="009D2C0B">
                <w:rPr>
                  <w:b/>
                  <w:bCs/>
                  <w:color w:val="000000"/>
                  <w:sz w:val="20"/>
                  <w:lang w:eastAsia="zh-CN"/>
                </w:rPr>
                <w:t>EncT</w:t>
              </w:r>
              <w:proofErr w:type="spellEnd"/>
            </w:ins>
          </w:p>
        </w:tc>
        <w:tc>
          <w:tcPr>
            <w:tcW w:w="852" w:type="dxa"/>
            <w:tcBorders>
              <w:top w:val="single" w:sz="4" w:space="0" w:color="auto"/>
              <w:left w:val="nil"/>
              <w:bottom w:val="single" w:sz="4" w:space="0" w:color="auto"/>
              <w:right w:val="single" w:sz="4" w:space="0" w:color="auto"/>
            </w:tcBorders>
            <w:shd w:val="clear" w:color="auto" w:fill="auto"/>
            <w:noWrap/>
            <w:vAlign w:val="center"/>
            <w:hideMark/>
            <w:tcPrChange w:id="3293" w:author="Yanghaitao (Haitao)" w:date="2018-07-12T07:06:00Z">
              <w:tcPr>
                <w:tcW w:w="852" w:type="dxa"/>
                <w:tcBorders>
                  <w:top w:val="single" w:sz="4" w:space="0" w:color="auto"/>
                  <w:left w:val="nil"/>
                  <w:bottom w:val="single" w:sz="4" w:space="0" w:color="auto"/>
                  <w:right w:val="single" w:sz="4" w:space="0" w:color="auto"/>
                </w:tcBorders>
                <w:shd w:val="clear" w:color="auto" w:fill="auto"/>
                <w:noWrap/>
                <w:vAlign w:val="bottom"/>
                <w:hideMark/>
              </w:tcPr>
            </w:tcPrChange>
          </w:tcPr>
          <w:p w14:paraId="226BEC97"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294" w:author="Yanghaitao (Haitao)" w:date="2018-07-12T05:06:00Z"/>
                <w:b/>
                <w:bCs/>
                <w:color w:val="000000"/>
                <w:sz w:val="20"/>
                <w:lang w:eastAsia="zh-CN"/>
              </w:rPr>
              <w:pPrChange w:id="3295" w:author="Yanghaitao (Haitao)" w:date="2018-07-12T07:0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pPrChange>
            </w:pPr>
            <w:proofErr w:type="spellStart"/>
            <w:ins w:id="3296" w:author="Yanghaitao (Haitao)" w:date="2018-07-12T05:06:00Z">
              <w:r w:rsidRPr="009D2C0B">
                <w:rPr>
                  <w:b/>
                  <w:bCs/>
                  <w:color w:val="000000"/>
                  <w:sz w:val="20"/>
                  <w:lang w:eastAsia="zh-CN"/>
                </w:rPr>
                <w:t>DecT</w:t>
              </w:r>
              <w:proofErr w:type="spellEnd"/>
            </w:ins>
          </w:p>
        </w:tc>
      </w:tr>
      <w:tr w:rsidR="005E1305" w:rsidRPr="004F10E8" w14:paraId="7CDF6728" w14:textId="77777777" w:rsidTr="00587F35">
        <w:trPr>
          <w:trHeight w:val="340"/>
          <w:ins w:id="3297" w:author="Yanghaitao (Haitao)" w:date="2018-07-12T05:06:00Z"/>
          <w:trPrChange w:id="3298" w:author="Yanghaitao (Haitao)" w:date="2018-07-12T07:06:00Z">
            <w:trPr>
              <w:trHeight w:val="340"/>
            </w:trPr>
          </w:trPrChange>
        </w:trPr>
        <w:tc>
          <w:tcPr>
            <w:tcW w:w="961" w:type="dxa"/>
            <w:tcBorders>
              <w:top w:val="single" w:sz="4" w:space="0" w:color="auto"/>
              <w:left w:val="single" w:sz="4" w:space="0" w:color="auto"/>
              <w:bottom w:val="single" w:sz="4" w:space="0" w:color="auto"/>
              <w:right w:val="single" w:sz="4" w:space="0" w:color="auto"/>
            </w:tcBorders>
            <w:shd w:val="clear" w:color="auto" w:fill="auto"/>
            <w:noWrap/>
            <w:vAlign w:val="center"/>
            <w:tcPrChange w:id="3299" w:author="Yanghaitao (Haitao)" w:date="2018-07-12T07:06:00Z">
              <w:tcPr>
                <w:tcW w:w="961" w:type="dxa"/>
                <w:tcBorders>
                  <w:top w:val="single" w:sz="4" w:space="0" w:color="auto"/>
                  <w:left w:val="single" w:sz="4" w:space="0" w:color="auto"/>
                  <w:bottom w:val="single" w:sz="4" w:space="0" w:color="auto"/>
                  <w:right w:val="single" w:sz="4" w:space="0" w:color="auto"/>
                </w:tcBorders>
                <w:shd w:val="clear" w:color="auto" w:fill="auto"/>
                <w:noWrap/>
                <w:vAlign w:val="bottom"/>
              </w:tcPr>
            </w:tcPrChange>
          </w:tcPr>
          <w:p w14:paraId="02085FE3" w14:textId="5DB3A3C7" w:rsidR="005E1305" w:rsidRPr="00587F35"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ins w:id="3300" w:author="Yanghaitao (Haitao)" w:date="2018-07-12T05:06:00Z"/>
                <w:color w:val="000000"/>
                <w:sz w:val="20"/>
              </w:rPr>
              <w:pPrChange w:id="3301" w:author="Yanghaitao (Haitao)" w:date="2018-07-12T07:0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3302" w:author="Yanghaitao (Haitao)" w:date="2018-07-12T05:06:00Z">
              <w:r w:rsidRPr="004F10E8">
                <w:rPr>
                  <w:color w:val="000000"/>
                  <w:sz w:val="20"/>
                  <w:lang w:eastAsia="zh-CN"/>
                  <w:rPrChange w:id="3303" w:author="Yanghaitao (Haitao)" w:date="2018-07-12T05:50:00Z">
                    <w:rPr>
                      <w:b/>
                      <w:color w:val="000000"/>
                      <w:sz w:val="20"/>
                      <w:lang w:eastAsia="zh-CN"/>
                    </w:rPr>
                  </w:rPrChange>
                </w:rPr>
                <w:t>AFFINE</w:t>
              </w:r>
            </w:ins>
          </w:p>
        </w:tc>
        <w:tc>
          <w:tcPr>
            <w:tcW w:w="850" w:type="dxa"/>
            <w:tcBorders>
              <w:top w:val="single" w:sz="4" w:space="0" w:color="auto"/>
              <w:left w:val="nil"/>
              <w:bottom w:val="single" w:sz="4" w:space="0" w:color="auto"/>
              <w:right w:val="nil"/>
            </w:tcBorders>
            <w:shd w:val="clear" w:color="auto" w:fill="auto"/>
            <w:noWrap/>
            <w:vAlign w:val="center"/>
            <w:tcPrChange w:id="3304" w:author="Yanghaitao (Haitao)" w:date="2018-07-12T07:06:00Z">
              <w:tcPr>
                <w:tcW w:w="850" w:type="dxa"/>
                <w:tcBorders>
                  <w:top w:val="single" w:sz="4" w:space="0" w:color="auto"/>
                  <w:left w:val="nil"/>
                  <w:bottom w:val="single" w:sz="4" w:space="0" w:color="auto"/>
                  <w:right w:val="nil"/>
                </w:tcBorders>
                <w:shd w:val="clear" w:color="auto" w:fill="auto"/>
                <w:noWrap/>
                <w:vAlign w:val="center"/>
              </w:tcPr>
            </w:tcPrChange>
          </w:tcPr>
          <w:p w14:paraId="1653418A" w14:textId="77777777" w:rsidR="005E1305" w:rsidRPr="004F10E8"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305" w:author="Yanghaitao (Haitao)" w:date="2018-07-12T05:06:00Z"/>
                <w:color w:val="000000"/>
                <w:sz w:val="20"/>
                <w:rPrChange w:id="3306" w:author="Yanghaitao (Haitao)" w:date="2018-07-12T05:50:00Z">
                  <w:rPr>
                    <w:ins w:id="3307" w:author="Yanghaitao (Haitao)" w:date="2018-07-12T05:06:00Z"/>
                    <w:color w:val="000000"/>
                    <w:sz w:val="20"/>
                  </w:rPr>
                </w:rPrChange>
              </w:rPr>
              <w:pPrChange w:id="3308" w:author="Yanghaitao (Haitao)" w:date="2018-07-12T07:0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3309" w:author="Yanghaitao (Haitao)" w:date="2018-07-12T05:06:00Z">
              <w:r w:rsidRPr="004F10E8">
                <w:rPr>
                  <w:color w:val="000000"/>
                  <w:sz w:val="20"/>
                  <w:rPrChange w:id="3310" w:author="Yanghaitao (Haitao)" w:date="2018-07-12T05:50:00Z">
                    <w:rPr>
                      <w:color w:val="000000"/>
                      <w:sz w:val="20"/>
                    </w:rPr>
                  </w:rPrChange>
                </w:rPr>
                <w:t>-2.06%</w:t>
              </w:r>
            </w:ins>
          </w:p>
        </w:tc>
        <w:tc>
          <w:tcPr>
            <w:tcW w:w="850" w:type="dxa"/>
            <w:tcBorders>
              <w:top w:val="single" w:sz="4" w:space="0" w:color="auto"/>
              <w:left w:val="nil"/>
              <w:bottom w:val="single" w:sz="4" w:space="0" w:color="auto"/>
              <w:right w:val="nil"/>
            </w:tcBorders>
            <w:shd w:val="clear" w:color="auto" w:fill="auto"/>
            <w:noWrap/>
            <w:vAlign w:val="center"/>
            <w:tcPrChange w:id="3311" w:author="Yanghaitao (Haitao)" w:date="2018-07-12T07:06:00Z">
              <w:tcPr>
                <w:tcW w:w="850" w:type="dxa"/>
                <w:tcBorders>
                  <w:top w:val="single" w:sz="4" w:space="0" w:color="auto"/>
                  <w:left w:val="nil"/>
                  <w:bottom w:val="single" w:sz="4" w:space="0" w:color="auto"/>
                  <w:right w:val="nil"/>
                </w:tcBorders>
                <w:shd w:val="clear" w:color="auto" w:fill="auto"/>
                <w:noWrap/>
                <w:vAlign w:val="center"/>
              </w:tcPr>
            </w:tcPrChange>
          </w:tcPr>
          <w:p w14:paraId="1305F5D9" w14:textId="77777777" w:rsidR="005E1305" w:rsidRPr="004F10E8"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312" w:author="Yanghaitao (Haitao)" w:date="2018-07-12T05:06:00Z"/>
                <w:color w:val="000000"/>
                <w:sz w:val="20"/>
                <w:rPrChange w:id="3313" w:author="Yanghaitao (Haitao)" w:date="2018-07-12T05:50:00Z">
                  <w:rPr>
                    <w:ins w:id="3314" w:author="Yanghaitao (Haitao)" w:date="2018-07-12T05:06:00Z"/>
                    <w:color w:val="000000"/>
                    <w:sz w:val="20"/>
                  </w:rPr>
                </w:rPrChange>
              </w:rPr>
              <w:pPrChange w:id="3315" w:author="Yanghaitao (Haitao)" w:date="2018-07-12T07:0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3316" w:author="Yanghaitao (Haitao)" w:date="2018-07-12T05:06:00Z">
              <w:r w:rsidRPr="004F10E8">
                <w:rPr>
                  <w:color w:val="000000"/>
                  <w:sz w:val="20"/>
                  <w:rPrChange w:id="3317" w:author="Yanghaitao (Haitao)" w:date="2018-07-12T05:50:00Z">
                    <w:rPr>
                      <w:color w:val="000000"/>
                      <w:sz w:val="20"/>
                    </w:rPr>
                  </w:rPrChange>
                </w:rPr>
                <w:t>-1.33%</w:t>
              </w:r>
            </w:ins>
          </w:p>
        </w:tc>
        <w:tc>
          <w:tcPr>
            <w:tcW w:w="850" w:type="dxa"/>
            <w:tcBorders>
              <w:top w:val="single" w:sz="4" w:space="0" w:color="auto"/>
              <w:left w:val="nil"/>
              <w:bottom w:val="single" w:sz="4" w:space="0" w:color="auto"/>
              <w:right w:val="nil"/>
            </w:tcBorders>
            <w:shd w:val="clear" w:color="auto" w:fill="auto"/>
            <w:noWrap/>
            <w:vAlign w:val="center"/>
            <w:tcPrChange w:id="3318" w:author="Yanghaitao (Haitao)" w:date="2018-07-12T07:06:00Z">
              <w:tcPr>
                <w:tcW w:w="850" w:type="dxa"/>
                <w:tcBorders>
                  <w:top w:val="single" w:sz="4" w:space="0" w:color="auto"/>
                  <w:left w:val="nil"/>
                  <w:bottom w:val="single" w:sz="4" w:space="0" w:color="auto"/>
                  <w:right w:val="nil"/>
                </w:tcBorders>
                <w:shd w:val="clear" w:color="auto" w:fill="auto"/>
                <w:noWrap/>
                <w:vAlign w:val="center"/>
              </w:tcPr>
            </w:tcPrChange>
          </w:tcPr>
          <w:p w14:paraId="66B53E7A" w14:textId="77777777" w:rsidR="005E1305" w:rsidRPr="004F10E8"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319" w:author="Yanghaitao (Haitao)" w:date="2018-07-12T05:06:00Z"/>
                <w:color w:val="000000"/>
                <w:sz w:val="20"/>
                <w:rPrChange w:id="3320" w:author="Yanghaitao (Haitao)" w:date="2018-07-12T05:50:00Z">
                  <w:rPr>
                    <w:ins w:id="3321" w:author="Yanghaitao (Haitao)" w:date="2018-07-12T05:06:00Z"/>
                    <w:color w:val="000000"/>
                    <w:sz w:val="20"/>
                  </w:rPr>
                </w:rPrChange>
              </w:rPr>
              <w:pPrChange w:id="3322" w:author="Yanghaitao (Haitao)" w:date="2018-07-12T07:0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3323" w:author="Yanghaitao (Haitao)" w:date="2018-07-12T05:06:00Z">
              <w:r w:rsidRPr="004F10E8">
                <w:rPr>
                  <w:color w:val="000000"/>
                  <w:sz w:val="20"/>
                  <w:rPrChange w:id="3324" w:author="Yanghaitao (Haitao)" w:date="2018-07-12T05:50:00Z">
                    <w:rPr>
                      <w:color w:val="000000"/>
                      <w:sz w:val="20"/>
                    </w:rPr>
                  </w:rPrChange>
                </w:rPr>
                <w:t>-1.52%</w:t>
              </w:r>
            </w:ins>
          </w:p>
        </w:tc>
        <w:tc>
          <w:tcPr>
            <w:tcW w:w="850" w:type="dxa"/>
            <w:tcBorders>
              <w:top w:val="single" w:sz="4" w:space="0" w:color="auto"/>
              <w:left w:val="nil"/>
              <w:bottom w:val="single" w:sz="4" w:space="0" w:color="auto"/>
              <w:right w:val="nil"/>
            </w:tcBorders>
            <w:shd w:val="clear" w:color="auto" w:fill="auto"/>
            <w:noWrap/>
            <w:vAlign w:val="center"/>
            <w:tcPrChange w:id="3325" w:author="Yanghaitao (Haitao)" w:date="2018-07-12T07:06:00Z">
              <w:tcPr>
                <w:tcW w:w="850" w:type="dxa"/>
                <w:tcBorders>
                  <w:top w:val="single" w:sz="4" w:space="0" w:color="auto"/>
                  <w:left w:val="nil"/>
                  <w:bottom w:val="single" w:sz="4" w:space="0" w:color="auto"/>
                  <w:right w:val="nil"/>
                </w:tcBorders>
                <w:shd w:val="clear" w:color="auto" w:fill="auto"/>
                <w:noWrap/>
                <w:vAlign w:val="center"/>
              </w:tcPr>
            </w:tcPrChange>
          </w:tcPr>
          <w:p w14:paraId="522AB472" w14:textId="77777777" w:rsidR="005E1305" w:rsidRPr="004F10E8"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326" w:author="Yanghaitao (Haitao)" w:date="2018-07-12T05:06:00Z"/>
                <w:color w:val="000000"/>
                <w:sz w:val="20"/>
                <w:rPrChange w:id="3327" w:author="Yanghaitao (Haitao)" w:date="2018-07-12T05:50:00Z">
                  <w:rPr>
                    <w:ins w:id="3328" w:author="Yanghaitao (Haitao)" w:date="2018-07-12T05:06:00Z"/>
                    <w:color w:val="000000"/>
                    <w:sz w:val="20"/>
                  </w:rPr>
                </w:rPrChange>
              </w:rPr>
              <w:pPrChange w:id="3329" w:author="Yanghaitao (Haitao)" w:date="2018-07-12T07:0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3330" w:author="Yanghaitao (Haitao)" w:date="2018-07-12T05:06:00Z">
              <w:r w:rsidRPr="004F10E8">
                <w:rPr>
                  <w:color w:val="000000"/>
                  <w:sz w:val="20"/>
                  <w:rPrChange w:id="3331" w:author="Yanghaitao (Haitao)" w:date="2018-07-12T05:50:00Z">
                    <w:rPr>
                      <w:color w:val="000000"/>
                      <w:sz w:val="20"/>
                    </w:rPr>
                  </w:rPrChange>
                </w:rPr>
                <w:t>168%</w:t>
              </w:r>
            </w:ins>
          </w:p>
        </w:tc>
        <w:tc>
          <w:tcPr>
            <w:tcW w:w="852" w:type="dxa"/>
            <w:tcBorders>
              <w:top w:val="single" w:sz="4" w:space="0" w:color="auto"/>
              <w:left w:val="nil"/>
              <w:bottom w:val="single" w:sz="4" w:space="0" w:color="auto"/>
              <w:right w:val="nil"/>
            </w:tcBorders>
            <w:shd w:val="clear" w:color="auto" w:fill="auto"/>
            <w:noWrap/>
            <w:vAlign w:val="center"/>
            <w:tcPrChange w:id="3332" w:author="Yanghaitao (Haitao)" w:date="2018-07-12T07:06:00Z">
              <w:tcPr>
                <w:tcW w:w="852" w:type="dxa"/>
                <w:tcBorders>
                  <w:top w:val="single" w:sz="4" w:space="0" w:color="auto"/>
                  <w:left w:val="nil"/>
                  <w:bottom w:val="single" w:sz="4" w:space="0" w:color="auto"/>
                  <w:right w:val="nil"/>
                </w:tcBorders>
                <w:shd w:val="clear" w:color="auto" w:fill="auto"/>
                <w:noWrap/>
                <w:vAlign w:val="center"/>
              </w:tcPr>
            </w:tcPrChange>
          </w:tcPr>
          <w:p w14:paraId="4B59695B" w14:textId="77777777" w:rsidR="005E1305" w:rsidRPr="004F10E8"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333" w:author="Yanghaitao (Haitao)" w:date="2018-07-12T05:06:00Z"/>
                <w:color w:val="000000"/>
                <w:sz w:val="20"/>
                <w:rPrChange w:id="3334" w:author="Yanghaitao (Haitao)" w:date="2018-07-12T05:50:00Z">
                  <w:rPr>
                    <w:ins w:id="3335" w:author="Yanghaitao (Haitao)" w:date="2018-07-12T05:06:00Z"/>
                    <w:color w:val="000000"/>
                    <w:sz w:val="20"/>
                  </w:rPr>
                </w:rPrChange>
              </w:rPr>
              <w:pPrChange w:id="3336" w:author="Yanghaitao (Haitao)" w:date="2018-07-12T07:0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3337" w:author="Yanghaitao (Haitao)" w:date="2018-07-12T05:06:00Z">
              <w:r w:rsidRPr="004F10E8">
                <w:rPr>
                  <w:color w:val="000000"/>
                  <w:sz w:val="20"/>
                  <w:rPrChange w:id="3338" w:author="Yanghaitao (Haitao)" w:date="2018-07-12T05:50:00Z">
                    <w:rPr>
                      <w:color w:val="000000"/>
                      <w:sz w:val="20"/>
                    </w:rPr>
                  </w:rPrChange>
                </w:rPr>
                <w:t>108%</w:t>
              </w:r>
            </w:ins>
          </w:p>
        </w:tc>
        <w:tc>
          <w:tcPr>
            <w:tcW w:w="850" w:type="dxa"/>
            <w:tcBorders>
              <w:top w:val="single" w:sz="4" w:space="0" w:color="auto"/>
              <w:left w:val="single" w:sz="4" w:space="0" w:color="auto"/>
              <w:bottom w:val="single" w:sz="4" w:space="0" w:color="auto"/>
              <w:right w:val="nil"/>
            </w:tcBorders>
            <w:shd w:val="clear" w:color="auto" w:fill="auto"/>
            <w:noWrap/>
            <w:vAlign w:val="center"/>
            <w:tcPrChange w:id="3339" w:author="Yanghaitao (Haitao)" w:date="2018-07-12T07:06:00Z">
              <w:tcPr>
                <w:tcW w:w="850" w:type="dxa"/>
                <w:tcBorders>
                  <w:top w:val="single" w:sz="4" w:space="0" w:color="auto"/>
                  <w:left w:val="single" w:sz="4" w:space="0" w:color="auto"/>
                  <w:bottom w:val="single" w:sz="4" w:space="0" w:color="auto"/>
                  <w:right w:val="nil"/>
                </w:tcBorders>
                <w:shd w:val="clear" w:color="auto" w:fill="auto"/>
                <w:noWrap/>
                <w:vAlign w:val="center"/>
              </w:tcPr>
            </w:tcPrChange>
          </w:tcPr>
          <w:p w14:paraId="402BB022" w14:textId="77777777" w:rsidR="005E1305" w:rsidRPr="004F10E8"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340" w:author="Yanghaitao (Haitao)" w:date="2018-07-12T05:06:00Z"/>
                <w:color w:val="000000"/>
                <w:sz w:val="20"/>
                <w:rPrChange w:id="3341" w:author="Yanghaitao (Haitao)" w:date="2018-07-12T05:50:00Z">
                  <w:rPr>
                    <w:ins w:id="3342" w:author="Yanghaitao (Haitao)" w:date="2018-07-12T05:06:00Z"/>
                    <w:color w:val="000000"/>
                    <w:sz w:val="20"/>
                  </w:rPr>
                </w:rPrChange>
              </w:rPr>
              <w:pPrChange w:id="3343" w:author="Yanghaitao (Haitao)" w:date="2018-07-12T07:0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3344" w:author="Yanghaitao (Haitao)" w:date="2018-07-12T05:06:00Z">
              <w:r w:rsidRPr="004F10E8">
                <w:rPr>
                  <w:color w:val="000000"/>
                  <w:sz w:val="20"/>
                  <w:rPrChange w:id="3345" w:author="Yanghaitao (Haitao)" w:date="2018-07-12T05:50:00Z">
                    <w:rPr>
                      <w:color w:val="000000"/>
                      <w:sz w:val="20"/>
                    </w:rPr>
                  </w:rPrChange>
                </w:rPr>
                <w:t>-1.98%</w:t>
              </w:r>
            </w:ins>
          </w:p>
        </w:tc>
        <w:tc>
          <w:tcPr>
            <w:tcW w:w="850" w:type="dxa"/>
            <w:tcBorders>
              <w:top w:val="single" w:sz="4" w:space="0" w:color="auto"/>
              <w:left w:val="nil"/>
              <w:bottom w:val="single" w:sz="4" w:space="0" w:color="auto"/>
              <w:right w:val="nil"/>
            </w:tcBorders>
            <w:shd w:val="clear" w:color="auto" w:fill="auto"/>
            <w:noWrap/>
            <w:vAlign w:val="center"/>
            <w:tcPrChange w:id="3346" w:author="Yanghaitao (Haitao)" w:date="2018-07-12T07:06:00Z">
              <w:tcPr>
                <w:tcW w:w="850" w:type="dxa"/>
                <w:tcBorders>
                  <w:top w:val="single" w:sz="4" w:space="0" w:color="auto"/>
                  <w:left w:val="nil"/>
                  <w:bottom w:val="single" w:sz="4" w:space="0" w:color="auto"/>
                  <w:right w:val="nil"/>
                </w:tcBorders>
                <w:shd w:val="clear" w:color="auto" w:fill="auto"/>
                <w:noWrap/>
                <w:vAlign w:val="center"/>
              </w:tcPr>
            </w:tcPrChange>
          </w:tcPr>
          <w:p w14:paraId="6710EDA7" w14:textId="77777777" w:rsidR="005E1305" w:rsidRPr="004F10E8"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347" w:author="Yanghaitao (Haitao)" w:date="2018-07-12T05:06:00Z"/>
                <w:color w:val="000000"/>
                <w:sz w:val="20"/>
                <w:rPrChange w:id="3348" w:author="Yanghaitao (Haitao)" w:date="2018-07-12T05:50:00Z">
                  <w:rPr>
                    <w:ins w:id="3349" w:author="Yanghaitao (Haitao)" w:date="2018-07-12T05:06:00Z"/>
                    <w:color w:val="000000"/>
                    <w:sz w:val="20"/>
                  </w:rPr>
                </w:rPrChange>
              </w:rPr>
              <w:pPrChange w:id="3350" w:author="Yanghaitao (Haitao)" w:date="2018-07-12T07:0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3351" w:author="Yanghaitao (Haitao)" w:date="2018-07-12T05:06:00Z">
              <w:r w:rsidRPr="004F10E8">
                <w:rPr>
                  <w:color w:val="000000"/>
                  <w:sz w:val="20"/>
                  <w:rPrChange w:id="3352" w:author="Yanghaitao (Haitao)" w:date="2018-07-12T05:50:00Z">
                    <w:rPr>
                      <w:color w:val="000000"/>
                      <w:sz w:val="20"/>
                    </w:rPr>
                  </w:rPrChange>
                </w:rPr>
                <w:t>-1.52%</w:t>
              </w:r>
            </w:ins>
          </w:p>
        </w:tc>
        <w:tc>
          <w:tcPr>
            <w:tcW w:w="850" w:type="dxa"/>
            <w:tcBorders>
              <w:top w:val="single" w:sz="4" w:space="0" w:color="auto"/>
              <w:left w:val="nil"/>
              <w:bottom w:val="single" w:sz="4" w:space="0" w:color="auto"/>
              <w:right w:val="nil"/>
            </w:tcBorders>
            <w:shd w:val="clear" w:color="auto" w:fill="auto"/>
            <w:noWrap/>
            <w:vAlign w:val="center"/>
            <w:tcPrChange w:id="3353" w:author="Yanghaitao (Haitao)" w:date="2018-07-12T07:06:00Z">
              <w:tcPr>
                <w:tcW w:w="850" w:type="dxa"/>
                <w:tcBorders>
                  <w:top w:val="single" w:sz="4" w:space="0" w:color="auto"/>
                  <w:left w:val="nil"/>
                  <w:bottom w:val="single" w:sz="4" w:space="0" w:color="auto"/>
                  <w:right w:val="nil"/>
                </w:tcBorders>
                <w:shd w:val="clear" w:color="auto" w:fill="auto"/>
                <w:noWrap/>
                <w:vAlign w:val="center"/>
              </w:tcPr>
            </w:tcPrChange>
          </w:tcPr>
          <w:p w14:paraId="0F7A0FB0" w14:textId="77777777" w:rsidR="005E1305" w:rsidRPr="004F10E8"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354" w:author="Yanghaitao (Haitao)" w:date="2018-07-12T05:06:00Z"/>
                <w:color w:val="000000"/>
                <w:sz w:val="20"/>
                <w:rPrChange w:id="3355" w:author="Yanghaitao (Haitao)" w:date="2018-07-12T05:50:00Z">
                  <w:rPr>
                    <w:ins w:id="3356" w:author="Yanghaitao (Haitao)" w:date="2018-07-12T05:06:00Z"/>
                    <w:color w:val="000000"/>
                    <w:sz w:val="20"/>
                  </w:rPr>
                </w:rPrChange>
              </w:rPr>
              <w:pPrChange w:id="3357" w:author="Yanghaitao (Haitao)" w:date="2018-07-12T07:0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3358" w:author="Yanghaitao (Haitao)" w:date="2018-07-12T05:06:00Z">
              <w:r w:rsidRPr="004F10E8">
                <w:rPr>
                  <w:color w:val="000000"/>
                  <w:sz w:val="20"/>
                  <w:rPrChange w:id="3359" w:author="Yanghaitao (Haitao)" w:date="2018-07-12T05:50:00Z">
                    <w:rPr>
                      <w:color w:val="000000"/>
                      <w:sz w:val="20"/>
                    </w:rPr>
                  </w:rPrChange>
                </w:rPr>
                <w:t>-1.70%</w:t>
              </w:r>
            </w:ins>
          </w:p>
        </w:tc>
        <w:tc>
          <w:tcPr>
            <w:tcW w:w="850" w:type="dxa"/>
            <w:tcBorders>
              <w:top w:val="single" w:sz="4" w:space="0" w:color="auto"/>
              <w:left w:val="nil"/>
              <w:bottom w:val="single" w:sz="4" w:space="0" w:color="auto"/>
              <w:right w:val="nil"/>
            </w:tcBorders>
            <w:shd w:val="clear" w:color="auto" w:fill="auto"/>
            <w:noWrap/>
            <w:vAlign w:val="center"/>
            <w:tcPrChange w:id="3360" w:author="Yanghaitao (Haitao)" w:date="2018-07-12T07:06:00Z">
              <w:tcPr>
                <w:tcW w:w="850" w:type="dxa"/>
                <w:tcBorders>
                  <w:top w:val="single" w:sz="4" w:space="0" w:color="auto"/>
                  <w:left w:val="nil"/>
                  <w:bottom w:val="single" w:sz="4" w:space="0" w:color="auto"/>
                  <w:right w:val="nil"/>
                </w:tcBorders>
                <w:shd w:val="clear" w:color="auto" w:fill="auto"/>
                <w:noWrap/>
                <w:vAlign w:val="center"/>
              </w:tcPr>
            </w:tcPrChange>
          </w:tcPr>
          <w:p w14:paraId="58B89B9E" w14:textId="77777777" w:rsidR="005E1305" w:rsidRPr="004F10E8"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361" w:author="Yanghaitao (Haitao)" w:date="2018-07-12T05:06:00Z"/>
                <w:color w:val="000000"/>
                <w:sz w:val="20"/>
                <w:rPrChange w:id="3362" w:author="Yanghaitao (Haitao)" w:date="2018-07-12T05:50:00Z">
                  <w:rPr>
                    <w:ins w:id="3363" w:author="Yanghaitao (Haitao)" w:date="2018-07-12T05:06:00Z"/>
                    <w:color w:val="000000"/>
                    <w:sz w:val="20"/>
                  </w:rPr>
                </w:rPrChange>
              </w:rPr>
              <w:pPrChange w:id="3364" w:author="Yanghaitao (Haitao)" w:date="2018-07-12T07:0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3365" w:author="Yanghaitao (Haitao)" w:date="2018-07-12T05:06:00Z">
              <w:r w:rsidRPr="004F10E8">
                <w:rPr>
                  <w:color w:val="000000"/>
                  <w:sz w:val="20"/>
                  <w:rPrChange w:id="3366" w:author="Yanghaitao (Haitao)" w:date="2018-07-12T05:50:00Z">
                    <w:rPr>
                      <w:color w:val="000000"/>
                      <w:sz w:val="20"/>
                    </w:rPr>
                  </w:rPrChange>
                </w:rPr>
                <w:t>125%</w:t>
              </w:r>
            </w:ins>
          </w:p>
        </w:tc>
        <w:tc>
          <w:tcPr>
            <w:tcW w:w="852" w:type="dxa"/>
            <w:tcBorders>
              <w:top w:val="single" w:sz="4" w:space="0" w:color="auto"/>
              <w:left w:val="nil"/>
              <w:bottom w:val="single" w:sz="4" w:space="0" w:color="auto"/>
              <w:right w:val="single" w:sz="4" w:space="0" w:color="auto"/>
            </w:tcBorders>
            <w:shd w:val="clear" w:color="auto" w:fill="auto"/>
            <w:noWrap/>
            <w:vAlign w:val="center"/>
            <w:tcPrChange w:id="3367" w:author="Yanghaitao (Haitao)" w:date="2018-07-12T07:06:00Z">
              <w:tcPr>
                <w:tcW w:w="852" w:type="dxa"/>
                <w:tcBorders>
                  <w:top w:val="single" w:sz="4" w:space="0" w:color="auto"/>
                  <w:left w:val="nil"/>
                  <w:bottom w:val="single" w:sz="4" w:space="0" w:color="auto"/>
                  <w:right w:val="single" w:sz="4" w:space="0" w:color="auto"/>
                </w:tcBorders>
                <w:shd w:val="clear" w:color="auto" w:fill="auto"/>
                <w:noWrap/>
                <w:vAlign w:val="center"/>
              </w:tcPr>
            </w:tcPrChange>
          </w:tcPr>
          <w:p w14:paraId="3D36DD95" w14:textId="77777777" w:rsidR="005E1305" w:rsidRPr="004F10E8"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368" w:author="Yanghaitao (Haitao)" w:date="2018-07-12T05:06:00Z"/>
                <w:color w:val="000000"/>
                <w:sz w:val="20"/>
                <w:rPrChange w:id="3369" w:author="Yanghaitao (Haitao)" w:date="2018-07-12T05:50:00Z">
                  <w:rPr>
                    <w:ins w:id="3370" w:author="Yanghaitao (Haitao)" w:date="2018-07-12T05:06:00Z"/>
                    <w:color w:val="000000"/>
                    <w:sz w:val="20"/>
                  </w:rPr>
                </w:rPrChange>
              </w:rPr>
              <w:pPrChange w:id="3371" w:author="Yanghaitao (Haitao)" w:date="2018-07-12T07:0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3372" w:author="Yanghaitao (Haitao)" w:date="2018-07-12T05:06:00Z">
              <w:r w:rsidRPr="004F10E8">
                <w:rPr>
                  <w:color w:val="000000"/>
                  <w:sz w:val="20"/>
                  <w:rPrChange w:id="3373" w:author="Yanghaitao (Haitao)" w:date="2018-07-12T05:50:00Z">
                    <w:rPr>
                      <w:color w:val="000000"/>
                      <w:sz w:val="20"/>
                    </w:rPr>
                  </w:rPrChange>
                </w:rPr>
                <w:t>104%</w:t>
              </w:r>
            </w:ins>
          </w:p>
        </w:tc>
      </w:tr>
      <w:tr w:rsidR="005E1305" w:rsidRPr="009D2C0B" w14:paraId="10DD8913" w14:textId="77777777" w:rsidTr="00587F35">
        <w:trPr>
          <w:trHeight w:val="340"/>
          <w:ins w:id="3374" w:author="Yanghaitao (Haitao)" w:date="2018-07-12T05:06:00Z"/>
          <w:trPrChange w:id="3375" w:author="Yanghaitao (Haitao)" w:date="2018-07-12T07:06:00Z">
            <w:trPr>
              <w:trHeight w:val="340"/>
            </w:trPr>
          </w:trPrChange>
        </w:trPr>
        <w:tc>
          <w:tcPr>
            <w:tcW w:w="961" w:type="dxa"/>
            <w:tcBorders>
              <w:top w:val="single" w:sz="4" w:space="0" w:color="auto"/>
              <w:left w:val="single" w:sz="4" w:space="0" w:color="auto"/>
              <w:bottom w:val="single" w:sz="4" w:space="0" w:color="auto"/>
              <w:right w:val="single" w:sz="4" w:space="0" w:color="auto"/>
            </w:tcBorders>
            <w:shd w:val="clear" w:color="auto" w:fill="auto"/>
            <w:noWrap/>
            <w:vAlign w:val="center"/>
            <w:hideMark/>
            <w:tcPrChange w:id="3376" w:author="Yanghaitao (Haitao)" w:date="2018-07-12T07:06:00Z">
              <w:tcPr>
                <w:tcW w:w="961" w:type="dxa"/>
                <w:tcBorders>
                  <w:top w:val="single" w:sz="4" w:space="0" w:color="auto"/>
                  <w:left w:val="single" w:sz="4" w:space="0" w:color="auto"/>
                  <w:bottom w:val="single" w:sz="4" w:space="0" w:color="auto"/>
                  <w:right w:val="single" w:sz="4" w:space="0" w:color="auto"/>
                </w:tcBorders>
                <w:shd w:val="clear" w:color="auto" w:fill="auto"/>
                <w:noWrap/>
                <w:vAlign w:val="bottom"/>
                <w:hideMark/>
              </w:tcPr>
            </w:tcPrChange>
          </w:tcPr>
          <w:p w14:paraId="6DA2523A"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ins w:id="3377" w:author="Yanghaitao (Haitao)" w:date="2018-07-12T05:06:00Z"/>
                <w:color w:val="000000"/>
                <w:sz w:val="20"/>
                <w:lang w:eastAsia="zh-CN"/>
              </w:rPr>
              <w:pPrChange w:id="3378" w:author="Yanghaitao (Haitao)" w:date="2018-07-12T07:0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pPrChange>
            </w:pPr>
            <w:ins w:id="3379" w:author="Yanghaitao (Haitao)" w:date="2018-07-12T05:06:00Z">
              <w:r w:rsidRPr="009D2C0B">
                <w:rPr>
                  <w:color w:val="000000"/>
                  <w:sz w:val="20"/>
                  <w:lang w:eastAsia="zh-CN"/>
                </w:rPr>
                <w:t>4.1.3.b</w:t>
              </w:r>
            </w:ins>
          </w:p>
        </w:tc>
        <w:tc>
          <w:tcPr>
            <w:tcW w:w="850" w:type="dxa"/>
            <w:tcBorders>
              <w:top w:val="single" w:sz="4" w:space="0" w:color="auto"/>
              <w:left w:val="nil"/>
              <w:bottom w:val="single" w:sz="4" w:space="0" w:color="auto"/>
              <w:right w:val="nil"/>
            </w:tcBorders>
            <w:shd w:val="clear" w:color="auto" w:fill="auto"/>
            <w:noWrap/>
            <w:vAlign w:val="center"/>
            <w:hideMark/>
            <w:tcPrChange w:id="3380" w:author="Yanghaitao (Haitao)" w:date="2018-07-12T07:06:00Z">
              <w:tcPr>
                <w:tcW w:w="850" w:type="dxa"/>
                <w:tcBorders>
                  <w:top w:val="single" w:sz="4" w:space="0" w:color="auto"/>
                  <w:left w:val="nil"/>
                  <w:bottom w:val="single" w:sz="4" w:space="0" w:color="auto"/>
                  <w:right w:val="nil"/>
                </w:tcBorders>
                <w:shd w:val="clear" w:color="auto" w:fill="auto"/>
                <w:noWrap/>
                <w:vAlign w:val="center"/>
                <w:hideMark/>
              </w:tcPr>
            </w:tcPrChange>
          </w:tcPr>
          <w:p w14:paraId="07396373"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381" w:author="Yanghaitao (Haitao)" w:date="2018-07-12T05:06:00Z"/>
                <w:sz w:val="20"/>
                <w:lang w:eastAsia="zh-CN"/>
              </w:rPr>
              <w:pPrChange w:id="3382" w:author="Yanghaitao (Haitao)" w:date="2018-07-12T07:0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3383" w:author="Yanghaitao (Haitao)" w:date="2018-07-12T05:06:00Z">
              <w:r w:rsidRPr="009D2C0B">
                <w:rPr>
                  <w:color w:val="000000"/>
                  <w:sz w:val="20"/>
                </w:rPr>
                <w:t>-2.23%</w:t>
              </w:r>
            </w:ins>
          </w:p>
        </w:tc>
        <w:tc>
          <w:tcPr>
            <w:tcW w:w="850" w:type="dxa"/>
            <w:tcBorders>
              <w:top w:val="single" w:sz="4" w:space="0" w:color="auto"/>
              <w:left w:val="nil"/>
              <w:bottom w:val="single" w:sz="4" w:space="0" w:color="auto"/>
              <w:right w:val="nil"/>
            </w:tcBorders>
            <w:shd w:val="clear" w:color="auto" w:fill="auto"/>
            <w:noWrap/>
            <w:vAlign w:val="center"/>
            <w:hideMark/>
            <w:tcPrChange w:id="3384" w:author="Yanghaitao (Haitao)" w:date="2018-07-12T07:06:00Z">
              <w:tcPr>
                <w:tcW w:w="850" w:type="dxa"/>
                <w:tcBorders>
                  <w:top w:val="single" w:sz="4" w:space="0" w:color="auto"/>
                  <w:left w:val="nil"/>
                  <w:bottom w:val="single" w:sz="4" w:space="0" w:color="auto"/>
                  <w:right w:val="nil"/>
                </w:tcBorders>
                <w:shd w:val="clear" w:color="auto" w:fill="auto"/>
                <w:noWrap/>
                <w:vAlign w:val="center"/>
                <w:hideMark/>
              </w:tcPr>
            </w:tcPrChange>
          </w:tcPr>
          <w:p w14:paraId="3FA8E74D"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385" w:author="Yanghaitao (Haitao)" w:date="2018-07-12T05:06:00Z"/>
                <w:color w:val="000000"/>
                <w:sz w:val="20"/>
                <w:lang w:eastAsia="zh-CN"/>
              </w:rPr>
              <w:pPrChange w:id="3386" w:author="Yanghaitao (Haitao)" w:date="2018-07-12T07:0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3387" w:author="Yanghaitao (Haitao)" w:date="2018-07-12T05:06:00Z">
              <w:r w:rsidRPr="009D2C0B">
                <w:rPr>
                  <w:color w:val="000000"/>
                  <w:sz w:val="20"/>
                </w:rPr>
                <w:t>-1.50%</w:t>
              </w:r>
            </w:ins>
          </w:p>
        </w:tc>
        <w:tc>
          <w:tcPr>
            <w:tcW w:w="850" w:type="dxa"/>
            <w:tcBorders>
              <w:top w:val="single" w:sz="4" w:space="0" w:color="auto"/>
              <w:left w:val="nil"/>
              <w:bottom w:val="single" w:sz="4" w:space="0" w:color="auto"/>
              <w:right w:val="nil"/>
            </w:tcBorders>
            <w:shd w:val="clear" w:color="auto" w:fill="auto"/>
            <w:noWrap/>
            <w:vAlign w:val="center"/>
            <w:hideMark/>
            <w:tcPrChange w:id="3388" w:author="Yanghaitao (Haitao)" w:date="2018-07-12T07:06:00Z">
              <w:tcPr>
                <w:tcW w:w="850" w:type="dxa"/>
                <w:tcBorders>
                  <w:top w:val="single" w:sz="4" w:space="0" w:color="auto"/>
                  <w:left w:val="nil"/>
                  <w:bottom w:val="single" w:sz="4" w:space="0" w:color="auto"/>
                  <w:right w:val="nil"/>
                </w:tcBorders>
                <w:shd w:val="clear" w:color="auto" w:fill="auto"/>
                <w:noWrap/>
                <w:vAlign w:val="center"/>
                <w:hideMark/>
              </w:tcPr>
            </w:tcPrChange>
          </w:tcPr>
          <w:p w14:paraId="4DBE5B79"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389" w:author="Yanghaitao (Haitao)" w:date="2018-07-12T05:06:00Z"/>
                <w:color w:val="000000"/>
                <w:sz w:val="20"/>
                <w:lang w:eastAsia="zh-CN"/>
              </w:rPr>
              <w:pPrChange w:id="3390" w:author="Yanghaitao (Haitao)" w:date="2018-07-12T07:0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3391" w:author="Yanghaitao (Haitao)" w:date="2018-07-12T05:06:00Z">
              <w:r w:rsidRPr="009D2C0B">
                <w:rPr>
                  <w:color w:val="000000"/>
                  <w:sz w:val="20"/>
                </w:rPr>
                <w:t>-1.60%</w:t>
              </w:r>
            </w:ins>
          </w:p>
        </w:tc>
        <w:tc>
          <w:tcPr>
            <w:tcW w:w="850" w:type="dxa"/>
            <w:tcBorders>
              <w:top w:val="single" w:sz="4" w:space="0" w:color="auto"/>
              <w:left w:val="nil"/>
              <w:bottom w:val="single" w:sz="4" w:space="0" w:color="auto"/>
              <w:right w:val="nil"/>
            </w:tcBorders>
            <w:shd w:val="clear" w:color="auto" w:fill="auto"/>
            <w:noWrap/>
            <w:vAlign w:val="center"/>
            <w:hideMark/>
            <w:tcPrChange w:id="3392" w:author="Yanghaitao (Haitao)" w:date="2018-07-12T07:06:00Z">
              <w:tcPr>
                <w:tcW w:w="850" w:type="dxa"/>
                <w:tcBorders>
                  <w:top w:val="single" w:sz="4" w:space="0" w:color="auto"/>
                  <w:left w:val="nil"/>
                  <w:bottom w:val="single" w:sz="4" w:space="0" w:color="auto"/>
                  <w:right w:val="nil"/>
                </w:tcBorders>
                <w:shd w:val="clear" w:color="auto" w:fill="auto"/>
                <w:noWrap/>
                <w:vAlign w:val="center"/>
                <w:hideMark/>
              </w:tcPr>
            </w:tcPrChange>
          </w:tcPr>
          <w:p w14:paraId="1AC81D62"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393" w:author="Yanghaitao (Haitao)" w:date="2018-07-12T05:06:00Z"/>
                <w:color w:val="000000"/>
                <w:sz w:val="20"/>
                <w:lang w:eastAsia="zh-CN"/>
              </w:rPr>
              <w:pPrChange w:id="3394" w:author="Yanghaitao (Haitao)" w:date="2018-07-12T07:0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3395" w:author="Yanghaitao (Haitao)" w:date="2018-07-12T05:06:00Z">
              <w:r w:rsidRPr="009D2C0B">
                <w:rPr>
                  <w:color w:val="000000"/>
                  <w:sz w:val="20"/>
                </w:rPr>
                <w:t>164%</w:t>
              </w:r>
            </w:ins>
          </w:p>
        </w:tc>
        <w:tc>
          <w:tcPr>
            <w:tcW w:w="852" w:type="dxa"/>
            <w:tcBorders>
              <w:top w:val="single" w:sz="4" w:space="0" w:color="auto"/>
              <w:left w:val="nil"/>
              <w:bottom w:val="single" w:sz="4" w:space="0" w:color="auto"/>
              <w:right w:val="nil"/>
            </w:tcBorders>
            <w:shd w:val="clear" w:color="auto" w:fill="auto"/>
            <w:noWrap/>
            <w:vAlign w:val="center"/>
            <w:hideMark/>
            <w:tcPrChange w:id="3396" w:author="Yanghaitao (Haitao)" w:date="2018-07-12T07:06:00Z">
              <w:tcPr>
                <w:tcW w:w="852" w:type="dxa"/>
                <w:tcBorders>
                  <w:top w:val="single" w:sz="4" w:space="0" w:color="auto"/>
                  <w:left w:val="nil"/>
                  <w:bottom w:val="single" w:sz="4" w:space="0" w:color="auto"/>
                  <w:right w:val="nil"/>
                </w:tcBorders>
                <w:shd w:val="clear" w:color="auto" w:fill="auto"/>
                <w:noWrap/>
                <w:vAlign w:val="center"/>
                <w:hideMark/>
              </w:tcPr>
            </w:tcPrChange>
          </w:tcPr>
          <w:p w14:paraId="0A1BE5B6"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397" w:author="Yanghaitao (Haitao)" w:date="2018-07-12T05:06:00Z"/>
                <w:color w:val="000000"/>
                <w:sz w:val="20"/>
                <w:lang w:eastAsia="zh-CN"/>
              </w:rPr>
              <w:pPrChange w:id="3398" w:author="Yanghaitao (Haitao)" w:date="2018-07-12T07:0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3399" w:author="Yanghaitao (Haitao)" w:date="2018-07-12T05:06:00Z">
              <w:r w:rsidRPr="009D2C0B">
                <w:rPr>
                  <w:color w:val="000000"/>
                  <w:sz w:val="20"/>
                </w:rPr>
                <w:t>99%</w:t>
              </w:r>
            </w:ins>
          </w:p>
        </w:tc>
        <w:tc>
          <w:tcPr>
            <w:tcW w:w="850" w:type="dxa"/>
            <w:tcBorders>
              <w:top w:val="single" w:sz="4" w:space="0" w:color="auto"/>
              <w:left w:val="single" w:sz="4" w:space="0" w:color="auto"/>
              <w:bottom w:val="single" w:sz="4" w:space="0" w:color="auto"/>
              <w:right w:val="nil"/>
            </w:tcBorders>
            <w:shd w:val="clear" w:color="auto" w:fill="auto"/>
            <w:noWrap/>
            <w:vAlign w:val="center"/>
            <w:hideMark/>
            <w:tcPrChange w:id="3400" w:author="Yanghaitao (Haitao)" w:date="2018-07-12T07:06:00Z">
              <w:tcPr>
                <w:tcW w:w="850" w:type="dxa"/>
                <w:tcBorders>
                  <w:top w:val="single" w:sz="4" w:space="0" w:color="auto"/>
                  <w:left w:val="single" w:sz="4" w:space="0" w:color="auto"/>
                  <w:bottom w:val="single" w:sz="4" w:space="0" w:color="auto"/>
                  <w:right w:val="nil"/>
                </w:tcBorders>
                <w:shd w:val="clear" w:color="auto" w:fill="auto"/>
                <w:noWrap/>
                <w:vAlign w:val="center"/>
                <w:hideMark/>
              </w:tcPr>
            </w:tcPrChange>
          </w:tcPr>
          <w:p w14:paraId="6B4837EE"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401" w:author="Yanghaitao (Haitao)" w:date="2018-07-12T05:06:00Z"/>
                <w:color w:val="000000"/>
                <w:sz w:val="20"/>
                <w:lang w:eastAsia="zh-CN"/>
              </w:rPr>
              <w:pPrChange w:id="3402" w:author="Yanghaitao (Haitao)" w:date="2018-07-12T07:0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3403" w:author="Yanghaitao (Haitao)" w:date="2018-07-12T05:06:00Z">
              <w:r w:rsidRPr="009D2C0B">
                <w:rPr>
                  <w:color w:val="000000"/>
                  <w:sz w:val="20"/>
                </w:rPr>
                <w:t>-2.21%</w:t>
              </w:r>
            </w:ins>
          </w:p>
        </w:tc>
        <w:tc>
          <w:tcPr>
            <w:tcW w:w="850" w:type="dxa"/>
            <w:tcBorders>
              <w:top w:val="single" w:sz="4" w:space="0" w:color="auto"/>
              <w:left w:val="nil"/>
              <w:bottom w:val="single" w:sz="4" w:space="0" w:color="auto"/>
              <w:right w:val="nil"/>
            </w:tcBorders>
            <w:shd w:val="clear" w:color="auto" w:fill="auto"/>
            <w:noWrap/>
            <w:vAlign w:val="center"/>
            <w:hideMark/>
            <w:tcPrChange w:id="3404" w:author="Yanghaitao (Haitao)" w:date="2018-07-12T07:06:00Z">
              <w:tcPr>
                <w:tcW w:w="850" w:type="dxa"/>
                <w:tcBorders>
                  <w:top w:val="single" w:sz="4" w:space="0" w:color="auto"/>
                  <w:left w:val="nil"/>
                  <w:bottom w:val="single" w:sz="4" w:space="0" w:color="auto"/>
                  <w:right w:val="nil"/>
                </w:tcBorders>
                <w:shd w:val="clear" w:color="auto" w:fill="auto"/>
                <w:noWrap/>
                <w:vAlign w:val="center"/>
                <w:hideMark/>
              </w:tcPr>
            </w:tcPrChange>
          </w:tcPr>
          <w:p w14:paraId="4C9683DF"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405" w:author="Yanghaitao (Haitao)" w:date="2018-07-12T05:06:00Z"/>
                <w:color w:val="000000"/>
                <w:sz w:val="20"/>
                <w:lang w:eastAsia="zh-CN"/>
              </w:rPr>
              <w:pPrChange w:id="3406" w:author="Yanghaitao (Haitao)" w:date="2018-07-12T07:0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3407" w:author="Yanghaitao (Haitao)" w:date="2018-07-12T05:06:00Z">
              <w:r w:rsidRPr="009D2C0B">
                <w:rPr>
                  <w:color w:val="000000"/>
                  <w:sz w:val="20"/>
                </w:rPr>
                <w:t>-1.80%</w:t>
              </w:r>
            </w:ins>
          </w:p>
        </w:tc>
        <w:tc>
          <w:tcPr>
            <w:tcW w:w="850" w:type="dxa"/>
            <w:tcBorders>
              <w:top w:val="single" w:sz="4" w:space="0" w:color="auto"/>
              <w:left w:val="nil"/>
              <w:bottom w:val="single" w:sz="4" w:space="0" w:color="auto"/>
              <w:right w:val="nil"/>
            </w:tcBorders>
            <w:shd w:val="clear" w:color="auto" w:fill="auto"/>
            <w:noWrap/>
            <w:vAlign w:val="center"/>
            <w:hideMark/>
            <w:tcPrChange w:id="3408" w:author="Yanghaitao (Haitao)" w:date="2018-07-12T07:06:00Z">
              <w:tcPr>
                <w:tcW w:w="850" w:type="dxa"/>
                <w:tcBorders>
                  <w:top w:val="single" w:sz="4" w:space="0" w:color="auto"/>
                  <w:left w:val="nil"/>
                  <w:bottom w:val="single" w:sz="4" w:space="0" w:color="auto"/>
                  <w:right w:val="nil"/>
                </w:tcBorders>
                <w:shd w:val="clear" w:color="auto" w:fill="auto"/>
                <w:noWrap/>
                <w:vAlign w:val="center"/>
                <w:hideMark/>
              </w:tcPr>
            </w:tcPrChange>
          </w:tcPr>
          <w:p w14:paraId="454DD6C1"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409" w:author="Yanghaitao (Haitao)" w:date="2018-07-12T05:06:00Z"/>
                <w:color w:val="000000"/>
                <w:sz w:val="20"/>
                <w:lang w:eastAsia="zh-CN"/>
              </w:rPr>
              <w:pPrChange w:id="3410" w:author="Yanghaitao (Haitao)" w:date="2018-07-12T07:0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3411" w:author="Yanghaitao (Haitao)" w:date="2018-07-12T05:06:00Z">
              <w:r w:rsidRPr="009D2C0B">
                <w:rPr>
                  <w:color w:val="000000"/>
                  <w:sz w:val="20"/>
                </w:rPr>
                <w:t>-1.84%</w:t>
              </w:r>
            </w:ins>
          </w:p>
        </w:tc>
        <w:tc>
          <w:tcPr>
            <w:tcW w:w="850" w:type="dxa"/>
            <w:tcBorders>
              <w:top w:val="single" w:sz="4" w:space="0" w:color="auto"/>
              <w:left w:val="nil"/>
              <w:bottom w:val="single" w:sz="4" w:space="0" w:color="auto"/>
              <w:right w:val="nil"/>
            </w:tcBorders>
            <w:shd w:val="clear" w:color="auto" w:fill="auto"/>
            <w:noWrap/>
            <w:vAlign w:val="center"/>
            <w:hideMark/>
            <w:tcPrChange w:id="3412" w:author="Yanghaitao (Haitao)" w:date="2018-07-12T07:06:00Z">
              <w:tcPr>
                <w:tcW w:w="850" w:type="dxa"/>
                <w:tcBorders>
                  <w:top w:val="single" w:sz="4" w:space="0" w:color="auto"/>
                  <w:left w:val="nil"/>
                  <w:bottom w:val="single" w:sz="4" w:space="0" w:color="auto"/>
                  <w:right w:val="nil"/>
                </w:tcBorders>
                <w:shd w:val="clear" w:color="auto" w:fill="auto"/>
                <w:noWrap/>
                <w:vAlign w:val="center"/>
                <w:hideMark/>
              </w:tcPr>
            </w:tcPrChange>
          </w:tcPr>
          <w:p w14:paraId="563494A9"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413" w:author="Yanghaitao (Haitao)" w:date="2018-07-12T05:06:00Z"/>
                <w:color w:val="000000"/>
                <w:sz w:val="20"/>
                <w:lang w:eastAsia="zh-CN"/>
              </w:rPr>
              <w:pPrChange w:id="3414" w:author="Yanghaitao (Haitao)" w:date="2018-07-12T07:0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3415" w:author="Yanghaitao (Haitao)" w:date="2018-07-12T05:06:00Z">
              <w:r w:rsidRPr="009D2C0B">
                <w:rPr>
                  <w:color w:val="000000"/>
                  <w:sz w:val="20"/>
                </w:rPr>
                <w:t>127%</w:t>
              </w:r>
            </w:ins>
          </w:p>
        </w:tc>
        <w:tc>
          <w:tcPr>
            <w:tcW w:w="852" w:type="dxa"/>
            <w:tcBorders>
              <w:top w:val="single" w:sz="4" w:space="0" w:color="auto"/>
              <w:left w:val="nil"/>
              <w:bottom w:val="single" w:sz="4" w:space="0" w:color="auto"/>
              <w:right w:val="single" w:sz="4" w:space="0" w:color="auto"/>
            </w:tcBorders>
            <w:shd w:val="clear" w:color="auto" w:fill="auto"/>
            <w:noWrap/>
            <w:vAlign w:val="center"/>
            <w:hideMark/>
            <w:tcPrChange w:id="3416" w:author="Yanghaitao (Haitao)" w:date="2018-07-12T07:06:00Z">
              <w:tcPr>
                <w:tcW w:w="852" w:type="dxa"/>
                <w:tcBorders>
                  <w:top w:val="single" w:sz="4" w:space="0" w:color="auto"/>
                  <w:left w:val="nil"/>
                  <w:bottom w:val="single" w:sz="4" w:space="0" w:color="auto"/>
                  <w:right w:val="single" w:sz="4" w:space="0" w:color="auto"/>
                </w:tcBorders>
                <w:shd w:val="clear" w:color="auto" w:fill="auto"/>
                <w:noWrap/>
                <w:vAlign w:val="center"/>
                <w:hideMark/>
              </w:tcPr>
            </w:tcPrChange>
          </w:tcPr>
          <w:p w14:paraId="3A37FC79"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417" w:author="Yanghaitao (Haitao)" w:date="2018-07-12T05:06:00Z"/>
                <w:color w:val="000000"/>
                <w:sz w:val="20"/>
                <w:lang w:eastAsia="zh-CN"/>
              </w:rPr>
              <w:pPrChange w:id="3418" w:author="Yanghaitao (Haitao)" w:date="2018-07-12T07:0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3419" w:author="Yanghaitao (Haitao)" w:date="2018-07-12T05:06:00Z">
              <w:r w:rsidRPr="009D2C0B">
                <w:rPr>
                  <w:color w:val="000000"/>
                  <w:sz w:val="20"/>
                </w:rPr>
                <w:t>109%</w:t>
              </w:r>
            </w:ins>
          </w:p>
        </w:tc>
      </w:tr>
      <w:tr w:rsidR="005E1305" w:rsidRPr="009D2C0B" w14:paraId="71000516" w14:textId="77777777" w:rsidTr="00587F35">
        <w:trPr>
          <w:trHeight w:val="340"/>
          <w:ins w:id="3420" w:author="Yanghaitao (Haitao)" w:date="2018-07-12T05:06:00Z"/>
          <w:trPrChange w:id="3421" w:author="Yanghaitao (Haitao)" w:date="2018-07-12T07:06:00Z">
            <w:trPr>
              <w:trHeight w:val="340"/>
            </w:trPr>
          </w:trPrChange>
        </w:trPr>
        <w:tc>
          <w:tcPr>
            <w:tcW w:w="961" w:type="dxa"/>
            <w:tcBorders>
              <w:top w:val="single" w:sz="4" w:space="0" w:color="auto"/>
              <w:left w:val="single" w:sz="4" w:space="0" w:color="auto"/>
              <w:bottom w:val="single" w:sz="4" w:space="0" w:color="auto"/>
              <w:right w:val="single" w:sz="4" w:space="0" w:color="auto"/>
            </w:tcBorders>
            <w:shd w:val="clear" w:color="auto" w:fill="auto"/>
            <w:noWrap/>
            <w:vAlign w:val="center"/>
            <w:hideMark/>
            <w:tcPrChange w:id="3422" w:author="Yanghaitao (Haitao)" w:date="2018-07-12T07:06:00Z">
              <w:tcPr>
                <w:tcW w:w="961" w:type="dxa"/>
                <w:tcBorders>
                  <w:top w:val="single" w:sz="4" w:space="0" w:color="auto"/>
                  <w:left w:val="single" w:sz="4" w:space="0" w:color="auto"/>
                  <w:bottom w:val="single" w:sz="4" w:space="0" w:color="auto"/>
                  <w:right w:val="single" w:sz="4" w:space="0" w:color="auto"/>
                </w:tcBorders>
                <w:shd w:val="clear" w:color="auto" w:fill="auto"/>
                <w:noWrap/>
                <w:vAlign w:val="bottom"/>
                <w:hideMark/>
              </w:tcPr>
            </w:tcPrChange>
          </w:tcPr>
          <w:p w14:paraId="1DE04C96"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ins w:id="3423" w:author="Yanghaitao (Haitao)" w:date="2018-07-12T05:06:00Z"/>
                <w:color w:val="000000"/>
                <w:sz w:val="20"/>
                <w:lang w:eastAsia="zh-CN"/>
              </w:rPr>
              <w:pPrChange w:id="3424" w:author="Yanghaitao (Haitao)" w:date="2018-07-12T07:0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pPrChange>
            </w:pPr>
            <w:ins w:id="3425" w:author="Yanghaitao (Haitao)" w:date="2018-07-12T05:06:00Z">
              <w:r w:rsidRPr="009D2C0B">
                <w:rPr>
                  <w:color w:val="000000"/>
                  <w:sz w:val="20"/>
                  <w:lang w:eastAsia="zh-CN"/>
                </w:rPr>
                <w:t>4.1.3.c</w:t>
              </w:r>
            </w:ins>
          </w:p>
        </w:tc>
        <w:tc>
          <w:tcPr>
            <w:tcW w:w="850" w:type="dxa"/>
            <w:tcBorders>
              <w:top w:val="single" w:sz="4" w:space="0" w:color="auto"/>
              <w:left w:val="nil"/>
              <w:bottom w:val="single" w:sz="4" w:space="0" w:color="auto"/>
              <w:right w:val="nil"/>
            </w:tcBorders>
            <w:shd w:val="clear" w:color="auto" w:fill="auto"/>
            <w:noWrap/>
            <w:vAlign w:val="center"/>
            <w:hideMark/>
            <w:tcPrChange w:id="3426" w:author="Yanghaitao (Haitao)" w:date="2018-07-12T07:06:00Z">
              <w:tcPr>
                <w:tcW w:w="850" w:type="dxa"/>
                <w:tcBorders>
                  <w:top w:val="single" w:sz="4" w:space="0" w:color="auto"/>
                  <w:left w:val="nil"/>
                  <w:bottom w:val="single" w:sz="4" w:space="0" w:color="auto"/>
                  <w:right w:val="nil"/>
                </w:tcBorders>
                <w:shd w:val="clear" w:color="auto" w:fill="auto"/>
                <w:noWrap/>
                <w:vAlign w:val="center"/>
                <w:hideMark/>
              </w:tcPr>
            </w:tcPrChange>
          </w:tcPr>
          <w:p w14:paraId="40E6D030"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427" w:author="Yanghaitao (Haitao)" w:date="2018-07-12T05:06:00Z"/>
                <w:sz w:val="20"/>
                <w:lang w:eastAsia="zh-CN"/>
              </w:rPr>
              <w:pPrChange w:id="3428" w:author="Yanghaitao (Haitao)" w:date="2018-07-12T07:0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3429" w:author="Yanghaitao (Haitao)" w:date="2018-07-12T05:06:00Z">
              <w:r w:rsidRPr="009D2C0B">
                <w:rPr>
                  <w:color w:val="000000"/>
                  <w:sz w:val="20"/>
                </w:rPr>
                <w:t>-2.35%</w:t>
              </w:r>
            </w:ins>
          </w:p>
        </w:tc>
        <w:tc>
          <w:tcPr>
            <w:tcW w:w="850" w:type="dxa"/>
            <w:tcBorders>
              <w:top w:val="single" w:sz="4" w:space="0" w:color="auto"/>
              <w:left w:val="nil"/>
              <w:bottom w:val="single" w:sz="4" w:space="0" w:color="auto"/>
              <w:right w:val="nil"/>
            </w:tcBorders>
            <w:shd w:val="clear" w:color="auto" w:fill="auto"/>
            <w:noWrap/>
            <w:vAlign w:val="center"/>
            <w:hideMark/>
            <w:tcPrChange w:id="3430" w:author="Yanghaitao (Haitao)" w:date="2018-07-12T07:06:00Z">
              <w:tcPr>
                <w:tcW w:w="850" w:type="dxa"/>
                <w:tcBorders>
                  <w:top w:val="single" w:sz="4" w:space="0" w:color="auto"/>
                  <w:left w:val="nil"/>
                  <w:bottom w:val="single" w:sz="4" w:space="0" w:color="auto"/>
                  <w:right w:val="nil"/>
                </w:tcBorders>
                <w:shd w:val="clear" w:color="auto" w:fill="auto"/>
                <w:noWrap/>
                <w:vAlign w:val="center"/>
                <w:hideMark/>
              </w:tcPr>
            </w:tcPrChange>
          </w:tcPr>
          <w:p w14:paraId="71CD9607"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431" w:author="Yanghaitao (Haitao)" w:date="2018-07-12T05:06:00Z"/>
                <w:color w:val="000000"/>
                <w:sz w:val="20"/>
                <w:lang w:eastAsia="zh-CN"/>
              </w:rPr>
              <w:pPrChange w:id="3432" w:author="Yanghaitao (Haitao)" w:date="2018-07-12T07:0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3433" w:author="Yanghaitao (Haitao)" w:date="2018-07-12T05:06:00Z">
              <w:r w:rsidRPr="009D2C0B">
                <w:rPr>
                  <w:color w:val="000000"/>
                  <w:sz w:val="20"/>
                </w:rPr>
                <w:t>-1.53%</w:t>
              </w:r>
            </w:ins>
          </w:p>
        </w:tc>
        <w:tc>
          <w:tcPr>
            <w:tcW w:w="850" w:type="dxa"/>
            <w:tcBorders>
              <w:top w:val="single" w:sz="4" w:space="0" w:color="auto"/>
              <w:left w:val="nil"/>
              <w:bottom w:val="single" w:sz="4" w:space="0" w:color="auto"/>
              <w:right w:val="nil"/>
            </w:tcBorders>
            <w:shd w:val="clear" w:color="auto" w:fill="auto"/>
            <w:noWrap/>
            <w:vAlign w:val="center"/>
            <w:hideMark/>
            <w:tcPrChange w:id="3434" w:author="Yanghaitao (Haitao)" w:date="2018-07-12T07:06:00Z">
              <w:tcPr>
                <w:tcW w:w="850" w:type="dxa"/>
                <w:tcBorders>
                  <w:top w:val="single" w:sz="4" w:space="0" w:color="auto"/>
                  <w:left w:val="nil"/>
                  <w:bottom w:val="single" w:sz="4" w:space="0" w:color="auto"/>
                  <w:right w:val="nil"/>
                </w:tcBorders>
                <w:shd w:val="clear" w:color="auto" w:fill="auto"/>
                <w:noWrap/>
                <w:vAlign w:val="center"/>
                <w:hideMark/>
              </w:tcPr>
            </w:tcPrChange>
          </w:tcPr>
          <w:p w14:paraId="77018D84"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435" w:author="Yanghaitao (Haitao)" w:date="2018-07-12T05:06:00Z"/>
                <w:color w:val="000000"/>
                <w:sz w:val="20"/>
                <w:lang w:eastAsia="zh-CN"/>
              </w:rPr>
              <w:pPrChange w:id="3436" w:author="Yanghaitao (Haitao)" w:date="2018-07-12T07:0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3437" w:author="Yanghaitao (Haitao)" w:date="2018-07-12T05:06:00Z">
              <w:r w:rsidRPr="009D2C0B">
                <w:rPr>
                  <w:color w:val="000000"/>
                  <w:sz w:val="20"/>
                </w:rPr>
                <w:t>-1.82%</w:t>
              </w:r>
            </w:ins>
          </w:p>
        </w:tc>
        <w:tc>
          <w:tcPr>
            <w:tcW w:w="850" w:type="dxa"/>
            <w:tcBorders>
              <w:top w:val="single" w:sz="4" w:space="0" w:color="auto"/>
              <w:left w:val="nil"/>
              <w:bottom w:val="single" w:sz="4" w:space="0" w:color="auto"/>
              <w:right w:val="nil"/>
            </w:tcBorders>
            <w:shd w:val="clear" w:color="auto" w:fill="auto"/>
            <w:noWrap/>
            <w:vAlign w:val="center"/>
            <w:hideMark/>
            <w:tcPrChange w:id="3438" w:author="Yanghaitao (Haitao)" w:date="2018-07-12T07:06:00Z">
              <w:tcPr>
                <w:tcW w:w="850" w:type="dxa"/>
                <w:tcBorders>
                  <w:top w:val="single" w:sz="4" w:space="0" w:color="auto"/>
                  <w:left w:val="nil"/>
                  <w:bottom w:val="single" w:sz="4" w:space="0" w:color="auto"/>
                  <w:right w:val="nil"/>
                </w:tcBorders>
                <w:shd w:val="clear" w:color="auto" w:fill="auto"/>
                <w:noWrap/>
                <w:vAlign w:val="center"/>
                <w:hideMark/>
              </w:tcPr>
            </w:tcPrChange>
          </w:tcPr>
          <w:p w14:paraId="119EEE47"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439" w:author="Yanghaitao (Haitao)" w:date="2018-07-12T05:06:00Z"/>
                <w:color w:val="000000"/>
                <w:sz w:val="20"/>
                <w:lang w:eastAsia="zh-CN"/>
              </w:rPr>
              <w:pPrChange w:id="3440" w:author="Yanghaitao (Haitao)" w:date="2018-07-12T07:0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3441" w:author="Yanghaitao (Haitao)" w:date="2018-07-12T05:06:00Z">
              <w:r w:rsidRPr="009D2C0B">
                <w:rPr>
                  <w:color w:val="000000"/>
                  <w:sz w:val="20"/>
                </w:rPr>
                <w:t>210%</w:t>
              </w:r>
            </w:ins>
          </w:p>
        </w:tc>
        <w:tc>
          <w:tcPr>
            <w:tcW w:w="852" w:type="dxa"/>
            <w:tcBorders>
              <w:top w:val="single" w:sz="4" w:space="0" w:color="auto"/>
              <w:left w:val="nil"/>
              <w:bottom w:val="single" w:sz="4" w:space="0" w:color="auto"/>
              <w:right w:val="nil"/>
            </w:tcBorders>
            <w:shd w:val="clear" w:color="auto" w:fill="auto"/>
            <w:noWrap/>
            <w:vAlign w:val="center"/>
            <w:hideMark/>
            <w:tcPrChange w:id="3442" w:author="Yanghaitao (Haitao)" w:date="2018-07-12T07:06:00Z">
              <w:tcPr>
                <w:tcW w:w="852" w:type="dxa"/>
                <w:tcBorders>
                  <w:top w:val="single" w:sz="4" w:space="0" w:color="auto"/>
                  <w:left w:val="nil"/>
                  <w:bottom w:val="single" w:sz="4" w:space="0" w:color="auto"/>
                  <w:right w:val="nil"/>
                </w:tcBorders>
                <w:shd w:val="clear" w:color="auto" w:fill="auto"/>
                <w:noWrap/>
                <w:vAlign w:val="center"/>
                <w:hideMark/>
              </w:tcPr>
            </w:tcPrChange>
          </w:tcPr>
          <w:p w14:paraId="1927CDDF"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443" w:author="Yanghaitao (Haitao)" w:date="2018-07-12T05:06:00Z"/>
                <w:color w:val="000000"/>
                <w:sz w:val="20"/>
                <w:lang w:eastAsia="zh-CN"/>
              </w:rPr>
              <w:pPrChange w:id="3444" w:author="Yanghaitao (Haitao)" w:date="2018-07-12T07:0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3445" w:author="Yanghaitao (Haitao)" w:date="2018-07-12T05:06:00Z">
              <w:r w:rsidRPr="009D2C0B">
                <w:rPr>
                  <w:color w:val="000000"/>
                  <w:sz w:val="20"/>
                </w:rPr>
                <w:t>103%</w:t>
              </w:r>
            </w:ins>
          </w:p>
        </w:tc>
        <w:tc>
          <w:tcPr>
            <w:tcW w:w="850" w:type="dxa"/>
            <w:tcBorders>
              <w:top w:val="single" w:sz="4" w:space="0" w:color="auto"/>
              <w:left w:val="single" w:sz="4" w:space="0" w:color="auto"/>
              <w:bottom w:val="single" w:sz="4" w:space="0" w:color="auto"/>
              <w:right w:val="nil"/>
            </w:tcBorders>
            <w:shd w:val="clear" w:color="auto" w:fill="auto"/>
            <w:noWrap/>
            <w:vAlign w:val="center"/>
            <w:hideMark/>
            <w:tcPrChange w:id="3446" w:author="Yanghaitao (Haitao)" w:date="2018-07-12T07:06:00Z">
              <w:tcPr>
                <w:tcW w:w="850" w:type="dxa"/>
                <w:tcBorders>
                  <w:top w:val="single" w:sz="4" w:space="0" w:color="auto"/>
                  <w:left w:val="single" w:sz="4" w:space="0" w:color="auto"/>
                  <w:bottom w:val="single" w:sz="4" w:space="0" w:color="auto"/>
                  <w:right w:val="nil"/>
                </w:tcBorders>
                <w:shd w:val="clear" w:color="auto" w:fill="auto"/>
                <w:noWrap/>
                <w:vAlign w:val="center"/>
                <w:hideMark/>
              </w:tcPr>
            </w:tcPrChange>
          </w:tcPr>
          <w:p w14:paraId="2711A0B5"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447" w:author="Yanghaitao (Haitao)" w:date="2018-07-12T05:06:00Z"/>
                <w:color w:val="000000"/>
                <w:sz w:val="20"/>
                <w:lang w:eastAsia="zh-CN"/>
              </w:rPr>
              <w:pPrChange w:id="3448" w:author="Yanghaitao (Haitao)" w:date="2018-07-12T07:0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3449" w:author="Yanghaitao (Haitao)" w:date="2018-07-12T05:06:00Z">
              <w:r w:rsidRPr="009D2C0B">
                <w:rPr>
                  <w:color w:val="000000"/>
                  <w:sz w:val="20"/>
                </w:rPr>
                <w:t>-2.37%</w:t>
              </w:r>
            </w:ins>
          </w:p>
        </w:tc>
        <w:tc>
          <w:tcPr>
            <w:tcW w:w="850" w:type="dxa"/>
            <w:tcBorders>
              <w:top w:val="single" w:sz="4" w:space="0" w:color="auto"/>
              <w:left w:val="nil"/>
              <w:bottom w:val="single" w:sz="4" w:space="0" w:color="auto"/>
              <w:right w:val="nil"/>
            </w:tcBorders>
            <w:shd w:val="clear" w:color="auto" w:fill="auto"/>
            <w:noWrap/>
            <w:vAlign w:val="center"/>
            <w:hideMark/>
            <w:tcPrChange w:id="3450" w:author="Yanghaitao (Haitao)" w:date="2018-07-12T07:06:00Z">
              <w:tcPr>
                <w:tcW w:w="850" w:type="dxa"/>
                <w:tcBorders>
                  <w:top w:val="single" w:sz="4" w:space="0" w:color="auto"/>
                  <w:left w:val="nil"/>
                  <w:bottom w:val="single" w:sz="4" w:space="0" w:color="auto"/>
                  <w:right w:val="nil"/>
                </w:tcBorders>
                <w:shd w:val="clear" w:color="auto" w:fill="auto"/>
                <w:noWrap/>
                <w:vAlign w:val="center"/>
                <w:hideMark/>
              </w:tcPr>
            </w:tcPrChange>
          </w:tcPr>
          <w:p w14:paraId="6A4EF82C"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451" w:author="Yanghaitao (Haitao)" w:date="2018-07-12T05:06:00Z"/>
                <w:color w:val="000000"/>
                <w:sz w:val="20"/>
                <w:lang w:eastAsia="zh-CN"/>
              </w:rPr>
              <w:pPrChange w:id="3452" w:author="Yanghaitao (Haitao)" w:date="2018-07-12T07:0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3453" w:author="Yanghaitao (Haitao)" w:date="2018-07-12T05:06:00Z">
              <w:r w:rsidRPr="009D2C0B">
                <w:rPr>
                  <w:color w:val="000000"/>
                  <w:sz w:val="20"/>
                </w:rPr>
                <w:t>-1.91%</w:t>
              </w:r>
            </w:ins>
          </w:p>
        </w:tc>
        <w:tc>
          <w:tcPr>
            <w:tcW w:w="850" w:type="dxa"/>
            <w:tcBorders>
              <w:top w:val="single" w:sz="4" w:space="0" w:color="auto"/>
              <w:left w:val="nil"/>
              <w:bottom w:val="single" w:sz="4" w:space="0" w:color="auto"/>
              <w:right w:val="nil"/>
            </w:tcBorders>
            <w:shd w:val="clear" w:color="auto" w:fill="auto"/>
            <w:noWrap/>
            <w:vAlign w:val="center"/>
            <w:hideMark/>
            <w:tcPrChange w:id="3454" w:author="Yanghaitao (Haitao)" w:date="2018-07-12T07:06:00Z">
              <w:tcPr>
                <w:tcW w:w="850" w:type="dxa"/>
                <w:tcBorders>
                  <w:top w:val="single" w:sz="4" w:space="0" w:color="auto"/>
                  <w:left w:val="nil"/>
                  <w:bottom w:val="single" w:sz="4" w:space="0" w:color="auto"/>
                  <w:right w:val="nil"/>
                </w:tcBorders>
                <w:shd w:val="clear" w:color="auto" w:fill="auto"/>
                <w:noWrap/>
                <w:vAlign w:val="center"/>
                <w:hideMark/>
              </w:tcPr>
            </w:tcPrChange>
          </w:tcPr>
          <w:p w14:paraId="7293A791"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455" w:author="Yanghaitao (Haitao)" w:date="2018-07-12T05:06:00Z"/>
                <w:color w:val="000000"/>
                <w:sz w:val="20"/>
                <w:lang w:eastAsia="zh-CN"/>
              </w:rPr>
              <w:pPrChange w:id="3456" w:author="Yanghaitao (Haitao)" w:date="2018-07-12T07:0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3457" w:author="Yanghaitao (Haitao)" w:date="2018-07-12T05:06:00Z">
              <w:r w:rsidRPr="009D2C0B">
                <w:rPr>
                  <w:color w:val="000000"/>
                  <w:sz w:val="20"/>
                </w:rPr>
                <w:t>-1.89%</w:t>
              </w:r>
            </w:ins>
          </w:p>
        </w:tc>
        <w:tc>
          <w:tcPr>
            <w:tcW w:w="850" w:type="dxa"/>
            <w:tcBorders>
              <w:top w:val="single" w:sz="4" w:space="0" w:color="auto"/>
              <w:left w:val="nil"/>
              <w:bottom w:val="single" w:sz="4" w:space="0" w:color="auto"/>
              <w:right w:val="nil"/>
            </w:tcBorders>
            <w:shd w:val="clear" w:color="auto" w:fill="auto"/>
            <w:noWrap/>
            <w:vAlign w:val="center"/>
            <w:hideMark/>
            <w:tcPrChange w:id="3458" w:author="Yanghaitao (Haitao)" w:date="2018-07-12T07:06:00Z">
              <w:tcPr>
                <w:tcW w:w="850" w:type="dxa"/>
                <w:tcBorders>
                  <w:top w:val="single" w:sz="4" w:space="0" w:color="auto"/>
                  <w:left w:val="nil"/>
                  <w:bottom w:val="single" w:sz="4" w:space="0" w:color="auto"/>
                  <w:right w:val="nil"/>
                </w:tcBorders>
                <w:shd w:val="clear" w:color="auto" w:fill="auto"/>
                <w:noWrap/>
                <w:vAlign w:val="center"/>
                <w:hideMark/>
              </w:tcPr>
            </w:tcPrChange>
          </w:tcPr>
          <w:p w14:paraId="259061FC"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459" w:author="Yanghaitao (Haitao)" w:date="2018-07-12T05:06:00Z"/>
                <w:color w:val="000000"/>
                <w:sz w:val="20"/>
                <w:lang w:eastAsia="zh-CN"/>
              </w:rPr>
              <w:pPrChange w:id="3460" w:author="Yanghaitao (Haitao)" w:date="2018-07-12T07:0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3461" w:author="Yanghaitao (Haitao)" w:date="2018-07-12T05:06:00Z">
              <w:r w:rsidRPr="009D2C0B">
                <w:rPr>
                  <w:color w:val="000000"/>
                  <w:sz w:val="20"/>
                </w:rPr>
                <w:t>145%</w:t>
              </w:r>
            </w:ins>
          </w:p>
        </w:tc>
        <w:tc>
          <w:tcPr>
            <w:tcW w:w="852" w:type="dxa"/>
            <w:tcBorders>
              <w:top w:val="single" w:sz="4" w:space="0" w:color="auto"/>
              <w:left w:val="nil"/>
              <w:bottom w:val="single" w:sz="4" w:space="0" w:color="auto"/>
              <w:right w:val="single" w:sz="4" w:space="0" w:color="auto"/>
            </w:tcBorders>
            <w:shd w:val="clear" w:color="auto" w:fill="auto"/>
            <w:noWrap/>
            <w:vAlign w:val="center"/>
            <w:hideMark/>
            <w:tcPrChange w:id="3462" w:author="Yanghaitao (Haitao)" w:date="2018-07-12T07:06:00Z">
              <w:tcPr>
                <w:tcW w:w="852" w:type="dxa"/>
                <w:tcBorders>
                  <w:top w:val="single" w:sz="4" w:space="0" w:color="auto"/>
                  <w:left w:val="nil"/>
                  <w:bottom w:val="single" w:sz="4" w:space="0" w:color="auto"/>
                  <w:right w:val="single" w:sz="4" w:space="0" w:color="auto"/>
                </w:tcBorders>
                <w:shd w:val="clear" w:color="auto" w:fill="auto"/>
                <w:noWrap/>
                <w:vAlign w:val="center"/>
                <w:hideMark/>
              </w:tcPr>
            </w:tcPrChange>
          </w:tcPr>
          <w:p w14:paraId="2F0BC136"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463" w:author="Yanghaitao (Haitao)" w:date="2018-07-12T05:06:00Z"/>
                <w:color w:val="000000"/>
                <w:sz w:val="20"/>
                <w:lang w:eastAsia="zh-CN"/>
              </w:rPr>
              <w:pPrChange w:id="3464" w:author="Yanghaitao (Haitao)" w:date="2018-07-12T07:0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3465" w:author="Yanghaitao (Haitao)" w:date="2018-07-12T05:06:00Z">
              <w:r w:rsidRPr="009D2C0B">
                <w:rPr>
                  <w:color w:val="000000"/>
                  <w:sz w:val="20"/>
                </w:rPr>
                <w:t>107%</w:t>
              </w:r>
            </w:ins>
          </w:p>
        </w:tc>
      </w:tr>
      <w:tr w:rsidR="005E1305" w:rsidRPr="009D2C0B" w14:paraId="7237D1E8" w14:textId="77777777" w:rsidTr="00587F35">
        <w:trPr>
          <w:trHeight w:val="340"/>
          <w:ins w:id="3466" w:author="Yanghaitao (Haitao)" w:date="2018-07-12T05:06:00Z"/>
          <w:trPrChange w:id="3467" w:author="Yanghaitao (Haitao)" w:date="2018-07-12T07:06:00Z">
            <w:trPr>
              <w:trHeight w:val="340"/>
            </w:trPr>
          </w:trPrChange>
        </w:trPr>
        <w:tc>
          <w:tcPr>
            <w:tcW w:w="961" w:type="dxa"/>
            <w:tcBorders>
              <w:top w:val="single" w:sz="4" w:space="0" w:color="auto"/>
              <w:left w:val="single" w:sz="4" w:space="0" w:color="auto"/>
              <w:bottom w:val="single" w:sz="4" w:space="0" w:color="auto"/>
              <w:right w:val="single" w:sz="4" w:space="0" w:color="auto"/>
            </w:tcBorders>
            <w:shd w:val="clear" w:color="auto" w:fill="auto"/>
            <w:noWrap/>
            <w:vAlign w:val="center"/>
            <w:hideMark/>
            <w:tcPrChange w:id="3468" w:author="Yanghaitao (Haitao)" w:date="2018-07-12T07:06:00Z">
              <w:tcPr>
                <w:tcW w:w="961" w:type="dxa"/>
                <w:tcBorders>
                  <w:top w:val="single" w:sz="4" w:space="0" w:color="auto"/>
                  <w:left w:val="single" w:sz="4" w:space="0" w:color="auto"/>
                  <w:bottom w:val="single" w:sz="4" w:space="0" w:color="auto"/>
                  <w:right w:val="single" w:sz="4" w:space="0" w:color="auto"/>
                </w:tcBorders>
                <w:shd w:val="clear" w:color="auto" w:fill="auto"/>
                <w:noWrap/>
                <w:vAlign w:val="bottom"/>
                <w:hideMark/>
              </w:tcPr>
            </w:tcPrChange>
          </w:tcPr>
          <w:p w14:paraId="28D02058"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ins w:id="3469" w:author="Yanghaitao (Haitao)" w:date="2018-07-12T05:06:00Z"/>
                <w:color w:val="000000"/>
                <w:sz w:val="20"/>
                <w:lang w:eastAsia="zh-CN"/>
              </w:rPr>
              <w:pPrChange w:id="3470" w:author="Yanghaitao (Haitao)" w:date="2018-07-12T07:0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pPrChange>
            </w:pPr>
            <w:ins w:id="3471" w:author="Yanghaitao (Haitao)" w:date="2018-07-12T05:06:00Z">
              <w:r w:rsidRPr="009D2C0B">
                <w:rPr>
                  <w:color w:val="000000"/>
                  <w:sz w:val="20"/>
                  <w:lang w:eastAsia="zh-CN"/>
                </w:rPr>
                <w:t>4.1.3.d</w:t>
              </w:r>
            </w:ins>
          </w:p>
        </w:tc>
        <w:tc>
          <w:tcPr>
            <w:tcW w:w="850" w:type="dxa"/>
            <w:tcBorders>
              <w:top w:val="single" w:sz="4" w:space="0" w:color="auto"/>
              <w:left w:val="nil"/>
              <w:bottom w:val="single" w:sz="4" w:space="0" w:color="auto"/>
              <w:right w:val="nil"/>
            </w:tcBorders>
            <w:shd w:val="clear" w:color="auto" w:fill="auto"/>
            <w:noWrap/>
            <w:vAlign w:val="center"/>
            <w:hideMark/>
            <w:tcPrChange w:id="3472" w:author="Yanghaitao (Haitao)" w:date="2018-07-12T07:06:00Z">
              <w:tcPr>
                <w:tcW w:w="850" w:type="dxa"/>
                <w:tcBorders>
                  <w:top w:val="single" w:sz="4" w:space="0" w:color="auto"/>
                  <w:left w:val="nil"/>
                  <w:bottom w:val="single" w:sz="4" w:space="0" w:color="auto"/>
                  <w:right w:val="nil"/>
                </w:tcBorders>
                <w:shd w:val="clear" w:color="auto" w:fill="auto"/>
                <w:noWrap/>
                <w:vAlign w:val="center"/>
                <w:hideMark/>
              </w:tcPr>
            </w:tcPrChange>
          </w:tcPr>
          <w:p w14:paraId="5375937A"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473" w:author="Yanghaitao (Haitao)" w:date="2018-07-12T05:06:00Z"/>
                <w:sz w:val="20"/>
                <w:lang w:eastAsia="zh-CN"/>
              </w:rPr>
              <w:pPrChange w:id="3474" w:author="Yanghaitao (Haitao)" w:date="2018-07-12T07:0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3475" w:author="Yanghaitao (Haitao)" w:date="2018-07-12T05:06:00Z">
              <w:r w:rsidRPr="009D2C0B">
                <w:rPr>
                  <w:color w:val="000000"/>
                  <w:sz w:val="20"/>
                </w:rPr>
                <w:t>-2.37%</w:t>
              </w:r>
            </w:ins>
          </w:p>
        </w:tc>
        <w:tc>
          <w:tcPr>
            <w:tcW w:w="850" w:type="dxa"/>
            <w:tcBorders>
              <w:top w:val="single" w:sz="4" w:space="0" w:color="auto"/>
              <w:left w:val="nil"/>
              <w:bottom w:val="single" w:sz="4" w:space="0" w:color="auto"/>
              <w:right w:val="nil"/>
            </w:tcBorders>
            <w:shd w:val="clear" w:color="auto" w:fill="auto"/>
            <w:noWrap/>
            <w:vAlign w:val="center"/>
            <w:hideMark/>
            <w:tcPrChange w:id="3476" w:author="Yanghaitao (Haitao)" w:date="2018-07-12T07:06:00Z">
              <w:tcPr>
                <w:tcW w:w="850" w:type="dxa"/>
                <w:tcBorders>
                  <w:top w:val="single" w:sz="4" w:space="0" w:color="auto"/>
                  <w:left w:val="nil"/>
                  <w:bottom w:val="single" w:sz="4" w:space="0" w:color="auto"/>
                  <w:right w:val="nil"/>
                </w:tcBorders>
                <w:shd w:val="clear" w:color="auto" w:fill="auto"/>
                <w:noWrap/>
                <w:vAlign w:val="center"/>
                <w:hideMark/>
              </w:tcPr>
            </w:tcPrChange>
          </w:tcPr>
          <w:p w14:paraId="60A7A269"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477" w:author="Yanghaitao (Haitao)" w:date="2018-07-12T05:06:00Z"/>
                <w:color w:val="000000"/>
                <w:sz w:val="20"/>
                <w:lang w:eastAsia="zh-CN"/>
              </w:rPr>
              <w:pPrChange w:id="3478" w:author="Yanghaitao (Haitao)" w:date="2018-07-12T07:0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3479" w:author="Yanghaitao (Haitao)" w:date="2018-07-12T05:06:00Z">
              <w:r w:rsidRPr="009D2C0B">
                <w:rPr>
                  <w:color w:val="000000"/>
                  <w:sz w:val="20"/>
                </w:rPr>
                <w:t>-1.53%</w:t>
              </w:r>
            </w:ins>
          </w:p>
        </w:tc>
        <w:tc>
          <w:tcPr>
            <w:tcW w:w="850" w:type="dxa"/>
            <w:tcBorders>
              <w:top w:val="single" w:sz="4" w:space="0" w:color="auto"/>
              <w:left w:val="nil"/>
              <w:bottom w:val="single" w:sz="4" w:space="0" w:color="auto"/>
              <w:right w:val="nil"/>
            </w:tcBorders>
            <w:shd w:val="clear" w:color="auto" w:fill="auto"/>
            <w:noWrap/>
            <w:vAlign w:val="center"/>
            <w:hideMark/>
            <w:tcPrChange w:id="3480" w:author="Yanghaitao (Haitao)" w:date="2018-07-12T07:06:00Z">
              <w:tcPr>
                <w:tcW w:w="850" w:type="dxa"/>
                <w:tcBorders>
                  <w:top w:val="single" w:sz="4" w:space="0" w:color="auto"/>
                  <w:left w:val="nil"/>
                  <w:bottom w:val="single" w:sz="4" w:space="0" w:color="auto"/>
                  <w:right w:val="nil"/>
                </w:tcBorders>
                <w:shd w:val="clear" w:color="auto" w:fill="auto"/>
                <w:noWrap/>
                <w:vAlign w:val="center"/>
                <w:hideMark/>
              </w:tcPr>
            </w:tcPrChange>
          </w:tcPr>
          <w:p w14:paraId="1A0E6FFC"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481" w:author="Yanghaitao (Haitao)" w:date="2018-07-12T05:06:00Z"/>
                <w:color w:val="000000"/>
                <w:sz w:val="20"/>
                <w:lang w:eastAsia="zh-CN"/>
              </w:rPr>
              <w:pPrChange w:id="3482" w:author="Yanghaitao (Haitao)" w:date="2018-07-12T07:0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3483" w:author="Yanghaitao (Haitao)" w:date="2018-07-12T05:06:00Z">
              <w:r w:rsidRPr="009D2C0B">
                <w:rPr>
                  <w:color w:val="000000"/>
                  <w:sz w:val="20"/>
                </w:rPr>
                <w:t>-1.53%</w:t>
              </w:r>
            </w:ins>
          </w:p>
        </w:tc>
        <w:tc>
          <w:tcPr>
            <w:tcW w:w="850" w:type="dxa"/>
            <w:tcBorders>
              <w:top w:val="single" w:sz="4" w:space="0" w:color="auto"/>
              <w:left w:val="nil"/>
              <w:bottom w:val="single" w:sz="4" w:space="0" w:color="auto"/>
              <w:right w:val="nil"/>
            </w:tcBorders>
            <w:shd w:val="clear" w:color="auto" w:fill="auto"/>
            <w:noWrap/>
            <w:vAlign w:val="center"/>
            <w:hideMark/>
            <w:tcPrChange w:id="3484" w:author="Yanghaitao (Haitao)" w:date="2018-07-12T07:06:00Z">
              <w:tcPr>
                <w:tcW w:w="850" w:type="dxa"/>
                <w:tcBorders>
                  <w:top w:val="single" w:sz="4" w:space="0" w:color="auto"/>
                  <w:left w:val="nil"/>
                  <w:bottom w:val="single" w:sz="4" w:space="0" w:color="auto"/>
                  <w:right w:val="nil"/>
                </w:tcBorders>
                <w:shd w:val="clear" w:color="auto" w:fill="auto"/>
                <w:noWrap/>
                <w:vAlign w:val="center"/>
                <w:hideMark/>
              </w:tcPr>
            </w:tcPrChange>
          </w:tcPr>
          <w:p w14:paraId="36EAE838"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485" w:author="Yanghaitao (Haitao)" w:date="2018-07-12T05:06:00Z"/>
                <w:color w:val="000000"/>
                <w:sz w:val="20"/>
                <w:lang w:eastAsia="zh-CN"/>
              </w:rPr>
              <w:pPrChange w:id="3486" w:author="Yanghaitao (Haitao)" w:date="2018-07-12T07:0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3487" w:author="Yanghaitao (Haitao)" w:date="2018-07-12T05:06:00Z">
              <w:r w:rsidRPr="009D2C0B">
                <w:rPr>
                  <w:color w:val="000000"/>
                  <w:sz w:val="20"/>
                </w:rPr>
                <w:t>199%</w:t>
              </w:r>
            </w:ins>
          </w:p>
        </w:tc>
        <w:tc>
          <w:tcPr>
            <w:tcW w:w="852" w:type="dxa"/>
            <w:tcBorders>
              <w:top w:val="single" w:sz="4" w:space="0" w:color="auto"/>
              <w:left w:val="nil"/>
              <w:bottom w:val="single" w:sz="4" w:space="0" w:color="auto"/>
              <w:right w:val="nil"/>
            </w:tcBorders>
            <w:shd w:val="clear" w:color="auto" w:fill="auto"/>
            <w:noWrap/>
            <w:vAlign w:val="center"/>
            <w:hideMark/>
            <w:tcPrChange w:id="3488" w:author="Yanghaitao (Haitao)" w:date="2018-07-12T07:06:00Z">
              <w:tcPr>
                <w:tcW w:w="852" w:type="dxa"/>
                <w:tcBorders>
                  <w:top w:val="single" w:sz="4" w:space="0" w:color="auto"/>
                  <w:left w:val="nil"/>
                  <w:bottom w:val="single" w:sz="4" w:space="0" w:color="auto"/>
                  <w:right w:val="nil"/>
                </w:tcBorders>
                <w:shd w:val="clear" w:color="auto" w:fill="auto"/>
                <w:noWrap/>
                <w:vAlign w:val="center"/>
                <w:hideMark/>
              </w:tcPr>
            </w:tcPrChange>
          </w:tcPr>
          <w:p w14:paraId="6CDB85BB"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489" w:author="Yanghaitao (Haitao)" w:date="2018-07-12T05:06:00Z"/>
                <w:color w:val="000000"/>
                <w:sz w:val="20"/>
                <w:lang w:eastAsia="zh-CN"/>
              </w:rPr>
              <w:pPrChange w:id="3490" w:author="Yanghaitao (Haitao)" w:date="2018-07-12T07:0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3491" w:author="Yanghaitao (Haitao)" w:date="2018-07-12T05:06:00Z">
              <w:r w:rsidRPr="009D2C0B">
                <w:rPr>
                  <w:color w:val="000000"/>
                  <w:sz w:val="20"/>
                </w:rPr>
                <w:t>105%</w:t>
              </w:r>
            </w:ins>
          </w:p>
        </w:tc>
        <w:tc>
          <w:tcPr>
            <w:tcW w:w="850" w:type="dxa"/>
            <w:tcBorders>
              <w:top w:val="single" w:sz="4" w:space="0" w:color="auto"/>
              <w:left w:val="single" w:sz="4" w:space="0" w:color="auto"/>
              <w:bottom w:val="single" w:sz="4" w:space="0" w:color="auto"/>
              <w:right w:val="nil"/>
            </w:tcBorders>
            <w:shd w:val="clear" w:color="auto" w:fill="auto"/>
            <w:noWrap/>
            <w:vAlign w:val="center"/>
            <w:hideMark/>
            <w:tcPrChange w:id="3492" w:author="Yanghaitao (Haitao)" w:date="2018-07-12T07:06:00Z">
              <w:tcPr>
                <w:tcW w:w="850" w:type="dxa"/>
                <w:tcBorders>
                  <w:top w:val="single" w:sz="4" w:space="0" w:color="auto"/>
                  <w:left w:val="single" w:sz="4" w:space="0" w:color="auto"/>
                  <w:bottom w:val="single" w:sz="4" w:space="0" w:color="auto"/>
                  <w:right w:val="nil"/>
                </w:tcBorders>
                <w:shd w:val="clear" w:color="auto" w:fill="auto"/>
                <w:noWrap/>
                <w:vAlign w:val="center"/>
                <w:hideMark/>
              </w:tcPr>
            </w:tcPrChange>
          </w:tcPr>
          <w:p w14:paraId="3CA64B86"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493" w:author="Yanghaitao (Haitao)" w:date="2018-07-12T05:06:00Z"/>
                <w:color w:val="000000"/>
                <w:sz w:val="20"/>
                <w:lang w:eastAsia="zh-CN"/>
              </w:rPr>
              <w:pPrChange w:id="3494" w:author="Yanghaitao (Haitao)" w:date="2018-07-12T07:0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3495" w:author="Yanghaitao (Haitao)" w:date="2018-07-12T05:06:00Z">
              <w:r w:rsidRPr="009D2C0B">
                <w:rPr>
                  <w:color w:val="000000"/>
                  <w:sz w:val="20"/>
                </w:rPr>
                <w:t>-2.36%</w:t>
              </w:r>
            </w:ins>
          </w:p>
        </w:tc>
        <w:tc>
          <w:tcPr>
            <w:tcW w:w="850" w:type="dxa"/>
            <w:tcBorders>
              <w:top w:val="single" w:sz="4" w:space="0" w:color="auto"/>
              <w:left w:val="nil"/>
              <w:bottom w:val="single" w:sz="4" w:space="0" w:color="auto"/>
              <w:right w:val="nil"/>
            </w:tcBorders>
            <w:shd w:val="clear" w:color="auto" w:fill="auto"/>
            <w:noWrap/>
            <w:vAlign w:val="center"/>
            <w:hideMark/>
            <w:tcPrChange w:id="3496" w:author="Yanghaitao (Haitao)" w:date="2018-07-12T07:06:00Z">
              <w:tcPr>
                <w:tcW w:w="850" w:type="dxa"/>
                <w:tcBorders>
                  <w:top w:val="single" w:sz="4" w:space="0" w:color="auto"/>
                  <w:left w:val="nil"/>
                  <w:bottom w:val="single" w:sz="4" w:space="0" w:color="auto"/>
                  <w:right w:val="nil"/>
                </w:tcBorders>
                <w:shd w:val="clear" w:color="auto" w:fill="auto"/>
                <w:noWrap/>
                <w:vAlign w:val="center"/>
                <w:hideMark/>
              </w:tcPr>
            </w:tcPrChange>
          </w:tcPr>
          <w:p w14:paraId="52AC1F6E"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497" w:author="Yanghaitao (Haitao)" w:date="2018-07-12T05:06:00Z"/>
                <w:color w:val="000000"/>
                <w:sz w:val="20"/>
                <w:lang w:eastAsia="zh-CN"/>
              </w:rPr>
              <w:pPrChange w:id="3498" w:author="Yanghaitao (Haitao)" w:date="2018-07-12T07:0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3499" w:author="Yanghaitao (Haitao)" w:date="2018-07-12T05:06:00Z">
              <w:r w:rsidRPr="009D2C0B">
                <w:rPr>
                  <w:color w:val="000000"/>
                  <w:sz w:val="20"/>
                </w:rPr>
                <w:t>-1.92%</w:t>
              </w:r>
            </w:ins>
          </w:p>
        </w:tc>
        <w:tc>
          <w:tcPr>
            <w:tcW w:w="850" w:type="dxa"/>
            <w:tcBorders>
              <w:top w:val="single" w:sz="4" w:space="0" w:color="auto"/>
              <w:left w:val="nil"/>
              <w:bottom w:val="single" w:sz="4" w:space="0" w:color="auto"/>
              <w:right w:val="nil"/>
            </w:tcBorders>
            <w:shd w:val="clear" w:color="auto" w:fill="auto"/>
            <w:noWrap/>
            <w:vAlign w:val="center"/>
            <w:hideMark/>
            <w:tcPrChange w:id="3500" w:author="Yanghaitao (Haitao)" w:date="2018-07-12T07:06:00Z">
              <w:tcPr>
                <w:tcW w:w="850" w:type="dxa"/>
                <w:tcBorders>
                  <w:top w:val="single" w:sz="4" w:space="0" w:color="auto"/>
                  <w:left w:val="nil"/>
                  <w:bottom w:val="single" w:sz="4" w:space="0" w:color="auto"/>
                  <w:right w:val="nil"/>
                </w:tcBorders>
                <w:shd w:val="clear" w:color="auto" w:fill="auto"/>
                <w:noWrap/>
                <w:vAlign w:val="center"/>
                <w:hideMark/>
              </w:tcPr>
            </w:tcPrChange>
          </w:tcPr>
          <w:p w14:paraId="303EB14E"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501" w:author="Yanghaitao (Haitao)" w:date="2018-07-12T05:06:00Z"/>
                <w:color w:val="000000"/>
                <w:sz w:val="20"/>
                <w:lang w:eastAsia="zh-CN"/>
              </w:rPr>
              <w:pPrChange w:id="3502" w:author="Yanghaitao (Haitao)" w:date="2018-07-12T07:0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3503" w:author="Yanghaitao (Haitao)" w:date="2018-07-12T05:06:00Z">
              <w:r w:rsidRPr="009D2C0B">
                <w:rPr>
                  <w:color w:val="000000"/>
                  <w:sz w:val="20"/>
                </w:rPr>
                <w:t>-1.74%</w:t>
              </w:r>
            </w:ins>
          </w:p>
        </w:tc>
        <w:tc>
          <w:tcPr>
            <w:tcW w:w="850" w:type="dxa"/>
            <w:tcBorders>
              <w:top w:val="single" w:sz="4" w:space="0" w:color="auto"/>
              <w:left w:val="nil"/>
              <w:bottom w:val="single" w:sz="4" w:space="0" w:color="auto"/>
              <w:right w:val="nil"/>
            </w:tcBorders>
            <w:shd w:val="clear" w:color="auto" w:fill="auto"/>
            <w:noWrap/>
            <w:vAlign w:val="center"/>
            <w:hideMark/>
            <w:tcPrChange w:id="3504" w:author="Yanghaitao (Haitao)" w:date="2018-07-12T07:06:00Z">
              <w:tcPr>
                <w:tcW w:w="850" w:type="dxa"/>
                <w:tcBorders>
                  <w:top w:val="single" w:sz="4" w:space="0" w:color="auto"/>
                  <w:left w:val="nil"/>
                  <w:bottom w:val="single" w:sz="4" w:space="0" w:color="auto"/>
                  <w:right w:val="nil"/>
                </w:tcBorders>
                <w:shd w:val="clear" w:color="auto" w:fill="auto"/>
                <w:noWrap/>
                <w:vAlign w:val="center"/>
                <w:hideMark/>
              </w:tcPr>
            </w:tcPrChange>
          </w:tcPr>
          <w:p w14:paraId="7024B7DA"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505" w:author="Yanghaitao (Haitao)" w:date="2018-07-12T05:06:00Z"/>
                <w:color w:val="000000"/>
                <w:sz w:val="20"/>
                <w:lang w:eastAsia="zh-CN"/>
              </w:rPr>
              <w:pPrChange w:id="3506" w:author="Yanghaitao (Haitao)" w:date="2018-07-12T07:0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3507" w:author="Yanghaitao (Haitao)" w:date="2018-07-12T05:06:00Z">
              <w:r w:rsidRPr="009D2C0B">
                <w:rPr>
                  <w:color w:val="000000"/>
                  <w:sz w:val="20"/>
                </w:rPr>
                <w:t>139%</w:t>
              </w:r>
            </w:ins>
          </w:p>
        </w:tc>
        <w:tc>
          <w:tcPr>
            <w:tcW w:w="852" w:type="dxa"/>
            <w:tcBorders>
              <w:top w:val="single" w:sz="4" w:space="0" w:color="auto"/>
              <w:left w:val="nil"/>
              <w:bottom w:val="single" w:sz="4" w:space="0" w:color="auto"/>
              <w:right w:val="single" w:sz="4" w:space="0" w:color="auto"/>
            </w:tcBorders>
            <w:shd w:val="clear" w:color="auto" w:fill="auto"/>
            <w:noWrap/>
            <w:vAlign w:val="center"/>
            <w:hideMark/>
            <w:tcPrChange w:id="3508" w:author="Yanghaitao (Haitao)" w:date="2018-07-12T07:06:00Z">
              <w:tcPr>
                <w:tcW w:w="852" w:type="dxa"/>
                <w:tcBorders>
                  <w:top w:val="single" w:sz="4" w:space="0" w:color="auto"/>
                  <w:left w:val="nil"/>
                  <w:bottom w:val="single" w:sz="4" w:space="0" w:color="auto"/>
                  <w:right w:val="single" w:sz="4" w:space="0" w:color="auto"/>
                </w:tcBorders>
                <w:shd w:val="clear" w:color="auto" w:fill="auto"/>
                <w:noWrap/>
                <w:vAlign w:val="center"/>
                <w:hideMark/>
              </w:tcPr>
            </w:tcPrChange>
          </w:tcPr>
          <w:p w14:paraId="4BAE2114"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509" w:author="Yanghaitao (Haitao)" w:date="2018-07-12T05:06:00Z"/>
                <w:color w:val="000000"/>
                <w:sz w:val="20"/>
                <w:lang w:eastAsia="zh-CN"/>
              </w:rPr>
              <w:pPrChange w:id="3510" w:author="Yanghaitao (Haitao)" w:date="2018-07-12T07:0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3511" w:author="Yanghaitao (Haitao)" w:date="2018-07-12T05:06:00Z">
              <w:r w:rsidRPr="009D2C0B">
                <w:rPr>
                  <w:color w:val="000000"/>
                  <w:sz w:val="20"/>
                </w:rPr>
                <w:t>109%</w:t>
              </w:r>
            </w:ins>
          </w:p>
        </w:tc>
      </w:tr>
      <w:tr w:rsidR="005E1305" w:rsidRPr="009D2C0B" w14:paraId="3901AAA9" w14:textId="77777777" w:rsidTr="00587F35">
        <w:trPr>
          <w:trHeight w:val="340"/>
          <w:ins w:id="3512" w:author="Yanghaitao (Haitao)" w:date="2018-07-12T05:06:00Z"/>
          <w:trPrChange w:id="3513" w:author="Yanghaitao (Haitao)" w:date="2018-07-12T07:06:00Z">
            <w:trPr>
              <w:trHeight w:val="340"/>
            </w:trPr>
          </w:trPrChange>
        </w:trPr>
        <w:tc>
          <w:tcPr>
            <w:tcW w:w="961" w:type="dxa"/>
            <w:tcBorders>
              <w:top w:val="single" w:sz="4" w:space="0" w:color="auto"/>
              <w:left w:val="single" w:sz="4" w:space="0" w:color="auto"/>
              <w:bottom w:val="single" w:sz="4" w:space="0" w:color="auto"/>
              <w:right w:val="single" w:sz="4" w:space="0" w:color="auto"/>
            </w:tcBorders>
            <w:shd w:val="clear" w:color="auto" w:fill="auto"/>
            <w:noWrap/>
            <w:vAlign w:val="center"/>
            <w:hideMark/>
            <w:tcPrChange w:id="3514" w:author="Yanghaitao (Haitao)" w:date="2018-07-12T07:06:00Z">
              <w:tcPr>
                <w:tcW w:w="961" w:type="dxa"/>
                <w:tcBorders>
                  <w:top w:val="single" w:sz="4" w:space="0" w:color="auto"/>
                  <w:left w:val="single" w:sz="4" w:space="0" w:color="auto"/>
                  <w:bottom w:val="single" w:sz="4" w:space="0" w:color="auto"/>
                  <w:right w:val="single" w:sz="4" w:space="0" w:color="auto"/>
                </w:tcBorders>
                <w:shd w:val="clear" w:color="auto" w:fill="auto"/>
                <w:noWrap/>
                <w:vAlign w:val="bottom"/>
                <w:hideMark/>
              </w:tcPr>
            </w:tcPrChange>
          </w:tcPr>
          <w:p w14:paraId="51FC950B"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ins w:id="3515" w:author="Yanghaitao (Haitao)" w:date="2018-07-12T05:06:00Z"/>
                <w:color w:val="000000"/>
                <w:sz w:val="20"/>
                <w:lang w:eastAsia="zh-CN"/>
              </w:rPr>
              <w:pPrChange w:id="3516" w:author="Yanghaitao (Haitao)" w:date="2018-07-12T07:0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pPrChange>
            </w:pPr>
            <w:ins w:id="3517" w:author="Yanghaitao (Haitao)" w:date="2018-07-12T05:06:00Z">
              <w:r w:rsidRPr="009D2C0B">
                <w:rPr>
                  <w:color w:val="000000"/>
                  <w:sz w:val="20"/>
                  <w:lang w:eastAsia="zh-CN"/>
                </w:rPr>
                <w:t>4.1.5.b</w:t>
              </w:r>
            </w:ins>
          </w:p>
        </w:tc>
        <w:tc>
          <w:tcPr>
            <w:tcW w:w="850" w:type="dxa"/>
            <w:tcBorders>
              <w:top w:val="single" w:sz="4" w:space="0" w:color="auto"/>
              <w:left w:val="nil"/>
              <w:bottom w:val="single" w:sz="4" w:space="0" w:color="auto"/>
              <w:right w:val="nil"/>
            </w:tcBorders>
            <w:shd w:val="clear" w:color="auto" w:fill="auto"/>
            <w:noWrap/>
            <w:vAlign w:val="center"/>
            <w:hideMark/>
            <w:tcPrChange w:id="3518" w:author="Yanghaitao (Haitao)" w:date="2018-07-12T07:06:00Z">
              <w:tcPr>
                <w:tcW w:w="850" w:type="dxa"/>
                <w:tcBorders>
                  <w:top w:val="single" w:sz="4" w:space="0" w:color="auto"/>
                  <w:left w:val="nil"/>
                  <w:bottom w:val="single" w:sz="4" w:space="0" w:color="auto"/>
                  <w:right w:val="nil"/>
                </w:tcBorders>
                <w:shd w:val="clear" w:color="auto" w:fill="auto"/>
                <w:noWrap/>
                <w:vAlign w:val="center"/>
                <w:hideMark/>
              </w:tcPr>
            </w:tcPrChange>
          </w:tcPr>
          <w:p w14:paraId="61EE9BD0"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519" w:author="Yanghaitao (Haitao)" w:date="2018-07-12T05:06:00Z"/>
                <w:sz w:val="20"/>
                <w:lang w:eastAsia="zh-CN"/>
              </w:rPr>
              <w:pPrChange w:id="3520" w:author="Yanghaitao (Haitao)" w:date="2018-07-12T07:0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3521" w:author="Yanghaitao (Haitao)" w:date="2018-07-12T05:06:00Z">
              <w:r w:rsidRPr="009D2C0B">
                <w:rPr>
                  <w:color w:val="000000"/>
                  <w:sz w:val="20"/>
                </w:rPr>
                <w:t>-2.11%</w:t>
              </w:r>
            </w:ins>
          </w:p>
        </w:tc>
        <w:tc>
          <w:tcPr>
            <w:tcW w:w="850" w:type="dxa"/>
            <w:tcBorders>
              <w:top w:val="single" w:sz="4" w:space="0" w:color="auto"/>
              <w:left w:val="nil"/>
              <w:bottom w:val="single" w:sz="4" w:space="0" w:color="auto"/>
              <w:right w:val="nil"/>
            </w:tcBorders>
            <w:shd w:val="clear" w:color="auto" w:fill="auto"/>
            <w:noWrap/>
            <w:vAlign w:val="center"/>
            <w:hideMark/>
            <w:tcPrChange w:id="3522" w:author="Yanghaitao (Haitao)" w:date="2018-07-12T07:06:00Z">
              <w:tcPr>
                <w:tcW w:w="850" w:type="dxa"/>
                <w:tcBorders>
                  <w:top w:val="single" w:sz="4" w:space="0" w:color="auto"/>
                  <w:left w:val="nil"/>
                  <w:bottom w:val="single" w:sz="4" w:space="0" w:color="auto"/>
                  <w:right w:val="nil"/>
                </w:tcBorders>
                <w:shd w:val="clear" w:color="auto" w:fill="auto"/>
                <w:noWrap/>
                <w:vAlign w:val="center"/>
                <w:hideMark/>
              </w:tcPr>
            </w:tcPrChange>
          </w:tcPr>
          <w:p w14:paraId="19DC6C15"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523" w:author="Yanghaitao (Haitao)" w:date="2018-07-12T05:06:00Z"/>
                <w:color w:val="000000"/>
                <w:sz w:val="20"/>
                <w:lang w:eastAsia="zh-CN"/>
              </w:rPr>
              <w:pPrChange w:id="3524" w:author="Yanghaitao (Haitao)" w:date="2018-07-12T07:0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3525" w:author="Yanghaitao (Haitao)" w:date="2018-07-12T05:06:00Z">
              <w:r w:rsidRPr="009D2C0B">
                <w:rPr>
                  <w:color w:val="000000"/>
                  <w:sz w:val="20"/>
                </w:rPr>
                <w:t>-1.40%</w:t>
              </w:r>
            </w:ins>
          </w:p>
        </w:tc>
        <w:tc>
          <w:tcPr>
            <w:tcW w:w="850" w:type="dxa"/>
            <w:tcBorders>
              <w:top w:val="single" w:sz="4" w:space="0" w:color="auto"/>
              <w:left w:val="nil"/>
              <w:bottom w:val="single" w:sz="4" w:space="0" w:color="auto"/>
              <w:right w:val="nil"/>
            </w:tcBorders>
            <w:shd w:val="clear" w:color="auto" w:fill="auto"/>
            <w:noWrap/>
            <w:vAlign w:val="center"/>
            <w:hideMark/>
            <w:tcPrChange w:id="3526" w:author="Yanghaitao (Haitao)" w:date="2018-07-12T07:06:00Z">
              <w:tcPr>
                <w:tcW w:w="850" w:type="dxa"/>
                <w:tcBorders>
                  <w:top w:val="single" w:sz="4" w:space="0" w:color="auto"/>
                  <w:left w:val="nil"/>
                  <w:bottom w:val="single" w:sz="4" w:space="0" w:color="auto"/>
                  <w:right w:val="nil"/>
                </w:tcBorders>
                <w:shd w:val="clear" w:color="auto" w:fill="auto"/>
                <w:noWrap/>
                <w:vAlign w:val="center"/>
                <w:hideMark/>
              </w:tcPr>
            </w:tcPrChange>
          </w:tcPr>
          <w:p w14:paraId="382B1C39"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527" w:author="Yanghaitao (Haitao)" w:date="2018-07-12T05:06:00Z"/>
                <w:color w:val="000000"/>
                <w:sz w:val="20"/>
                <w:lang w:eastAsia="zh-CN"/>
              </w:rPr>
              <w:pPrChange w:id="3528" w:author="Yanghaitao (Haitao)" w:date="2018-07-12T07:0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3529" w:author="Yanghaitao (Haitao)" w:date="2018-07-12T05:06:00Z">
              <w:r w:rsidRPr="009D2C0B">
                <w:rPr>
                  <w:color w:val="000000"/>
                  <w:sz w:val="20"/>
                </w:rPr>
                <w:t>-1.51%</w:t>
              </w:r>
            </w:ins>
          </w:p>
        </w:tc>
        <w:tc>
          <w:tcPr>
            <w:tcW w:w="850" w:type="dxa"/>
            <w:tcBorders>
              <w:top w:val="single" w:sz="4" w:space="0" w:color="auto"/>
              <w:left w:val="nil"/>
              <w:bottom w:val="single" w:sz="4" w:space="0" w:color="auto"/>
              <w:right w:val="nil"/>
            </w:tcBorders>
            <w:shd w:val="clear" w:color="auto" w:fill="auto"/>
            <w:noWrap/>
            <w:vAlign w:val="center"/>
            <w:hideMark/>
            <w:tcPrChange w:id="3530" w:author="Yanghaitao (Haitao)" w:date="2018-07-12T07:06:00Z">
              <w:tcPr>
                <w:tcW w:w="850" w:type="dxa"/>
                <w:tcBorders>
                  <w:top w:val="single" w:sz="4" w:space="0" w:color="auto"/>
                  <w:left w:val="nil"/>
                  <w:bottom w:val="single" w:sz="4" w:space="0" w:color="auto"/>
                  <w:right w:val="nil"/>
                </w:tcBorders>
                <w:shd w:val="clear" w:color="auto" w:fill="auto"/>
                <w:noWrap/>
                <w:vAlign w:val="center"/>
                <w:hideMark/>
              </w:tcPr>
            </w:tcPrChange>
          </w:tcPr>
          <w:p w14:paraId="68E69231"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531" w:author="Yanghaitao (Haitao)" w:date="2018-07-12T05:06:00Z"/>
                <w:color w:val="000000"/>
                <w:sz w:val="20"/>
                <w:lang w:eastAsia="zh-CN"/>
              </w:rPr>
              <w:pPrChange w:id="3532" w:author="Yanghaitao (Haitao)" w:date="2018-07-12T07:0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3533" w:author="Yanghaitao (Haitao)" w:date="2018-07-12T05:06:00Z">
              <w:r w:rsidRPr="009D2C0B">
                <w:rPr>
                  <w:color w:val="000000"/>
                  <w:sz w:val="20"/>
                </w:rPr>
                <w:t>170%</w:t>
              </w:r>
            </w:ins>
          </w:p>
        </w:tc>
        <w:tc>
          <w:tcPr>
            <w:tcW w:w="852" w:type="dxa"/>
            <w:tcBorders>
              <w:top w:val="single" w:sz="4" w:space="0" w:color="auto"/>
              <w:left w:val="nil"/>
              <w:bottom w:val="single" w:sz="4" w:space="0" w:color="auto"/>
              <w:right w:val="nil"/>
            </w:tcBorders>
            <w:shd w:val="clear" w:color="auto" w:fill="auto"/>
            <w:noWrap/>
            <w:vAlign w:val="center"/>
            <w:hideMark/>
            <w:tcPrChange w:id="3534" w:author="Yanghaitao (Haitao)" w:date="2018-07-12T07:06:00Z">
              <w:tcPr>
                <w:tcW w:w="852" w:type="dxa"/>
                <w:tcBorders>
                  <w:top w:val="single" w:sz="4" w:space="0" w:color="auto"/>
                  <w:left w:val="nil"/>
                  <w:bottom w:val="single" w:sz="4" w:space="0" w:color="auto"/>
                  <w:right w:val="nil"/>
                </w:tcBorders>
                <w:shd w:val="clear" w:color="auto" w:fill="auto"/>
                <w:noWrap/>
                <w:vAlign w:val="center"/>
                <w:hideMark/>
              </w:tcPr>
            </w:tcPrChange>
          </w:tcPr>
          <w:p w14:paraId="708359AF"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535" w:author="Yanghaitao (Haitao)" w:date="2018-07-12T05:06:00Z"/>
                <w:color w:val="000000"/>
                <w:sz w:val="20"/>
                <w:lang w:eastAsia="zh-CN"/>
              </w:rPr>
              <w:pPrChange w:id="3536" w:author="Yanghaitao (Haitao)" w:date="2018-07-12T07:0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3537" w:author="Yanghaitao (Haitao)" w:date="2018-07-12T05:06:00Z">
              <w:r w:rsidRPr="009D2C0B">
                <w:rPr>
                  <w:color w:val="000000"/>
                  <w:sz w:val="20"/>
                </w:rPr>
                <w:t>107%</w:t>
              </w:r>
            </w:ins>
          </w:p>
        </w:tc>
        <w:tc>
          <w:tcPr>
            <w:tcW w:w="850" w:type="dxa"/>
            <w:tcBorders>
              <w:top w:val="single" w:sz="4" w:space="0" w:color="auto"/>
              <w:left w:val="single" w:sz="4" w:space="0" w:color="auto"/>
              <w:bottom w:val="single" w:sz="4" w:space="0" w:color="auto"/>
              <w:right w:val="nil"/>
            </w:tcBorders>
            <w:shd w:val="clear" w:color="auto" w:fill="auto"/>
            <w:noWrap/>
            <w:vAlign w:val="center"/>
            <w:hideMark/>
            <w:tcPrChange w:id="3538" w:author="Yanghaitao (Haitao)" w:date="2018-07-12T07:06:00Z">
              <w:tcPr>
                <w:tcW w:w="850" w:type="dxa"/>
                <w:tcBorders>
                  <w:top w:val="single" w:sz="4" w:space="0" w:color="auto"/>
                  <w:left w:val="single" w:sz="4" w:space="0" w:color="auto"/>
                  <w:bottom w:val="single" w:sz="4" w:space="0" w:color="auto"/>
                  <w:right w:val="nil"/>
                </w:tcBorders>
                <w:shd w:val="clear" w:color="auto" w:fill="auto"/>
                <w:noWrap/>
                <w:vAlign w:val="center"/>
                <w:hideMark/>
              </w:tcPr>
            </w:tcPrChange>
          </w:tcPr>
          <w:p w14:paraId="7A148063"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539" w:author="Yanghaitao (Haitao)" w:date="2018-07-12T05:06:00Z"/>
                <w:color w:val="000000"/>
                <w:sz w:val="20"/>
                <w:lang w:eastAsia="zh-CN"/>
              </w:rPr>
              <w:pPrChange w:id="3540" w:author="Yanghaitao (Haitao)" w:date="2018-07-12T07:0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3541" w:author="Yanghaitao (Haitao)" w:date="2018-07-12T05:06:00Z">
              <w:r w:rsidRPr="009D2C0B">
                <w:rPr>
                  <w:color w:val="000000"/>
                  <w:sz w:val="20"/>
                </w:rPr>
                <w:t>-2.07%</w:t>
              </w:r>
            </w:ins>
          </w:p>
        </w:tc>
        <w:tc>
          <w:tcPr>
            <w:tcW w:w="850" w:type="dxa"/>
            <w:tcBorders>
              <w:top w:val="single" w:sz="4" w:space="0" w:color="auto"/>
              <w:left w:val="nil"/>
              <w:bottom w:val="single" w:sz="4" w:space="0" w:color="auto"/>
              <w:right w:val="nil"/>
            </w:tcBorders>
            <w:shd w:val="clear" w:color="auto" w:fill="auto"/>
            <w:noWrap/>
            <w:vAlign w:val="center"/>
            <w:hideMark/>
            <w:tcPrChange w:id="3542" w:author="Yanghaitao (Haitao)" w:date="2018-07-12T07:06:00Z">
              <w:tcPr>
                <w:tcW w:w="850" w:type="dxa"/>
                <w:tcBorders>
                  <w:top w:val="single" w:sz="4" w:space="0" w:color="auto"/>
                  <w:left w:val="nil"/>
                  <w:bottom w:val="single" w:sz="4" w:space="0" w:color="auto"/>
                  <w:right w:val="nil"/>
                </w:tcBorders>
                <w:shd w:val="clear" w:color="auto" w:fill="auto"/>
                <w:noWrap/>
                <w:vAlign w:val="center"/>
                <w:hideMark/>
              </w:tcPr>
            </w:tcPrChange>
          </w:tcPr>
          <w:p w14:paraId="7F8E52DE"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543" w:author="Yanghaitao (Haitao)" w:date="2018-07-12T05:06:00Z"/>
                <w:color w:val="000000"/>
                <w:sz w:val="20"/>
                <w:lang w:eastAsia="zh-CN"/>
              </w:rPr>
              <w:pPrChange w:id="3544" w:author="Yanghaitao (Haitao)" w:date="2018-07-12T07:0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3545" w:author="Yanghaitao (Haitao)" w:date="2018-07-12T05:06:00Z">
              <w:r w:rsidRPr="009D2C0B">
                <w:rPr>
                  <w:color w:val="000000"/>
                  <w:sz w:val="20"/>
                </w:rPr>
                <w:t>-1.72%</w:t>
              </w:r>
            </w:ins>
          </w:p>
        </w:tc>
        <w:tc>
          <w:tcPr>
            <w:tcW w:w="850" w:type="dxa"/>
            <w:tcBorders>
              <w:top w:val="single" w:sz="4" w:space="0" w:color="auto"/>
              <w:left w:val="nil"/>
              <w:bottom w:val="single" w:sz="4" w:space="0" w:color="auto"/>
              <w:right w:val="nil"/>
            </w:tcBorders>
            <w:shd w:val="clear" w:color="auto" w:fill="auto"/>
            <w:noWrap/>
            <w:vAlign w:val="center"/>
            <w:hideMark/>
            <w:tcPrChange w:id="3546" w:author="Yanghaitao (Haitao)" w:date="2018-07-12T07:06:00Z">
              <w:tcPr>
                <w:tcW w:w="850" w:type="dxa"/>
                <w:tcBorders>
                  <w:top w:val="single" w:sz="4" w:space="0" w:color="auto"/>
                  <w:left w:val="nil"/>
                  <w:bottom w:val="single" w:sz="4" w:space="0" w:color="auto"/>
                  <w:right w:val="nil"/>
                </w:tcBorders>
                <w:shd w:val="clear" w:color="auto" w:fill="auto"/>
                <w:noWrap/>
                <w:vAlign w:val="center"/>
                <w:hideMark/>
              </w:tcPr>
            </w:tcPrChange>
          </w:tcPr>
          <w:p w14:paraId="120E0710"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547" w:author="Yanghaitao (Haitao)" w:date="2018-07-12T05:06:00Z"/>
                <w:color w:val="000000"/>
                <w:sz w:val="20"/>
                <w:lang w:eastAsia="zh-CN"/>
              </w:rPr>
              <w:pPrChange w:id="3548" w:author="Yanghaitao (Haitao)" w:date="2018-07-12T07:0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3549" w:author="Yanghaitao (Haitao)" w:date="2018-07-12T05:06:00Z">
              <w:r w:rsidRPr="009D2C0B">
                <w:rPr>
                  <w:color w:val="000000"/>
                  <w:sz w:val="20"/>
                </w:rPr>
                <w:t>-1.86%</w:t>
              </w:r>
            </w:ins>
          </w:p>
        </w:tc>
        <w:tc>
          <w:tcPr>
            <w:tcW w:w="850" w:type="dxa"/>
            <w:tcBorders>
              <w:top w:val="single" w:sz="4" w:space="0" w:color="auto"/>
              <w:left w:val="nil"/>
              <w:bottom w:val="single" w:sz="4" w:space="0" w:color="auto"/>
              <w:right w:val="nil"/>
            </w:tcBorders>
            <w:shd w:val="clear" w:color="auto" w:fill="auto"/>
            <w:noWrap/>
            <w:vAlign w:val="center"/>
            <w:hideMark/>
            <w:tcPrChange w:id="3550" w:author="Yanghaitao (Haitao)" w:date="2018-07-12T07:06:00Z">
              <w:tcPr>
                <w:tcW w:w="850" w:type="dxa"/>
                <w:tcBorders>
                  <w:top w:val="single" w:sz="4" w:space="0" w:color="auto"/>
                  <w:left w:val="nil"/>
                  <w:bottom w:val="single" w:sz="4" w:space="0" w:color="auto"/>
                  <w:right w:val="nil"/>
                </w:tcBorders>
                <w:shd w:val="clear" w:color="auto" w:fill="auto"/>
                <w:noWrap/>
                <w:vAlign w:val="center"/>
                <w:hideMark/>
              </w:tcPr>
            </w:tcPrChange>
          </w:tcPr>
          <w:p w14:paraId="3F31A064"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551" w:author="Yanghaitao (Haitao)" w:date="2018-07-12T05:06:00Z"/>
                <w:color w:val="000000"/>
                <w:sz w:val="20"/>
                <w:lang w:eastAsia="zh-CN"/>
              </w:rPr>
              <w:pPrChange w:id="3552" w:author="Yanghaitao (Haitao)" w:date="2018-07-12T07:0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3553" w:author="Yanghaitao (Haitao)" w:date="2018-07-12T05:06:00Z">
              <w:r w:rsidRPr="009D2C0B">
                <w:rPr>
                  <w:color w:val="000000"/>
                  <w:sz w:val="20"/>
                </w:rPr>
                <w:t>126%</w:t>
              </w:r>
            </w:ins>
          </w:p>
        </w:tc>
        <w:tc>
          <w:tcPr>
            <w:tcW w:w="852" w:type="dxa"/>
            <w:tcBorders>
              <w:top w:val="single" w:sz="4" w:space="0" w:color="auto"/>
              <w:left w:val="nil"/>
              <w:bottom w:val="single" w:sz="4" w:space="0" w:color="auto"/>
              <w:right w:val="single" w:sz="4" w:space="0" w:color="auto"/>
            </w:tcBorders>
            <w:shd w:val="clear" w:color="auto" w:fill="auto"/>
            <w:noWrap/>
            <w:vAlign w:val="center"/>
            <w:hideMark/>
            <w:tcPrChange w:id="3554" w:author="Yanghaitao (Haitao)" w:date="2018-07-12T07:06:00Z">
              <w:tcPr>
                <w:tcW w:w="852" w:type="dxa"/>
                <w:tcBorders>
                  <w:top w:val="single" w:sz="4" w:space="0" w:color="auto"/>
                  <w:left w:val="nil"/>
                  <w:bottom w:val="single" w:sz="4" w:space="0" w:color="auto"/>
                  <w:right w:val="single" w:sz="4" w:space="0" w:color="auto"/>
                </w:tcBorders>
                <w:shd w:val="clear" w:color="auto" w:fill="auto"/>
                <w:noWrap/>
                <w:vAlign w:val="center"/>
                <w:hideMark/>
              </w:tcPr>
            </w:tcPrChange>
          </w:tcPr>
          <w:p w14:paraId="6DE30347"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555" w:author="Yanghaitao (Haitao)" w:date="2018-07-12T05:06:00Z"/>
                <w:color w:val="000000"/>
                <w:sz w:val="20"/>
                <w:lang w:eastAsia="zh-CN"/>
              </w:rPr>
              <w:pPrChange w:id="3556" w:author="Yanghaitao (Haitao)" w:date="2018-07-12T07:0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3557" w:author="Yanghaitao (Haitao)" w:date="2018-07-12T05:06:00Z">
              <w:r w:rsidRPr="009D2C0B">
                <w:rPr>
                  <w:color w:val="000000"/>
                  <w:sz w:val="20"/>
                </w:rPr>
                <w:t>104%</w:t>
              </w:r>
            </w:ins>
          </w:p>
        </w:tc>
      </w:tr>
      <w:tr w:rsidR="005E1305" w:rsidRPr="009D2C0B" w14:paraId="2EFB692D" w14:textId="77777777" w:rsidTr="00587F35">
        <w:trPr>
          <w:trHeight w:val="340"/>
          <w:ins w:id="3558" w:author="Yanghaitao (Haitao)" w:date="2018-07-12T05:06:00Z"/>
          <w:trPrChange w:id="3559" w:author="Yanghaitao (Haitao)" w:date="2018-07-12T07:06:00Z">
            <w:trPr>
              <w:trHeight w:val="340"/>
            </w:trPr>
          </w:trPrChange>
        </w:trPr>
        <w:tc>
          <w:tcPr>
            <w:tcW w:w="961" w:type="dxa"/>
            <w:tcBorders>
              <w:top w:val="single" w:sz="4" w:space="0" w:color="auto"/>
              <w:left w:val="single" w:sz="4" w:space="0" w:color="auto"/>
              <w:bottom w:val="single" w:sz="4" w:space="0" w:color="auto"/>
              <w:right w:val="single" w:sz="4" w:space="0" w:color="auto"/>
            </w:tcBorders>
            <w:shd w:val="clear" w:color="auto" w:fill="auto"/>
            <w:noWrap/>
            <w:vAlign w:val="center"/>
            <w:hideMark/>
            <w:tcPrChange w:id="3560" w:author="Yanghaitao (Haitao)" w:date="2018-07-12T07:06:00Z">
              <w:tcPr>
                <w:tcW w:w="961" w:type="dxa"/>
                <w:tcBorders>
                  <w:top w:val="single" w:sz="4" w:space="0" w:color="auto"/>
                  <w:left w:val="single" w:sz="4" w:space="0" w:color="auto"/>
                  <w:bottom w:val="single" w:sz="4" w:space="0" w:color="auto"/>
                  <w:right w:val="single" w:sz="4" w:space="0" w:color="auto"/>
                </w:tcBorders>
                <w:shd w:val="clear" w:color="auto" w:fill="auto"/>
                <w:noWrap/>
                <w:vAlign w:val="bottom"/>
                <w:hideMark/>
              </w:tcPr>
            </w:tcPrChange>
          </w:tcPr>
          <w:p w14:paraId="0FFCF694"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ins w:id="3561" w:author="Yanghaitao (Haitao)" w:date="2018-07-12T05:06:00Z"/>
                <w:color w:val="000000"/>
                <w:sz w:val="20"/>
                <w:lang w:eastAsia="zh-CN"/>
              </w:rPr>
              <w:pPrChange w:id="3562" w:author="Yanghaitao (Haitao)" w:date="2018-07-12T07:0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pPrChange>
            </w:pPr>
            <w:ins w:id="3563" w:author="Yanghaitao (Haitao)" w:date="2018-07-12T05:06:00Z">
              <w:r w:rsidRPr="009D2C0B">
                <w:rPr>
                  <w:color w:val="000000"/>
                  <w:sz w:val="20"/>
                  <w:lang w:eastAsia="zh-CN"/>
                </w:rPr>
                <w:t>4.1.5.c</w:t>
              </w:r>
            </w:ins>
          </w:p>
        </w:tc>
        <w:tc>
          <w:tcPr>
            <w:tcW w:w="850" w:type="dxa"/>
            <w:tcBorders>
              <w:top w:val="single" w:sz="4" w:space="0" w:color="auto"/>
              <w:left w:val="nil"/>
              <w:bottom w:val="single" w:sz="4" w:space="0" w:color="auto"/>
              <w:right w:val="nil"/>
            </w:tcBorders>
            <w:shd w:val="clear" w:color="auto" w:fill="auto"/>
            <w:noWrap/>
            <w:vAlign w:val="center"/>
            <w:hideMark/>
            <w:tcPrChange w:id="3564" w:author="Yanghaitao (Haitao)" w:date="2018-07-12T07:06:00Z">
              <w:tcPr>
                <w:tcW w:w="850" w:type="dxa"/>
                <w:tcBorders>
                  <w:top w:val="single" w:sz="4" w:space="0" w:color="auto"/>
                  <w:left w:val="nil"/>
                  <w:bottom w:val="single" w:sz="4" w:space="0" w:color="auto"/>
                  <w:right w:val="nil"/>
                </w:tcBorders>
                <w:shd w:val="clear" w:color="auto" w:fill="auto"/>
                <w:noWrap/>
                <w:vAlign w:val="center"/>
                <w:hideMark/>
              </w:tcPr>
            </w:tcPrChange>
          </w:tcPr>
          <w:p w14:paraId="768C55CB"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565" w:author="Yanghaitao (Haitao)" w:date="2018-07-12T05:06:00Z"/>
                <w:sz w:val="20"/>
                <w:lang w:eastAsia="zh-CN"/>
              </w:rPr>
              <w:pPrChange w:id="3566" w:author="Yanghaitao (Haitao)" w:date="2018-07-12T07:0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3567" w:author="Yanghaitao (Haitao)" w:date="2018-07-12T05:06:00Z">
              <w:r w:rsidRPr="009D2C0B">
                <w:rPr>
                  <w:color w:val="000000"/>
                  <w:sz w:val="20"/>
                </w:rPr>
                <w:t>-2.36%</w:t>
              </w:r>
            </w:ins>
          </w:p>
        </w:tc>
        <w:tc>
          <w:tcPr>
            <w:tcW w:w="850" w:type="dxa"/>
            <w:tcBorders>
              <w:top w:val="single" w:sz="4" w:space="0" w:color="auto"/>
              <w:left w:val="nil"/>
              <w:bottom w:val="single" w:sz="4" w:space="0" w:color="auto"/>
              <w:right w:val="nil"/>
            </w:tcBorders>
            <w:shd w:val="clear" w:color="auto" w:fill="auto"/>
            <w:noWrap/>
            <w:vAlign w:val="center"/>
            <w:hideMark/>
            <w:tcPrChange w:id="3568" w:author="Yanghaitao (Haitao)" w:date="2018-07-12T07:06:00Z">
              <w:tcPr>
                <w:tcW w:w="850" w:type="dxa"/>
                <w:tcBorders>
                  <w:top w:val="single" w:sz="4" w:space="0" w:color="auto"/>
                  <w:left w:val="nil"/>
                  <w:bottom w:val="single" w:sz="4" w:space="0" w:color="auto"/>
                  <w:right w:val="nil"/>
                </w:tcBorders>
                <w:shd w:val="clear" w:color="auto" w:fill="auto"/>
                <w:noWrap/>
                <w:vAlign w:val="center"/>
                <w:hideMark/>
              </w:tcPr>
            </w:tcPrChange>
          </w:tcPr>
          <w:p w14:paraId="00C43846"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569" w:author="Yanghaitao (Haitao)" w:date="2018-07-12T05:06:00Z"/>
                <w:color w:val="000000"/>
                <w:sz w:val="20"/>
                <w:lang w:eastAsia="zh-CN"/>
              </w:rPr>
              <w:pPrChange w:id="3570" w:author="Yanghaitao (Haitao)" w:date="2018-07-12T07:0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3571" w:author="Yanghaitao (Haitao)" w:date="2018-07-12T05:06:00Z">
              <w:r w:rsidRPr="009D2C0B">
                <w:rPr>
                  <w:color w:val="000000"/>
                  <w:sz w:val="20"/>
                </w:rPr>
                <w:t>-1.54%</w:t>
              </w:r>
            </w:ins>
          </w:p>
        </w:tc>
        <w:tc>
          <w:tcPr>
            <w:tcW w:w="850" w:type="dxa"/>
            <w:tcBorders>
              <w:top w:val="single" w:sz="4" w:space="0" w:color="auto"/>
              <w:left w:val="nil"/>
              <w:bottom w:val="single" w:sz="4" w:space="0" w:color="auto"/>
              <w:right w:val="nil"/>
            </w:tcBorders>
            <w:shd w:val="clear" w:color="auto" w:fill="auto"/>
            <w:noWrap/>
            <w:vAlign w:val="center"/>
            <w:hideMark/>
            <w:tcPrChange w:id="3572" w:author="Yanghaitao (Haitao)" w:date="2018-07-12T07:06:00Z">
              <w:tcPr>
                <w:tcW w:w="850" w:type="dxa"/>
                <w:tcBorders>
                  <w:top w:val="single" w:sz="4" w:space="0" w:color="auto"/>
                  <w:left w:val="nil"/>
                  <w:bottom w:val="single" w:sz="4" w:space="0" w:color="auto"/>
                  <w:right w:val="nil"/>
                </w:tcBorders>
                <w:shd w:val="clear" w:color="auto" w:fill="auto"/>
                <w:noWrap/>
                <w:vAlign w:val="center"/>
                <w:hideMark/>
              </w:tcPr>
            </w:tcPrChange>
          </w:tcPr>
          <w:p w14:paraId="02AF7BB9"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573" w:author="Yanghaitao (Haitao)" w:date="2018-07-12T05:06:00Z"/>
                <w:color w:val="000000"/>
                <w:sz w:val="20"/>
                <w:lang w:eastAsia="zh-CN"/>
              </w:rPr>
              <w:pPrChange w:id="3574" w:author="Yanghaitao (Haitao)" w:date="2018-07-12T07:0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3575" w:author="Yanghaitao (Haitao)" w:date="2018-07-12T05:06:00Z">
              <w:r w:rsidRPr="009D2C0B">
                <w:rPr>
                  <w:color w:val="000000"/>
                  <w:sz w:val="20"/>
                </w:rPr>
                <w:t>-1.47%</w:t>
              </w:r>
            </w:ins>
          </w:p>
        </w:tc>
        <w:tc>
          <w:tcPr>
            <w:tcW w:w="850" w:type="dxa"/>
            <w:tcBorders>
              <w:top w:val="single" w:sz="4" w:space="0" w:color="auto"/>
              <w:left w:val="nil"/>
              <w:bottom w:val="single" w:sz="4" w:space="0" w:color="auto"/>
              <w:right w:val="nil"/>
            </w:tcBorders>
            <w:shd w:val="clear" w:color="auto" w:fill="auto"/>
            <w:noWrap/>
            <w:vAlign w:val="center"/>
            <w:hideMark/>
            <w:tcPrChange w:id="3576" w:author="Yanghaitao (Haitao)" w:date="2018-07-12T07:06:00Z">
              <w:tcPr>
                <w:tcW w:w="850" w:type="dxa"/>
                <w:tcBorders>
                  <w:top w:val="single" w:sz="4" w:space="0" w:color="auto"/>
                  <w:left w:val="nil"/>
                  <w:bottom w:val="single" w:sz="4" w:space="0" w:color="auto"/>
                  <w:right w:val="nil"/>
                </w:tcBorders>
                <w:shd w:val="clear" w:color="auto" w:fill="auto"/>
                <w:noWrap/>
                <w:vAlign w:val="center"/>
                <w:hideMark/>
              </w:tcPr>
            </w:tcPrChange>
          </w:tcPr>
          <w:p w14:paraId="212A14B8"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577" w:author="Yanghaitao (Haitao)" w:date="2018-07-12T05:06:00Z"/>
                <w:color w:val="000000"/>
                <w:sz w:val="20"/>
                <w:lang w:eastAsia="zh-CN"/>
              </w:rPr>
              <w:pPrChange w:id="3578" w:author="Yanghaitao (Haitao)" w:date="2018-07-12T07:0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3579" w:author="Yanghaitao (Haitao)" w:date="2018-07-12T05:06:00Z">
              <w:r w:rsidRPr="009D2C0B">
                <w:rPr>
                  <w:color w:val="000000"/>
                  <w:sz w:val="20"/>
                </w:rPr>
                <w:t>174%</w:t>
              </w:r>
            </w:ins>
          </w:p>
        </w:tc>
        <w:tc>
          <w:tcPr>
            <w:tcW w:w="852" w:type="dxa"/>
            <w:tcBorders>
              <w:top w:val="single" w:sz="4" w:space="0" w:color="auto"/>
              <w:left w:val="nil"/>
              <w:bottom w:val="single" w:sz="4" w:space="0" w:color="auto"/>
              <w:right w:val="nil"/>
            </w:tcBorders>
            <w:shd w:val="clear" w:color="auto" w:fill="auto"/>
            <w:noWrap/>
            <w:vAlign w:val="center"/>
            <w:hideMark/>
            <w:tcPrChange w:id="3580" w:author="Yanghaitao (Haitao)" w:date="2018-07-12T07:06:00Z">
              <w:tcPr>
                <w:tcW w:w="852" w:type="dxa"/>
                <w:tcBorders>
                  <w:top w:val="single" w:sz="4" w:space="0" w:color="auto"/>
                  <w:left w:val="nil"/>
                  <w:bottom w:val="single" w:sz="4" w:space="0" w:color="auto"/>
                  <w:right w:val="nil"/>
                </w:tcBorders>
                <w:shd w:val="clear" w:color="auto" w:fill="auto"/>
                <w:noWrap/>
                <w:vAlign w:val="center"/>
                <w:hideMark/>
              </w:tcPr>
            </w:tcPrChange>
          </w:tcPr>
          <w:p w14:paraId="666991C5"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581" w:author="Yanghaitao (Haitao)" w:date="2018-07-12T05:06:00Z"/>
                <w:color w:val="000000"/>
                <w:sz w:val="20"/>
                <w:lang w:eastAsia="zh-CN"/>
              </w:rPr>
              <w:pPrChange w:id="3582" w:author="Yanghaitao (Haitao)" w:date="2018-07-12T07:0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3583" w:author="Yanghaitao (Haitao)" w:date="2018-07-12T05:06:00Z">
              <w:r w:rsidRPr="009D2C0B">
                <w:rPr>
                  <w:color w:val="000000"/>
                  <w:sz w:val="20"/>
                </w:rPr>
                <w:t>108%</w:t>
              </w:r>
            </w:ins>
          </w:p>
        </w:tc>
        <w:tc>
          <w:tcPr>
            <w:tcW w:w="850" w:type="dxa"/>
            <w:tcBorders>
              <w:top w:val="single" w:sz="4" w:space="0" w:color="auto"/>
              <w:left w:val="single" w:sz="4" w:space="0" w:color="auto"/>
              <w:bottom w:val="single" w:sz="4" w:space="0" w:color="auto"/>
              <w:right w:val="nil"/>
            </w:tcBorders>
            <w:shd w:val="clear" w:color="auto" w:fill="auto"/>
            <w:noWrap/>
            <w:vAlign w:val="center"/>
            <w:hideMark/>
            <w:tcPrChange w:id="3584" w:author="Yanghaitao (Haitao)" w:date="2018-07-12T07:06:00Z">
              <w:tcPr>
                <w:tcW w:w="850" w:type="dxa"/>
                <w:tcBorders>
                  <w:top w:val="single" w:sz="4" w:space="0" w:color="auto"/>
                  <w:left w:val="single" w:sz="4" w:space="0" w:color="auto"/>
                  <w:bottom w:val="single" w:sz="4" w:space="0" w:color="auto"/>
                  <w:right w:val="nil"/>
                </w:tcBorders>
                <w:shd w:val="clear" w:color="auto" w:fill="auto"/>
                <w:noWrap/>
                <w:vAlign w:val="center"/>
                <w:hideMark/>
              </w:tcPr>
            </w:tcPrChange>
          </w:tcPr>
          <w:p w14:paraId="7B0A2996"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585" w:author="Yanghaitao (Haitao)" w:date="2018-07-12T05:06:00Z"/>
                <w:color w:val="000000"/>
                <w:sz w:val="20"/>
                <w:lang w:eastAsia="zh-CN"/>
              </w:rPr>
              <w:pPrChange w:id="3586" w:author="Yanghaitao (Haitao)" w:date="2018-07-12T07:0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3587" w:author="Yanghaitao (Haitao)" w:date="2018-07-12T05:06:00Z">
              <w:r w:rsidRPr="009D2C0B">
                <w:rPr>
                  <w:color w:val="000000"/>
                  <w:sz w:val="20"/>
                </w:rPr>
                <w:t>-2.31%</w:t>
              </w:r>
            </w:ins>
          </w:p>
        </w:tc>
        <w:tc>
          <w:tcPr>
            <w:tcW w:w="850" w:type="dxa"/>
            <w:tcBorders>
              <w:top w:val="single" w:sz="4" w:space="0" w:color="auto"/>
              <w:left w:val="nil"/>
              <w:bottom w:val="single" w:sz="4" w:space="0" w:color="auto"/>
              <w:right w:val="nil"/>
            </w:tcBorders>
            <w:shd w:val="clear" w:color="auto" w:fill="auto"/>
            <w:noWrap/>
            <w:vAlign w:val="center"/>
            <w:hideMark/>
            <w:tcPrChange w:id="3588" w:author="Yanghaitao (Haitao)" w:date="2018-07-12T07:06:00Z">
              <w:tcPr>
                <w:tcW w:w="850" w:type="dxa"/>
                <w:tcBorders>
                  <w:top w:val="single" w:sz="4" w:space="0" w:color="auto"/>
                  <w:left w:val="nil"/>
                  <w:bottom w:val="single" w:sz="4" w:space="0" w:color="auto"/>
                  <w:right w:val="nil"/>
                </w:tcBorders>
                <w:shd w:val="clear" w:color="auto" w:fill="auto"/>
                <w:noWrap/>
                <w:vAlign w:val="center"/>
                <w:hideMark/>
              </w:tcPr>
            </w:tcPrChange>
          </w:tcPr>
          <w:p w14:paraId="4FEA611E"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589" w:author="Yanghaitao (Haitao)" w:date="2018-07-12T05:06:00Z"/>
                <w:color w:val="000000"/>
                <w:sz w:val="20"/>
                <w:lang w:eastAsia="zh-CN"/>
              </w:rPr>
              <w:pPrChange w:id="3590" w:author="Yanghaitao (Haitao)" w:date="2018-07-12T07:0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3591" w:author="Yanghaitao (Haitao)" w:date="2018-07-12T05:06:00Z">
              <w:r w:rsidRPr="009D2C0B">
                <w:rPr>
                  <w:color w:val="000000"/>
                  <w:sz w:val="20"/>
                </w:rPr>
                <w:t>-1.69%</w:t>
              </w:r>
            </w:ins>
          </w:p>
        </w:tc>
        <w:tc>
          <w:tcPr>
            <w:tcW w:w="850" w:type="dxa"/>
            <w:tcBorders>
              <w:top w:val="single" w:sz="4" w:space="0" w:color="auto"/>
              <w:left w:val="nil"/>
              <w:bottom w:val="single" w:sz="4" w:space="0" w:color="auto"/>
              <w:right w:val="nil"/>
            </w:tcBorders>
            <w:shd w:val="clear" w:color="auto" w:fill="auto"/>
            <w:noWrap/>
            <w:vAlign w:val="center"/>
            <w:hideMark/>
            <w:tcPrChange w:id="3592" w:author="Yanghaitao (Haitao)" w:date="2018-07-12T07:06:00Z">
              <w:tcPr>
                <w:tcW w:w="850" w:type="dxa"/>
                <w:tcBorders>
                  <w:top w:val="single" w:sz="4" w:space="0" w:color="auto"/>
                  <w:left w:val="nil"/>
                  <w:bottom w:val="single" w:sz="4" w:space="0" w:color="auto"/>
                  <w:right w:val="nil"/>
                </w:tcBorders>
                <w:shd w:val="clear" w:color="auto" w:fill="auto"/>
                <w:noWrap/>
                <w:vAlign w:val="center"/>
                <w:hideMark/>
              </w:tcPr>
            </w:tcPrChange>
          </w:tcPr>
          <w:p w14:paraId="6D9C9F07"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593" w:author="Yanghaitao (Haitao)" w:date="2018-07-12T05:06:00Z"/>
                <w:color w:val="000000"/>
                <w:sz w:val="20"/>
                <w:lang w:eastAsia="zh-CN"/>
              </w:rPr>
              <w:pPrChange w:id="3594" w:author="Yanghaitao (Haitao)" w:date="2018-07-12T07:0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3595" w:author="Yanghaitao (Haitao)" w:date="2018-07-12T05:06:00Z">
              <w:r w:rsidRPr="009D2C0B">
                <w:rPr>
                  <w:color w:val="000000"/>
                  <w:sz w:val="20"/>
                </w:rPr>
                <w:t>-2.13%</w:t>
              </w:r>
            </w:ins>
          </w:p>
        </w:tc>
        <w:tc>
          <w:tcPr>
            <w:tcW w:w="850" w:type="dxa"/>
            <w:tcBorders>
              <w:top w:val="single" w:sz="4" w:space="0" w:color="auto"/>
              <w:left w:val="nil"/>
              <w:bottom w:val="single" w:sz="4" w:space="0" w:color="auto"/>
              <w:right w:val="nil"/>
            </w:tcBorders>
            <w:shd w:val="clear" w:color="auto" w:fill="auto"/>
            <w:noWrap/>
            <w:vAlign w:val="center"/>
            <w:hideMark/>
            <w:tcPrChange w:id="3596" w:author="Yanghaitao (Haitao)" w:date="2018-07-12T07:06:00Z">
              <w:tcPr>
                <w:tcW w:w="850" w:type="dxa"/>
                <w:tcBorders>
                  <w:top w:val="single" w:sz="4" w:space="0" w:color="auto"/>
                  <w:left w:val="nil"/>
                  <w:bottom w:val="single" w:sz="4" w:space="0" w:color="auto"/>
                  <w:right w:val="nil"/>
                </w:tcBorders>
                <w:shd w:val="clear" w:color="auto" w:fill="auto"/>
                <w:noWrap/>
                <w:vAlign w:val="center"/>
                <w:hideMark/>
              </w:tcPr>
            </w:tcPrChange>
          </w:tcPr>
          <w:p w14:paraId="2C8DB54C"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597" w:author="Yanghaitao (Haitao)" w:date="2018-07-12T05:06:00Z"/>
                <w:color w:val="000000"/>
                <w:sz w:val="20"/>
                <w:lang w:eastAsia="zh-CN"/>
              </w:rPr>
              <w:pPrChange w:id="3598" w:author="Yanghaitao (Haitao)" w:date="2018-07-12T07:0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3599" w:author="Yanghaitao (Haitao)" w:date="2018-07-12T05:06:00Z">
              <w:r w:rsidRPr="009D2C0B">
                <w:rPr>
                  <w:color w:val="000000"/>
                  <w:sz w:val="20"/>
                </w:rPr>
                <w:t>128%</w:t>
              </w:r>
            </w:ins>
          </w:p>
        </w:tc>
        <w:tc>
          <w:tcPr>
            <w:tcW w:w="852" w:type="dxa"/>
            <w:tcBorders>
              <w:top w:val="single" w:sz="4" w:space="0" w:color="auto"/>
              <w:left w:val="nil"/>
              <w:bottom w:val="single" w:sz="4" w:space="0" w:color="auto"/>
              <w:right w:val="single" w:sz="4" w:space="0" w:color="auto"/>
            </w:tcBorders>
            <w:shd w:val="clear" w:color="auto" w:fill="auto"/>
            <w:noWrap/>
            <w:vAlign w:val="center"/>
            <w:hideMark/>
            <w:tcPrChange w:id="3600" w:author="Yanghaitao (Haitao)" w:date="2018-07-12T07:06:00Z">
              <w:tcPr>
                <w:tcW w:w="852" w:type="dxa"/>
                <w:tcBorders>
                  <w:top w:val="single" w:sz="4" w:space="0" w:color="auto"/>
                  <w:left w:val="nil"/>
                  <w:bottom w:val="single" w:sz="4" w:space="0" w:color="auto"/>
                  <w:right w:val="single" w:sz="4" w:space="0" w:color="auto"/>
                </w:tcBorders>
                <w:shd w:val="clear" w:color="auto" w:fill="auto"/>
                <w:noWrap/>
                <w:vAlign w:val="center"/>
                <w:hideMark/>
              </w:tcPr>
            </w:tcPrChange>
          </w:tcPr>
          <w:p w14:paraId="5370F1DC"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601" w:author="Yanghaitao (Haitao)" w:date="2018-07-12T05:06:00Z"/>
                <w:color w:val="000000"/>
                <w:sz w:val="20"/>
                <w:lang w:eastAsia="zh-CN"/>
              </w:rPr>
              <w:pPrChange w:id="3602" w:author="Yanghaitao (Haitao)" w:date="2018-07-12T07:0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3603" w:author="Yanghaitao (Haitao)" w:date="2018-07-12T05:06:00Z">
              <w:r w:rsidRPr="009D2C0B">
                <w:rPr>
                  <w:color w:val="000000"/>
                  <w:sz w:val="20"/>
                </w:rPr>
                <w:t>104%</w:t>
              </w:r>
            </w:ins>
          </w:p>
        </w:tc>
      </w:tr>
      <w:tr w:rsidR="005E1305" w:rsidRPr="009D2C0B" w14:paraId="0622B82B" w14:textId="77777777" w:rsidTr="00587F35">
        <w:trPr>
          <w:trHeight w:val="340"/>
          <w:ins w:id="3604" w:author="Yanghaitao (Haitao)" w:date="2018-07-12T05:06:00Z"/>
          <w:trPrChange w:id="3605" w:author="Yanghaitao (Haitao)" w:date="2018-07-12T07:06:00Z">
            <w:trPr>
              <w:trHeight w:val="340"/>
            </w:trPr>
          </w:trPrChange>
        </w:trPr>
        <w:tc>
          <w:tcPr>
            <w:tcW w:w="961" w:type="dxa"/>
            <w:tcBorders>
              <w:top w:val="single" w:sz="4" w:space="0" w:color="auto"/>
              <w:left w:val="single" w:sz="4" w:space="0" w:color="auto"/>
              <w:bottom w:val="single" w:sz="4" w:space="0" w:color="auto"/>
              <w:right w:val="single" w:sz="4" w:space="0" w:color="auto"/>
            </w:tcBorders>
            <w:shd w:val="clear" w:color="auto" w:fill="auto"/>
            <w:noWrap/>
            <w:vAlign w:val="center"/>
            <w:hideMark/>
            <w:tcPrChange w:id="3606" w:author="Yanghaitao (Haitao)" w:date="2018-07-12T07:06:00Z">
              <w:tcPr>
                <w:tcW w:w="961" w:type="dxa"/>
                <w:tcBorders>
                  <w:top w:val="single" w:sz="4" w:space="0" w:color="auto"/>
                  <w:left w:val="single" w:sz="4" w:space="0" w:color="auto"/>
                  <w:bottom w:val="single" w:sz="4" w:space="0" w:color="auto"/>
                  <w:right w:val="single" w:sz="4" w:space="0" w:color="auto"/>
                </w:tcBorders>
                <w:shd w:val="clear" w:color="auto" w:fill="auto"/>
                <w:noWrap/>
                <w:vAlign w:val="bottom"/>
                <w:hideMark/>
              </w:tcPr>
            </w:tcPrChange>
          </w:tcPr>
          <w:p w14:paraId="68FF7620"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ins w:id="3607" w:author="Yanghaitao (Haitao)" w:date="2018-07-12T05:06:00Z"/>
                <w:color w:val="000000"/>
                <w:sz w:val="20"/>
                <w:lang w:eastAsia="zh-CN"/>
              </w:rPr>
              <w:pPrChange w:id="3608" w:author="Yanghaitao (Haitao)" w:date="2018-07-12T07:0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pPrChange>
            </w:pPr>
            <w:ins w:id="3609" w:author="Yanghaitao (Haitao)" w:date="2018-07-12T05:06:00Z">
              <w:r w:rsidRPr="009D2C0B">
                <w:rPr>
                  <w:color w:val="000000"/>
                  <w:sz w:val="20"/>
                  <w:lang w:eastAsia="zh-CN"/>
                </w:rPr>
                <w:t>4.1.7.b</w:t>
              </w:r>
            </w:ins>
          </w:p>
        </w:tc>
        <w:tc>
          <w:tcPr>
            <w:tcW w:w="850" w:type="dxa"/>
            <w:tcBorders>
              <w:top w:val="single" w:sz="4" w:space="0" w:color="auto"/>
              <w:left w:val="nil"/>
              <w:bottom w:val="single" w:sz="4" w:space="0" w:color="auto"/>
              <w:right w:val="nil"/>
            </w:tcBorders>
            <w:shd w:val="clear" w:color="auto" w:fill="auto"/>
            <w:noWrap/>
            <w:vAlign w:val="center"/>
            <w:hideMark/>
            <w:tcPrChange w:id="3610" w:author="Yanghaitao (Haitao)" w:date="2018-07-12T07:06:00Z">
              <w:tcPr>
                <w:tcW w:w="850" w:type="dxa"/>
                <w:tcBorders>
                  <w:top w:val="single" w:sz="4" w:space="0" w:color="auto"/>
                  <w:left w:val="nil"/>
                  <w:bottom w:val="single" w:sz="4" w:space="0" w:color="auto"/>
                  <w:right w:val="nil"/>
                </w:tcBorders>
                <w:shd w:val="clear" w:color="auto" w:fill="auto"/>
                <w:noWrap/>
                <w:vAlign w:val="center"/>
                <w:hideMark/>
              </w:tcPr>
            </w:tcPrChange>
          </w:tcPr>
          <w:p w14:paraId="2B63A230"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611" w:author="Yanghaitao (Haitao)" w:date="2018-07-12T05:06:00Z"/>
                <w:sz w:val="20"/>
                <w:lang w:eastAsia="zh-CN"/>
              </w:rPr>
              <w:pPrChange w:id="3612" w:author="Yanghaitao (Haitao)" w:date="2018-07-12T07:0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3613" w:author="Yanghaitao (Haitao)" w:date="2018-07-12T05:06:00Z">
              <w:r w:rsidRPr="009D2C0B">
                <w:rPr>
                  <w:color w:val="000000"/>
                  <w:sz w:val="20"/>
                </w:rPr>
                <w:t>-2.33%</w:t>
              </w:r>
            </w:ins>
          </w:p>
        </w:tc>
        <w:tc>
          <w:tcPr>
            <w:tcW w:w="850" w:type="dxa"/>
            <w:tcBorders>
              <w:top w:val="single" w:sz="4" w:space="0" w:color="auto"/>
              <w:left w:val="nil"/>
              <w:bottom w:val="single" w:sz="4" w:space="0" w:color="auto"/>
              <w:right w:val="nil"/>
            </w:tcBorders>
            <w:shd w:val="clear" w:color="auto" w:fill="auto"/>
            <w:noWrap/>
            <w:vAlign w:val="center"/>
            <w:hideMark/>
            <w:tcPrChange w:id="3614" w:author="Yanghaitao (Haitao)" w:date="2018-07-12T07:06:00Z">
              <w:tcPr>
                <w:tcW w:w="850" w:type="dxa"/>
                <w:tcBorders>
                  <w:top w:val="single" w:sz="4" w:space="0" w:color="auto"/>
                  <w:left w:val="nil"/>
                  <w:bottom w:val="single" w:sz="4" w:space="0" w:color="auto"/>
                  <w:right w:val="nil"/>
                </w:tcBorders>
                <w:shd w:val="clear" w:color="auto" w:fill="auto"/>
                <w:noWrap/>
                <w:vAlign w:val="center"/>
                <w:hideMark/>
              </w:tcPr>
            </w:tcPrChange>
          </w:tcPr>
          <w:p w14:paraId="2851C8E1"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615" w:author="Yanghaitao (Haitao)" w:date="2018-07-12T05:06:00Z"/>
                <w:color w:val="000000"/>
                <w:sz w:val="20"/>
                <w:lang w:eastAsia="zh-CN"/>
              </w:rPr>
              <w:pPrChange w:id="3616" w:author="Yanghaitao (Haitao)" w:date="2018-07-12T07:0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3617" w:author="Yanghaitao (Haitao)" w:date="2018-07-12T05:06:00Z">
              <w:r w:rsidRPr="009D2C0B">
                <w:rPr>
                  <w:color w:val="000000"/>
                  <w:sz w:val="20"/>
                </w:rPr>
                <w:t>-1.49%</w:t>
              </w:r>
            </w:ins>
          </w:p>
        </w:tc>
        <w:tc>
          <w:tcPr>
            <w:tcW w:w="850" w:type="dxa"/>
            <w:tcBorders>
              <w:top w:val="single" w:sz="4" w:space="0" w:color="auto"/>
              <w:left w:val="nil"/>
              <w:bottom w:val="single" w:sz="4" w:space="0" w:color="auto"/>
              <w:right w:val="nil"/>
            </w:tcBorders>
            <w:shd w:val="clear" w:color="auto" w:fill="auto"/>
            <w:noWrap/>
            <w:vAlign w:val="center"/>
            <w:hideMark/>
            <w:tcPrChange w:id="3618" w:author="Yanghaitao (Haitao)" w:date="2018-07-12T07:06:00Z">
              <w:tcPr>
                <w:tcW w:w="850" w:type="dxa"/>
                <w:tcBorders>
                  <w:top w:val="single" w:sz="4" w:space="0" w:color="auto"/>
                  <w:left w:val="nil"/>
                  <w:bottom w:val="single" w:sz="4" w:space="0" w:color="auto"/>
                  <w:right w:val="nil"/>
                </w:tcBorders>
                <w:shd w:val="clear" w:color="auto" w:fill="auto"/>
                <w:noWrap/>
                <w:vAlign w:val="center"/>
                <w:hideMark/>
              </w:tcPr>
            </w:tcPrChange>
          </w:tcPr>
          <w:p w14:paraId="6494377A"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619" w:author="Yanghaitao (Haitao)" w:date="2018-07-12T05:06:00Z"/>
                <w:color w:val="000000"/>
                <w:sz w:val="20"/>
                <w:lang w:eastAsia="zh-CN"/>
              </w:rPr>
              <w:pPrChange w:id="3620" w:author="Yanghaitao (Haitao)" w:date="2018-07-12T07:0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3621" w:author="Yanghaitao (Haitao)" w:date="2018-07-12T05:06:00Z">
              <w:r w:rsidRPr="009D2C0B">
                <w:rPr>
                  <w:color w:val="000000"/>
                  <w:sz w:val="20"/>
                </w:rPr>
                <w:t>-1.60%</w:t>
              </w:r>
            </w:ins>
          </w:p>
        </w:tc>
        <w:tc>
          <w:tcPr>
            <w:tcW w:w="850" w:type="dxa"/>
            <w:tcBorders>
              <w:top w:val="single" w:sz="4" w:space="0" w:color="auto"/>
              <w:left w:val="nil"/>
              <w:bottom w:val="single" w:sz="4" w:space="0" w:color="auto"/>
              <w:right w:val="nil"/>
            </w:tcBorders>
            <w:shd w:val="clear" w:color="auto" w:fill="auto"/>
            <w:noWrap/>
            <w:vAlign w:val="center"/>
            <w:hideMark/>
            <w:tcPrChange w:id="3622" w:author="Yanghaitao (Haitao)" w:date="2018-07-12T07:06:00Z">
              <w:tcPr>
                <w:tcW w:w="850" w:type="dxa"/>
                <w:tcBorders>
                  <w:top w:val="single" w:sz="4" w:space="0" w:color="auto"/>
                  <w:left w:val="nil"/>
                  <w:bottom w:val="single" w:sz="4" w:space="0" w:color="auto"/>
                  <w:right w:val="nil"/>
                </w:tcBorders>
                <w:shd w:val="clear" w:color="auto" w:fill="auto"/>
                <w:noWrap/>
                <w:vAlign w:val="center"/>
                <w:hideMark/>
              </w:tcPr>
            </w:tcPrChange>
          </w:tcPr>
          <w:p w14:paraId="25213810"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623" w:author="Yanghaitao (Haitao)" w:date="2018-07-12T05:06:00Z"/>
                <w:color w:val="000000"/>
                <w:sz w:val="20"/>
                <w:lang w:eastAsia="zh-CN"/>
              </w:rPr>
              <w:pPrChange w:id="3624" w:author="Yanghaitao (Haitao)" w:date="2018-07-12T07:0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3625" w:author="Yanghaitao (Haitao)" w:date="2018-07-12T05:06:00Z">
              <w:r w:rsidRPr="009D2C0B">
                <w:rPr>
                  <w:color w:val="000000"/>
                  <w:sz w:val="20"/>
                </w:rPr>
                <w:t>297%</w:t>
              </w:r>
            </w:ins>
          </w:p>
        </w:tc>
        <w:tc>
          <w:tcPr>
            <w:tcW w:w="852" w:type="dxa"/>
            <w:tcBorders>
              <w:top w:val="single" w:sz="4" w:space="0" w:color="auto"/>
              <w:left w:val="nil"/>
              <w:bottom w:val="single" w:sz="4" w:space="0" w:color="auto"/>
              <w:right w:val="nil"/>
            </w:tcBorders>
            <w:shd w:val="clear" w:color="auto" w:fill="auto"/>
            <w:noWrap/>
            <w:vAlign w:val="center"/>
            <w:hideMark/>
            <w:tcPrChange w:id="3626" w:author="Yanghaitao (Haitao)" w:date="2018-07-12T07:06:00Z">
              <w:tcPr>
                <w:tcW w:w="852" w:type="dxa"/>
                <w:tcBorders>
                  <w:top w:val="single" w:sz="4" w:space="0" w:color="auto"/>
                  <w:left w:val="nil"/>
                  <w:bottom w:val="single" w:sz="4" w:space="0" w:color="auto"/>
                  <w:right w:val="nil"/>
                </w:tcBorders>
                <w:shd w:val="clear" w:color="auto" w:fill="auto"/>
                <w:noWrap/>
                <w:vAlign w:val="center"/>
                <w:hideMark/>
              </w:tcPr>
            </w:tcPrChange>
          </w:tcPr>
          <w:p w14:paraId="06707124"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627" w:author="Yanghaitao (Haitao)" w:date="2018-07-12T05:06:00Z"/>
                <w:color w:val="000000"/>
                <w:sz w:val="20"/>
                <w:lang w:eastAsia="zh-CN"/>
              </w:rPr>
              <w:pPrChange w:id="3628" w:author="Yanghaitao (Haitao)" w:date="2018-07-12T07:0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3629" w:author="Yanghaitao (Haitao)" w:date="2018-07-12T05:06:00Z">
              <w:r w:rsidRPr="009D2C0B">
                <w:rPr>
                  <w:color w:val="000000"/>
                  <w:sz w:val="20"/>
                </w:rPr>
                <w:t>116%</w:t>
              </w:r>
            </w:ins>
          </w:p>
        </w:tc>
        <w:tc>
          <w:tcPr>
            <w:tcW w:w="850" w:type="dxa"/>
            <w:tcBorders>
              <w:top w:val="single" w:sz="4" w:space="0" w:color="auto"/>
              <w:left w:val="single" w:sz="4" w:space="0" w:color="auto"/>
              <w:bottom w:val="single" w:sz="4" w:space="0" w:color="auto"/>
              <w:right w:val="nil"/>
            </w:tcBorders>
            <w:shd w:val="clear" w:color="auto" w:fill="auto"/>
            <w:noWrap/>
            <w:vAlign w:val="center"/>
            <w:hideMark/>
            <w:tcPrChange w:id="3630" w:author="Yanghaitao (Haitao)" w:date="2018-07-12T07:06:00Z">
              <w:tcPr>
                <w:tcW w:w="850" w:type="dxa"/>
                <w:tcBorders>
                  <w:top w:val="single" w:sz="4" w:space="0" w:color="auto"/>
                  <w:left w:val="single" w:sz="4" w:space="0" w:color="auto"/>
                  <w:bottom w:val="single" w:sz="4" w:space="0" w:color="auto"/>
                  <w:right w:val="nil"/>
                </w:tcBorders>
                <w:shd w:val="clear" w:color="auto" w:fill="auto"/>
                <w:noWrap/>
                <w:vAlign w:val="center"/>
                <w:hideMark/>
              </w:tcPr>
            </w:tcPrChange>
          </w:tcPr>
          <w:p w14:paraId="22B135D1"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631" w:author="Yanghaitao (Haitao)" w:date="2018-07-12T05:06:00Z"/>
                <w:color w:val="000000"/>
                <w:sz w:val="20"/>
                <w:lang w:eastAsia="zh-CN"/>
              </w:rPr>
              <w:pPrChange w:id="3632" w:author="Yanghaitao (Haitao)" w:date="2018-07-12T07:0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3633" w:author="Yanghaitao (Haitao)" w:date="2018-07-12T05:06:00Z">
              <w:r w:rsidRPr="009D2C0B">
                <w:rPr>
                  <w:color w:val="000000"/>
                  <w:sz w:val="20"/>
                </w:rPr>
                <w:t>-2.35%</w:t>
              </w:r>
            </w:ins>
          </w:p>
        </w:tc>
        <w:tc>
          <w:tcPr>
            <w:tcW w:w="850" w:type="dxa"/>
            <w:tcBorders>
              <w:top w:val="single" w:sz="4" w:space="0" w:color="auto"/>
              <w:left w:val="nil"/>
              <w:bottom w:val="single" w:sz="4" w:space="0" w:color="auto"/>
              <w:right w:val="nil"/>
            </w:tcBorders>
            <w:shd w:val="clear" w:color="auto" w:fill="auto"/>
            <w:noWrap/>
            <w:vAlign w:val="center"/>
            <w:hideMark/>
            <w:tcPrChange w:id="3634" w:author="Yanghaitao (Haitao)" w:date="2018-07-12T07:06:00Z">
              <w:tcPr>
                <w:tcW w:w="850" w:type="dxa"/>
                <w:tcBorders>
                  <w:top w:val="single" w:sz="4" w:space="0" w:color="auto"/>
                  <w:left w:val="nil"/>
                  <w:bottom w:val="single" w:sz="4" w:space="0" w:color="auto"/>
                  <w:right w:val="nil"/>
                </w:tcBorders>
                <w:shd w:val="clear" w:color="auto" w:fill="auto"/>
                <w:noWrap/>
                <w:vAlign w:val="center"/>
                <w:hideMark/>
              </w:tcPr>
            </w:tcPrChange>
          </w:tcPr>
          <w:p w14:paraId="036A4E33"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635" w:author="Yanghaitao (Haitao)" w:date="2018-07-12T05:06:00Z"/>
                <w:color w:val="000000"/>
                <w:sz w:val="20"/>
                <w:lang w:eastAsia="zh-CN"/>
              </w:rPr>
              <w:pPrChange w:id="3636" w:author="Yanghaitao (Haitao)" w:date="2018-07-12T07:0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3637" w:author="Yanghaitao (Haitao)" w:date="2018-07-12T05:06:00Z">
              <w:r w:rsidRPr="009D2C0B">
                <w:rPr>
                  <w:color w:val="000000"/>
                  <w:sz w:val="20"/>
                </w:rPr>
                <w:t>-1.85%</w:t>
              </w:r>
            </w:ins>
          </w:p>
        </w:tc>
        <w:tc>
          <w:tcPr>
            <w:tcW w:w="850" w:type="dxa"/>
            <w:tcBorders>
              <w:top w:val="single" w:sz="4" w:space="0" w:color="auto"/>
              <w:left w:val="nil"/>
              <w:bottom w:val="single" w:sz="4" w:space="0" w:color="auto"/>
              <w:right w:val="nil"/>
            </w:tcBorders>
            <w:shd w:val="clear" w:color="auto" w:fill="auto"/>
            <w:noWrap/>
            <w:vAlign w:val="center"/>
            <w:hideMark/>
            <w:tcPrChange w:id="3638" w:author="Yanghaitao (Haitao)" w:date="2018-07-12T07:06:00Z">
              <w:tcPr>
                <w:tcW w:w="850" w:type="dxa"/>
                <w:tcBorders>
                  <w:top w:val="single" w:sz="4" w:space="0" w:color="auto"/>
                  <w:left w:val="nil"/>
                  <w:bottom w:val="single" w:sz="4" w:space="0" w:color="auto"/>
                  <w:right w:val="nil"/>
                </w:tcBorders>
                <w:shd w:val="clear" w:color="auto" w:fill="auto"/>
                <w:noWrap/>
                <w:vAlign w:val="center"/>
                <w:hideMark/>
              </w:tcPr>
            </w:tcPrChange>
          </w:tcPr>
          <w:p w14:paraId="2046A1A4"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639" w:author="Yanghaitao (Haitao)" w:date="2018-07-12T05:06:00Z"/>
                <w:color w:val="000000"/>
                <w:sz w:val="20"/>
                <w:lang w:eastAsia="zh-CN"/>
              </w:rPr>
              <w:pPrChange w:id="3640" w:author="Yanghaitao (Haitao)" w:date="2018-07-12T07:0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3641" w:author="Yanghaitao (Haitao)" w:date="2018-07-12T05:06:00Z">
              <w:r w:rsidRPr="009D2C0B">
                <w:rPr>
                  <w:color w:val="000000"/>
                  <w:sz w:val="20"/>
                </w:rPr>
                <w:t>-1.90%</w:t>
              </w:r>
            </w:ins>
          </w:p>
        </w:tc>
        <w:tc>
          <w:tcPr>
            <w:tcW w:w="850" w:type="dxa"/>
            <w:tcBorders>
              <w:top w:val="single" w:sz="4" w:space="0" w:color="auto"/>
              <w:left w:val="nil"/>
              <w:bottom w:val="single" w:sz="4" w:space="0" w:color="auto"/>
              <w:right w:val="nil"/>
            </w:tcBorders>
            <w:shd w:val="clear" w:color="auto" w:fill="auto"/>
            <w:noWrap/>
            <w:vAlign w:val="center"/>
            <w:hideMark/>
            <w:tcPrChange w:id="3642" w:author="Yanghaitao (Haitao)" w:date="2018-07-12T07:06:00Z">
              <w:tcPr>
                <w:tcW w:w="850" w:type="dxa"/>
                <w:tcBorders>
                  <w:top w:val="single" w:sz="4" w:space="0" w:color="auto"/>
                  <w:left w:val="nil"/>
                  <w:bottom w:val="single" w:sz="4" w:space="0" w:color="auto"/>
                  <w:right w:val="nil"/>
                </w:tcBorders>
                <w:shd w:val="clear" w:color="auto" w:fill="auto"/>
                <w:noWrap/>
                <w:vAlign w:val="center"/>
                <w:hideMark/>
              </w:tcPr>
            </w:tcPrChange>
          </w:tcPr>
          <w:p w14:paraId="50B3E360"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643" w:author="Yanghaitao (Haitao)" w:date="2018-07-12T05:06:00Z"/>
                <w:color w:val="000000"/>
                <w:sz w:val="20"/>
                <w:lang w:eastAsia="zh-CN"/>
              </w:rPr>
              <w:pPrChange w:id="3644" w:author="Yanghaitao (Haitao)" w:date="2018-07-12T07:0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3645" w:author="Yanghaitao (Haitao)" w:date="2018-07-12T05:06:00Z">
              <w:r w:rsidRPr="009D2C0B">
                <w:rPr>
                  <w:color w:val="000000"/>
                  <w:sz w:val="20"/>
                </w:rPr>
                <w:t>170%</w:t>
              </w:r>
            </w:ins>
          </w:p>
        </w:tc>
        <w:tc>
          <w:tcPr>
            <w:tcW w:w="852" w:type="dxa"/>
            <w:tcBorders>
              <w:top w:val="single" w:sz="4" w:space="0" w:color="auto"/>
              <w:left w:val="nil"/>
              <w:bottom w:val="single" w:sz="4" w:space="0" w:color="auto"/>
              <w:right w:val="single" w:sz="4" w:space="0" w:color="auto"/>
            </w:tcBorders>
            <w:shd w:val="clear" w:color="auto" w:fill="auto"/>
            <w:noWrap/>
            <w:vAlign w:val="center"/>
            <w:hideMark/>
            <w:tcPrChange w:id="3646" w:author="Yanghaitao (Haitao)" w:date="2018-07-12T07:06:00Z">
              <w:tcPr>
                <w:tcW w:w="852" w:type="dxa"/>
                <w:tcBorders>
                  <w:top w:val="single" w:sz="4" w:space="0" w:color="auto"/>
                  <w:left w:val="nil"/>
                  <w:bottom w:val="single" w:sz="4" w:space="0" w:color="auto"/>
                  <w:right w:val="single" w:sz="4" w:space="0" w:color="auto"/>
                </w:tcBorders>
                <w:shd w:val="clear" w:color="auto" w:fill="auto"/>
                <w:noWrap/>
                <w:vAlign w:val="center"/>
                <w:hideMark/>
              </w:tcPr>
            </w:tcPrChange>
          </w:tcPr>
          <w:p w14:paraId="2026A8B4"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647" w:author="Yanghaitao (Haitao)" w:date="2018-07-12T05:06:00Z"/>
                <w:color w:val="000000"/>
                <w:sz w:val="20"/>
                <w:lang w:eastAsia="zh-CN"/>
              </w:rPr>
              <w:pPrChange w:id="3648" w:author="Yanghaitao (Haitao)" w:date="2018-07-12T07:0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3649" w:author="Yanghaitao (Haitao)" w:date="2018-07-12T05:06:00Z">
              <w:r w:rsidRPr="009D2C0B">
                <w:rPr>
                  <w:color w:val="000000"/>
                  <w:sz w:val="20"/>
                </w:rPr>
                <w:t>105%</w:t>
              </w:r>
            </w:ins>
          </w:p>
        </w:tc>
      </w:tr>
      <w:tr w:rsidR="005E1305" w:rsidRPr="009D2C0B" w14:paraId="2BAEB9FB" w14:textId="77777777" w:rsidTr="00587F35">
        <w:trPr>
          <w:trHeight w:val="340"/>
          <w:ins w:id="3650" w:author="Yanghaitao (Haitao)" w:date="2018-07-12T05:06:00Z"/>
          <w:trPrChange w:id="3651" w:author="Yanghaitao (Haitao)" w:date="2018-07-12T07:06:00Z">
            <w:trPr>
              <w:trHeight w:val="340"/>
            </w:trPr>
          </w:trPrChange>
        </w:trPr>
        <w:tc>
          <w:tcPr>
            <w:tcW w:w="961" w:type="dxa"/>
            <w:tcBorders>
              <w:top w:val="single" w:sz="4" w:space="0" w:color="auto"/>
              <w:left w:val="single" w:sz="4" w:space="0" w:color="auto"/>
              <w:bottom w:val="single" w:sz="4" w:space="0" w:color="auto"/>
              <w:right w:val="single" w:sz="4" w:space="0" w:color="auto"/>
            </w:tcBorders>
            <w:shd w:val="clear" w:color="auto" w:fill="auto"/>
            <w:noWrap/>
            <w:vAlign w:val="center"/>
            <w:hideMark/>
            <w:tcPrChange w:id="3652" w:author="Yanghaitao (Haitao)" w:date="2018-07-12T07:06:00Z">
              <w:tcPr>
                <w:tcW w:w="961" w:type="dxa"/>
                <w:tcBorders>
                  <w:top w:val="single" w:sz="4" w:space="0" w:color="auto"/>
                  <w:left w:val="single" w:sz="4" w:space="0" w:color="auto"/>
                  <w:bottom w:val="single" w:sz="4" w:space="0" w:color="auto"/>
                  <w:right w:val="single" w:sz="4" w:space="0" w:color="auto"/>
                </w:tcBorders>
                <w:shd w:val="clear" w:color="auto" w:fill="auto"/>
                <w:noWrap/>
                <w:vAlign w:val="bottom"/>
                <w:hideMark/>
              </w:tcPr>
            </w:tcPrChange>
          </w:tcPr>
          <w:p w14:paraId="7CFFF4A0"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ins w:id="3653" w:author="Yanghaitao (Haitao)" w:date="2018-07-12T05:06:00Z"/>
                <w:color w:val="000000"/>
                <w:sz w:val="20"/>
                <w:lang w:eastAsia="zh-CN"/>
              </w:rPr>
              <w:pPrChange w:id="3654" w:author="Yanghaitao (Haitao)" w:date="2018-07-12T07:0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pPrChange>
            </w:pPr>
            <w:ins w:id="3655" w:author="Yanghaitao (Haitao)" w:date="2018-07-12T05:06:00Z">
              <w:r w:rsidRPr="009D2C0B">
                <w:rPr>
                  <w:color w:val="000000"/>
                  <w:sz w:val="20"/>
                  <w:lang w:eastAsia="zh-CN"/>
                </w:rPr>
                <w:t>4.1.7.c</w:t>
              </w:r>
            </w:ins>
          </w:p>
        </w:tc>
        <w:tc>
          <w:tcPr>
            <w:tcW w:w="850" w:type="dxa"/>
            <w:tcBorders>
              <w:top w:val="single" w:sz="4" w:space="0" w:color="auto"/>
              <w:left w:val="nil"/>
              <w:bottom w:val="single" w:sz="4" w:space="0" w:color="auto"/>
              <w:right w:val="nil"/>
            </w:tcBorders>
            <w:shd w:val="clear" w:color="auto" w:fill="auto"/>
            <w:noWrap/>
            <w:vAlign w:val="center"/>
            <w:hideMark/>
            <w:tcPrChange w:id="3656" w:author="Yanghaitao (Haitao)" w:date="2018-07-12T07:06:00Z">
              <w:tcPr>
                <w:tcW w:w="850" w:type="dxa"/>
                <w:tcBorders>
                  <w:top w:val="single" w:sz="4" w:space="0" w:color="auto"/>
                  <w:left w:val="nil"/>
                  <w:bottom w:val="single" w:sz="4" w:space="0" w:color="auto"/>
                  <w:right w:val="nil"/>
                </w:tcBorders>
                <w:shd w:val="clear" w:color="auto" w:fill="auto"/>
                <w:noWrap/>
                <w:vAlign w:val="center"/>
                <w:hideMark/>
              </w:tcPr>
            </w:tcPrChange>
          </w:tcPr>
          <w:p w14:paraId="0258A85F"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657" w:author="Yanghaitao (Haitao)" w:date="2018-07-12T05:06:00Z"/>
                <w:sz w:val="20"/>
                <w:lang w:eastAsia="zh-CN"/>
              </w:rPr>
              <w:pPrChange w:id="3658" w:author="Yanghaitao (Haitao)" w:date="2018-07-12T07:0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3659" w:author="Yanghaitao (Haitao)" w:date="2018-07-12T05:06:00Z">
              <w:r w:rsidRPr="009D2C0B">
                <w:rPr>
                  <w:color w:val="000000"/>
                  <w:sz w:val="20"/>
                </w:rPr>
                <w:t>-2.28%</w:t>
              </w:r>
            </w:ins>
          </w:p>
        </w:tc>
        <w:tc>
          <w:tcPr>
            <w:tcW w:w="850" w:type="dxa"/>
            <w:tcBorders>
              <w:top w:val="single" w:sz="4" w:space="0" w:color="auto"/>
              <w:left w:val="nil"/>
              <w:bottom w:val="single" w:sz="4" w:space="0" w:color="auto"/>
              <w:right w:val="nil"/>
            </w:tcBorders>
            <w:shd w:val="clear" w:color="auto" w:fill="auto"/>
            <w:noWrap/>
            <w:vAlign w:val="center"/>
            <w:hideMark/>
            <w:tcPrChange w:id="3660" w:author="Yanghaitao (Haitao)" w:date="2018-07-12T07:06:00Z">
              <w:tcPr>
                <w:tcW w:w="850" w:type="dxa"/>
                <w:tcBorders>
                  <w:top w:val="single" w:sz="4" w:space="0" w:color="auto"/>
                  <w:left w:val="nil"/>
                  <w:bottom w:val="single" w:sz="4" w:space="0" w:color="auto"/>
                  <w:right w:val="nil"/>
                </w:tcBorders>
                <w:shd w:val="clear" w:color="auto" w:fill="auto"/>
                <w:noWrap/>
                <w:vAlign w:val="center"/>
                <w:hideMark/>
              </w:tcPr>
            </w:tcPrChange>
          </w:tcPr>
          <w:p w14:paraId="1E3FFCEF"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661" w:author="Yanghaitao (Haitao)" w:date="2018-07-12T05:06:00Z"/>
                <w:color w:val="000000"/>
                <w:sz w:val="20"/>
                <w:lang w:eastAsia="zh-CN"/>
              </w:rPr>
              <w:pPrChange w:id="3662" w:author="Yanghaitao (Haitao)" w:date="2018-07-12T07:0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3663" w:author="Yanghaitao (Haitao)" w:date="2018-07-12T05:06:00Z">
              <w:r w:rsidRPr="009D2C0B">
                <w:rPr>
                  <w:color w:val="000000"/>
                  <w:sz w:val="20"/>
                </w:rPr>
                <w:t>-1.43%</w:t>
              </w:r>
            </w:ins>
          </w:p>
        </w:tc>
        <w:tc>
          <w:tcPr>
            <w:tcW w:w="850" w:type="dxa"/>
            <w:tcBorders>
              <w:top w:val="single" w:sz="4" w:space="0" w:color="auto"/>
              <w:left w:val="nil"/>
              <w:bottom w:val="single" w:sz="4" w:space="0" w:color="auto"/>
              <w:right w:val="nil"/>
            </w:tcBorders>
            <w:shd w:val="clear" w:color="auto" w:fill="auto"/>
            <w:noWrap/>
            <w:vAlign w:val="center"/>
            <w:hideMark/>
            <w:tcPrChange w:id="3664" w:author="Yanghaitao (Haitao)" w:date="2018-07-12T07:06:00Z">
              <w:tcPr>
                <w:tcW w:w="850" w:type="dxa"/>
                <w:tcBorders>
                  <w:top w:val="single" w:sz="4" w:space="0" w:color="auto"/>
                  <w:left w:val="nil"/>
                  <w:bottom w:val="single" w:sz="4" w:space="0" w:color="auto"/>
                  <w:right w:val="nil"/>
                </w:tcBorders>
                <w:shd w:val="clear" w:color="auto" w:fill="auto"/>
                <w:noWrap/>
                <w:vAlign w:val="center"/>
                <w:hideMark/>
              </w:tcPr>
            </w:tcPrChange>
          </w:tcPr>
          <w:p w14:paraId="17D72E0D"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665" w:author="Yanghaitao (Haitao)" w:date="2018-07-12T05:06:00Z"/>
                <w:color w:val="000000"/>
                <w:sz w:val="20"/>
                <w:lang w:eastAsia="zh-CN"/>
              </w:rPr>
              <w:pPrChange w:id="3666" w:author="Yanghaitao (Haitao)" w:date="2018-07-12T07:0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3667" w:author="Yanghaitao (Haitao)" w:date="2018-07-12T05:06:00Z">
              <w:r w:rsidRPr="009D2C0B">
                <w:rPr>
                  <w:color w:val="000000"/>
                  <w:sz w:val="20"/>
                </w:rPr>
                <w:t>-1.42%</w:t>
              </w:r>
            </w:ins>
          </w:p>
        </w:tc>
        <w:tc>
          <w:tcPr>
            <w:tcW w:w="850" w:type="dxa"/>
            <w:tcBorders>
              <w:top w:val="single" w:sz="4" w:space="0" w:color="auto"/>
              <w:left w:val="nil"/>
              <w:bottom w:val="single" w:sz="4" w:space="0" w:color="auto"/>
              <w:right w:val="nil"/>
            </w:tcBorders>
            <w:shd w:val="clear" w:color="auto" w:fill="auto"/>
            <w:noWrap/>
            <w:vAlign w:val="center"/>
            <w:hideMark/>
            <w:tcPrChange w:id="3668" w:author="Yanghaitao (Haitao)" w:date="2018-07-12T07:06:00Z">
              <w:tcPr>
                <w:tcW w:w="850" w:type="dxa"/>
                <w:tcBorders>
                  <w:top w:val="single" w:sz="4" w:space="0" w:color="auto"/>
                  <w:left w:val="nil"/>
                  <w:bottom w:val="single" w:sz="4" w:space="0" w:color="auto"/>
                  <w:right w:val="nil"/>
                </w:tcBorders>
                <w:shd w:val="clear" w:color="auto" w:fill="auto"/>
                <w:noWrap/>
                <w:vAlign w:val="center"/>
                <w:hideMark/>
              </w:tcPr>
            </w:tcPrChange>
          </w:tcPr>
          <w:p w14:paraId="350E6F4E"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669" w:author="Yanghaitao (Haitao)" w:date="2018-07-12T05:06:00Z"/>
                <w:color w:val="000000"/>
                <w:sz w:val="20"/>
                <w:lang w:eastAsia="zh-CN"/>
              </w:rPr>
              <w:pPrChange w:id="3670" w:author="Yanghaitao (Haitao)" w:date="2018-07-12T07:0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3671" w:author="Yanghaitao (Haitao)" w:date="2018-07-12T05:06:00Z">
              <w:r w:rsidRPr="009D2C0B">
                <w:rPr>
                  <w:color w:val="000000"/>
                  <w:sz w:val="20"/>
                </w:rPr>
                <w:t>218%</w:t>
              </w:r>
            </w:ins>
          </w:p>
        </w:tc>
        <w:tc>
          <w:tcPr>
            <w:tcW w:w="852" w:type="dxa"/>
            <w:tcBorders>
              <w:top w:val="single" w:sz="4" w:space="0" w:color="auto"/>
              <w:left w:val="nil"/>
              <w:bottom w:val="single" w:sz="4" w:space="0" w:color="auto"/>
              <w:right w:val="nil"/>
            </w:tcBorders>
            <w:shd w:val="clear" w:color="auto" w:fill="auto"/>
            <w:noWrap/>
            <w:vAlign w:val="center"/>
            <w:hideMark/>
            <w:tcPrChange w:id="3672" w:author="Yanghaitao (Haitao)" w:date="2018-07-12T07:06:00Z">
              <w:tcPr>
                <w:tcW w:w="852" w:type="dxa"/>
                <w:tcBorders>
                  <w:top w:val="single" w:sz="4" w:space="0" w:color="auto"/>
                  <w:left w:val="nil"/>
                  <w:bottom w:val="single" w:sz="4" w:space="0" w:color="auto"/>
                  <w:right w:val="nil"/>
                </w:tcBorders>
                <w:shd w:val="clear" w:color="auto" w:fill="auto"/>
                <w:noWrap/>
                <w:vAlign w:val="center"/>
                <w:hideMark/>
              </w:tcPr>
            </w:tcPrChange>
          </w:tcPr>
          <w:p w14:paraId="05D0E13A"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673" w:author="Yanghaitao (Haitao)" w:date="2018-07-12T05:06:00Z"/>
                <w:color w:val="000000"/>
                <w:sz w:val="20"/>
                <w:lang w:eastAsia="zh-CN"/>
              </w:rPr>
              <w:pPrChange w:id="3674" w:author="Yanghaitao (Haitao)" w:date="2018-07-12T07:0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3675" w:author="Yanghaitao (Haitao)" w:date="2018-07-12T05:06:00Z">
              <w:r w:rsidRPr="009D2C0B">
                <w:rPr>
                  <w:color w:val="000000"/>
                  <w:sz w:val="20"/>
                </w:rPr>
                <w:t>117%</w:t>
              </w:r>
            </w:ins>
          </w:p>
        </w:tc>
        <w:tc>
          <w:tcPr>
            <w:tcW w:w="850" w:type="dxa"/>
            <w:tcBorders>
              <w:top w:val="single" w:sz="4" w:space="0" w:color="auto"/>
              <w:left w:val="single" w:sz="4" w:space="0" w:color="auto"/>
              <w:bottom w:val="single" w:sz="4" w:space="0" w:color="auto"/>
              <w:right w:val="nil"/>
            </w:tcBorders>
            <w:shd w:val="clear" w:color="auto" w:fill="auto"/>
            <w:noWrap/>
            <w:vAlign w:val="center"/>
            <w:hideMark/>
            <w:tcPrChange w:id="3676" w:author="Yanghaitao (Haitao)" w:date="2018-07-12T07:06:00Z">
              <w:tcPr>
                <w:tcW w:w="850" w:type="dxa"/>
                <w:tcBorders>
                  <w:top w:val="single" w:sz="4" w:space="0" w:color="auto"/>
                  <w:left w:val="single" w:sz="4" w:space="0" w:color="auto"/>
                  <w:bottom w:val="single" w:sz="4" w:space="0" w:color="auto"/>
                  <w:right w:val="nil"/>
                </w:tcBorders>
                <w:shd w:val="clear" w:color="auto" w:fill="auto"/>
                <w:noWrap/>
                <w:vAlign w:val="center"/>
                <w:hideMark/>
              </w:tcPr>
            </w:tcPrChange>
          </w:tcPr>
          <w:p w14:paraId="395D1209"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677" w:author="Yanghaitao (Haitao)" w:date="2018-07-12T05:06:00Z"/>
                <w:color w:val="000000"/>
                <w:sz w:val="20"/>
                <w:lang w:eastAsia="zh-CN"/>
              </w:rPr>
              <w:pPrChange w:id="3678" w:author="Yanghaitao (Haitao)" w:date="2018-07-12T07:0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3679" w:author="Yanghaitao (Haitao)" w:date="2018-07-12T05:06:00Z">
              <w:r w:rsidRPr="009D2C0B">
                <w:rPr>
                  <w:color w:val="000000"/>
                  <w:sz w:val="20"/>
                </w:rPr>
                <w:t>-2.27%</w:t>
              </w:r>
            </w:ins>
          </w:p>
        </w:tc>
        <w:tc>
          <w:tcPr>
            <w:tcW w:w="850" w:type="dxa"/>
            <w:tcBorders>
              <w:top w:val="single" w:sz="4" w:space="0" w:color="auto"/>
              <w:left w:val="nil"/>
              <w:bottom w:val="single" w:sz="4" w:space="0" w:color="auto"/>
              <w:right w:val="nil"/>
            </w:tcBorders>
            <w:shd w:val="clear" w:color="auto" w:fill="auto"/>
            <w:noWrap/>
            <w:vAlign w:val="center"/>
            <w:hideMark/>
            <w:tcPrChange w:id="3680" w:author="Yanghaitao (Haitao)" w:date="2018-07-12T07:06:00Z">
              <w:tcPr>
                <w:tcW w:w="850" w:type="dxa"/>
                <w:tcBorders>
                  <w:top w:val="single" w:sz="4" w:space="0" w:color="auto"/>
                  <w:left w:val="nil"/>
                  <w:bottom w:val="single" w:sz="4" w:space="0" w:color="auto"/>
                  <w:right w:val="nil"/>
                </w:tcBorders>
                <w:shd w:val="clear" w:color="auto" w:fill="auto"/>
                <w:noWrap/>
                <w:vAlign w:val="center"/>
                <w:hideMark/>
              </w:tcPr>
            </w:tcPrChange>
          </w:tcPr>
          <w:p w14:paraId="4289C44D"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681" w:author="Yanghaitao (Haitao)" w:date="2018-07-12T05:06:00Z"/>
                <w:color w:val="000000"/>
                <w:sz w:val="20"/>
                <w:lang w:eastAsia="zh-CN"/>
              </w:rPr>
              <w:pPrChange w:id="3682" w:author="Yanghaitao (Haitao)" w:date="2018-07-12T07:0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3683" w:author="Yanghaitao (Haitao)" w:date="2018-07-12T05:06:00Z">
              <w:r w:rsidRPr="009D2C0B">
                <w:rPr>
                  <w:color w:val="000000"/>
                  <w:sz w:val="20"/>
                </w:rPr>
                <w:t>-1.61%</w:t>
              </w:r>
            </w:ins>
          </w:p>
        </w:tc>
        <w:tc>
          <w:tcPr>
            <w:tcW w:w="850" w:type="dxa"/>
            <w:tcBorders>
              <w:top w:val="single" w:sz="4" w:space="0" w:color="auto"/>
              <w:left w:val="nil"/>
              <w:bottom w:val="single" w:sz="4" w:space="0" w:color="auto"/>
              <w:right w:val="nil"/>
            </w:tcBorders>
            <w:shd w:val="clear" w:color="auto" w:fill="auto"/>
            <w:noWrap/>
            <w:vAlign w:val="center"/>
            <w:hideMark/>
            <w:tcPrChange w:id="3684" w:author="Yanghaitao (Haitao)" w:date="2018-07-12T07:06:00Z">
              <w:tcPr>
                <w:tcW w:w="850" w:type="dxa"/>
                <w:tcBorders>
                  <w:top w:val="single" w:sz="4" w:space="0" w:color="auto"/>
                  <w:left w:val="nil"/>
                  <w:bottom w:val="single" w:sz="4" w:space="0" w:color="auto"/>
                  <w:right w:val="nil"/>
                </w:tcBorders>
                <w:shd w:val="clear" w:color="auto" w:fill="auto"/>
                <w:noWrap/>
                <w:vAlign w:val="center"/>
                <w:hideMark/>
              </w:tcPr>
            </w:tcPrChange>
          </w:tcPr>
          <w:p w14:paraId="3A3CA06E"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685" w:author="Yanghaitao (Haitao)" w:date="2018-07-12T05:06:00Z"/>
                <w:color w:val="000000"/>
                <w:sz w:val="20"/>
                <w:lang w:eastAsia="zh-CN"/>
              </w:rPr>
              <w:pPrChange w:id="3686" w:author="Yanghaitao (Haitao)" w:date="2018-07-12T07:0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3687" w:author="Yanghaitao (Haitao)" w:date="2018-07-12T05:06:00Z">
              <w:r w:rsidRPr="009D2C0B">
                <w:rPr>
                  <w:color w:val="000000"/>
                  <w:sz w:val="20"/>
                </w:rPr>
                <w:t>-1.75%</w:t>
              </w:r>
            </w:ins>
          </w:p>
        </w:tc>
        <w:tc>
          <w:tcPr>
            <w:tcW w:w="850" w:type="dxa"/>
            <w:tcBorders>
              <w:top w:val="single" w:sz="4" w:space="0" w:color="auto"/>
              <w:left w:val="nil"/>
              <w:bottom w:val="single" w:sz="4" w:space="0" w:color="auto"/>
              <w:right w:val="nil"/>
            </w:tcBorders>
            <w:shd w:val="clear" w:color="auto" w:fill="auto"/>
            <w:noWrap/>
            <w:vAlign w:val="center"/>
            <w:hideMark/>
            <w:tcPrChange w:id="3688" w:author="Yanghaitao (Haitao)" w:date="2018-07-12T07:06:00Z">
              <w:tcPr>
                <w:tcW w:w="850" w:type="dxa"/>
                <w:tcBorders>
                  <w:top w:val="single" w:sz="4" w:space="0" w:color="auto"/>
                  <w:left w:val="nil"/>
                  <w:bottom w:val="single" w:sz="4" w:space="0" w:color="auto"/>
                  <w:right w:val="nil"/>
                </w:tcBorders>
                <w:shd w:val="clear" w:color="auto" w:fill="auto"/>
                <w:noWrap/>
                <w:vAlign w:val="center"/>
                <w:hideMark/>
              </w:tcPr>
            </w:tcPrChange>
          </w:tcPr>
          <w:p w14:paraId="42E3695D"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689" w:author="Yanghaitao (Haitao)" w:date="2018-07-12T05:06:00Z"/>
                <w:color w:val="000000"/>
                <w:sz w:val="20"/>
                <w:lang w:eastAsia="zh-CN"/>
              </w:rPr>
              <w:pPrChange w:id="3690" w:author="Yanghaitao (Haitao)" w:date="2018-07-12T07:0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3691" w:author="Yanghaitao (Haitao)" w:date="2018-07-12T05:06:00Z">
              <w:r w:rsidRPr="009D2C0B">
                <w:rPr>
                  <w:color w:val="000000"/>
                  <w:sz w:val="20"/>
                </w:rPr>
                <w:t>141%</w:t>
              </w:r>
            </w:ins>
          </w:p>
        </w:tc>
        <w:tc>
          <w:tcPr>
            <w:tcW w:w="852" w:type="dxa"/>
            <w:tcBorders>
              <w:top w:val="single" w:sz="4" w:space="0" w:color="auto"/>
              <w:left w:val="nil"/>
              <w:bottom w:val="single" w:sz="4" w:space="0" w:color="auto"/>
              <w:right w:val="single" w:sz="4" w:space="0" w:color="auto"/>
            </w:tcBorders>
            <w:shd w:val="clear" w:color="auto" w:fill="auto"/>
            <w:noWrap/>
            <w:vAlign w:val="center"/>
            <w:hideMark/>
            <w:tcPrChange w:id="3692" w:author="Yanghaitao (Haitao)" w:date="2018-07-12T07:06:00Z">
              <w:tcPr>
                <w:tcW w:w="852" w:type="dxa"/>
                <w:tcBorders>
                  <w:top w:val="single" w:sz="4" w:space="0" w:color="auto"/>
                  <w:left w:val="nil"/>
                  <w:bottom w:val="single" w:sz="4" w:space="0" w:color="auto"/>
                  <w:right w:val="single" w:sz="4" w:space="0" w:color="auto"/>
                </w:tcBorders>
                <w:shd w:val="clear" w:color="auto" w:fill="auto"/>
                <w:noWrap/>
                <w:vAlign w:val="center"/>
                <w:hideMark/>
              </w:tcPr>
            </w:tcPrChange>
          </w:tcPr>
          <w:p w14:paraId="294DE09D"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693" w:author="Yanghaitao (Haitao)" w:date="2018-07-12T05:06:00Z"/>
                <w:color w:val="000000"/>
                <w:sz w:val="20"/>
                <w:lang w:eastAsia="zh-CN"/>
              </w:rPr>
              <w:pPrChange w:id="3694" w:author="Yanghaitao (Haitao)" w:date="2018-07-12T07:0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3695" w:author="Yanghaitao (Haitao)" w:date="2018-07-12T05:06:00Z">
              <w:r w:rsidRPr="009D2C0B">
                <w:rPr>
                  <w:color w:val="000000"/>
                  <w:sz w:val="20"/>
                </w:rPr>
                <w:t>106%</w:t>
              </w:r>
            </w:ins>
          </w:p>
        </w:tc>
      </w:tr>
      <w:tr w:rsidR="005E1305" w:rsidRPr="009D2C0B" w14:paraId="4BB0BD39" w14:textId="77777777" w:rsidTr="00587F35">
        <w:trPr>
          <w:trHeight w:val="340"/>
          <w:ins w:id="3696" w:author="Yanghaitao (Haitao)" w:date="2018-07-12T05:06:00Z"/>
          <w:trPrChange w:id="3697" w:author="Yanghaitao (Haitao)" w:date="2018-07-12T07:06:00Z">
            <w:trPr>
              <w:trHeight w:val="340"/>
            </w:trPr>
          </w:trPrChange>
        </w:trPr>
        <w:tc>
          <w:tcPr>
            <w:tcW w:w="961" w:type="dxa"/>
            <w:tcBorders>
              <w:top w:val="single" w:sz="4" w:space="0" w:color="auto"/>
              <w:left w:val="single" w:sz="4" w:space="0" w:color="auto"/>
              <w:bottom w:val="single" w:sz="4" w:space="0" w:color="auto"/>
              <w:right w:val="single" w:sz="4" w:space="0" w:color="auto"/>
            </w:tcBorders>
            <w:shd w:val="clear" w:color="auto" w:fill="auto"/>
            <w:noWrap/>
            <w:vAlign w:val="center"/>
            <w:hideMark/>
            <w:tcPrChange w:id="3698" w:author="Yanghaitao (Haitao)" w:date="2018-07-12T07:06:00Z">
              <w:tcPr>
                <w:tcW w:w="961" w:type="dxa"/>
                <w:tcBorders>
                  <w:top w:val="single" w:sz="4" w:space="0" w:color="auto"/>
                  <w:left w:val="single" w:sz="4" w:space="0" w:color="auto"/>
                  <w:bottom w:val="single" w:sz="4" w:space="0" w:color="auto"/>
                  <w:right w:val="single" w:sz="4" w:space="0" w:color="auto"/>
                </w:tcBorders>
                <w:shd w:val="clear" w:color="auto" w:fill="auto"/>
                <w:noWrap/>
                <w:vAlign w:val="bottom"/>
                <w:hideMark/>
              </w:tcPr>
            </w:tcPrChange>
          </w:tcPr>
          <w:p w14:paraId="6921AEF1"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ins w:id="3699" w:author="Yanghaitao (Haitao)" w:date="2018-07-12T05:06:00Z"/>
                <w:color w:val="000000"/>
                <w:sz w:val="20"/>
                <w:lang w:eastAsia="zh-CN"/>
              </w:rPr>
              <w:pPrChange w:id="3700" w:author="Yanghaitao (Haitao)" w:date="2018-07-12T07:0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pPrChange>
            </w:pPr>
            <w:ins w:id="3701" w:author="Yanghaitao (Haitao)" w:date="2018-07-12T05:06:00Z">
              <w:r w:rsidRPr="009D2C0B">
                <w:rPr>
                  <w:color w:val="000000"/>
                  <w:sz w:val="20"/>
                  <w:lang w:eastAsia="zh-CN"/>
                </w:rPr>
                <w:lastRenderedPageBreak/>
                <w:t>4.1.8.a</w:t>
              </w:r>
            </w:ins>
          </w:p>
        </w:tc>
        <w:tc>
          <w:tcPr>
            <w:tcW w:w="850" w:type="dxa"/>
            <w:tcBorders>
              <w:top w:val="single" w:sz="4" w:space="0" w:color="auto"/>
              <w:left w:val="nil"/>
              <w:bottom w:val="single" w:sz="4" w:space="0" w:color="auto"/>
              <w:right w:val="nil"/>
            </w:tcBorders>
            <w:shd w:val="clear" w:color="auto" w:fill="auto"/>
            <w:noWrap/>
            <w:vAlign w:val="center"/>
            <w:hideMark/>
            <w:tcPrChange w:id="3702" w:author="Yanghaitao (Haitao)" w:date="2018-07-12T07:06:00Z">
              <w:tcPr>
                <w:tcW w:w="850" w:type="dxa"/>
                <w:tcBorders>
                  <w:top w:val="single" w:sz="4" w:space="0" w:color="auto"/>
                  <w:left w:val="nil"/>
                  <w:bottom w:val="single" w:sz="4" w:space="0" w:color="auto"/>
                  <w:right w:val="nil"/>
                </w:tcBorders>
                <w:shd w:val="clear" w:color="auto" w:fill="auto"/>
                <w:noWrap/>
                <w:vAlign w:val="center"/>
                <w:hideMark/>
              </w:tcPr>
            </w:tcPrChange>
          </w:tcPr>
          <w:p w14:paraId="4C414ECF"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703" w:author="Yanghaitao (Haitao)" w:date="2018-07-12T05:06:00Z"/>
                <w:sz w:val="20"/>
                <w:lang w:eastAsia="zh-CN"/>
              </w:rPr>
              <w:pPrChange w:id="3704" w:author="Yanghaitao (Haitao)" w:date="2018-07-12T07:0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3705" w:author="Yanghaitao (Haitao)" w:date="2018-07-12T05:06:00Z">
              <w:r w:rsidRPr="009D2C0B">
                <w:rPr>
                  <w:color w:val="000000"/>
                  <w:sz w:val="20"/>
                </w:rPr>
                <w:t>-2.12%</w:t>
              </w:r>
            </w:ins>
          </w:p>
        </w:tc>
        <w:tc>
          <w:tcPr>
            <w:tcW w:w="850" w:type="dxa"/>
            <w:tcBorders>
              <w:top w:val="single" w:sz="4" w:space="0" w:color="auto"/>
              <w:left w:val="nil"/>
              <w:bottom w:val="single" w:sz="4" w:space="0" w:color="auto"/>
              <w:right w:val="nil"/>
            </w:tcBorders>
            <w:shd w:val="clear" w:color="auto" w:fill="auto"/>
            <w:noWrap/>
            <w:vAlign w:val="center"/>
            <w:hideMark/>
            <w:tcPrChange w:id="3706" w:author="Yanghaitao (Haitao)" w:date="2018-07-12T07:06:00Z">
              <w:tcPr>
                <w:tcW w:w="850" w:type="dxa"/>
                <w:tcBorders>
                  <w:top w:val="single" w:sz="4" w:space="0" w:color="auto"/>
                  <w:left w:val="nil"/>
                  <w:bottom w:val="single" w:sz="4" w:space="0" w:color="auto"/>
                  <w:right w:val="nil"/>
                </w:tcBorders>
                <w:shd w:val="clear" w:color="auto" w:fill="auto"/>
                <w:noWrap/>
                <w:vAlign w:val="center"/>
                <w:hideMark/>
              </w:tcPr>
            </w:tcPrChange>
          </w:tcPr>
          <w:p w14:paraId="00792D53"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707" w:author="Yanghaitao (Haitao)" w:date="2018-07-12T05:06:00Z"/>
                <w:color w:val="000000"/>
                <w:sz w:val="20"/>
                <w:lang w:eastAsia="zh-CN"/>
              </w:rPr>
              <w:pPrChange w:id="3708" w:author="Yanghaitao (Haitao)" w:date="2018-07-12T07:0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3709" w:author="Yanghaitao (Haitao)" w:date="2018-07-12T05:06:00Z">
              <w:r w:rsidRPr="009D2C0B">
                <w:rPr>
                  <w:color w:val="000000"/>
                  <w:sz w:val="20"/>
                </w:rPr>
                <w:t>-1.31%</w:t>
              </w:r>
            </w:ins>
          </w:p>
        </w:tc>
        <w:tc>
          <w:tcPr>
            <w:tcW w:w="850" w:type="dxa"/>
            <w:tcBorders>
              <w:top w:val="single" w:sz="4" w:space="0" w:color="auto"/>
              <w:left w:val="nil"/>
              <w:bottom w:val="single" w:sz="4" w:space="0" w:color="auto"/>
              <w:right w:val="nil"/>
            </w:tcBorders>
            <w:shd w:val="clear" w:color="auto" w:fill="auto"/>
            <w:noWrap/>
            <w:vAlign w:val="center"/>
            <w:hideMark/>
            <w:tcPrChange w:id="3710" w:author="Yanghaitao (Haitao)" w:date="2018-07-12T07:06:00Z">
              <w:tcPr>
                <w:tcW w:w="850" w:type="dxa"/>
                <w:tcBorders>
                  <w:top w:val="single" w:sz="4" w:space="0" w:color="auto"/>
                  <w:left w:val="nil"/>
                  <w:bottom w:val="single" w:sz="4" w:space="0" w:color="auto"/>
                  <w:right w:val="nil"/>
                </w:tcBorders>
                <w:shd w:val="clear" w:color="auto" w:fill="auto"/>
                <w:noWrap/>
                <w:vAlign w:val="center"/>
                <w:hideMark/>
              </w:tcPr>
            </w:tcPrChange>
          </w:tcPr>
          <w:p w14:paraId="43CC7FA0"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711" w:author="Yanghaitao (Haitao)" w:date="2018-07-12T05:06:00Z"/>
                <w:color w:val="000000"/>
                <w:sz w:val="20"/>
                <w:lang w:eastAsia="zh-CN"/>
              </w:rPr>
              <w:pPrChange w:id="3712" w:author="Yanghaitao (Haitao)" w:date="2018-07-12T07:0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3713" w:author="Yanghaitao (Haitao)" w:date="2018-07-12T05:06:00Z">
              <w:r w:rsidRPr="009D2C0B">
                <w:rPr>
                  <w:color w:val="000000"/>
                  <w:sz w:val="20"/>
                </w:rPr>
                <w:t>-1.39%</w:t>
              </w:r>
            </w:ins>
          </w:p>
        </w:tc>
        <w:tc>
          <w:tcPr>
            <w:tcW w:w="850" w:type="dxa"/>
            <w:tcBorders>
              <w:top w:val="single" w:sz="4" w:space="0" w:color="auto"/>
              <w:left w:val="nil"/>
              <w:bottom w:val="single" w:sz="4" w:space="0" w:color="auto"/>
              <w:right w:val="nil"/>
            </w:tcBorders>
            <w:shd w:val="clear" w:color="auto" w:fill="auto"/>
            <w:noWrap/>
            <w:vAlign w:val="center"/>
            <w:hideMark/>
            <w:tcPrChange w:id="3714" w:author="Yanghaitao (Haitao)" w:date="2018-07-12T07:06:00Z">
              <w:tcPr>
                <w:tcW w:w="850" w:type="dxa"/>
                <w:tcBorders>
                  <w:top w:val="single" w:sz="4" w:space="0" w:color="auto"/>
                  <w:left w:val="nil"/>
                  <w:bottom w:val="single" w:sz="4" w:space="0" w:color="auto"/>
                  <w:right w:val="nil"/>
                </w:tcBorders>
                <w:shd w:val="clear" w:color="auto" w:fill="auto"/>
                <w:noWrap/>
                <w:vAlign w:val="center"/>
                <w:hideMark/>
              </w:tcPr>
            </w:tcPrChange>
          </w:tcPr>
          <w:p w14:paraId="1748F8FE"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715" w:author="Yanghaitao (Haitao)" w:date="2018-07-12T05:06:00Z"/>
                <w:color w:val="000000"/>
                <w:sz w:val="20"/>
                <w:lang w:eastAsia="zh-CN"/>
              </w:rPr>
              <w:pPrChange w:id="3716" w:author="Yanghaitao (Haitao)" w:date="2018-07-12T07:0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3717" w:author="Yanghaitao (Haitao)" w:date="2018-07-12T05:06:00Z">
              <w:r w:rsidRPr="009D2C0B">
                <w:rPr>
                  <w:color w:val="000000"/>
                  <w:sz w:val="20"/>
                </w:rPr>
                <w:t>252%</w:t>
              </w:r>
            </w:ins>
          </w:p>
        </w:tc>
        <w:tc>
          <w:tcPr>
            <w:tcW w:w="852" w:type="dxa"/>
            <w:tcBorders>
              <w:top w:val="single" w:sz="4" w:space="0" w:color="auto"/>
              <w:left w:val="nil"/>
              <w:bottom w:val="single" w:sz="4" w:space="0" w:color="auto"/>
              <w:right w:val="nil"/>
            </w:tcBorders>
            <w:shd w:val="clear" w:color="auto" w:fill="auto"/>
            <w:noWrap/>
            <w:vAlign w:val="center"/>
            <w:hideMark/>
            <w:tcPrChange w:id="3718" w:author="Yanghaitao (Haitao)" w:date="2018-07-12T07:06:00Z">
              <w:tcPr>
                <w:tcW w:w="852" w:type="dxa"/>
                <w:tcBorders>
                  <w:top w:val="single" w:sz="4" w:space="0" w:color="auto"/>
                  <w:left w:val="nil"/>
                  <w:bottom w:val="single" w:sz="4" w:space="0" w:color="auto"/>
                  <w:right w:val="nil"/>
                </w:tcBorders>
                <w:shd w:val="clear" w:color="auto" w:fill="auto"/>
                <w:noWrap/>
                <w:vAlign w:val="center"/>
                <w:hideMark/>
              </w:tcPr>
            </w:tcPrChange>
          </w:tcPr>
          <w:p w14:paraId="6584DB5F"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719" w:author="Yanghaitao (Haitao)" w:date="2018-07-12T05:06:00Z"/>
                <w:color w:val="000000"/>
                <w:sz w:val="20"/>
                <w:lang w:eastAsia="zh-CN"/>
              </w:rPr>
              <w:pPrChange w:id="3720" w:author="Yanghaitao (Haitao)" w:date="2018-07-12T07:0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3721" w:author="Yanghaitao (Haitao)" w:date="2018-07-12T05:06:00Z">
              <w:r w:rsidRPr="009D2C0B">
                <w:rPr>
                  <w:color w:val="000000"/>
                  <w:sz w:val="20"/>
                </w:rPr>
                <w:t>113%</w:t>
              </w:r>
            </w:ins>
          </w:p>
        </w:tc>
        <w:tc>
          <w:tcPr>
            <w:tcW w:w="850" w:type="dxa"/>
            <w:tcBorders>
              <w:top w:val="single" w:sz="4" w:space="0" w:color="auto"/>
              <w:left w:val="single" w:sz="4" w:space="0" w:color="auto"/>
              <w:bottom w:val="single" w:sz="4" w:space="0" w:color="auto"/>
              <w:right w:val="nil"/>
            </w:tcBorders>
            <w:shd w:val="clear" w:color="auto" w:fill="auto"/>
            <w:noWrap/>
            <w:vAlign w:val="center"/>
            <w:hideMark/>
            <w:tcPrChange w:id="3722" w:author="Yanghaitao (Haitao)" w:date="2018-07-12T07:06:00Z">
              <w:tcPr>
                <w:tcW w:w="850" w:type="dxa"/>
                <w:tcBorders>
                  <w:top w:val="single" w:sz="4" w:space="0" w:color="auto"/>
                  <w:left w:val="single" w:sz="4" w:space="0" w:color="auto"/>
                  <w:bottom w:val="single" w:sz="4" w:space="0" w:color="auto"/>
                  <w:right w:val="nil"/>
                </w:tcBorders>
                <w:shd w:val="clear" w:color="auto" w:fill="auto"/>
                <w:noWrap/>
                <w:vAlign w:val="center"/>
                <w:hideMark/>
              </w:tcPr>
            </w:tcPrChange>
          </w:tcPr>
          <w:p w14:paraId="34E0C712"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723" w:author="Yanghaitao (Haitao)" w:date="2018-07-12T05:06:00Z"/>
                <w:color w:val="000000"/>
                <w:sz w:val="20"/>
                <w:lang w:eastAsia="zh-CN"/>
              </w:rPr>
              <w:pPrChange w:id="3724" w:author="Yanghaitao (Haitao)" w:date="2018-07-12T07:0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3725" w:author="Yanghaitao (Haitao)" w:date="2018-07-12T05:06:00Z">
              <w:r w:rsidRPr="009D2C0B">
                <w:rPr>
                  <w:color w:val="000000"/>
                  <w:sz w:val="20"/>
                </w:rPr>
                <w:t>-2.10%</w:t>
              </w:r>
            </w:ins>
          </w:p>
        </w:tc>
        <w:tc>
          <w:tcPr>
            <w:tcW w:w="850" w:type="dxa"/>
            <w:tcBorders>
              <w:top w:val="single" w:sz="4" w:space="0" w:color="auto"/>
              <w:left w:val="nil"/>
              <w:bottom w:val="single" w:sz="4" w:space="0" w:color="auto"/>
              <w:right w:val="nil"/>
            </w:tcBorders>
            <w:shd w:val="clear" w:color="auto" w:fill="auto"/>
            <w:noWrap/>
            <w:vAlign w:val="center"/>
            <w:hideMark/>
            <w:tcPrChange w:id="3726" w:author="Yanghaitao (Haitao)" w:date="2018-07-12T07:06:00Z">
              <w:tcPr>
                <w:tcW w:w="850" w:type="dxa"/>
                <w:tcBorders>
                  <w:top w:val="single" w:sz="4" w:space="0" w:color="auto"/>
                  <w:left w:val="nil"/>
                  <w:bottom w:val="single" w:sz="4" w:space="0" w:color="auto"/>
                  <w:right w:val="nil"/>
                </w:tcBorders>
                <w:shd w:val="clear" w:color="auto" w:fill="auto"/>
                <w:noWrap/>
                <w:vAlign w:val="center"/>
                <w:hideMark/>
              </w:tcPr>
            </w:tcPrChange>
          </w:tcPr>
          <w:p w14:paraId="2E41C52C"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727" w:author="Yanghaitao (Haitao)" w:date="2018-07-12T05:06:00Z"/>
                <w:color w:val="000000"/>
                <w:sz w:val="20"/>
                <w:lang w:eastAsia="zh-CN"/>
              </w:rPr>
              <w:pPrChange w:id="3728" w:author="Yanghaitao (Haitao)" w:date="2018-07-12T07:0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3729" w:author="Yanghaitao (Haitao)" w:date="2018-07-12T05:06:00Z">
              <w:r w:rsidRPr="009D2C0B">
                <w:rPr>
                  <w:color w:val="000000"/>
                  <w:sz w:val="20"/>
                </w:rPr>
                <w:t>-1.56%</w:t>
              </w:r>
            </w:ins>
          </w:p>
        </w:tc>
        <w:tc>
          <w:tcPr>
            <w:tcW w:w="850" w:type="dxa"/>
            <w:tcBorders>
              <w:top w:val="single" w:sz="4" w:space="0" w:color="auto"/>
              <w:left w:val="nil"/>
              <w:bottom w:val="single" w:sz="4" w:space="0" w:color="auto"/>
              <w:right w:val="nil"/>
            </w:tcBorders>
            <w:shd w:val="clear" w:color="auto" w:fill="auto"/>
            <w:noWrap/>
            <w:vAlign w:val="center"/>
            <w:hideMark/>
            <w:tcPrChange w:id="3730" w:author="Yanghaitao (Haitao)" w:date="2018-07-12T07:06:00Z">
              <w:tcPr>
                <w:tcW w:w="850" w:type="dxa"/>
                <w:tcBorders>
                  <w:top w:val="single" w:sz="4" w:space="0" w:color="auto"/>
                  <w:left w:val="nil"/>
                  <w:bottom w:val="single" w:sz="4" w:space="0" w:color="auto"/>
                  <w:right w:val="nil"/>
                </w:tcBorders>
                <w:shd w:val="clear" w:color="auto" w:fill="auto"/>
                <w:noWrap/>
                <w:vAlign w:val="center"/>
                <w:hideMark/>
              </w:tcPr>
            </w:tcPrChange>
          </w:tcPr>
          <w:p w14:paraId="2C35F556"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731" w:author="Yanghaitao (Haitao)" w:date="2018-07-12T05:06:00Z"/>
                <w:color w:val="000000"/>
                <w:sz w:val="20"/>
                <w:lang w:eastAsia="zh-CN"/>
              </w:rPr>
              <w:pPrChange w:id="3732" w:author="Yanghaitao (Haitao)" w:date="2018-07-12T07:0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3733" w:author="Yanghaitao (Haitao)" w:date="2018-07-12T05:06:00Z">
              <w:r w:rsidRPr="009D2C0B">
                <w:rPr>
                  <w:color w:val="000000"/>
                  <w:sz w:val="20"/>
                </w:rPr>
                <w:t>-1.68%</w:t>
              </w:r>
            </w:ins>
          </w:p>
        </w:tc>
        <w:tc>
          <w:tcPr>
            <w:tcW w:w="850" w:type="dxa"/>
            <w:tcBorders>
              <w:top w:val="single" w:sz="4" w:space="0" w:color="auto"/>
              <w:left w:val="nil"/>
              <w:bottom w:val="single" w:sz="4" w:space="0" w:color="auto"/>
              <w:right w:val="nil"/>
            </w:tcBorders>
            <w:shd w:val="clear" w:color="auto" w:fill="auto"/>
            <w:noWrap/>
            <w:vAlign w:val="center"/>
            <w:hideMark/>
            <w:tcPrChange w:id="3734" w:author="Yanghaitao (Haitao)" w:date="2018-07-12T07:06:00Z">
              <w:tcPr>
                <w:tcW w:w="850" w:type="dxa"/>
                <w:tcBorders>
                  <w:top w:val="single" w:sz="4" w:space="0" w:color="auto"/>
                  <w:left w:val="nil"/>
                  <w:bottom w:val="single" w:sz="4" w:space="0" w:color="auto"/>
                  <w:right w:val="nil"/>
                </w:tcBorders>
                <w:shd w:val="clear" w:color="auto" w:fill="auto"/>
                <w:noWrap/>
                <w:vAlign w:val="center"/>
                <w:hideMark/>
              </w:tcPr>
            </w:tcPrChange>
          </w:tcPr>
          <w:p w14:paraId="2D11C19B"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735" w:author="Yanghaitao (Haitao)" w:date="2018-07-12T05:06:00Z"/>
                <w:color w:val="000000"/>
                <w:sz w:val="20"/>
                <w:lang w:eastAsia="zh-CN"/>
              </w:rPr>
              <w:pPrChange w:id="3736" w:author="Yanghaitao (Haitao)" w:date="2018-07-12T07:0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3737" w:author="Yanghaitao (Haitao)" w:date="2018-07-12T05:06:00Z">
              <w:r w:rsidRPr="009D2C0B">
                <w:rPr>
                  <w:color w:val="000000"/>
                  <w:sz w:val="20"/>
                </w:rPr>
                <w:t>152%</w:t>
              </w:r>
            </w:ins>
          </w:p>
        </w:tc>
        <w:tc>
          <w:tcPr>
            <w:tcW w:w="852" w:type="dxa"/>
            <w:tcBorders>
              <w:top w:val="single" w:sz="4" w:space="0" w:color="auto"/>
              <w:left w:val="nil"/>
              <w:bottom w:val="single" w:sz="4" w:space="0" w:color="auto"/>
              <w:right w:val="single" w:sz="4" w:space="0" w:color="auto"/>
            </w:tcBorders>
            <w:shd w:val="clear" w:color="auto" w:fill="auto"/>
            <w:noWrap/>
            <w:vAlign w:val="center"/>
            <w:hideMark/>
            <w:tcPrChange w:id="3738" w:author="Yanghaitao (Haitao)" w:date="2018-07-12T07:06:00Z">
              <w:tcPr>
                <w:tcW w:w="852" w:type="dxa"/>
                <w:tcBorders>
                  <w:top w:val="single" w:sz="4" w:space="0" w:color="auto"/>
                  <w:left w:val="nil"/>
                  <w:bottom w:val="single" w:sz="4" w:space="0" w:color="auto"/>
                  <w:right w:val="single" w:sz="4" w:space="0" w:color="auto"/>
                </w:tcBorders>
                <w:shd w:val="clear" w:color="auto" w:fill="auto"/>
                <w:noWrap/>
                <w:vAlign w:val="center"/>
                <w:hideMark/>
              </w:tcPr>
            </w:tcPrChange>
          </w:tcPr>
          <w:p w14:paraId="1D3D173A"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739" w:author="Yanghaitao (Haitao)" w:date="2018-07-12T05:06:00Z"/>
                <w:color w:val="000000"/>
                <w:sz w:val="20"/>
                <w:lang w:eastAsia="zh-CN"/>
              </w:rPr>
              <w:pPrChange w:id="3740" w:author="Yanghaitao (Haitao)" w:date="2018-07-12T07:0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3741" w:author="Yanghaitao (Haitao)" w:date="2018-07-12T05:06:00Z">
              <w:r w:rsidRPr="009D2C0B">
                <w:rPr>
                  <w:color w:val="000000"/>
                  <w:sz w:val="20"/>
                </w:rPr>
                <w:t>104%</w:t>
              </w:r>
            </w:ins>
          </w:p>
        </w:tc>
      </w:tr>
      <w:tr w:rsidR="005E1305" w:rsidRPr="009D2C0B" w14:paraId="3AF2D5F8" w14:textId="77777777" w:rsidTr="00587F35">
        <w:trPr>
          <w:trHeight w:val="340"/>
          <w:ins w:id="3742" w:author="Yanghaitao (Haitao)" w:date="2018-07-12T05:06:00Z"/>
          <w:trPrChange w:id="3743" w:author="Yanghaitao (Haitao)" w:date="2018-07-12T07:06:00Z">
            <w:trPr>
              <w:trHeight w:val="340"/>
            </w:trPr>
          </w:trPrChange>
        </w:trPr>
        <w:tc>
          <w:tcPr>
            <w:tcW w:w="961" w:type="dxa"/>
            <w:tcBorders>
              <w:top w:val="single" w:sz="4" w:space="0" w:color="auto"/>
              <w:left w:val="single" w:sz="4" w:space="0" w:color="auto"/>
              <w:bottom w:val="single" w:sz="4" w:space="0" w:color="auto"/>
              <w:right w:val="single" w:sz="4" w:space="0" w:color="auto"/>
            </w:tcBorders>
            <w:shd w:val="clear" w:color="auto" w:fill="auto"/>
            <w:noWrap/>
            <w:vAlign w:val="center"/>
            <w:hideMark/>
            <w:tcPrChange w:id="3744" w:author="Yanghaitao (Haitao)" w:date="2018-07-12T07:06:00Z">
              <w:tcPr>
                <w:tcW w:w="961" w:type="dxa"/>
                <w:tcBorders>
                  <w:top w:val="single" w:sz="4" w:space="0" w:color="auto"/>
                  <w:left w:val="single" w:sz="4" w:space="0" w:color="auto"/>
                  <w:bottom w:val="single" w:sz="4" w:space="0" w:color="auto"/>
                  <w:right w:val="single" w:sz="4" w:space="0" w:color="auto"/>
                </w:tcBorders>
                <w:shd w:val="clear" w:color="auto" w:fill="auto"/>
                <w:noWrap/>
                <w:vAlign w:val="bottom"/>
                <w:hideMark/>
              </w:tcPr>
            </w:tcPrChange>
          </w:tcPr>
          <w:p w14:paraId="5658138A"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ins w:id="3745" w:author="Yanghaitao (Haitao)" w:date="2018-07-12T05:06:00Z"/>
                <w:color w:val="000000"/>
                <w:sz w:val="20"/>
                <w:lang w:eastAsia="zh-CN"/>
              </w:rPr>
              <w:pPrChange w:id="3746" w:author="Yanghaitao (Haitao)" w:date="2018-07-12T07:0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pPrChange>
            </w:pPr>
            <w:ins w:id="3747" w:author="Yanghaitao (Haitao)" w:date="2018-07-12T05:06:00Z">
              <w:r w:rsidRPr="009D2C0B">
                <w:rPr>
                  <w:color w:val="000000"/>
                  <w:sz w:val="20"/>
                  <w:lang w:eastAsia="zh-CN"/>
                </w:rPr>
                <w:t>4.1.8.b</w:t>
              </w:r>
            </w:ins>
          </w:p>
        </w:tc>
        <w:tc>
          <w:tcPr>
            <w:tcW w:w="850" w:type="dxa"/>
            <w:tcBorders>
              <w:top w:val="single" w:sz="4" w:space="0" w:color="auto"/>
              <w:left w:val="nil"/>
              <w:bottom w:val="single" w:sz="4" w:space="0" w:color="auto"/>
              <w:right w:val="nil"/>
            </w:tcBorders>
            <w:shd w:val="clear" w:color="auto" w:fill="auto"/>
            <w:noWrap/>
            <w:vAlign w:val="center"/>
            <w:hideMark/>
            <w:tcPrChange w:id="3748" w:author="Yanghaitao (Haitao)" w:date="2018-07-12T07:06:00Z">
              <w:tcPr>
                <w:tcW w:w="850" w:type="dxa"/>
                <w:tcBorders>
                  <w:top w:val="single" w:sz="4" w:space="0" w:color="auto"/>
                  <w:left w:val="nil"/>
                  <w:bottom w:val="single" w:sz="4" w:space="0" w:color="auto"/>
                  <w:right w:val="nil"/>
                </w:tcBorders>
                <w:shd w:val="clear" w:color="auto" w:fill="auto"/>
                <w:noWrap/>
                <w:vAlign w:val="center"/>
                <w:hideMark/>
              </w:tcPr>
            </w:tcPrChange>
          </w:tcPr>
          <w:p w14:paraId="0BF27B30"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749" w:author="Yanghaitao (Haitao)" w:date="2018-07-12T05:06:00Z"/>
                <w:sz w:val="20"/>
                <w:lang w:eastAsia="zh-CN"/>
              </w:rPr>
              <w:pPrChange w:id="3750" w:author="Yanghaitao (Haitao)" w:date="2018-07-12T07:0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3751" w:author="Yanghaitao (Haitao)" w:date="2018-07-12T05:06:00Z">
              <w:r w:rsidRPr="009D2C0B">
                <w:rPr>
                  <w:color w:val="000000"/>
                  <w:sz w:val="20"/>
                </w:rPr>
                <w:t>-2.12%</w:t>
              </w:r>
            </w:ins>
          </w:p>
        </w:tc>
        <w:tc>
          <w:tcPr>
            <w:tcW w:w="850" w:type="dxa"/>
            <w:tcBorders>
              <w:top w:val="single" w:sz="4" w:space="0" w:color="auto"/>
              <w:left w:val="nil"/>
              <w:bottom w:val="single" w:sz="4" w:space="0" w:color="auto"/>
              <w:right w:val="nil"/>
            </w:tcBorders>
            <w:shd w:val="clear" w:color="auto" w:fill="auto"/>
            <w:noWrap/>
            <w:vAlign w:val="center"/>
            <w:hideMark/>
            <w:tcPrChange w:id="3752" w:author="Yanghaitao (Haitao)" w:date="2018-07-12T07:06:00Z">
              <w:tcPr>
                <w:tcW w:w="850" w:type="dxa"/>
                <w:tcBorders>
                  <w:top w:val="single" w:sz="4" w:space="0" w:color="auto"/>
                  <w:left w:val="nil"/>
                  <w:bottom w:val="single" w:sz="4" w:space="0" w:color="auto"/>
                  <w:right w:val="nil"/>
                </w:tcBorders>
                <w:shd w:val="clear" w:color="auto" w:fill="auto"/>
                <w:noWrap/>
                <w:vAlign w:val="center"/>
                <w:hideMark/>
              </w:tcPr>
            </w:tcPrChange>
          </w:tcPr>
          <w:p w14:paraId="706CA30C"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753" w:author="Yanghaitao (Haitao)" w:date="2018-07-12T05:06:00Z"/>
                <w:color w:val="000000"/>
                <w:sz w:val="20"/>
                <w:lang w:eastAsia="zh-CN"/>
              </w:rPr>
              <w:pPrChange w:id="3754" w:author="Yanghaitao (Haitao)" w:date="2018-07-12T07:0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3755" w:author="Yanghaitao (Haitao)" w:date="2018-07-12T05:06:00Z">
              <w:r w:rsidRPr="009D2C0B">
                <w:rPr>
                  <w:color w:val="000000"/>
                  <w:sz w:val="20"/>
                </w:rPr>
                <w:t>-1.28%</w:t>
              </w:r>
            </w:ins>
          </w:p>
        </w:tc>
        <w:tc>
          <w:tcPr>
            <w:tcW w:w="850" w:type="dxa"/>
            <w:tcBorders>
              <w:top w:val="single" w:sz="4" w:space="0" w:color="auto"/>
              <w:left w:val="nil"/>
              <w:bottom w:val="single" w:sz="4" w:space="0" w:color="auto"/>
              <w:right w:val="nil"/>
            </w:tcBorders>
            <w:shd w:val="clear" w:color="auto" w:fill="auto"/>
            <w:noWrap/>
            <w:vAlign w:val="center"/>
            <w:hideMark/>
            <w:tcPrChange w:id="3756" w:author="Yanghaitao (Haitao)" w:date="2018-07-12T07:06:00Z">
              <w:tcPr>
                <w:tcW w:w="850" w:type="dxa"/>
                <w:tcBorders>
                  <w:top w:val="single" w:sz="4" w:space="0" w:color="auto"/>
                  <w:left w:val="nil"/>
                  <w:bottom w:val="single" w:sz="4" w:space="0" w:color="auto"/>
                  <w:right w:val="nil"/>
                </w:tcBorders>
                <w:shd w:val="clear" w:color="auto" w:fill="auto"/>
                <w:noWrap/>
                <w:vAlign w:val="center"/>
                <w:hideMark/>
              </w:tcPr>
            </w:tcPrChange>
          </w:tcPr>
          <w:p w14:paraId="12B7EF8F"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757" w:author="Yanghaitao (Haitao)" w:date="2018-07-12T05:06:00Z"/>
                <w:color w:val="000000"/>
                <w:sz w:val="20"/>
                <w:lang w:eastAsia="zh-CN"/>
              </w:rPr>
              <w:pPrChange w:id="3758" w:author="Yanghaitao (Haitao)" w:date="2018-07-12T07:0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3759" w:author="Yanghaitao (Haitao)" w:date="2018-07-12T05:06:00Z">
              <w:r w:rsidRPr="009D2C0B">
                <w:rPr>
                  <w:color w:val="000000"/>
                  <w:sz w:val="20"/>
                </w:rPr>
                <w:t>-1.34%</w:t>
              </w:r>
            </w:ins>
          </w:p>
        </w:tc>
        <w:tc>
          <w:tcPr>
            <w:tcW w:w="850" w:type="dxa"/>
            <w:tcBorders>
              <w:top w:val="single" w:sz="4" w:space="0" w:color="auto"/>
              <w:left w:val="nil"/>
              <w:bottom w:val="single" w:sz="4" w:space="0" w:color="auto"/>
              <w:right w:val="nil"/>
            </w:tcBorders>
            <w:shd w:val="clear" w:color="auto" w:fill="auto"/>
            <w:noWrap/>
            <w:vAlign w:val="center"/>
            <w:hideMark/>
            <w:tcPrChange w:id="3760" w:author="Yanghaitao (Haitao)" w:date="2018-07-12T07:06:00Z">
              <w:tcPr>
                <w:tcW w:w="850" w:type="dxa"/>
                <w:tcBorders>
                  <w:top w:val="single" w:sz="4" w:space="0" w:color="auto"/>
                  <w:left w:val="nil"/>
                  <w:bottom w:val="single" w:sz="4" w:space="0" w:color="auto"/>
                  <w:right w:val="nil"/>
                </w:tcBorders>
                <w:shd w:val="clear" w:color="auto" w:fill="auto"/>
                <w:noWrap/>
                <w:vAlign w:val="center"/>
                <w:hideMark/>
              </w:tcPr>
            </w:tcPrChange>
          </w:tcPr>
          <w:p w14:paraId="356DFF84"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761" w:author="Yanghaitao (Haitao)" w:date="2018-07-12T05:06:00Z"/>
                <w:color w:val="000000"/>
                <w:sz w:val="20"/>
                <w:lang w:eastAsia="zh-CN"/>
              </w:rPr>
              <w:pPrChange w:id="3762" w:author="Yanghaitao (Haitao)" w:date="2018-07-12T07:0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3763" w:author="Yanghaitao (Haitao)" w:date="2018-07-12T05:06:00Z">
              <w:r w:rsidRPr="009D2C0B">
                <w:rPr>
                  <w:color w:val="000000"/>
                  <w:sz w:val="20"/>
                </w:rPr>
                <w:t>252%</w:t>
              </w:r>
            </w:ins>
          </w:p>
        </w:tc>
        <w:tc>
          <w:tcPr>
            <w:tcW w:w="852" w:type="dxa"/>
            <w:tcBorders>
              <w:top w:val="single" w:sz="4" w:space="0" w:color="auto"/>
              <w:left w:val="nil"/>
              <w:bottom w:val="single" w:sz="4" w:space="0" w:color="auto"/>
              <w:right w:val="nil"/>
            </w:tcBorders>
            <w:shd w:val="clear" w:color="auto" w:fill="auto"/>
            <w:noWrap/>
            <w:vAlign w:val="center"/>
            <w:hideMark/>
            <w:tcPrChange w:id="3764" w:author="Yanghaitao (Haitao)" w:date="2018-07-12T07:06:00Z">
              <w:tcPr>
                <w:tcW w:w="852" w:type="dxa"/>
                <w:tcBorders>
                  <w:top w:val="single" w:sz="4" w:space="0" w:color="auto"/>
                  <w:left w:val="nil"/>
                  <w:bottom w:val="single" w:sz="4" w:space="0" w:color="auto"/>
                  <w:right w:val="nil"/>
                </w:tcBorders>
                <w:shd w:val="clear" w:color="auto" w:fill="auto"/>
                <w:noWrap/>
                <w:vAlign w:val="center"/>
                <w:hideMark/>
              </w:tcPr>
            </w:tcPrChange>
          </w:tcPr>
          <w:p w14:paraId="57F03821"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765" w:author="Yanghaitao (Haitao)" w:date="2018-07-12T05:06:00Z"/>
                <w:color w:val="000000"/>
                <w:sz w:val="20"/>
                <w:lang w:eastAsia="zh-CN"/>
              </w:rPr>
              <w:pPrChange w:id="3766" w:author="Yanghaitao (Haitao)" w:date="2018-07-12T07:0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3767" w:author="Yanghaitao (Haitao)" w:date="2018-07-12T05:06:00Z">
              <w:r w:rsidRPr="009D2C0B">
                <w:rPr>
                  <w:color w:val="000000"/>
                  <w:sz w:val="20"/>
                </w:rPr>
                <w:t>113%</w:t>
              </w:r>
            </w:ins>
          </w:p>
        </w:tc>
        <w:tc>
          <w:tcPr>
            <w:tcW w:w="850" w:type="dxa"/>
            <w:tcBorders>
              <w:top w:val="single" w:sz="4" w:space="0" w:color="auto"/>
              <w:left w:val="single" w:sz="4" w:space="0" w:color="auto"/>
              <w:bottom w:val="single" w:sz="4" w:space="0" w:color="auto"/>
              <w:right w:val="nil"/>
            </w:tcBorders>
            <w:shd w:val="clear" w:color="auto" w:fill="auto"/>
            <w:noWrap/>
            <w:vAlign w:val="center"/>
            <w:hideMark/>
            <w:tcPrChange w:id="3768" w:author="Yanghaitao (Haitao)" w:date="2018-07-12T07:06:00Z">
              <w:tcPr>
                <w:tcW w:w="850" w:type="dxa"/>
                <w:tcBorders>
                  <w:top w:val="single" w:sz="4" w:space="0" w:color="auto"/>
                  <w:left w:val="single" w:sz="4" w:space="0" w:color="auto"/>
                  <w:bottom w:val="single" w:sz="4" w:space="0" w:color="auto"/>
                  <w:right w:val="nil"/>
                </w:tcBorders>
                <w:shd w:val="clear" w:color="auto" w:fill="auto"/>
                <w:noWrap/>
                <w:vAlign w:val="center"/>
                <w:hideMark/>
              </w:tcPr>
            </w:tcPrChange>
          </w:tcPr>
          <w:p w14:paraId="35A62746"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769" w:author="Yanghaitao (Haitao)" w:date="2018-07-12T05:06:00Z"/>
                <w:color w:val="000000"/>
                <w:sz w:val="20"/>
                <w:lang w:eastAsia="zh-CN"/>
              </w:rPr>
              <w:pPrChange w:id="3770" w:author="Yanghaitao (Haitao)" w:date="2018-07-12T07:0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3771" w:author="Yanghaitao (Haitao)" w:date="2018-07-12T05:06:00Z">
              <w:r w:rsidRPr="009D2C0B">
                <w:rPr>
                  <w:color w:val="000000"/>
                  <w:sz w:val="20"/>
                </w:rPr>
                <w:t>-2.08%</w:t>
              </w:r>
            </w:ins>
          </w:p>
        </w:tc>
        <w:tc>
          <w:tcPr>
            <w:tcW w:w="850" w:type="dxa"/>
            <w:tcBorders>
              <w:top w:val="single" w:sz="4" w:space="0" w:color="auto"/>
              <w:left w:val="nil"/>
              <w:bottom w:val="single" w:sz="4" w:space="0" w:color="auto"/>
              <w:right w:val="nil"/>
            </w:tcBorders>
            <w:shd w:val="clear" w:color="auto" w:fill="auto"/>
            <w:noWrap/>
            <w:vAlign w:val="center"/>
            <w:hideMark/>
            <w:tcPrChange w:id="3772" w:author="Yanghaitao (Haitao)" w:date="2018-07-12T07:06:00Z">
              <w:tcPr>
                <w:tcW w:w="850" w:type="dxa"/>
                <w:tcBorders>
                  <w:top w:val="single" w:sz="4" w:space="0" w:color="auto"/>
                  <w:left w:val="nil"/>
                  <w:bottom w:val="single" w:sz="4" w:space="0" w:color="auto"/>
                  <w:right w:val="nil"/>
                </w:tcBorders>
                <w:shd w:val="clear" w:color="auto" w:fill="auto"/>
                <w:noWrap/>
                <w:vAlign w:val="center"/>
                <w:hideMark/>
              </w:tcPr>
            </w:tcPrChange>
          </w:tcPr>
          <w:p w14:paraId="423D87BD"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773" w:author="Yanghaitao (Haitao)" w:date="2018-07-12T05:06:00Z"/>
                <w:color w:val="000000"/>
                <w:sz w:val="20"/>
                <w:lang w:eastAsia="zh-CN"/>
              </w:rPr>
              <w:pPrChange w:id="3774" w:author="Yanghaitao (Haitao)" w:date="2018-07-12T07:0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3775" w:author="Yanghaitao (Haitao)" w:date="2018-07-12T05:06:00Z">
              <w:r w:rsidRPr="009D2C0B">
                <w:rPr>
                  <w:color w:val="000000"/>
                  <w:sz w:val="20"/>
                </w:rPr>
                <w:t>-1.72%</w:t>
              </w:r>
            </w:ins>
          </w:p>
        </w:tc>
        <w:tc>
          <w:tcPr>
            <w:tcW w:w="850" w:type="dxa"/>
            <w:tcBorders>
              <w:top w:val="single" w:sz="4" w:space="0" w:color="auto"/>
              <w:left w:val="nil"/>
              <w:bottom w:val="single" w:sz="4" w:space="0" w:color="auto"/>
              <w:right w:val="nil"/>
            </w:tcBorders>
            <w:shd w:val="clear" w:color="auto" w:fill="auto"/>
            <w:noWrap/>
            <w:vAlign w:val="center"/>
            <w:hideMark/>
            <w:tcPrChange w:id="3776" w:author="Yanghaitao (Haitao)" w:date="2018-07-12T07:06:00Z">
              <w:tcPr>
                <w:tcW w:w="850" w:type="dxa"/>
                <w:tcBorders>
                  <w:top w:val="single" w:sz="4" w:space="0" w:color="auto"/>
                  <w:left w:val="nil"/>
                  <w:bottom w:val="single" w:sz="4" w:space="0" w:color="auto"/>
                  <w:right w:val="nil"/>
                </w:tcBorders>
                <w:shd w:val="clear" w:color="auto" w:fill="auto"/>
                <w:noWrap/>
                <w:vAlign w:val="center"/>
                <w:hideMark/>
              </w:tcPr>
            </w:tcPrChange>
          </w:tcPr>
          <w:p w14:paraId="4D8D394C"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777" w:author="Yanghaitao (Haitao)" w:date="2018-07-12T05:06:00Z"/>
                <w:color w:val="000000"/>
                <w:sz w:val="20"/>
                <w:lang w:eastAsia="zh-CN"/>
              </w:rPr>
              <w:pPrChange w:id="3778" w:author="Yanghaitao (Haitao)" w:date="2018-07-12T07:0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3779" w:author="Yanghaitao (Haitao)" w:date="2018-07-12T05:06:00Z">
              <w:r w:rsidRPr="009D2C0B">
                <w:rPr>
                  <w:color w:val="000000"/>
                  <w:sz w:val="20"/>
                </w:rPr>
                <w:t>-1.64%</w:t>
              </w:r>
            </w:ins>
          </w:p>
        </w:tc>
        <w:tc>
          <w:tcPr>
            <w:tcW w:w="850" w:type="dxa"/>
            <w:tcBorders>
              <w:top w:val="single" w:sz="4" w:space="0" w:color="auto"/>
              <w:left w:val="nil"/>
              <w:bottom w:val="single" w:sz="4" w:space="0" w:color="auto"/>
              <w:right w:val="nil"/>
            </w:tcBorders>
            <w:shd w:val="clear" w:color="auto" w:fill="auto"/>
            <w:noWrap/>
            <w:vAlign w:val="center"/>
            <w:hideMark/>
            <w:tcPrChange w:id="3780" w:author="Yanghaitao (Haitao)" w:date="2018-07-12T07:06:00Z">
              <w:tcPr>
                <w:tcW w:w="850" w:type="dxa"/>
                <w:tcBorders>
                  <w:top w:val="single" w:sz="4" w:space="0" w:color="auto"/>
                  <w:left w:val="nil"/>
                  <w:bottom w:val="single" w:sz="4" w:space="0" w:color="auto"/>
                  <w:right w:val="nil"/>
                </w:tcBorders>
                <w:shd w:val="clear" w:color="auto" w:fill="auto"/>
                <w:noWrap/>
                <w:vAlign w:val="center"/>
                <w:hideMark/>
              </w:tcPr>
            </w:tcPrChange>
          </w:tcPr>
          <w:p w14:paraId="3DDBF812"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781" w:author="Yanghaitao (Haitao)" w:date="2018-07-12T05:06:00Z"/>
                <w:color w:val="000000"/>
                <w:sz w:val="20"/>
                <w:lang w:eastAsia="zh-CN"/>
              </w:rPr>
              <w:pPrChange w:id="3782" w:author="Yanghaitao (Haitao)" w:date="2018-07-12T07:0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3783" w:author="Yanghaitao (Haitao)" w:date="2018-07-12T05:06:00Z">
              <w:r w:rsidRPr="009D2C0B">
                <w:rPr>
                  <w:color w:val="000000"/>
                  <w:sz w:val="20"/>
                </w:rPr>
                <w:t>152%</w:t>
              </w:r>
            </w:ins>
          </w:p>
        </w:tc>
        <w:tc>
          <w:tcPr>
            <w:tcW w:w="852" w:type="dxa"/>
            <w:tcBorders>
              <w:top w:val="single" w:sz="4" w:space="0" w:color="auto"/>
              <w:left w:val="nil"/>
              <w:bottom w:val="single" w:sz="4" w:space="0" w:color="auto"/>
              <w:right w:val="single" w:sz="4" w:space="0" w:color="auto"/>
            </w:tcBorders>
            <w:shd w:val="clear" w:color="auto" w:fill="auto"/>
            <w:noWrap/>
            <w:vAlign w:val="center"/>
            <w:hideMark/>
            <w:tcPrChange w:id="3784" w:author="Yanghaitao (Haitao)" w:date="2018-07-12T07:06:00Z">
              <w:tcPr>
                <w:tcW w:w="852" w:type="dxa"/>
                <w:tcBorders>
                  <w:top w:val="single" w:sz="4" w:space="0" w:color="auto"/>
                  <w:left w:val="nil"/>
                  <w:bottom w:val="single" w:sz="4" w:space="0" w:color="auto"/>
                  <w:right w:val="single" w:sz="4" w:space="0" w:color="auto"/>
                </w:tcBorders>
                <w:shd w:val="clear" w:color="auto" w:fill="auto"/>
                <w:noWrap/>
                <w:vAlign w:val="center"/>
                <w:hideMark/>
              </w:tcPr>
            </w:tcPrChange>
          </w:tcPr>
          <w:p w14:paraId="3AC88DC0"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785" w:author="Yanghaitao (Haitao)" w:date="2018-07-12T05:06:00Z"/>
                <w:color w:val="000000"/>
                <w:sz w:val="20"/>
                <w:lang w:eastAsia="zh-CN"/>
              </w:rPr>
              <w:pPrChange w:id="3786" w:author="Yanghaitao (Haitao)" w:date="2018-07-12T07:0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3787" w:author="Yanghaitao (Haitao)" w:date="2018-07-12T05:06:00Z">
              <w:r w:rsidRPr="009D2C0B">
                <w:rPr>
                  <w:color w:val="000000"/>
                  <w:sz w:val="20"/>
                </w:rPr>
                <w:t>104%</w:t>
              </w:r>
            </w:ins>
          </w:p>
        </w:tc>
      </w:tr>
      <w:tr w:rsidR="005E1305" w:rsidRPr="009D2C0B" w14:paraId="17FBFC11" w14:textId="77777777" w:rsidTr="00587F35">
        <w:trPr>
          <w:trHeight w:val="340"/>
          <w:ins w:id="3788" w:author="Yanghaitao (Haitao)" w:date="2018-07-12T05:06:00Z"/>
          <w:trPrChange w:id="3789" w:author="Yanghaitao (Haitao)" w:date="2018-07-12T07:06:00Z">
            <w:trPr>
              <w:trHeight w:val="340"/>
            </w:trPr>
          </w:trPrChange>
        </w:trPr>
        <w:tc>
          <w:tcPr>
            <w:tcW w:w="961" w:type="dxa"/>
            <w:tcBorders>
              <w:top w:val="single" w:sz="4" w:space="0" w:color="auto"/>
              <w:left w:val="single" w:sz="4" w:space="0" w:color="auto"/>
              <w:bottom w:val="single" w:sz="4" w:space="0" w:color="auto"/>
              <w:right w:val="single" w:sz="4" w:space="0" w:color="auto"/>
            </w:tcBorders>
            <w:shd w:val="clear" w:color="auto" w:fill="auto"/>
            <w:noWrap/>
            <w:vAlign w:val="center"/>
            <w:hideMark/>
            <w:tcPrChange w:id="3790" w:author="Yanghaitao (Haitao)" w:date="2018-07-12T07:06:00Z">
              <w:tcPr>
                <w:tcW w:w="961" w:type="dxa"/>
                <w:tcBorders>
                  <w:top w:val="single" w:sz="4" w:space="0" w:color="auto"/>
                  <w:left w:val="single" w:sz="4" w:space="0" w:color="auto"/>
                  <w:bottom w:val="single" w:sz="4" w:space="0" w:color="auto"/>
                  <w:right w:val="single" w:sz="4" w:space="0" w:color="auto"/>
                </w:tcBorders>
                <w:shd w:val="clear" w:color="auto" w:fill="auto"/>
                <w:noWrap/>
                <w:vAlign w:val="bottom"/>
                <w:hideMark/>
              </w:tcPr>
            </w:tcPrChange>
          </w:tcPr>
          <w:p w14:paraId="11074F0F"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ins w:id="3791" w:author="Yanghaitao (Haitao)" w:date="2018-07-12T05:06:00Z"/>
                <w:color w:val="000000"/>
                <w:sz w:val="20"/>
                <w:lang w:eastAsia="zh-CN"/>
              </w:rPr>
              <w:pPrChange w:id="3792" w:author="Yanghaitao (Haitao)" w:date="2018-07-12T07:0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pPrChange>
            </w:pPr>
            <w:ins w:id="3793" w:author="Yanghaitao (Haitao)" w:date="2018-07-12T05:06:00Z">
              <w:r w:rsidRPr="009D2C0B">
                <w:rPr>
                  <w:color w:val="000000"/>
                  <w:sz w:val="20"/>
                  <w:lang w:eastAsia="zh-CN"/>
                </w:rPr>
                <w:t>4.1.8.c</w:t>
              </w:r>
            </w:ins>
          </w:p>
        </w:tc>
        <w:tc>
          <w:tcPr>
            <w:tcW w:w="850" w:type="dxa"/>
            <w:tcBorders>
              <w:top w:val="single" w:sz="4" w:space="0" w:color="auto"/>
              <w:left w:val="nil"/>
              <w:bottom w:val="single" w:sz="4" w:space="0" w:color="auto"/>
              <w:right w:val="nil"/>
            </w:tcBorders>
            <w:shd w:val="clear" w:color="auto" w:fill="auto"/>
            <w:noWrap/>
            <w:vAlign w:val="center"/>
            <w:hideMark/>
            <w:tcPrChange w:id="3794" w:author="Yanghaitao (Haitao)" w:date="2018-07-12T07:06:00Z">
              <w:tcPr>
                <w:tcW w:w="850" w:type="dxa"/>
                <w:tcBorders>
                  <w:top w:val="single" w:sz="4" w:space="0" w:color="auto"/>
                  <w:left w:val="nil"/>
                  <w:bottom w:val="single" w:sz="4" w:space="0" w:color="auto"/>
                  <w:right w:val="nil"/>
                </w:tcBorders>
                <w:shd w:val="clear" w:color="auto" w:fill="auto"/>
                <w:noWrap/>
                <w:vAlign w:val="center"/>
                <w:hideMark/>
              </w:tcPr>
            </w:tcPrChange>
          </w:tcPr>
          <w:p w14:paraId="60709C42"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795" w:author="Yanghaitao (Haitao)" w:date="2018-07-12T05:06:00Z"/>
                <w:sz w:val="20"/>
                <w:lang w:eastAsia="zh-CN"/>
              </w:rPr>
              <w:pPrChange w:id="3796" w:author="Yanghaitao (Haitao)" w:date="2018-07-12T07:0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3797" w:author="Yanghaitao (Haitao)" w:date="2018-07-12T05:06:00Z">
              <w:r w:rsidRPr="009D2C0B">
                <w:rPr>
                  <w:color w:val="000000"/>
                  <w:sz w:val="20"/>
                </w:rPr>
                <w:t>-2.15%</w:t>
              </w:r>
            </w:ins>
          </w:p>
        </w:tc>
        <w:tc>
          <w:tcPr>
            <w:tcW w:w="850" w:type="dxa"/>
            <w:tcBorders>
              <w:top w:val="single" w:sz="4" w:space="0" w:color="auto"/>
              <w:left w:val="nil"/>
              <w:bottom w:val="single" w:sz="4" w:space="0" w:color="auto"/>
              <w:right w:val="nil"/>
            </w:tcBorders>
            <w:shd w:val="clear" w:color="auto" w:fill="auto"/>
            <w:noWrap/>
            <w:vAlign w:val="center"/>
            <w:hideMark/>
            <w:tcPrChange w:id="3798" w:author="Yanghaitao (Haitao)" w:date="2018-07-12T07:06:00Z">
              <w:tcPr>
                <w:tcW w:w="850" w:type="dxa"/>
                <w:tcBorders>
                  <w:top w:val="single" w:sz="4" w:space="0" w:color="auto"/>
                  <w:left w:val="nil"/>
                  <w:bottom w:val="single" w:sz="4" w:space="0" w:color="auto"/>
                  <w:right w:val="nil"/>
                </w:tcBorders>
                <w:shd w:val="clear" w:color="auto" w:fill="auto"/>
                <w:noWrap/>
                <w:vAlign w:val="center"/>
                <w:hideMark/>
              </w:tcPr>
            </w:tcPrChange>
          </w:tcPr>
          <w:p w14:paraId="5B277774"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799" w:author="Yanghaitao (Haitao)" w:date="2018-07-12T05:06:00Z"/>
                <w:color w:val="000000"/>
                <w:sz w:val="20"/>
                <w:lang w:eastAsia="zh-CN"/>
              </w:rPr>
              <w:pPrChange w:id="3800" w:author="Yanghaitao (Haitao)" w:date="2018-07-12T07:0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3801" w:author="Yanghaitao (Haitao)" w:date="2018-07-12T05:06:00Z">
              <w:r w:rsidRPr="009D2C0B">
                <w:rPr>
                  <w:color w:val="000000"/>
                  <w:sz w:val="20"/>
                </w:rPr>
                <w:t>-1.35%</w:t>
              </w:r>
            </w:ins>
          </w:p>
        </w:tc>
        <w:tc>
          <w:tcPr>
            <w:tcW w:w="850" w:type="dxa"/>
            <w:tcBorders>
              <w:top w:val="single" w:sz="4" w:space="0" w:color="auto"/>
              <w:left w:val="nil"/>
              <w:bottom w:val="single" w:sz="4" w:space="0" w:color="auto"/>
              <w:right w:val="nil"/>
            </w:tcBorders>
            <w:shd w:val="clear" w:color="auto" w:fill="auto"/>
            <w:noWrap/>
            <w:vAlign w:val="center"/>
            <w:hideMark/>
            <w:tcPrChange w:id="3802" w:author="Yanghaitao (Haitao)" w:date="2018-07-12T07:06:00Z">
              <w:tcPr>
                <w:tcW w:w="850" w:type="dxa"/>
                <w:tcBorders>
                  <w:top w:val="single" w:sz="4" w:space="0" w:color="auto"/>
                  <w:left w:val="nil"/>
                  <w:bottom w:val="single" w:sz="4" w:space="0" w:color="auto"/>
                  <w:right w:val="nil"/>
                </w:tcBorders>
                <w:shd w:val="clear" w:color="auto" w:fill="auto"/>
                <w:noWrap/>
                <w:vAlign w:val="center"/>
                <w:hideMark/>
              </w:tcPr>
            </w:tcPrChange>
          </w:tcPr>
          <w:p w14:paraId="141E7110"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803" w:author="Yanghaitao (Haitao)" w:date="2018-07-12T05:06:00Z"/>
                <w:color w:val="000000"/>
                <w:sz w:val="20"/>
                <w:lang w:eastAsia="zh-CN"/>
              </w:rPr>
              <w:pPrChange w:id="3804" w:author="Yanghaitao (Haitao)" w:date="2018-07-12T07:0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3805" w:author="Yanghaitao (Haitao)" w:date="2018-07-12T05:06:00Z">
              <w:r w:rsidRPr="009D2C0B">
                <w:rPr>
                  <w:color w:val="000000"/>
                  <w:sz w:val="20"/>
                </w:rPr>
                <w:t>-1.55%</w:t>
              </w:r>
            </w:ins>
          </w:p>
        </w:tc>
        <w:tc>
          <w:tcPr>
            <w:tcW w:w="850" w:type="dxa"/>
            <w:tcBorders>
              <w:top w:val="single" w:sz="4" w:space="0" w:color="auto"/>
              <w:left w:val="nil"/>
              <w:bottom w:val="single" w:sz="4" w:space="0" w:color="auto"/>
              <w:right w:val="nil"/>
            </w:tcBorders>
            <w:shd w:val="clear" w:color="auto" w:fill="auto"/>
            <w:noWrap/>
            <w:vAlign w:val="center"/>
            <w:hideMark/>
            <w:tcPrChange w:id="3806" w:author="Yanghaitao (Haitao)" w:date="2018-07-12T07:06:00Z">
              <w:tcPr>
                <w:tcW w:w="850" w:type="dxa"/>
                <w:tcBorders>
                  <w:top w:val="single" w:sz="4" w:space="0" w:color="auto"/>
                  <w:left w:val="nil"/>
                  <w:bottom w:val="single" w:sz="4" w:space="0" w:color="auto"/>
                  <w:right w:val="nil"/>
                </w:tcBorders>
                <w:shd w:val="clear" w:color="auto" w:fill="auto"/>
                <w:noWrap/>
                <w:vAlign w:val="center"/>
                <w:hideMark/>
              </w:tcPr>
            </w:tcPrChange>
          </w:tcPr>
          <w:p w14:paraId="6EE43712"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807" w:author="Yanghaitao (Haitao)" w:date="2018-07-12T05:06:00Z"/>
                <w:color w:val="000000"/>
                <w:sz w:val="20"/>
                <w:lang w:eastAsia="zh-CN"/>
              </w:rPr>
              <w:pPrChange w:id="3808" w:author="Yanghaitao (Haitao)" w:date="2018-07-12T07:0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3809" w:author="Yanghaitao (Haitao)" w:date="2018-07-12T05:06:00Z">
              <w:r w:rsidRPr="009D2C0B">
                <w:rPr>
                  <w:color w:val="000000"/>
                  <w:sz w:val="20"/>
                </w:rPr>
                <w:t>324%</w:t>
              </w:r>
            </w:ins>
          </w:p>
        </w:tc>
        <w:tc>
          <w:tcPr>
            <w:tcW w:w="852" w:type="dxa"/>
            <w:tcBorders>
              <w:top w:val="single" w:sz="4" w:space="0" w:color="auto"/>
              <w:left w:val="nil"/>
              <w:bottom w:val="single" w:sz="4" w:space="0" w:color="auto"/>
              <w:right w:val="nil"/>
            </w:tcBorders>
            <w:shd w:val="clear" w:color="auto" w:fill="auto"/>
            <w:noWrap/>
            <w:vAlign w:val="center"/>
            <w:hideMark/>
            <w:tcPrChange w:id="3810" w:author="Yanghaitao (Haitao)" w:date="2018-07-12T07:06:00Z">
              <w:tcPr>
                <w:tcW w:w="852" w:type="dxa"/>
                <w:tcBorders>
                  <w:top w:val="single" w:sz="4" w:space="0" w:color="auto"/>
                  <w:left w:val="nil"/>
                  <w:bottom w:val="single" w:sz="4" w:space="0" w:color="auto"/>
                  <w:right w:val="nil"/>
                </w:tcBorders>
                <w:shd w:val="clear" w:color="auto" w:fill="auto"/>
                <w:noWrap/>
                <w:vAlign w:val="center"/>
                <w:hideMark/>
              </w:tcPr>
            </w:tcPrChange>
          </w:tcPr>
          <w:p w14:paraId="44219996"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811" w:author="Yanghaitao (Haitao)" w:date="2018-07-12T05:06:00Z"/>
                <w:color w:val="000000"/>
                <w:sz w:val="20"/>
                <w:lang w:eastAsia="zh-CN"/>
              </w:rPr>
              <w:pPrChange w:id="3812" w:author="Yanghaitao (Haitao)" w:date="2018-07-12T07:0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3813" w:author="Yanghaitao (Haitao)" w:date="2018-07-12T05:06:00Z">
              <w:r w:rsidRPr="009D2C0B">
                <w:rPr>
                  <w:color w:val="000000"/>
                  <w:sz w:val="20"/>
                </w:rPr>
                <w:t>114%</w:t>
              </w:r>
            </w:ins>
          </w:p>
        </w:tc>
        <w:tc>
          <w:tcPr>
            <w:tcW w:w="850" w:type="dxa"/>
            <w:tcBorders>
              <w:top w:val="single" w:sz="4" w:space="0" w:color="auto"/>
              <w:left w:val="single" w:sz="4" w:space="0" w:color="auto"/>
              <w:bottom w:val="single" w:sz="4" w:space="0" w:color="auto"/>
              <w:right w:val="nil"/>
            </w:tcBorders>
            <w:shd w:val="clear" w:color="auto" w:fill="auto"/>
            <w:noWrap/>
            <w:vAlign w:val="center"/>
            <w:hideMark/>
            <w:tcPrChange w:id="3814" w:author="Yanghaitao (Haitao)" w:date="2018-07-12T07:06:00Z">
              <w:tcPr>
                <w:tcW w:w="850" w:type="dxa"/>
                <w:tcBorders>
                  <w:top w:val="single" w:sz="4" w:space="0" w:color="auto"/>
                  <w:left w:val="single" w:sz="4" w:space="0" w:color="auto"/>
                  <w:bottom w:val="single" w:sz="4" w:space="0" w:color="auto"/>
                  <w:right w:val="nil"/>
                </w:tcBorders>
                <w:shd w:val="clear" w:color="auto" w:fill="auto"/>
                <w:noWrap/>
                <w:vAlign w:val="center"/>
                <w:hideMark/>
              </w:tcPr>
            </w:tcPrChange>
          </w:tcPr>
          <w:p w14:paraId="580DE6A2"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815" w:author="Yanghaitao (Haitao)" w:date="2018-07-12T05:06:00Z"/>
                <w:color w:val="000000"/>
                <w:sz w:val="20"/>
                <w:lang w:eastAsia="zh-CN"/>
              </w:rPr>
              <w:pPrChange w:id="3816" w:author="Yanghaitao (Haitao)" w:date="2018-07-12T07:0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3817" w:author="Yanghaitao (Haitao)" w:date="2018-07-12T05:06:00Z">
              <w:r w:rsidRPr="009D2C0B">
                <w:rPr>
                  <w:color w:val="000000"/>
                  <w:sz w:val="20"/>
                </w:rPr>
                <w:t>-2.14%</w:t>
              </w:r>
            </w:ins>
          </w:p>
        </w:tc>
        <w:tc>
          <w:tcPr>
            <w:tcW w:w="850" w:type="dxa"/>
            <w:tcBorders>
              <w:top w:val="single" w:sz="4" w:space="0" w:color="auto"/>
              <w:left w:val="nil"/>
              <w:bottom w:val="single" w:sz="4" w:space="0" w:color="auto"/>
              <w:right w:val="nil"/>
            </w:tcBorders>
            <w:shd w:val="clear" w:color="auto" w:fill="auto"/>
            <w:noWrap/>
            <w:vAlign w:val="center"/>
            <w:hideMark/>
            <w:tcPrChange w:id="3818" w:author="Yanghaitao (Haitao)" w:date="2018-07-12T07:06:00Z">
              <w:tcPr>
                <w:tcW w:w="850" w:type="dxa"/>
                <w:tcBorders>
                  <w:top w:val="single" w:sz="4" w:space="0" w:color="auto"/>
                  <w:left w:val="nil"/>
                  <w:bottom w:val="single" w:sz="4" w:space="0" w:color="auto"/>
                  <w:right w:val="nil"/>
                </w:tcBorders>
                <w:shd w:val="clear" w:color="auto" w:fill="auto"/>
                <w:noWrap/>
                <w:vAlign w:val="center"/>
                <w:hideMark/>
              </w:tcPr>
            </w:tcPrChange>
          </w:tcPr>
          <w:p w14:paraId="2855B835"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819" w:author="Yanghaitao (Haitao)" w:date="2018-07-12T05:06:00Z"/>
                <w:color w:val="000000"/>
                <w:sz w:val="20"/>
                <w:lang w:eastAsia="zh-CN"/>
              </w:rPr>
              <w:pPrChange w:id="3820" w:author="Yanghaitao (Haitao)" w:date="2018-07-12T07:0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3821" w:author="Yanghaitao (Haitao)" w:date="2018-07-12T05:06:00Z">
              <w:r w:rsidRPr="009D2C0B">
                <w:rPr>
                  <w:color w:val="000000"/>
                  <w:sz w:val="20"/>
                </w:rPr>
                <w:t>-1.71%</w:t>
              </w:r>
            </w:ins>
          </w:p>
        </w:tc>
        <w:tc>
          <w:tcPr>
            <w:tcW w:w="850" w:type="dxa"/>
            <w:tcBorders>
              <w:top w:val="single" w:sz="4" w:space="0" w:color="auto"/>
              <w:left w:val="nil"/>
              <w:bottom w:val="single" w:sz="4" w:space="0" w:color="auto"/>
              <w:right w:val="nil"/>
            </w:tcBorders>
            <w:shd w:val="clear" w:color="auto" w:fill="auto"/>
            <w:noWrap/>
            <w:vAlign w:val="center"/>
            <w:hideMark/>
            <w:tcPrChange w:id="3822" w:author="Yanghaitao (Haitao)" w:date="2018-07-12T07:06:00Z">
              <w:tcPr>
                <w:tcW w:w="850" w:type="dxa"/>
                <w:tcBorders>
                  <w:top w:val="single" w:sz="4" w:space="0" w:color="auto"/>
                  <w:left w:val="nil"/>
                  <w:bottom w:val="single" w:sz="4" w:space="0" w:color="auto"/>
                  <w:right w:val="nil"/>
                </w:tcBorders>
                <w:shd w:val="clear" w:color="auto" w:fill="auto"/>
                <w:noWrap/>
                <w:vAlign w:val="center"/>
                <w:hideMark/>
              </w:tcPr>
            </w:tcPrChange>
          </w:tcPr>
          <w:p w14:paraId="7B889D8C"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823" w:author="Yanghaitao (Haitao)" w:date="2018-07-12T05:06:00Z"/>
                <w:color w:val="000000"/>
                <w:sz w:val="20"/>
                <w:lang w:eastAsia="zh-CN"/>
              </w:rPr>
              <w:pPrChange w:id="3824" w:author="Yanghaitao (Haitao)" w:date="2018-07-12T07:0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3825" w:author="Yanghaitao (Haitao)" w:date="2018-07-12T05:06:00Z">
              <w:r w:rsidRPr="009D2C0B">
                <w:rPr>
                  <w:color w:val="000000"/>
                  <w:sz w:val="20"/>
                </w:rPr>
                <w:t>-1.77%</w:t>
              </w:r>
            </w:ins>
          </w:p>
        </w:tc>
        <w:tc>
          <w:tcPr>
            <w:tcW w:w="850" w:type="dxa"/>
            <w:tcBorders>
              <w:top w:val="single" w:sz="4" w:space="0" w:color="auto"/>
              <w:left w:val="nil"/>
              <w:bottom w:val="single" w:sz="4" w:space="0" w:color="auto"/>
              <w:right w:val="nil"/>
            </w:tcBorders>
            <w:shd w:val="clear" w:color="auto" w:fill="auto"/>
            <w:noWrap/>
            <w:vAlign w:val="center"/>
            <w:hideMark/>
            <w:tcPrChange w:id="3826" w:author="Yanghaitao (Haitao)" w:date="2018-07-12T07:06:00Z">
              <w:tcPr>
                <w:tcW w:w="850" w:type="dxa"/>
                <w:tcBorders>
                  <w:top w:val="single" w:sz="4" w:space="0" w:color="auto"/>
                  <w:left w:val="nil"/>
                  <w:bottom w:val="single" w:sz="4" w:space="0" w:color="auto"/>
                  <w:right w:val="nil"/>
                </w:tcBorders>
                <w:shd w:val="clear" w:color="auto" w:fill="auto"/>
                <w:noWrap/>
                <w:vAlign w:val="center"/>
                <w:hideMark/>
              </w:tcPr>
            </w:tcPrChange>
          </w:tcPr>
          <w:p w14:paraId="4310EAF6"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827" w:author="Yanghaitao (Haitao)" w:date="2018-07-12T05:06:00Z"/>
                <w:color w:val="000000"/>
                <w:sz w:val="20"/>
                <w:lang w:eastAsia="zh-CN"/>
              </w:rPr>
              <w:pPrChange w:id="3828" w:author="Yanghaitao (Haitao)" w:date="2018-07-12T07:0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3829" w:author="Yanghaitao (Haitao)" w:date="2018-07-12T05:06:00Z">
              <w:r w:rsidRPr="009D2C0B">
                <w:rPr>
                  <w:color w:val="000000"/>
                  <w:sz w:val="20"/>
                </w:rPr>
                <w:t>176%</w:t>
              </w:r>
            </w:ins>
          </w:p>
        </w:tc>
        <w:tc>
          <w:tcPr>
            <w:tcW w:w="852" w:type="dxa"/>
            <w:tcBorders>
              <w:top w:val="single" w:sz="4" w:space="0" w:color="auto"/>
              <w:left w:val="nil"/>
              <w:bottom w:val="single" w:sz="4" w:space="0" w:color="auto"/>
              <w:right w:val="single" w:sz="4" w:space="0" w:color="auto"/>
            </w:tcBorders>
            <w:shd w:val="clear" w:color="auto" w:fill="auto"/>
            <w:noWrap/>
            <w:vAlign w:val="center"/>
            <w:hideMark/>
            <w:tcPrChange w:id="3830" w:author="Yanghaitao (Haitao)" w:date="2018-07-12T07:06:00Z">
              <w:tcPr>
                <w:tcW w:w="852" w:type="dxa"/>
                <w:tcBorders>
                  <w:top w:val="single" w:sz="4" w:space="0" w:color="auto"/>
                  <w:left w:val="nil"/>
                  <w:bottom w:val="single" w:sz="4" w:space="0" w:color="auto"/>
                  <w:right w:val="single" w:sz="4" w:space="0" w:color="auto"/>
                </w:tcBorders>
                <w:shd w:val="clear" w:color="auto" w:fill="auto"/>
                <w:noWrap/>
                <w:vAlign w:val="center"/>
                <w:hideMark/>
              </w:tcPr>
            </w:tcPrChange>
          </w:tcPr>
          <w:p w14:paraId="7B12B6CE" w14:textId="77777777" w:rsidR="005E1305" w:rsidRPr="009D2C0B" w:rsidRDefault="005E130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831" w:author="Yanghaitao (Haitao)" w:date="2018-07-12T05:06:00Z"/>
                <w:color w:val="000000"/>
                <w:sz w:val="20"/>
                <w:lang w:eastAsia="zh-CN"/>
              </w:rPr>
              <w:pPrChange w:id="3832" w:author="Yanghaitao (Haitao)" w:date="2018-07-12T07:0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3833" w:author="Yanghaitao (Haitao)" w:date="2018-07-12T05:06:00Z">
              <w:r w:rsidRPr="009D2C0B">
                <w:rPr>
                  <w:color w:val="000000"/>
                  <w:sz w:val="20"/>
                </w:rPr>
                <w:t>104%</w:t>
              </w:r>
            </w:ins>
          </w:p>
        </w:tc>
      </w:tr>
    </w:tbl>
    <w:p w14:paraId="409D97D7" w14:textId="77777777" w:rsidR="005E1305" w:rsidRDefault="005E1305" w:rsidP="008C45E7">
      <w:pPr>
        <w:rPr>
          <w:ins w:id="3834" w:author="Yanghaitao (Haitao)" w:date="2018-07-12T05:06:00Z"/>
          <w:lang w:val="en-CA"/>
        </w:rPr>
      </w:pPr>
    </w:p>
    <w:p w14:paraId="4511CCBD" w14:textId="63E229FC" w:rsidR="00891194" w:rsidRDefault="00891194" w:rsidP="008C45E7">
      <w:pPr>
        <w:rPr>
          <w:lang w:val="en-CA"/>
        </w:rPr>
      </w:pPr>
      <w:r>
        <w:rPr>
          <w:lang w:val="en-CA"/>
        </w:rPr>
        <w:t>Most of tests here add an additional 6-param affine model. 6-param affine model requires coding 3 CPMVs</w:t>
      </w:r>
      <w:r w:rsidR="00C91B5C">
        <w:rPr>
          <w:lang w:val="en-CA"/>
        </w:rPr>
        <w:t xml:space="preserve">, compared with </w:t>
      </w:r>
      <w:r>
        <w:rPr>
          <w:lang w:val="en-CA"/>
        </w:rPr>
        <w:t xml:space="preserve">coding 2CPMVs for 4-param affine model in BMS affine. Adaptive selection at CU level or slice level are proposed. </w:t>
      </w:r>
    </w:p>
    <w:p w14:paraId="716F9668" w14:textId="66611A9B" w:rsidR="00425D81" w:rsidRDefault="00C91B5C" w:rsidP="008C45E7">
      <w:pPr>
        <w:rPr>
          <w:lang w:val="en-CA"/>
        </w:rPr>
      </w:pPr>
      <w:r>
        <w:rPr>
          <w:lang w:val="en-CA"/>
        </w:rPr>
        <w:t>Test 4.1.8 propose two types of 3-param model models, scaling model and rotation model. The 3-param model is represented by 1.5 motion vector, top-left motion vector and x or y component of the top-right motion vector.</w:t>
      </w:r>
    </w:p>
    <w:p w14:paraId="76719351" w14:textId="40BDE536" w:rsidR="00C91B5C" w:rsidRDefault="00C91B5C" w:rsidP="008C45E7">
      <w:pPr>
        <w:rPr>
          <w:lang w:val="en-CA"/>
        </w:rPr>
      </w:pPr>
      <w:r>
        <w:rPr>
          <w:lang w:val="en-CA"/>
        </w:rPr>
        <w:t xml:space="preserve">Generally, additional motion model introduces operations handling the additional motion parameters, e.g. </w:t>
      </w:r>
      <w:r w:rsidR="004344CD">
        <w:rPr>
          <w:lang w:val="en-CA"/>
        </w:rPr>
        <w:t xml:space="preserve">motion estimation, </w:t>
      </w:r>
      <w:r>
        <w:rPr>
          <w:lang w:val="en-CA"/>
        </w:rPr>
        <w:t>motion vector prediction, motion vector difference coding, motion parameter storage, etc.</w:t>
      </w:r>
    </w:p>
    <w:p w14:paraId="31A94446" w14:textId="77777777" w:rsidR="00975CB8" w:rsidRDefault="00975CB8" w:rsidP="008C45E7">
      <w:pPr>
        <w:rPr>
          <w:ins w:id="3835" w:author="Yanghaitao (Haitao)" w:date="2018-07-12T07:00:00Z"/>
          <w:lang w:val="en-CA"/>
        </w:rPr>
      </w:pPr>
    </w:p>
    <w:p w14:paraId="5E67C5EA" w14:textId="75648EA7" w:rsidR="00587F35" w:rsidRDefault="00587F35" w:rsidP="00587F35">
      <w:pPr>
        <w:pStyle w:val="3"/>
        <w:rPr>
          <w:ins w:id="3836" w:author="Yanghaitao (Haitao)" w:date="2018-07-12T07:00:00Z"/>
          <w:lang w:val="en-CA"/>
        </w:rPr>
      </w:pPr>
      <w:ins w:id="3837" w:author="Yanghaitao (Haitao)" w:date="2018-07-12T07:01:00Z">
        <w:r>
          <w:rPr>
            <w:lang w:val="en-CA"/>
          </w:rPr>
          <w:t>Affine model seed storage</w:t>
        </w:r>
      </w:ins>
    </w:p>
    <w:p w14:paraId="1BF4CB79" w14:textId="77777777" w:rsidR="00587F35" w:rsidRDefault="00587F35" w:rsidP="00587F35">
      <w:pPr>
        <w:pStyle w:val="4"/>
        <w:rPr>
          <w:ins w:id="3838" w:author="Yanghaitao (Haitao)" w:date="2018-07-12T07:01:00Z"/>
          <w:lang w:val="en-CA"/>
        </w:rPr>
      </w:pPr>
      <w:ins w:id="3839" w:author="Yanghaitao (Haitao)" w:date="2018-07-12T07:01:00Z">
        <w:r>
          <w:rPr>
            <w:lang w:val="en-CA"/>
          </w:rPr>
          <w:t>Test specification</w:t>
        </w:r>
      </w:ins>
    </w:p>
    <w:tbl>
      <w:tblPr>
        <w:tblW w:w="9355" w:type="dxa"/>
        <w:tblInd w:w="137" w:type="dxa"/>
        <w:tblLook w:val="04A0" w:firstRow="1" w:lastRow="0" w:firstColumn="1" w:lastColumn="0" w:noHBand="0" w:noVBand="1"/>
      </w:tblPr>
      <w:tblGrid>
        <w:gridCol w:w="1060"/>
        <w:gridCol w:w="6736"/>
        <w:gridCol w:w="1559"/>
      </w:tblGrid>
      <w:tr w:rsidR="00587F35" w:rsidRPr="0019462C" w14:paraId="6A7D644B" w14:textId="77777777" w:rsidTr="00587F35">
        <w:trPr>
          <w:trHeight w:val="321"/>
          <w:ins w:id="3840" w:author="Yanghaitao (Haitao)" w:date="2018-07-12T07:01:00Z"/>
        </w:trPr>
        <w:tc>
          <w:tcPr>
            <w:tcW w:w="10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2E926A" w14:textId="77777777" w:rsidR="00587F35" w:rsidRPr="0019462C" w:rsidRDefault="00587F3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3841" w:author="Yanghaitao (Haitao)" w:date="2018-07-12T07:01:00Z"/>
                <w:rFonts w:eastAsia="宋体"/>
                <w:b/>
                <w:bCs/>
                <w:color w:val="000000"/>
                <w:sz w:val="20"/>
                <w:lang w:eastAsia="zh-CN"/>
              </w:rPr>
            </w:pPr>
            <w:ins w:id="3842" w:author="Yanghaitao (Haitao)" w:date="2018-07-12T07:01:00Z">
              <w:r w:rsidRPr="0019462C">
                <w:rPr>
                  <w:rFonts w:eastAsia="宋体"/>
                  <w:b/>
                  <w:bCs/>
                  <w:color w:val="000000"/>
                  <w:sz w:val="20"/>
                  <w:lang w:eastAsia="zh-CN"/>
                </w:rPr>
                <w:t>Test#</w:t>
              </w:r>
            </w:ins>
          </w:p>
        </w:tc>
        <w:tc>
          <w:tcPr>
            <w:tcW w:w="6736" w:type="dxa"/>
            <w:tcBorders>
              <w:top w:val="single" w:sz="4" w:space="0" w:color="auto"/>
              <w:left w:val="nil"/>
              <w:bottom w:val="single" w:sz="4" w:space="0" w:color="auto"/>
              <w:right w:val="single" w:sz="4" w:space="0" w:color="auto"/>
            </w:tcBorders>
            <w:shd w:val="clear" w:color="auto" w:fill="auto"/>
            <w:noWrap/>
            <w:vAlign w:val="center"/>
            <w:hideMark/>
          </w:tcPr>
          <w:p w14:paraId="2AB39B7D" w14:textId="77777777" w:rsidR="00587F35" w:rsidRPr="0019462C" w:rsidRDefault="00587F3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3843" w:author="Yanghaitao (Haitao)" w:date="2018-07-12T07:01:00Z"/>
                <w:rFonts w:eastAsia="宋体"/>
                <w:b/>
                <w:bCs/>
                <w:color w:val="000000"/>
                <w:sz w:val="20"/>
                <w:lang w:eastAsia="zh-CN"/>
              </w:rPr>
            </w:pPr>
            <w:ins w:id="3844" w:author="Yanghaitao (Haitao)" w:date="2018-07-12T07:01:00Z">
              <w:r w:rsidRPr="0019462C">
                <w:rPr>
                  <w:rFonts w:eastAsia="宋体"/>
                  <w:b/>
                  <w:bCs/>
                  <w:color w:val="000000"/>
                  <w:sz w:val="20"/>
                  <w:lang w:eastAsia="zh-CN"/>
                </w:rPr>
                <w:t>Description</w:t>
              </w:r>
            </w:ins>
          </w:p>
        </w:tc>
        <w:tc>
          <w:tcPr>
            <w:tcW w:w="1559" w:type="dxa"/>
            <w:tcBorders>
              <w:top w:val="single" w:sz="4" w:space="0" w:color="auto"/>
              <w:left w:val="nil"/>
              <w:bottom w:val="single" w:sz="4" w:space="0" w:color="auto"/>
              <w:right w:val="single" w:sz="4" w:space="0" w:color="auto"/>
            </w:tcBorders>
            <w:shd w:val="clear" w:color="auto" w:fill="auto"/>
            <w:noWrap/>
            <w:vAlign w:val="center"/>
            <w:hideMark/>
          </w:tcPr>
          <w:p w14:paraId="4760DFFA" w14:textId="77777777" w:rsidR="00587F35" w:rsidRPr="0019462C" w:rsidRDefault="00587F3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3845" w:author="Yanghaitao (Haitao)" w:date="2018-07-12T07:01:00Z"/>
                <w:rFonts w:eastAsia="宋体"/>
                <w:b/>
                <w:bCs/>
                <w:color w:val="000000"/>
                <w:sz w:val="20"/>
                <w:lang w:eastAsia="zh-CN"/>
              </w:rPr>
            </w:pPr>
            <w:ins w:id="3846" w:author="Yanghaitao (Haitao)" w:date="2018-07-12T07:01:00Z">
              <w:r w:rsidRPr="0019462C">
                <w:rPr>
                  <w:rFonts w:eastAsia="宋体"/>
                  <w:b/>
                  <w:bCs/>
                  <w:color w:val="000000"/>
                  <w:sz w:val="20"/>
                  <w:lang w:eastAsia="zh-CN"/>
                </w:rPr>
                <w:t>Document#</w:t>
              </w:r>
            </w:ins>
          </w:p>
        </w:tc>
      </w:tr>
      <w:tr w:rsidR="00587F35" w:rsidRPr="0019462C" w14:paraId="5E695E96" w14:textId="77777777" w:rsidTr="00587F35">
        <w:trPr>
          <w:trHeight w:val="321"/>
          <w:ins w:id="3847" w:author="Yanghaitao (Haitao)" w:date="2018-07-12T07:01:00Z"/>
        </w:trPr>
        <w:tc>
          <w:tcPr>
            <w:tcW w:w="10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77D6F5B" w14:textId="77777777" w:rsidR="00587F35" w:rsidRPr="0019462C" w:rsidRDefault="00587F3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3848" w:author="Yanghaitao (Haitao)" w:date="2018-07-12T07:01:00Z"/>
                <w:rFonts w:eastAsia="宋体"/>
                <w:b/>
                <w:bCs/>
                <w:color w:val="000000"/>
                <w:sz w:val="20"/>
                <w:lang w:eastAsia="zh-CN"/>
              </w:rPr>
            </w:pPr>
            <w:ins w:id="3849" w:author="Yanghaitao (Haitao)" w:date="2018-07-12T07:01:00Z">
              <w:r w:rsidRPr="007E6BC0">
                <w:rPr>
                  <w:bCs/>
                  <w:color w:val="000000"/>
                  <w:sz w:val="20"/>
                  <w:lang w:eastAsia="zh-CN"/>
                </w:rPr>
                <w:t>AFFINE</w:t>
              </w:r>
            </w:ins>
          </w:p>
        </w:tc>
        <w:tc>
          <w:tcPr>
            <w:tcW w:w="6736" w:type="dxa"/>
            <w:tcBorders>
              <w:top w:val="single" w:sz="4" w:space="0" w:color="auto"/>
              <w:left w:val="nil"/>
              <w:bottom w:val="single" w:sz="4" w:space="0" w:color="auto"/>
              <w:right w:val="single" w:sz="4" w:space="0" w:color="auto"/>
            </w:tcBorders>
            <w:shd w:val="clear" w:color="auto" w:fill="auto"/>
            <w:noWrap/>
            <w:vAlign w:val="center"/>
          </w:tcPr>
          <w:p w14:paraId="5225D54B" w14:textId="77777777" w:rsidR="00587F35" w:rsidRPr="0019462C" w:rsidRDefault="00587F3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3850" w:author="Yanghaitao (Haitao)" w:date="2018-07-12T07:01:00Z"/>
                <w:rFonts w:eastAsia="宋体"/>
                <w:b/>
                <w:bCs/>
                <w:color w:val="000000"/>
                <w:sz w:val="20"/>
                <w:lang w:eastAsia="zh-CN"/>
              </w:rPr>
            </w:pPr>
            <w:ins w:id="3851" w:author="Yanghaitao (Haitao)" w:date="2018-07-12T07:01:00Z">
              <w:r w:rsidRPr="007E6BC0">
                <w:rPr>
                  <w:color w:val="000000"/>
                  <w:sz w:val="20"/>
                  <w:lang w:eastAsia="zh-CN"/>
                </w:rPr>
                <w:t>BMS AFFINE</w:t>
              </w:r>
              <w:r>
                <w:rPr>
                  <w:color w:val="000000"/>
                  <w:sz w:val="20"/>
                  <w:lang w:eastAsia="zh-CN"/>
                </w:rPr>
                <w:t xml:space="preserve"> as bench mark</w:t>
              </w:r>
            </w:ins>
          </w:p>
        </w:tc>
        <w:tc>
          <w:tcPr>
            <w:tcW w:w="1559" w:type="dxa"/>
            <w:tcBorders>
              <w:top w:val="single" w:sz="4" w:space="0" w:color="auto"/>
              <w:left w:val="nil"/>
              <w:bottom w:val="single" w:sz="4" w:space="0" w:color="auto"/>
              <w:right w:val="single" w:sz="4" w:space="0" w:color="auto"/>
            </w:tcBorders>
            <w:shd w:val="clear" w:color="auto" w:fill="auto"/>
            <w:noWrap/>
            <w:vAlign w:val="center"/>
          </w:tcPr>
          <w:p w14:paraId="107472EB" w14:textId="77777777" w:rsidR="00587F35" w:rsidRPr="0019462C" w:rsidRDefault="00587F3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3852" w:author="Yanghaitao (Haitao)" w:date="2018-07-12T07:01:00Z"/>
                <w:rFonts w:eastAsia="宋体"/>
                <w:b/>
                <w:bCs/>
                <w:color w:val="000000"/>
                <w:sz w:val="20"/>
                <w:lang w:eastAsia="zh-CN"/>
              </w:rPr>
            </w:pPr>
          </w:p>
        </w:tc>
      </w:tr>
      <w:tr w:rsidR="00587F35" w:rsidRPr="0019462C" w14:paraId="52C340D4" w14:textId="77777777" w:rsidTr="00587F35">
        <w:trPr>
          <w:trHeight w:val="321"/>
          <w:ins w:id="3853" w:author="Yanghaitao (Haitao)" w:date="2018-07-12T07:01:00Z"/>
        </w:trPr>
        <w:tc>
          <w:tcPr>
            <w:tcW w:w="1060" w:type="dxa"/>
            <w:tcBorders>
              <w:top w:val="nil"/>
              <w:left w:val="single" w:sz="4" w:space="0" w:color="auto"/>
              <w:bottom w:val="single" w:sz="4" w:space="0" w:color="auto"/>
              <w:right w:val="single" w:sz="4" w:space="0" w:color="auto"/>
            </w:tcBorders>
            <w:shd w:val="clear" w:color="auto" w:fill="auto"/>
            <w:noWrap/>
            <w:vAlign w:val="center"/>
            <w:hideMark/>
          </w:tcPr>
          <w:p w14:paraId="0B5E89B2" w14:textId="56020163" w:rsidR="00587F35" w:rsidRPr="0019462C" w:rsidRDefault="00587F3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3854" w:author="Yanghaitao (Haitao)" w:date="2018-07-12T07:01:00Z"/>
                <w:rFonts w:eastAsia="宋体"/>
                <w:color w:val="000000"/>
                <w:sz w:val="20"/>
                <w:lang w:eastAsia="zh-CN"/>
              </w:rPr>
              <w:pPrChange w:id="3855" w:author="Yanghaitao (Haitao)" w:date="2018-07-12T07:01: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pPrChange>
            </w:pPr>
            <w:ins w:id="3856" w:author="Yanghaitao (Haitao)" w:date="2018-07-12T07:01:00Z">
              <w:r w:rsidRPr="009D2C0B">
                <w:rPr>
                  <w:color w:val="000000"/>
                  <w:sz w:val="20"/>
                  <w:lang w:eastAsia="zh-CN"/>
                </w:rPr>
                <w:t>4.1.</w:t>
              </w:r>
              <w:r>
                <w:rPr>
                  <w:color w:val="000000"/>
                  <w:sz w:val="20"/>
                  <w:lang w:eastAsia="zh-CN"/>
                </w:rPr>
                <w:t>4</w:t>
              </w:r>
              <w:r w:rsidRPr="009D2C0B">
                <w:rPr>
                  <w:color w:val="000000"/>
                  <w:sz w:val="20"/>
                  <w:lang w:eastAsia="zh-CN"/>
                </w:rPr>
                <w:t>.</w:t>
              </w:r>
              <w:r>
                <w:rPr>
                  <w:color w:val="000000"/>
                  <w:sz w:val="20"/>
                  <w:lang w:eastAsia="zh-CN"/>
                </w:rPr>
                <w:t>a</w:t>
              </w:r>
            </w:ins>
          </w:p>
        </w:tc>
        <w:tc>
          <w:tcPr>
            <w:tcW w:w="6736" w:type="dxa"/>
            <w:tcBorders>
              <w:top w:val="nil"/>
              <w:left w:val="nil"/>
              <w:bottom w:val="single" w:sz="4" w:space="0" w:color="auto"/>
              <w:right w:val="single" w:sz="4" w:space="0" w:color="auto"/>
            </w:tcBorders>
            <w:shd w:val="clear" w:color="auto" w:fill="auto"/>
            <w:noWrap/>
            <w:vAlign w:val="center"/>
            <w:hideMark/>
          </w:tcPr>
          <w:p w14:paraId="44D5260A" w14:textId="5DE9C071" w:rsidR="00587F35" w:rsidRPr="0019462C" w:rsidRDefault="00587F3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3857" w:author="Yanghaitao (Haitao)" w:date="2018-07-12T07:01:00Z"/>
                <w:rFonts w:eastAsia="宋体"/>
                <w:color w:val="000000"/>
                <w:sz w:val="20"/>
                <w:lang w:eastAsia="zh-CN"/>
              </w:rPr>
            </w:pPr>
            <w:ins w:id="3858" w:author="Yanghaitao (Haitao)" w:date="2018-07-12T07:07:00Z">
              <w:r w:rsidRPr="009D2C0B">
                <w:rPr>
                  <w:color w:val="000000"/>
                  <w:sz w:val="20"/>
                  <w:lang w:eastAsia="zh-CN"/>
                </w:rPr>
                <w:t>Affine model seed storage</w:t>
              </w:r>
              <w:r>
                <w:rPr>
                  <w:color w:val="000000"/>
                  <w:sz w:val="20"/>
                  <w:lang w:eastAsia="zh-CN"/>
                </w:rPr>
                <w:t xml:space="preserve"> (based on 4.1.3.d)</w:t>
              </w:r>
            </w:ins>
          </w:p>
        </w:tc>
        <w:tc>
          <w:tcPr>
            <w:tcW w:w="1559" w:type="dxa"/>
            <w:tcBorders>
              <w:top w:val="nil"/>
              <w:left w:val="nil"/>
              <w:bottom w:val="single" w:sz="4" w:space="0" w:color="auto"/>
              <w:right w:val="single" w:sz="4" w:space="0" w:color="auto"/>
            </w:tcBorders>
            <w:shd w:val="clear" w:color="auto" w:fill="auto"/>
            <w:vAlign w:val="center"/>
            <w:hideMark/>
          </w:tcPr>
          <w:p w14:paraId="40212633" w14:textId="77777777" w:rsidR="00587F35" w:rsidRPr="0019462C" w:rsidRDefault="00587F3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3859" w:author="Yanghaitao (Haitao)" w:date="2018-07-12T07:01:00Z"/>
                <w:rFonts w:eastAsia="宋体"/>
                <w:color w:val="000000"/>
                <w:sz w:val="20"/>
                <w:lang w:eastAsia="zh-CN"/>
              </w:rPr>
            </w:pPr>
            <w:ins w:id="3860" w:author="Yanghaitao (Haitao)" w:date="2018-07-12T07:01:00Z">
              <w:r w:rsidRPr="0019462C">
                <w:rPr>
                  <w:rFonts w:eastAsia="宋体"/>
                  <w:color w:val="000000"/>
                  <w:sz w:val="20"/>
                  <w:lang w:eastAsia="zh-CN"/>
                </w:rPr>
                <w:t>JVET-K0337</w:t>
              </w:r>
            </w:ins>
          </w:p>
        </w:tc>
      </w:tr>
    </w:tbl>
    <w:p w14:paraId="20A4302E" w14:textId="77777777" w:rsidR="00587F35" w:rsidRDefault="00587F35" w:rsidP="00587F35">
      <w:pPr>
        <w:pStyle w:val="4"/>
        <w:rPr>
          <w:ins w:id="3861" w:author="Yanghaitao (Haitao)" w:date="2018-07-12T07:01:00Z"/>
          <w:lang w:val="en-CA"/>
        </w:rPr>
      </w:pPr>
      <w:ins w:id="3862" w:author="Yanghaitao (Haitao)" w:date="2018-07-12T07:01:00Z">
        <w:r>
          <w:rPr>
            <w:lang w:val="en-CA"/>
          </w:rPr>
          <w:t>Random access</w:t>
        </w:r>
      </w:ins>
    </w:p>
    <w:tbl>
      <w:tblPr>
        <w:tblW w:w="9464" w:type="dxa"/>
        <w:tblInd w:w="108" w:type="dxa"/>
        <w:tblLook w:val="04A0" w:firstRow="1" w:lastRow="0" w:firstColumn="1" w:lastColumn="0" w:noHBand="0" w:noVBand="1"/>
        <w:tblPrChange w:id="3863" w:author="Yanghaitao (Haitao)" w:date="2018-07-12T07:06:00Z">
          <w:tblPr>
            <w:tblW w:w="9464" w:type="dxa"/>
            <w:tblInd w:w="108" w:type="dxa"/>
            <w:tblLook w:val="04A0" w:firstRow="1" w:lastRow="0" w:firstColumn="1" w:lastColumn="0" w:noHBand="0" w:noVBand="1"/>
          </w:tblPr>
        </w:tblPrChange>
      </w:tblPr>
      <w:tblGrid>
        <w:gridCol w:w="960"/>
        <w:gridCol w:w="850"/>
        <w:gridCol w:w="850"/>
        <w:gridCol w:w="850"/>
        <w:gridCol w:w="850"/>
        <w:gridCol w:w="852"/>
        <w:gridCol w:w="850"/>
        <w:gridCol w:w="850"/>
        <w:gridCol w:w="850"/>
        <w:gridCol w:w="850"/>
        <w:gridCol w:w="852"/>
        <w:tblGridChange w:id="3864">
          <w:tblGrid>
            <w:gridCol w:w="960"/>
            <w:gridCol w:w="850"/>
            <w:gridCol w:w="850"/>
            <w:gridCol w:w="850"/>
            <w:gridCol w:w="850"/>
            <w:gridCol w:w="852"/>
            <w:gridCol w:w="850"/>
            <w:gridCol w:w="850"/>
            <w:gridCol w:w="850"/>
            <w:gridCol w:w="850"/>
            <w:gridCol w:w="852"/>
          </w:tblGrid>
        </w:tblGridChange>
      </w:tblGrid>
      <w:tr w:rsidR="00587F35" w:rsidRPr="009D2C0B" w14:paraId="07EFF32D" w14:textId="77777777" w:rsidTr="00587F35">
        <w:trPr>
          <w:trHeight w:val="288"/>
          <w:ins w:id="3865" w:author="Yanghaitao (Haitao)" w:date="2018-07-12T07:01:00Z"/>
          <w:trPrChange w:id="3866" w:author="Yanghaitao (Haitao)" w:date="2018-07-12T07:06:00Z">
            <w:trPr>
              <w:trHeight w:val="288"/>
            </w:trPr>
          </w:trPrChange>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hideMark/>
            <w:tcPrChange w:id="3867" w:author="Yanghaitao (Haitao)" w:date="2018-07-12T07:06:00Z">
              <w:tcPr>
                <w:tcW w:w="9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tcPrChange>
          </w:tcPr>
          <w:p w14:paraId="55D9196B" w14:textId="77777777" w:rsidR="00587F35" w:rsidRPr="009D2C0B" w:rsidRDefault="00587F3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ins w:id="3868" w:author="Yanghaitao (Haitao)" w:date="2018-07-12T07:01:00Z"/>
                <w:color w:val="000000"/>
                <w:sz w:val="20"/>
                <w:lang w:eastAsia="zh-CN"/>
              </w:rPr>
              <w:pPrChange w:id="3869" w:author="Yanghaitao (Haitao)" w:date="2018-07-12T07:0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pPrChange>
            </w:pPr>
            <w:ins w:id="3870" w:author="Yanghaitao (Haitao)" w:date="2018-07-12T07:01:00Z">
              <w:r w:rsidRPr="009D2C0B">
                <w:rPr>
                  <w:color w:val="000000"/>
                  <w:sz w:val="20"/>
                  <w:lang w:eastAsia="zh-CN"/>
                </w:rPr>
                <w:t> </w:t>
              </w:r>
            </w:ins>
          </w:p>
        </w:tc>
        <w:tc>
          <w:tcPr>
            <w:tcW w:w="4252" w:type="dxa"/>
            <w:gridSpan w:val="5"/>
            <w:tcBorders>
              <w:top w:val="single" w:sz="4" w:space="0" w:color="auto"/>
              <w:left w:val="nil"/>
              <w:bottom w:val="single" w:sz="4" w:space="0" w:color="auto"/>
              <w:right w:val="single" w:sz="4" w:space="0" w:color="auto"/>
            </w:tcBorders>
            <w:shd w:val="clear" w:color="auto" w:fill="auto"/>
            <w:noWrap/>
            <w:vAlign w:val="center"/>
            <w:hideMark/>
            <w:tcPrChange w:id="3871" w:author="Yanghaitao (Haitao)" w:date="2018-07-12T07:06:00Z">
              <w:tcPr>
                <w:tcW w:w="4252" w:type="dxa"/>
                <w:gridSpan w:val="5"/>
                <w:tcBorders>
                  <w:top w:val="single" w:sz="4" w:space="0" w:color="auto"/>
                  <w:left w:val="nil"/>
                  <w:bottom w:val="single" w:sz="4" w:space="0" w:color="auto"/>
                  <w:right w:val="single" w:sz="4" w:space="0" w:color="auto"/>
                </w:tcBorders>
                <w:shd w:val="clear" w:color="auto" w:fill="auto"/>
                <w:noWrap/>
                <w:vAlign w:val="bottom"/>
                <w:hideMark/>
              </w:tcPr>
            </w:tcPrChange>
          </w:tcPr>
          <w:p w14:paraId="04B10D5E" w14:textId="77777777" w:rsidR="00587F35" w:rsidRPr="009D2C0B" w:rsidRDefault="00587F3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872" w:author="Yanghaitao (Haitao)" w:date="2018-07-12T07:01:00Z"/>
                <w:b/>
                <w:bCs/>
                <w:color w:val="000000"/>
                <w:sz w:val="20"/>
                <w:lang w:eastAsia="zh-CN"/>
              </w:rPr>
              <w:pPrChange w:id="3873" w:author="Yanghaitao (Haitao)" w:date="2018-07-12T07:0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proofErr w:type="spellStart"/>
            <w:ins w:id="3874" w:author="Yanghaitao (Haitao)" w:date="2018-07-12T07:01:00Z">
              <w:r w:rsidRPr="009D2C0B">
                <w:rPr>
                  <w:b/>
                  <w:bCs/>
                  <w:color w:val="000000"/>
                  <w:sz w:val="20"/>
                  <w:lang w:eastAsia="zh-CN"/>
                </w:rPr>
                <w:t>VTM_tool_test</w:t>
              </w:r>
              <w:proofErr w:type="spellEnd"/>
            </w:ins>
          </w:p>
        </w:tc>
        <w:tc>
          <w:tcPr>
            <w:tcW w:w="4252" w:type="dxa"/>
            <w:gridSpan w:val="5"/>
            <w:tcBorders>
              <w:top w:val="single" w:sz="4" w:space="0" w:color="auto"/>
              <w:left w:val="single" w:sz="4" w:space="0" w:color="auto"/>
              <w:bottom w:val="single" w:sz="4" w:space="0" w:color="auto"/>
              <w:right w:val="single" w:sz="4" w:space="0" w:color="000000"/>
            </w:tcBorders>
            <w:shd w:val="clear" w:color="auto" w:fill="auto"/>
            <w:noWrap/>
            <w:vAlign w:val="center"/>
            <w:hideMark/>
            <w:tcPrChange w:id="3875" w:author="Yanghaitao (Haitao)" w:date="2018-07-12T07:06:00Z">
              <w:tcPr>
                <w:tcW w:w="4252" w:type="dxa"/>
                <w:gridSpan w:val="5"/>
                <w:tcBorders>
                  <w:top w:val="single" w:sz="4" w:space="0" w:color="auto"/>
                  <w:left w:val="single" w:sz="4" w:space="0" w:color="auto"/>
                  <w:bottom w:val="single" w:sz="4" w:space="0" w:color="auto"/>
                  <w:right w:val="single" w:sz="4" w:space="0" w:color="000000"/>
                </w:tcBorders>
                <w:shd w:val="clear" w:color="auto" w:fill="auto"/>
                <w:noWrap/>
                <w:vAlign w:val="bottom"/>
                <w:hideMark/>
              </w:tcPr>
            </w:tcPrChange>
          </w:tcPr>
          <w:p w14:paraId="175A8D6B" w14:textId="77777777" w:rsidR="00587F35" w:rsidRPr="009D2C0B" w:rsidRDefault="00587F3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876" w:author="Yanghaitao (Haitao)" w:date="2018-07-12T07:01:00Z"/>
                <w:b/>
                <w:bCs/>
                <w:color w:val="000000"/>
                <w:sz w:val="20"/>
                <w:lang w:eastAsia="zh-CN"/>
              </w:rPr>
              <w:pPrChange w:id="3877" w:author="Yanghaitao (Haitao)" w:date="2018-07-12T07:0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proofErr w:type="spellStart"/>
            <w:ins w:id="3878" w:author="Yanghaitao (Haitao)" w:date="2018-07-12T07:01:00Z">
              <w:r w:rsidRPr="009D2C0B">
                <w:rPr>
                  <w:b/>
                  <w:bCs/>
                  <w:color w:val="000000"/>
                  <w:sz w:val="20"/>
                  <w:lang w:eastAsia="zh-CN"/>
                </w:rPr>
                <w:t>BMS_tool_test</w:t>
              </w:r>
              <w:proofErr w:type="spellEnd"/>
            </w:ins>
          </w:p>
        </w:tc>
      </w:tr>
      <w:tr w:rsidR="00587F35" w:rsidRPr="009D2C0B" w14:paraId="0D5E5B17" w14:textId="77777777" w:rsidTr="00587F35">
        <w:trPr>
          <w:trHeight w:val="340"/>
          <w:ins w:id="3879" w:author="Yanghaitao (Haitao)" w:date="2018-07-12T07:01:00Z"/>
          <w:trPrChange w:id="3880" w:author="Yanghaitao (Haitao)" w:date="2018-07-12T07:06:00Z">
            <w:trPr>
              <w:trHeight w:val="340"/>
            </w:trPr>
          </w:trPrChange>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hideMark/>
            <w:tcPrChange w:id="3881" w:author="Yanghaitao (Haitao)" w:date="2018-07-12T07:06:00Z">
              <w:tcPr>
                <w:tcW w:w="9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tcPrChange>
          </w:tcPr>
          <w:p w14:paraId="1B50CCC2" w14:textId="77777777" w:rsidR="00587F35" w:rsidRPr="009D2C0B" w:rsidRDefault="00587F3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ins w:id="3882" w:author="Yanghaitao (Haitao)" w:date="2018-07-12T07:01:00Z"/>
                <w:b/>
                <w:bCs/>
                <w:color w:val="000000"/>
                <w:sz w:val="20"/>
                <w:lang w:eastAsia="zh-CN"/>
              </w:rPr>
              <w:pPrChange w:id="3883" w:author="Yanghaitao (Haitao)" w:date="2018-07-12T07:0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pPrChange>
            </w:pPr>
            <w:ins w:id="3884" w:author="Yanghaitao (Haitao)" w:date="2018-07-12T07:01:00Z">
              <w:r w:rsidRPr="009D2C0B">
                <w:rPr>
                  <w:b/>
                  <w:bCs/>
                  <w:color w:val="000000"/>
                  <w:sz w:val="20"/>
                  <w:lang w:eastAsia="zh-CN"/>
                </w:rPr>
                <w:t>Test#</w:t>
              </w:r>
            </w:ins>
          </w:p>
        </w:tc>
        <w:tc>
          <w:tcPr>
            <w:tcW w:w="850" w:type="dxa"/>
            <w:tcBorders>
              <w:top w:val="single" w:sz="4" w:space="0" w:color="auto"/>
              <w:left w:val="nil"/>
              <w:bottom w:val="single" w:sz="4" w:space="0" w:color="auto"/>
              <w:right w:val="nil"/>
            </w:tcBorders>
            <w:shd w:val="clear" w:color="auto" w:fill="auto"/>
            <w:noWrap/>
            <w:vAlign w:val="center"/>
            <w:hideMark/>
            <w:tcPrChange w:id="3885" w:author="Yanghaitao (Haitao)" w:date="2018-07-12T07:06:00Z">
              <w:tcPr>
                <w:tcW w:w="850" w:type="dxa"/>
                <w:tcBorders>
                  <w:top w:val="single" w:sz="4" w:space="0" w:color="auto"/>
                  <w:left w:val="nil"/>
                  <w:bottom w:val="single" w:sz="4" w:space="0" w:color="auto"/>
                  <w:right w:val="nil"/>
                </w:tcBorders>
                <w:shd w:val="clear" w:color="auto" w:fill="auto"/>
                <w:noWrap/>
                <w:vAlign w:val="bottom"/>
                <w:hideMark/>
              </w:tcPr>
            </w:tcPrChange>
          </w:tcPr>
          <w:p w14:paraId="05CBE5ED" w14:textId="77777777" w:rsidR="00587F35" w:rsidRPr="009D2C0B" w:rsidRDefault="00587F3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886" w:author="Yanghaitao (Haitao)" w:date="2018-07-12T07:01:00Z"/>
                <w:b/>
                <w:bCs/>
                <w:color w:val="000000"/>
                <w:sz w:val="20"/>
                <w:lang w:eastAsia="zh-CN"/>
              </w:rPr>
              <w:pPrChange w:id="3887" w:author="Yanghaitao (Haitao)" w:date="2018-07-12T07:0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pPrChange>
            </w:pPr>
            <w:ins w:id="3888" w:author="Yanghaitao (Haitao)" w:date="2018-07-12T07:01:00Z">
              <w:r w:rsidRPr="009D2C0B">
                <w:rPr>
                  <w:b/>
                  <w:bCs/>
                  <w:color w:val="000000"/>
                  <w:sz w:val="20"/>
                  <w:lang w:eastAsia="zh-CN"/>
                </w:rPr>
                <w:t>Y</w:t>
              </w:r>
            </w:ins>
          </w:p>
        </w:tc>
        <w:tc>
          <w:tcPr>
            <w:tcW w:w="850" w:type="dxa"/>
            <w:tcBorders>
              <w:top w:val="single" w:sz="4" w:space="0" w:color="auto"/>
              <w:left w:val="nil"/>
              <w:bottom w:val="single" w:sz="4" w:space="0" w:color="auto"/>
              <w:right w:val="nil"/>
            </w:tcBorders>
            <w:shd w:val="clear" w:color="auto" w:fill="auto"/>
            <w:noWrap/>
            <w:vAlign w:val="center"/>
            <w:hideMark/>
            <w:tcPrChange w:id="3889" w:author="Yanghaitao (Haitao)" w:date="2018-07-12T07:06:00Z">
              <w:tcPr>
                <w:tcW w:w="850" w:type="dxa"/>
                <w:tcBorders>
                  <w:top w:val="single" w:sz="4" w:space="0" w:color="auto"/>
                  <w:left w:val="nil"/>
                  <w:bottom w:val="single" w:sz="4" w:space="0" w:color="auto"/>
                  <w:right w:val="nil"/>
                </w:tcBorders>
                <w:shd w:val="clear" w:color="auto" w:fill="auto"/>
                <w:noWrap/>
                <w:vAlign w:val="bottom"/>
                <w:hideMark/>
              </w:tcPr>
            </w:tcPrChange>
          </w:tcPr>
          <w:p w14:paraId="7A407874" w14:textId="77777777" w:rsidR="00587F35" w:rsidRPr="009D2C0B" w:rsidRDefault="00587F3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890" w:author="Yanghaitao (Haitao)" w:date="2018-07-12T07:01:00Z"/>
                <w:b/>
                <w:bCs/>
                <w:color w:val="000000"/>
                <w:sz w:val="20"/>
                <w:lang w:eastAsia="zh-CN"/>
              </w:rPr>
              <w:pPrChange w:id="3891" w:author="Yanghaitao (Haitao)" w:date="2018-07-12T07:0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pPrChange>
            </w:pPr>
            <w:ins w:id="3892" w:author="Yanghaitao (Haitao)" w:date="2018-07-12T07:01:00Z">
              <w:r w:rsidRPr="009D2C0B">
                <w:rPr>
                  <w:b/>
                  <w:bCs/>
                  <w:color w:val="000000"/>
                  <w:sz w:val="20"/>
                  <w:lang w:eastAsia="zh-CN"/>
                </w:rPr>
                <w:t>U</w:t>
              </w:r>
            </w:ins>
          </w:p>
        </w:tc>
        <w:tc>
          <w:tcPr>
            <w:tcW w:w="850" w:type="dxa"/>
            <w:tcBorders>
              <w:top w:val="single" w:sz="4" w:space="0" w:color="auto"/>
              <w:left w:val="nil"/>
              <w:bottom w:val="single" w:sz="4" w:space="0" w:color="auto"/>
              <w:right w:val="nil"/>
            </w:tcBorders>
            <w:shd w:val="clear" w:color="auto" w:fill="auto"/>
            <w:noWrap/>
            <w:vAlign w:val="center"/>
            <w:hideMark/>
            <w:tcPrChange w:id="3893" w:author="Yanghaitao (Haitao)" w:date="2018-07-12T07:06:00Z">
              <w:tcPr>
                <w:tcW w:w="850" w:type="dxa"/>
                <w:tcBorders>
                  <w:top w:val="single" w:sz="4" w:space="0" w:color="auto"/>
                  <w:left w:val="nil"/>
                  <w:bottom w:val="single" w:sz="4" w:space="0" w:color="auto"/>
                  <w:right w:val="nil"/>
                </w:tcBorders>
                <w:shd w:val="clear" w:color="auto" w:fill="auto"/>
                <w:noWrap/>
                <w:vAlign w:val="bottom"/>
                <w:hideMark/>
              </w:tcPr>
            </w:tcPrChange>
          </w:tcPr>
          <w:p w14:paraId="165A05A9" w14:textId="77777777" w:rsidR="00587F35" w:rsidRPr="009D2C0B" w:rsidRDefault="00587F3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894" w:author="Yanghaitao (Haitao)" w:date="2018-07-12T07:01:00Z"/>
                <w:b/>
                <w:bCs/>
                <w:color w:val="000000"/>
                <w:sz w:val="20"/>
                <w:lang w:eastAsia="zh-CN"/>
              </w:rPr>
              <w:pPrChange w:id="3895" w:author="Yanghaitao (Haitao)" w:date="2018-07-12T07:0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pPrChange>
            </w:pPr>
            <w:ins w:id="3896" w:author="Yanghaitao (Haitao)" w:date="2018-07-12T07:01:00Z">
              <w:r w:rsidRPr="009D2C0B">
                <w:rPr>
                  <w:b/>
                  <w:bCs/>
                  <w:color w:val="000000"/>
                  <w:sz w:val="20"/>
                  <w:lang w:eastAsia="zh-CN"/>
                </w:rPr>
                <w:t>V</w:t>
              </w:r>
            </w:ins>
          </w:p>
        </w:tc>
        <w:tc>
          <w:tcPr>
            <w:tcW w:w="850" w:type="dxa"/>
            <w:tcBorders>
              <w:top w:val="single" w:sz="4" w:space="0" w:color="auto"/>
              <w:left w:val="nil"/>
              <w:bottom w:val="single" w:sz="4" w:space="0" w:color="auto"/>
              <w:right w:val="nil"/>
            </w:tcBorders>
            <w:shd w:val="clear" w:color="auto" w:fill="auto"/>
            <w:noWrap/>
            <w:vAlign w:val="center"/>
            <w:hideMark/>
            <w:tcPrChange w:id="3897" w:author="Yanghaitao (Haitao)" w:date="2018-07-12T07:06:00Z">
              <w:tcPr>
                <w:tcW w:w="850" w:type="dxa"/>
                <w:tcBorders>
                  <w:top w:val="single" w:sz="4" w:space="0" w:color="auto"/>
                  <w:left w:val="nil"/>
                  <w:bottom w:val="single" w:sz="4" w:space="0" w:color="auto"/>
                  <w:right w:val="nil"/>
                </w:tcBorders>
                <w:shd w:val="clear" w:color="auto" w:fill="auto"/>
                <w:noWrap/>
                <w:vAlign w:val="bottom"/>
                <w:hideMark/>
              </w:tcPr>
            </w:tcPrChange>
          </w:tcPr>
          <w:p w14:paraId="1697E044" w14:textId="77777777" w:rsidR="00587F35" w:rsidRPr="009D2C0B" w:rsidRDefault="00587F3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898" w:author="Yanghaitao (Haitao)" w:date="2018-07-12T07:01:00Z"/>
                <w:b/>
                <w:bCs/>
                <w:color w:val="000000"/>
                <w:sz w:val="20"/>
                <w:lang w:eastAsia="zh-CN"/>
              </w:rPr>
              <w:pPrChange w:id="3899" w:author="Yanghaitao (Haitao)" w:date="2018-07-12T07:0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pPrChange>
            </w:pPr>
            <w:proofErr w:type="spellStart"/>
            <w:ins w:id="3900" w:author="Yanghaitao (Haitao)" w:date="2018-07-12T07:01:00Z">
              <w:r w:rsidRPr="009D2C0B">
                <w:rPr>
                  <w:b/>
                  <w:bCs/>
                  <w:color w:val="000000"/>
                  <w:sz w:val="20"/>
                  <w:lang w:eastAsia="zh-CN"/>
                </w:rPr>
                <w:t>EncT</w:t>
              </w:r>
              <w:proofErr w:type="spellEnd"/>
            </w:ins>
          </w:p>
        </w:tc>
        <w:tc>
          <w:tcPr>
            <w:tcW w:w="852" w:type="dxa"/>
            <w:tcBorders>
              <w:top w:val="single" w:sz="4" w:space="0" w:color="auto"/>
              <w:left w:val="nil"/>
              <w:bottom w:val="single" w:sz="4" w:space="0" w:color="auto"/>
              <w:right w:val="nil"/>
            </w:tcBorders>
            <w:shd w:val="clear" w:color="auto" w:fill="auto"/>
            <w:noWrap/>
            <w:vAlign w:val="center"/>
            <w:hideMark/>
            <w:tcPrChange w:id="3901" w:author="Yanghaitao (Haitao)" w:date="2018-07-12T07:06:00Z">
              <w:tcPr>
                <w:tcW w:w="852" w:type="dxa"/>
                <w:tcBorders>
                  <w:top w:val="single" w:sz="4" w:space="0" w:color="auto"/>
                  <w:left w:val="nil"/>
                  <w:bottom w:val="single" w:sz="4" w:space="0" w:color="auto"/>
                  <w:right w:val="nil"/>
                </w:tcBorders>
                <w:shd w:val="clear" w:color="auto" w:fill="auto"/>
                <w:noWrap/>
                <w:vAlign w:val="bottom"/>
                <w:hideMark/>
              </w:tcPr>
            </w:tcPrChange>
          </w:tcPr>
          <w:p w14:paraId="5B834933" w14:textId="77777777" w:rsidR="00587F35" w:rsidRPr="009D2C0B" w:rsidRDefault="00587F3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902" w:author="Yanghaitao (Haitao)" w:date="2018-07-12T07:01:00Z"/>
                <w:b/>
                <w:bCs/>
                <w:color w:val="000000"/>
                <w:sz w:val="20"/>
                <w:lang w:eastAsia="zh-CN"/>
              </w:rPr>
              <w:pPrChange w:id="3903" w:author="Yanghaitao (Haitao)" w:date="2018-07-12T07:0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pPrChange>
            </w:pPr>
            <w:proofErr w:type="spellStart"/>
            <w:ins w:id="3904" w:author="Yanghaitao (Haitao)" w:date="2018-07-12T07:01:00Z">
              <w:r w:rsidRPr="009D2C0B">
                <w:rPr>
                  <w:b/>
                  <w:bCs/>
                  <w:color w:val="000000"/>
                  <w:sz w:val="20"/>
                  <w:lang w:eastAsia="zh-CN"/>
                </w:rPr>
                <w:t>DecT</w:t>
              </w:r>
              <w:proofErr w:type="spellEnd"/>
            </w:ins>
          </w:p>
        </w:tc>
        <w:tc>
          <w:tcPr>
            <w:tcW w:w="850" w:type="dxa"/>
            <w:tcBorders>
              <w:top w:val="single" w:sz="4" w:space="0" w:color="auto"/>
              <w:left w:val="single" w:sz="4" w:space="0" w:color="auto"/>
              <w:bottom w:val="single" w:sz="4" w:space="0" w:color="auto"/>
              <w:right w:val="nil"/>
            </w:tcBorders>
            <w:shd w:val="clear" w:color="auto" w:fill="auto"/>
            <w:noWrap/>
            <w:vAlign w:val="center"/>
            <w:hideMark/>
            <w:tcPrChange w:id="3905" w:author="Yanghaitao (Haitao)" w:date="2018-07-12T07:06:00Z">
              <w:tcPr>
                <w:tcW w:w="850" w:type="dxa"/>
                <w:tcBorders>
                  <w:top w:val="single" w:sz="4" w:space="0" w:color="auto"/>
                  <w:left w:val="single" w:sz="4" w:space="0" w:color="auto"/>
                  <w:bottom w:val="single" w:sz="4" w:space="0" w:color="auto"/>
                  <w:right w:val="nil"/>
                </w:tcBorders>
                <w:shd w:val="clear" w:color="auto" w:fill="auto"/>
                <w:noWrap/>
                <w:vAlign w:val="bottom"/>
                <w:hideMark/>
              </w:tcPr>
            </w:tcPrChange>
          </w:tcPr>
          <w:p w14:paraId="569C01B8" w14:textId="77777777" w:rsidR="00587F35" w:rsidRPr="009D2C0B" w:rsidRDefault="00587F3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906" w:author="Yanghaitao (Haitao)" w:date="2018-07-12T07:01:00Z"/>
                <w:b/>
                <w:bCs/>
                <w:color w:val="000000"/>
                <w:sz w:val="20"/>
                <w:lang w:eastAsia="zh-CN"/>
              </w:rPr>
              <w:pPrChange w:id="3907" w:author="Yanghaitao (Haitao)" w:date="2018-07-12T07:0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pPrChange>
            </w:pPr>
            <w:ins w:id="3908" w:author="Yanghaitao (Haitao)" w:date="2018-07-12T07:01:00Z">
              <w:r w:rsidRPr="009D2C0B">
                <w:rPr>
                  <w:b/>
                  <w:bCs/>
                  <w:color w:val="000000"/>
                  <w:sz w:val="20"/>
                  <w:lang w:eastAsia="zh-CN"/>
                </w:rPr>
                <w:t>Y</w:t>
              </w:r>
            </w:ins>
          </w:p>
        </w:tc>
        <w:tc>
          <w:tcPr>
            <w:tcW w:w="850" w:type="dxa"/>
            <w:tcBorders>
              <w:top w:val="single" w:sz="4" w:space="0" w:color="auto"/>
              <w:left w:val="nil"/>
              <w:bottom w:val="single" w:sz="4" w:space="0" w:color="auto"/>
              <w:right w:val="nil"/>
            </w:tcBorders>
            <w:shd w:val="clear" w:color="auto" w:fill="auto"/>
            <w:noWrap/>
            <w:vAlign w:val="center"/>
            <w:hideMark/>
            <w:tcPrChange w:id="3909" w:author="Yanghaitao (Haitao)" w:date="2018-07-12T07:06:00Z">
              <w:tcPr>
                <w:tcW w:w="850" w:type="dxa"/>
                <w:tcBorders>
                  <w:top w:val="single" w:sz="4" w:space="0" w:color="auto"/>
                  <w:left w:val="nil"/>
                  <w:bottom w:val="single" w:sz="4" w:space="0" w:color="auto"/>
                  <w:right w:val="nil"/>
                </w:tcBorders>
                <w:shd w:val="clear" w:color="auto" w:fill="auto"/>
                <w:noWrap/>
                <w:vAlign w:val="bottom"/>
                <w:hideMark/>
              </w:tcPr>
            </w:tcPrChange>
          </w:tcPr>
          <w:p w14:paraId="39FAC1AB" w14:textId="77777777" w:rsidR="00587F35" w:rsidRPr="009D2C0B" w:rsidRDefault="00587F3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910" w:author="Yanghaitao (Haitao)" w:date="2018-07-12T07:01:00Z"/>
                <w:b/>
                <w:bCs/>
                <w:color w:val="000000"/>
                <w:sz w:val="20"/>
                <w:lang w:eastAsia="zh-CN"/>
              </w:rPr>
              <w:pPrChange w:id="3911" w:author="Yanghaitao (Haitao)" w:date="2018-07-12T07:0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pPrChange>
            </w:pPr>
            <w:ins w:id="3912" w:author="Yanghaitao (Haitao)" w:date="2018-07-12T07:01:00Z">
              <w:r w:rsidRPr="009D2C0B">
                <w:rPr>
                  <w:b/>
                  <w:bCs/>
                  <w:color w:val="000000"/>
                  <w:sz w:val="20"/>
                  <w:lang w:eastAsia="zh-CN"/>
                </w:rPr>
                <w:t>U</w:t>
              </w:r>
            </w:ins>
          </w:p>
        </w:tc>
        <w:tc>
          <w:tcPr>
            <w:tcW w:w="850" w:type="dxa"/>
            <w:tcBorders>
              <w:top w:val="single" w:sz="4" w:space="0" w:color="auto"/>
              <w:left w:val="nil"/>
              <w:bottom w:val="single" w:sz="4" w:space="0" w:color="auto"/>
              <w:right w:val="nil"/>
            </w:tcBorders>
            <w:shd w:val="clear" w:color="auto" w:fill="auto"/>
            <w:noWrap/>
            <w:vAlign w:val="center"/>
            <w:hideMark/>
            <w:tcPrChange w:id="3913" w:author="Yanghaitao (Haitao)" w:date="2018-07-12T07:06:00Z">
              <w:tcPr>
                <w:tcW w:w="850" w:type="dxa"/>
                <w:tcBorders>
                  <w:top w:val="single" w:sz="4" w:space="0" w:color="auto"/>
                  <w:left w:val="nil"/>
                  <w:bottom w:val="single" w:sz="4" w:space="0" w:color="auto"/>
                  <w:right w:val="nil"/>
                </w:tcBorders>
                <w:shd w:val="clear" w:color="auto" w:fill="auto"/>
                <w:noWrap/>
                <w:vAlign w:val="bottom"/>
                <w:hideMark/>
              </w:tcPr>
            </w:tcPrChange>
          </w:tcPr>
          <w:p w14:paraId="63E47E15" w14:textId="77777777" w:rsidR="00587F35" w:rsidRPr="009D2C0B" w:rsidRDefault="00587F3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914" w:author="Yanghaitao (Haitao)" w:date="2018-07-12T07:01:00Z"/>
                <w:b/>
                <w:bCs/>
                <w:color w:val="000000"/>
                <w:sz w:val="20"/>
                <w:lang w:eastAsia="zh-CN"/>
              </w:rPr>
              <w:pPrChange w:id="3915" w:author="Yanghaitao (Haitao)" w:date="2018-07-12T07:0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pPrChange>
            </w:pPr>
            <w:ins w:id="3916" w:author="Yanghaitao (Haitao)" w:date="2018-07-12T07:01:00Z">
              <w:r w:rsidRPr="009D2C0B">
                <w:rPr>
                  <w:b/>
                  <w:bCs/>
                  <w:color w:val="000000"/>
                  <w:sz w:val="20"/>
                  <w:lang w:eastAsia="zh-CN"/>
                </w:rPr>
                <w:t>V</w:t>
              </w:r>
            </w:ins>
          </w:p>
        </w:tc>
        <w:tc>
          <w:tcPr>
            <w:tcW w:w="850" w:type="dxa"/>
            <w:tcBorders>
              <w:top w:val="single" w:sz="4" w:space="0" w:color="auto"/>
              <w:left w:val="nil"/>
              <w:bottom w:val="single" w:sz="4" w:space="0" w:color="auto"/>
              <w:right w:val="nil"/>
            </w:tcBorders>
            <w:shd w:val="clear" w:color="auto" w:fill="auto"/>
            <w:noWrap/>
            <w:vAlign w:val="center"/>
            <w:hideMark/>
            <w:tcPrChange w:id="3917" w:author="Yanghaitao (Haitao)" w:date="2018-07-12T07:06:00Z">
              <w:tcPr>
                <w:tcW w:w="850" w:type="dxa"/>
                <w:tcBorders>
                  <w:top w:val="single" w:sz="4" w:space="0" w:color="auto"/>
                  <w:left w:val="nil"/>
                  <w:bottom w:val="single" w:sz="4" w:space="0" w:color="auto"/>
                  <w:right w:val="nil"/>
                </w:tcBorders>
                <w:shd w:val="clear" w:color="auto" w:fill="auto"/>
                <w:noWrap/>
                <w:vAlign w:val="bottom"/>
                <w:hideMark/>
              </w:tcPr>
            </w:tcPrChange>
          </w:tcPr>
          <w:p w14:paraId="4FC5D7F9" w14:textId="77777777" w:rsidR="00587F35" w:rsidRPr="009D2C0B" w:rsidRDefault="00587F3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918" w:author="Yanghaitao (Haitao)" w:date="2018-07-12T07:01:00Z"/>
                <w:b/>
                <w:bCs/>
                <w:color w:val="000000"/>
                <w:sz w:val="20"/>
                <w:lang w:eastAsia="zh-CN"/>
              </w:rPr>
              <w:pPrChange w:id="3919" w:author="Yanghaitao (Haitao)" w:date="2018-07-12T07:0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pPrChange>
            </w:pPr>
            <w:proofErr w:type="spellStart"/>
            <w:ins w:id="3920" w:author="Yanghaitao (Haitao)" w:date="2018-07-12T07:01:00Z">
              <w:r w:rsidRPr="009D2C0B">
                <w:rPr>
                  <w:b/>
                  <w:bCs/>
                  <w:color w:val="000000"/>
                  <w:sz w:val="20"/>
                  <w:lang w:eastAsia="zh-CN"/>
                </w:rPr>
                <w:t>EncT</w:t>
              </w:r>
              <w:proofErr w:type="spellEnd"/>
            </w:ins>
          </w:p>
        </w:tc>
        <w:tc>
          <w:tcPr>
            <w:tcW w:w="852" w:type="dxa"/>
            <w:tcBorders>
              <w:top w:val="single" w:sz="4" w:space="0" w:color="auto"/>
              <w:left w:val="nil"/>
              <w:bottom w:val="single" w:sz="4" w:space="0" w:color="auto"/>
              <w:right w:val="single" w:sz="4" w:space="0" w:color="auto"/>
            </w:tcBorders>
            <w:shd w:val="clear" w:color="auto" w:fill="auto"/>
            <w:noWrap/>
            <w:vAlign w:val="center"/>
            <w:hideMark/>
            <w:tcPrChange w:id="3921" w:author="Yanghaitao (Haitao)" w:date="2018-07-12T07:06:00Z">
              <w:tcPr>
                <w:tcW w:w="852" w:type="dxa"/>
                <w:tcBorders>
                  <w:top w:val="single" w:sz="4" w:space="0" w:color="auto"/>
                  <w:left w:val="nil"/>
                  <w:bottom w:val="single" w:sz="4" w:space="0" w:color="auto"/>
                  <w:right w:val="single" w:sz="4" w:space="0" w:color="auto"/>
                </w:tcBorders>
                <w:shd w:val="clear" w:color="auto" w:fill="auto"/>
                <w:noWrap/>
                <w:vAlign w:val="bottom"/>
                <w:hideMark/>
              </w:tcPr>
            </w:tcPrChange>
          </w:tcPr>
          <w:p w14:paraId="73FB5E52" w14:textId="77777777" w:rsidR="00587F35" w:rsidRPr="009D2C0B" w:rsidRDefault="00587F3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922" w:author="Yanghaitao (Haitao)" w:date="2018-07-12T07:01:00Z"/>
                <w:b/>
                <w:bCs/>
                <w:color w:val="000000"/>
                <w:sz w:val="20"/>
                <w:lang w:eastAsia="zh-CN"/>
              </w:rPr>
              <w:pPrChange w:id="3923" w:author="Yanghaitao (Haitao)" w:date="2018-07-12T07:0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pPrChange>
            </w:pPr>
            <w:proofErr w:type="spellStart"/>
            <w:ins w:id="3924" w:author="Yanghaitao (Haitao)" w:date="2018-07-12T07:01:00Z">
              <w:r w:rsidRPr="009D2C0B">
                <w:rPr>
                  <w:b/>
                  <w:bCs/>
                  <w:color w:val="000000"/>
                  <w:sz w:val="20"/>
                  <w:lang w:eastAsia="zh-CN"/>
                </w:rPr>
                <w:t>DecT</w:t>
              </w:r>
              <w:proofErr w:type="spellEnd"/>
            </w:ins>
          </w:p>
        </w:tc>
      </w:tr>
      <w:tr w:rsidR="00587F35" w:rsidRPr="009D2C0B" w14:paraId="25E6B1C7" w14:textId="77777777" w:rsidTr="00587F35">
        <w:trPr>
          <w:trHeight w:val="340"/>
          <w:ins w:id="3925" w:author="Yanghaitao (Haitao)" w:date="2018-07-12T07:01:00Z"/>
          <w:trPrChange w:id="3926" w:author="Yanghaitao (Haitao)" w:date="2018-07-12T07:06:00Z">
            <w:trPr>
              <w:trHeight w:val="340"/>
            </w:trPr>
          </w:trPrChange>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tcPrChange w:id="3927" w:author="Yanghaitao (Haitao)" w:date="2018-07-12T07:06:00Z">
              <w:tcPr>
                <w:tcW w:w="960" w:type="dxa"/>
                <w:tcBorders>
                  <w:top w:val="single" w:sz="4" w:space="0" w:color="auto"/>
                  <w:left w:val="single" w:sz="4" w:space="0" w:color="auto"/>
                  <w:bottom w:val="single" w:sz="4" w:space="0" w:color="auto"/>
                  <w:right w:val="single" w:sz="4" w:space="0" w:color="auto"/>
                </w:tcBorders>
                <w:shd w:val="clear" w:color="auto" w:fill="auto"/>
                <w:noWrap/>
                <w:vAlign w:val="bottom"/>
              </w:tcPr>
            </w:tcPrChange>
          </w:tcPr>
          <w:p w14:paraId="77D93906" w14:textId="77777777" w:rsidR="00587F35" w:rsidRPr="002B71F9" w:rsidRDefault="00587F3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ins w:id="3928" w:author="Yanghaitao (Haitao)" w:date="2018-07-12T07:01:00Z"/>
                <w:color w:val="000000"/>
                <w:sz w:val="20"/>
                <w:lang w:eastAsia="zh-CN"/>
              </w:rPr>
              <w:pPrChange w:id="3929" w:author="Yanghaitao (Haitao)" w:date="2018-07-12T07:0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3930" w:author="Yanghaitao (Haitao)" w:date="2018-07-12T07:01:00Z">
              <w:r w:rsidRPr="002B71F9">
                <w:rPr>
                  <w:color w:val="000000"/>
                  <w:sz w:val="20"/>
                  <w:lang w:eastAsia="zh-CN"/>
                </w:rPr>
                <w:t>AFFINE</w:t>
              </w:r>
            </w:ins>
          </w:p>
        </w:tc>
        <w:tc>
          <w:tcPr>
            <w:tcW w:w="850" w:type="dxa"/>
            <w:tcBorders>
              <w:top w:val="single" w:sz="4" w:space="0" w:color="auto"/>
              <w:left w:val="nil"/>
              <w:bottom w:val="single" w:sz="4" w:space="0" w:color="auto"/>
              <w:right w:val="nil"/>
            </w:tcBorders>
            <w:shd w:val="clear" w:color="auto" w:fill="auto"/>
            <w:noWrap/>
            <w:vAlign w:val="center"/>
            <w:tcPrChange w:id="3931" w:author="Yanghaitao (Haitao)" w:date="2018-07-12T07:06:00Z">
              <w:tcPr>
                <w:tcW w:w="850" w:type="dxa"/>
                <w:tcBorders>
                  <w:top w:val="single" w:sz="4" w:space="0" w:color="auto"/>
                  <w:left w:val="nil"/>
                  <w:bottom w:val="single" w:sz="4" w:space="0" w:color="auto"/>
                  <w:right w:val="nil"/>
                </w:tcBorders>
                <w:shd w:val="clear" w:color="auto" w:fill="auto"/>
                <w:noWrap/>
                <w:vAlign w:val="center"/>
              </w:tcPr>
            </w:tcPrChange>
          </w:tcPr>
          <w:p w14:paraId="636D99CF" w14:textId="77777777" w:rsidR="00587F35" w:rsidRPr="002B71F9" w:rsidRDefault="00587F3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932" w:author="Yanghaitao (Haitao)" w:date="2018-07-12T07:01:00Z"/>
                <w:color w:val="000000"/>
                <w:sz w:val="20"/>
                <w:lang w:eastAsia="zh-CN"/>
              </w:rPr>
              <w:pPrChange w:id="3933" w:author="Yanghaitao (Haitao)" w:date="2018-07-12T07:0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3934" w:author="Yanghaitao (Haitao)" w:date="2018-07-12T07:01:00Z">
              <w:r w:rsidRPr="002B71F9">
                <w:rPr>
                  <w:color w:val="000000"/>
                  <w:sz w:val="20"/>
                  <w:lang w:eastAsia="zh-CN"/>
                </w:rPr>
                <w:t>-2.99%</w:t>
              </w:r>
            </w:ins>
          </w:p>
        </w:tc>
        <w:tc>
          <w:tcPr>
            <w:tcW w:w="850" w:type="dxa"/>
            <w:tcBorders>
              <w:top w:val="single" w:sz="4" w:space="0" w:color="auto"/>
              <w:left w:val="nil"/>
              <w:bottom w:val="single" w:sz="4" w:space="0" w:color="auto"/>
              <w:right w:val="nil"/>
            </w:tcBorders>
            <w:shd w:val="clear" w:color="auto" w:fill="auto"/>
            <w:noWrap/>
            <w:vAlign w:val="center"/>
            <w:tcPrChange w:id="3935" w:author="Yanghaitao (Haitao)" w:date="2018-07-12T07:06:00Z">
              <w:tcPr>
                <w:tcW w:w="850" w:type="dxa"/>
                <w:tcBorders>
                  <w:top w:val="single" w:sz="4" w:space="0" w:color="auto"/>
                  <w:left w:val="nil"/>
                  <w:bottom w:val="single" w:sz="4" w:space="0" w:color="auto"/>
                  <w:right w:val="nil"/>
                </w:tcBorders>
                <w:shd w:val="clear" w:color="auto" w:fill="auto"/>
                <w:noWrap/>
                <w:vAlign w:val="center"/>
              </w:tcPr>
            </w:tcPrChange>
          </w:tcPr>
          <w:p w14:paraId="7EB27323" w14:textId="77777777" w:rsidR="00587F35" w:rsidRPr="002B71F9" w:rsidRDefault="00587F3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936" w:author="Yanghaitao (Haitao)" w:date="2018-07-12T07:01:00Z"/>
                <w:color w:val="000000"/>
                <w:sz w:val="20"/>
                <w:lang w:eastAsia="zh-CN"/>
              </w:rPr>
              <w:pPrChange w:id="3937" w:author="Yanghaitao (Haitao)" w:date="2018-07-12T07:0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3938" w:author="Yanghaitao (Haitao)" w:date="2018-07-12T07:01:00Z">
              <w:r w:rsidRPr="002B71F9">
                <w:rPr>
                  <w:color w:val="000000"/>
                  <w:sz w:val="20"/>
                  <w:lang w:eastAsia="zh-CN"/>
                </w:rPr>
                <w:t>-2.19%</w:t>
              </w:r>
            </w:ins>
          </w:p>
        </w:tc>
        <w:tc>
          <w:tcPr>
            <w:tcW w:w="850" w:type="dxa"/>
            <w:tcBorders>
              <w:top w:val="single" w:sz="4" w:space="0" w:color="auto"/>
              <w:left w:val="nil"/>
              <w:bottom w:val="single" w:sz="4" w:space="0" w:color="auto"/>
              <w:right w:val="nil"/>
            </w:tcBorders>
            <w:shd w:val="clear" w:color="auto" w:fill="auto"/>
            <w:noWrap/>
            <w:vAlign w:val="center"/>
            <w:tcPrChange w:id="3939" w:author="Yanghaitao (Haitao)" w:date="2018-07-12T07:06:00Z">
              <w:tcPr>
                <w:tcW w:w="850" w:type="dxa"/>
                <w:tcBorders>
                  <w:top w:val="single" w:sz="4" w:space="0" w:color="auto"/>
                  <w:left w:val="nil"/>
                  <w:bottom w:val="single" w:sz="4" w:space="0" w:color="auto"/>
                  <w:right w:val="nil"/>
                </w:tcBorders>
                <w:shd w:val="clear" w:color="auto" w:fill="auto"/>
                <w:noWrap/>
                <w:vAlign w:val="center"/>
              </w:tcPr>
            </w:tcPrChange>
          </w:tcPr>
          <w:p w14:paraId="1EF7F6DC" w14:textId="77777777" w:rsidR="00587F35" w:rsidRPr="002B71F9" w:rsidRDefault="00587F3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940" w:author="Yanghaitao (Haitao)" w:date="2018-07-12T07:01:00Z"/>
                <w:color w:val="000000"/>
                <w:sz w:val="20"/>
                <w:lang w:eastAsia="zh-CN"/>
              </w:rPr>
              <w:pPrChange w:id="3941" w:author="Yanghaitao (Haitao)" w:date="2018-07-12T07:0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3942" w:author="Yanghaitao (Haitao)" w:date="2018-07-12T07:01:00Z">
              <w:r w:rsidRPr="002B71F9">
                <w:rPr>
                  <w:color w:val="000000"/>
                  <w:sz w:val="20"/>
                  <w:lang w:eastAsia="zh-CN"/>
                </w:rPr>
                <w:t>-2.21%</w:t>
              </w:r>
            </w:ins>
          </w:p>
        </w:tc>
        <w:tc>
          <w:tcPr>
            <w:tcW w:w="850" w:type="dxa"/>
            <w:tcBorders>
              <w:top w:val="single" w:sz="4" w:space="0" w:color="auto"/>
              <w:left w:val="nil"/>
              <w:bottom w:val="single" w:sz="4" w:space="0" w:color="auto"/>
              <w:right w:val="nil"/>
            </w:tcBorders>
            <w:shd w:val="clear" w:color="auto" w:fill="auto"/>
            <w:noWrap/>
            <w:vAlign w:val="center"/>
            <w:tcPrChange w:id="3943" w:author="Yanghaitao (Haitao)" w:date="2018-07-12T07:06:00Z">
              <w:tcPr>
                <w:tcW w:w="850" w:type="dxa"/>
                <w:tcBorders>
                  <w:top w:val="single" w:sz="4" w:space="0" w:color="auto"/>
                  <w:left w:val="nil"/>
                  <w:bottom w:val="single" w:sz="4" w:space="0" w:color="auto"/>
                  <w:right w:val="nil"/>
                </w:tcBorders>
                <w:shd w:val="clear" w:color="auto" w:fill="auto"/>
                <w:noWrap/>
                <w:vAlign w:val="center"/>
              </w:tcPr>
            </w:tcPrChange>
          </w:tcPr>
          <w:p w14:paraId="29C61430" w14:textId="77777777" w:rsidR="00587F35" w:rsidRPr="002B71F9" w:rsidRDefault="00587F3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944" w:author="Yanghaitao (Haitao)" w:date="2018-07-12T07:01:00Z"/>
                <w:color w:val="000000"/>
                <w:sz w:val="20"/>
                <w:lang w:eastAsia="zh-CN"/>
              </w:rPr>
              <w:pPrChange w:id="3945" w:author="Yanghaitao (Haitao)" w:date="2018-07-12T07:0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3946" w:author="Yanghaitao (Haitao)" w:date="2018-07-12T07:01:00Z">
              <w:r w:rsidRPr="002B71F9">
                <w:rPr>
                  <w:color w:val="000000"/>
                  <w:sz w:val="20"/>
                  <w:lang w:eastAsia="zh-CN"/>
                </w:rPr>
                <w:t>137%</w:t>
              </w:r>
            </w:ins>
          </w:p>
        </w:tc>
        <w:tc>
          <w:tcPr>
            <w:tcW w:w="852" w:type="dxa"/>
            <w:tcBorders>
              <w:top w:val="single" w:sz="4" w:space="0" w:color="auto"/>
              <w:left w:val="nil"/>
              <w:bottom w:val="single" w:sz="4" w:space="0" w:color="auto"/>
              <w:right w:val="nil"/>
            </w:tcBorders>
            <w:shd w:val="clear" w:color="auto" w:fill="auto"/>
            <w:noWrap/>
            <w:vAlign w:val="center"/>
            <w:tcPrChange w:id="3947" w:author="Yanghaitao (Haitao)" w:date="2018-07-12T07:06:00Z">
              <w:tcPr>
                <w:tcW w:w="852" w:type="dxa"/>
                <w:tcBorders>
                  <w:top w:val="single" w:sz="4" w:space="0" w:color="auto"/>
                  <w:left w:val="nil"/>
                  <w:bottom w:val="single" w:sz="4" w:space="0" w:color="auto"/>
                  <w:right w:val="nil"/>
                </w:tcBorders>
                <w:shd w:val="clear" w:color="auto" w:fill="auto"/>
                <w:noWrap/>
                <w:vAlign w:val="center"/>
              </w:tcPr>
            </w:tcPrChange>
          </w:tcPr>
          <w:p w14:paraId="2F014D1B" w14:textId="77777777" w:rsidR="00587F35" w:rsidRPr="002B71F9" w:rsidRDefault="00587F3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948" w:author="Yanghaitao (Haitao)" w:date="2018-07-12T07:01:00Z"/>
                <w:color w:val="000000"/>
                <w:sz w:val="20"/>
                <w:lang w:eastAsia="zh-CN"/>
              </w:rPr>
              <w:pPrChange w:id="3949" w:author="Yanghaitao (Haitao)" w:date="2018-07-12T07:0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3950" w:author="Yanghaitao (Haitao)" w:date="2018-07-12T07:01:00Z">
              <w:r w:rsidRPr="002B71F9">
                <w:rPr>
                  <w:color w:val="000000"/>
                  <w:sz w:val="20"/>
                  <w:lang w:eastAsia="zh-CN"/>
                </w:rPr>
                <w:t>112%</w:t>
              </w:r>
            </w:ins>
          </w:p>
        </w:tc>
        <w:tc>
          <w:tcPr>
            <w:tcW w:w="850" w:type="dxa"/>
            <w:tcBorders>
              <w:top w:val="single" w:sz="4" w:space="0" w:color="auto"/>
              <w:left w:val="single" w:sz="4" w:space="0" w:color="auto"/>
              <w:bottom w:val="single" w:sz="4" w:space="0" w:color="auto"/>
              <w:right w:val="nil"/>
            </w:tcBorders>
            <w:shd w:val="clear" w:color="auto" w:fill="auto"/>
            <w:noWrap/>
            <w:vAlign w:val="center"/>
            <w:tcPrChange w:id="3951" w:author="Yanghaitao (Haitao)" w:date="2018-07-12T07:06:00Z">
              <w:tcPr>
                <w:tcW w:w="850" w:type="dxa"/>
                <w:tcBorders>
                  <w:top w:val="single" w:sz="4" w:space="0" w:color="auto"/>
                  <w:left w:val="single" w:sz="4" w:space="0" w:color="auto"/>
                  <w:bottom w:val="single" w:sz="4" w:space="0" w:color="auto"/>
                  <w:right w:val="nil"/>
                </w:tcBorders>
                <w:shd w:val="clear" w:color="auto" w:fill="auto"/>
                <w:noWrap/>
                <w:vAlign w:val="center"/>
              </w:tcPr>
            </w:tcPrChange>
          </w:tcPr>
          <w:p w14:paraId="5FF7CC37" w14:textId="77777777" w:rsidR="00587F35" w:rsidRPr="002B71F9" w:rsidRDefault="00587F3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952" w:author="Yanghaitao (Haitao)" w:date="2018-07-12T07:01:00Z"/>
                <w:color w:val="000000"/>
                <w:sz w:val="20"/>
                <w:lang w:eastAsia="zh-CN"/>
              </w:rPr>
              <w:pPrChange w:id="3953" w:author="Yanghaitao (Haitao)" w:date="2018-07-12T07:0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3954" w:author="Yanghaitao (Haitao)" w:date="2018-07-12T07:01:00Z">
              <w:r w:rsidRPr="002B71F9">
                <w:rPr>
                  <w:color w:val="000000"/>
                  <w:sz w:val="20"/>
                  <w:lang w:eastAsia="zh-CN"/>
                </w:rPr>
                <w:t>-1.92%</w:t>
              </w:r>
            </w:ins>
          </w:p>
        </w:tc>
        <w:tc>
          <w:tcPr>
            <w:tcW w:w="850" w:type="dxa"/>
            <w:tcBorders>
              <w:top w:val="single" w:sz="4" w:space="0" w:color="auto"/>
              <w:left w:val="nil"/>
              <w:bottom w:val="single" w:sz="4" w:space="0" w:color="auto"/>
              <w:right w:val="nil"/>
            </w:tcBorders>
            <w:shd w:val="clear" w:color="auto" w:fill="auto"/>
            <w:noWrap/>
            <w:vAlign w:val="center"/>
            <w:tcPrChange w:id="3955" w:author="Yanghaitao (Haitao)" w:date="2018-07-12T07:06:00Z">
              <w:tcPr>
                <w:tcW w:w="850" w:type="dxa"/>
                <w:tcBorders>
                  <w:top w:val="single" w:sz="4" w:space="0" w:color="auto"/>
                  <w:left w:val="nil"/>
                  <w:bottom w:val="single" w:sz="4" w:space="0" w:color="auto"/>
                  <w:right w:val="nil"/>
                </w:tcBorders>
                <w:shd w:val="clear" w:color="auto" w:fill="auto"/>
                <w:noWrap/>
                <w:vAlign w:val="center"/>
              </w:tcPr>
            </w:tcPrChange>
          </w:tcPr>
          <w:p w14:paraId="406237CA" w14:textId="77777777" w:rsidR="00587F35" w:rsidRPr="002B71F9" w:rsidRDefault="00587F3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956" w:author="Yanghaitao (Haitao)" w:date="2018-07-12T07:01:00Z"/>
                <w:color w:val="000000"/>
                <w:sz w:val="20"/>
                <w:lang w:eastAsia="zh-CN"/>
              </w:rPr>
              <w:pPrChange w:id="3957" w:author="Yanghaitao (Haitao)" w:date="2018-07-12T07:0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3958" w:author="Yanghaitao (Haitao)" w:date="2018-07-12T07:01:00Z">
              <w:r w:rsidRPr="002B71F9">
                <w:rPr>
                  <w:color w:val="000000"/>
                  <w:sz w:val="20"/>
                  <w:lang w:eastAsia="zh-CN"/>
                </w:rPr>
                <w:t>-1.34%</w:t>
              </w:r>
            </w:ins>
          </w:p>
        </w:tc>
        <w:tc>
          <w:tcPr>
            <w:tcW w:w="850" w:type="dxa"/>
            <w:tcBorders>
              <w:top w:val="single" w:sz="4" w:space="0" w:color="auto"/>
              <w:left w:val="nil"/>
              <w:bottom w:val="single" w:sz="4" w:space="0" w:color="auto"/>
              <w:right w:val="nil"/>
            </w:tcBorders>
            <w:shd w:val="clear" w:color="auto" w:fill="auto"/>
            <w:noWrap/>
            <w:vAlign w:val="center"/>
            <w:tcPrChange w:id="3959" w:author="Yanghaitao (Haitao)" w:date="2018-07-12T07:06:00Z">
              <w:tcPr>
                <w:tcW w:w="850" w:type="dxa"/>
                <w:tcBorders>
                  <w:top w:val="single" w:sz="4" w:space="0" w:color="auto"/>
                  <w:left w:val="nil"/>
                  <w:bottom w:val="single" w:sz="4" w:space="0" w:color="auto"/>
                  <w:right w:val="nil"/>
                </w:tcBorders>
                <w:shd w:val="clear" w:color="auto" w:fill="auto"/>
                <w:noWrap/>
                <w:vAlign w:val="center"/>
              </w:tcPr>
            </w:tcPrChange>
          </w:tcPr>
          <w:p w14:paraId="13032A1C" w14:textId="77777777" w:rsidR="00587F35" w:rsidRPr="002B71F9" w:rsidRDefault="00587F3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960" w:author="Yanghaitao (Haitao)" w:date="2018-07-12T07:01:00Z"/>
                <w:color w:val="000000"/>
                <w:sz w:val="20"/>
                <w:lang w:eastAsia="zh-CN"/>
              </w:rPr>
              <w:pPrChange w:id="3961" w:author="Yanghaitao (Haitao)" w:date="2018-07-12T07:0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3962" w:author="Yanghaitao (Haitao)" w:date="2018-07-12T07:01:00Z">
              <w:r w:rsidRPr="002B71F9">
                <w:rPr>
                  <w:color w:val="000000"/>
                  <w:sz w:val="20"/>
                  <w:lang w:eastAsia="zh-CN"/>
                </w:rPr>
                <w:t>-1.36%</w:t>
              </w:r>
            </w:ins>
          </w:p>
        </w:tc>
        <w:tc>
          <w:tcPr>
            <w:tcW w:w="850" w:type="dxa"/>
            <w:tcBorders>
              <w:top w:val="single" w:sz="4" w:space="0" w:color="auto"/>
              <w:left w:val="nil"/>
              <w:bottom w:val="single" w:sz="4" w:space="0" w:color="auto"/>
              <w:right w:val="nil"/>
            </w:tcBorders>
            <w:shd w:val="clear" w:color="auto" w:fill="auto"/>
            <w:noWrap/>
            <w:vAlign w:val="center"/>
            <w:tcPrChange w:id="3963" w:author="Yanghaitao (Haitao)" w:date="2018-07-12T07:06:00Z">
              <w:tcPr>
                <w:tcW w:w="850" w:type="dxa"/>
                <w:tcBorders>
                  <w:top w:val="single" w:sz="4" w:space="0" w:color="auto"/>
                  <w:left w:val="nil"/>
                  <w:bottom w:val="single" w:sz="4" w:space="0" w:color="auto"/>
                  <w:right w:val="nil"/>
                </w:tcBorders>
                <w:shd w:val="clear" w:color="auto" w:fill="auto"/>
                <w:noWrap/>
                <w:vAlign w:val="center"/>
              </w:tcPr>
            </w:tcPrChange>
          </w:tcPr>
          <w:p w14:paraId="7B7332F5" w14:textId="77777777" w:rsidR="00587F35" w:rsidRPr="002B71F9" w:rsidRDefault="00587F3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964" w:author="Yanghaitao (Haitao)" w:date="2018-07-12T07:01:00Z"/>
                <w:color w:val="000000"/>
                <w:sz w:val="20"/>
                <w:lang w:eastAsia="zh-CN"/>
              </w:rPr>
              <w:pPrChange w:id="3965" w:author="Yanghaitao (Haitao)" w:date="2018-07-12T07:0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3966" w:author="Yanghaitao (Haitao)" w:date="2018-07-12T07:01:00Z">
              <w:r w:rsidRPr="002B71F9">
                <w:rPr>
                  <w:color w:val="000000"/>
                  <w:sz w:val="20"/>
                  <w:lang w:eastAsia="zh-CN"/>
                </w:rPr>
                <w:t>108%</w:t>
              </w:r>
            </w:ins>
          </w:p>
        </w:tc>
        <w:tc>
          <w:tcPr>
            <w:tcW w:w="852" w:type="dxa"/>
            <w:tcBorders>
              <w:top w:val="single" w:sz="4" w:space="0" w:color="auto"/>
              <w:left w:val="nil"/>
              <w:bottom w:val="single" w:sz="4" w:space="0" w:color="auto"/>
              <w:right w:val="single" w:sz="4" w:space="0" w:color="auto"/>
            </w:tcBorders>
            <w:shd w:val="clear" w:color="auto" w:fill="auto"/>
            <w:noWrap/>
            <w:vAlign w:val="center"/>
            <w:tcPrChange w:id="3967" w:author="Yanghaitao (Haitao)" w:date="2018-07-12T07:06:00Z">
              <w:tcPr>
                <w:tcW w:w="852" w:type="dxa"/>
                <w:tcBorders>
                  <w:top w:val="single" w:sz="4" w:space="0" w:color="auto"/>
                  <w:left w:val="nil"/>
                  <w:bottom w:val="single" w:sz="4" w:space="0" w:color="auto"/>
                  <w:right w:val="single" w:sz="4" w:space="0" w:color="auto"/>
                </w:tcBorders>
                <w:shd w:val="clear" w:color="auto" w:fill="auto"/>
                <w:noWrap/>
                <w:vAlign w:val="center"/>
              </w:tcPr>
            </w:tcPrChange>
          </w:tcPr>
          <w:p w14:paraId="0D76E974" w14:textId="77777777" w:rsidR="00587F35" w:rsidRPr="002B71F9" w:rsidRDefault="00587F3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968" w:author="Yanghaitao (Haitao)" w:date="2018-07-12T07:01:00Z"/>
                <w:color w:val="000000"/>
                <w:sz w:val="20"/>
                <w:lang w:eastAsia="zh-CN"/>
              </w:rPr>
              <w:pPrChange w:id="3969" w:author="Yanghaitao (Haitao)" w:date="2018-07-12T07:0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3970" w:author="Yanghaitao (Haitao)" w:date="2018-07-12T07:01:00Z">
              <w:r w:rsidRPr="002B71F9">
                <w:rPr>
                  <w:color w:val="000000"/>
                  <w:sz w:val="20"/>
                  <w:lang w:eastAsia="zh-CN"/>
                </w:rPr>
                <w:t>102%</w:t>
              </w:r>
            </w:ins>
          </w:p>
        </w:tc>
      </w:tr>
      <w:tr w:rsidR="00587F35" w:rsidRPr="009D2C0B" w14:paraId="7802002B" w14:textId="77777777" w:rsidTr="00587F35">
        <w:trPr>
          <w:trHeight w:val="340"/>
          <w:ins w:id="3971" w:author="Yanghaitao (Haitao)" w:date="2018-07-12T07:04:00Z"/>
          <w:trPrChange w:id="3972" w:author="Yanghaitao (Haitao)" w:date="2018-07-12T07:06:00Z">
            <w:trPr>
              <w:trHeight w:val="340"/>
            </w:trPr>
          </w:trPrChange>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tcPrChange w:id="3973" w:author="Yanghaitao (Haitao)" w:date="2018-07-12T07:06:00Z">
              <w:tcPr>
                <w:tcW w:w="960" w:type="dxa"/>
                <w:tcBorders>
                  <w:top w:val="single" w:sz="4" w:space="0" w:color="auto"/>
                  <w:left w:val="single" w:sz="4" w:space="0" w:color="auto"/>
                  <w:bottom w:val="single" w:sz="4" w:space="0" w:color="auto"/>
                  <w:right w:val="single" w:sz="4" w:space="0" w:color="auto"/>
                </w:tcBorders>
                <w:shd w:val="clear" w:color="auto" w:fill="auto"/>
                <w:noWrap/>
                <w:vAlign w:val="bottom"/>
              </w:tcPr>
            </w:tcPrChange>
          </w:tcPr>
          <w:p w14:paraId="1D480F42" w14:textId="65972359" w:rsidR="00587F35" w:rsidRPr="002B71F9" w:rsidRDefault="00587F3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ins w:id="3974" w:author="Yanghaitao (Haitao)" w:date="2018-07-12T07:04:00Z"/>
                <w:color w:val="000000"/>
                <w:sz w:val="20"/>
                <w:lang w:eastAsia="zh-CN"/>
              </w:rPr>
              <w:pPrChange w:id="3975" w:author="Yanghaitao (Haitao)" w:date="2018-07-12T07:0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3976" w:author="Yanghaitao (Haitao)" w:date="2018-07-12T07:04:00Z">
              <w:r w:rsidRPr="009D2C0B">
                <w:rPr>
                  <w:color w:val="000000"/>
                  <w:sz w:val="20"/>
                  <w:lang w:eastAsia="zh-CN"/>
                </w:rPr>
                <w:t>4.1.3.d</w:t>
              </w:r>
            </w:ins>
          </w:p>
        </w:tc>
        <w:tc>
          <w:tcPr>
            <w:tcW w:w="850" w:type="dxa"/>
            <w:tcBorders>
              <w:top w:val="single" w:sz="4" w:space="0" w:color="auto"/>
              <w:left w:val="nil"/>
              <w:bottom w:val="single" w:sz="4" w:space="0" w:color="auto"/>
              <w:right w:val="nil"/>
            </w:tcBorders>
            <w:shd w:val="clear" w:color="auto" w:fill="auto"/>
            <w:noWrap/>
            <w:vAlign w:val="center"/>
            <w:tcPrChange w:id="3977" w:author="Yanghaitao (Haitao)" w:date="2018-07-12T07:06:00Z">
              <w:tcPr>
                <w:tcW w:w="850" w:type="dxa"/>
                <w:tcBorders>
                  <w:top w:val="single" w:sz="4" w:space="0" w:color="auto"/>
                  <w:left w:val="nil"/>
                  <w:bottom w:val="single" w:sz="4" w:space="0" w:color="auto"/>
                  <w:right w:val="nil"/>
                </w:tcBorders>
                <w:shd w:val="clear" w:color="auto" w:fill="auto"/>
                <w:noWrap/>
                <w:vAlign w:val="center"/>
              </w:tcPr>
            </w:tcPrChange>
          </w:tcPr>
          <w:p w14:paraId="707E17B6" w14:textId="7233FD1F" w:rsidR="00587F35" w:rsidRPr="002B71F9" w:rsidRDefault="00587F3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978" w:author="Yanghaitao (Haitao)" w:date="2018-07-12T07:04:00Z"/>
                <w:color w:val="000000"/>
                <w:sz w:val="20"/>
                <w:lang w:eastAsia="zh-CN"/>
              </w:rPr>
              <w:pPrChange w:id="3979" w:author="Yanghaitao (Haitao)" w:date="2018-07-12T07:0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3980" w:author="Yanghaitao (Haitao)" w:date="2018-07-12T07:04:00Z">
              <w:r w:rsidRPr="009D2C0B">
                <w:rPr>
                  <w:sz w:val="20"/>
                  <w:lang w:eastAsia="zh-CN"/>
                </w:rPr>
                <w:t>-3.88%</w:t>
              </w:r>
            </w:ins>
          </w:p>
        </w:tc>
        <w:tc>
          <w:tcPr>
            <w:tcW w:w="850" w:type="dxa"/>
            <w:tcBorders>
              <w:top w:val="single" w:sz="4" w:space="0" w:color="auto"/>
              <w:left w:val="nil"/>
              <w:bottom w:val="single" w:sz="4" w:space="0" w:color="auto"/>
              <w:right w:val="nil"/>
            </w:tcBorders>
            <w:shd w:val="clear" w:color="auto" w:fill="auto"/>
            <w:noWrap/>
            <w:vAlign w:val="center"/>
            <w:tcPrChange w:id="3981" w:author="Yanghaitao (Haitao)" w:date="2018-07-12T07:06:00Z">
              <w:tcPr>
                <w:tcW w:w="850" w:type="dxa"/>
                <w:tcBorders>
                  <w:top w:val="single" w:sz="4" w:space="0" w:color="auto"/>
                  <w:left w:val="nil"/>
                  <w:bottom w:val="single" w:sz="4" w:space="0" w:color="auto"/>
                  <w:right w:val="nil"/>
                </w:tcBorders>
                <w:shd w:val="clear" w:color="auto" w:fill="auto"/>
                <w:noWrap/>
                <w:vAlign w:val="center"/>
              </w:tcPr>
            </w:tcPrChange>
          </w:tcPr>
          <w:p w14:paraId="30609EEC" w14:textId="4F828EC3" w:rsidR="00587F35" w:rsidRPr="002B71F9" w:rsidRDefault="00587F3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982" w:author="Yanghaitao (Haitao)" w:date="2018-07-12T07:04:00Z"/>
                <w:color w:val="000000"/>
                <w:sz w:val="20"/>
                <w:lang w:eastAsia="zh-CN"/>
              </w:rPr>
              <w:pPrChange w:id="3983" w:author="Yanghaitao (Haitao)" w:date="2018-07-12T07:0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3984" w:author="Yanghaitao (Haitao)" w:date="2018-07-12T07:04:00Z">
              <w:r w:rsidRPr="009D2C0B">
                <w:rPr>
                  <w:color w:val="000000"/>
                  <w:sz w:val="20"/>
                  <w:lang w:eastAsia="zh-CN"/>
                </w:rPr>
                <w:t>-2.95%</w:t>
              </w:r>
            </w:ins>
          </w:p>
        </w:tc>
        <w:tc>
          <w:tcPr>
            <w:tcW w:w="850" w:type="dxa"/>
            <w:tcBorders>
              <w:top w:val="single" w:sz="4" w:space="0" w:color="auto"/>
              <w:left w:val="nil"/>
              <w:bottom w:val="single" w:sz="4" w:space="0" w:color="auto"/>
              <w:right w:val="nil"/>
            </w:tcBorders>
            <w:shd w:val="clear" w:color="auto" w:fill="auto"/>
            <w:noWrap/>
            <w:vAlign w:val="center"/>
            <w:tcPrChange w:id="3985" w:author="Yanghaitao (Haitao)" w:date="2018-07-12T07:06:00Z">
              <w:tcPr>
                <w:tcW w:w="850" w:type="dxa"/>
                <w:tcBorders>
                  <w:top w:val="single" w:sz="4" w:space="0" w:color="auto"/>
                  <w:left w:val="nil"/>
                  <w:bottom w:val="single" w:sz="4" w:space="0" w:color="auto"/>
                  <w:right w:val="nil"/>
                </w:tcBorders>
                <w:shd w:val="clear" w:color="auto" w:fill="auto"/>
                <w:noWrap/>
                <w:vAlign w:val="center"/>
              </w:tcPr>
            </w:tcPrChange>
          </w:tcPr>
          <w:p w14:paraId="05BD9CAE" w14:textId="5EABBC75" w:rsidR="00587F35" w:rsidRPr="002B71F9" w:rsidRDefault="00587F3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986" w:author="Yanghaitao (Haitao)" w:date="2018-07-12T07:04:00Z"/>
                <w:color w:val="000000"/>
                <w:sz w:val="20"/>
                <w:lang w:eastAsia="zh-CN"/>
              </w:rPr>
              <w:pPrChange w:id="3987" w:author="Yanghaitao (Haitao)" w:date="2018-07-12T07:0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3988" w:author="Yanghaitao (Haitao)" w:date="2018-07-12T07:04:00Z">
              <w:r w:rsidRPr="009D2C0B">
                <w:rPr>
                  <w:color w:val="000000"/>
                  <w:sz w:val="20"/>
                  <w:lang w:eastAsia="zh-CN"/>
                </w:rPr>
                <w:t>-2.92%</w:t>
              </w:r>
            </w:ins>
          </w:p>
        </w:tc>
        <w:tc>
          <w:tcPr>
            <w:tcW w:w="850" w:type="dxa"/>
            <w:tcBorders>
              <w:top w:val="single" w:sz="4" w:space="0" w:color="auto"/>
              <w:left w:val="nil"/>
              <w:bottom w:val="single" w:sz="4" w:space="0" w:color="auto"/>
              <w:right w:val="nil"/>
            </w:tcBorders>
            <w:shd w:val="clear" w:color="auto" w:fill="auto"/>
            <w:noWrap/>
            <w:vAlign w:val="center"/>
            <w:tcPrChange w:id="3989" w:author="Yanghaitao (Haitao)" w:date="2018-07-12T07:06:00Z">
              <w:tcPr>
                <w:tcW w:w="850" w:type="dxa"/>
                <w:tcBorders>
                  <w:top w:val="single" w:sz="4" w:space="0" w:color="auto"/>
                  <w:left w:val="nil"/>
                  <w:bottom w:val="single" w:sz="4" w:space="0" w:color="auto"/>
                  <w:right w:val="nil"/>
                </w:tcBorders>
                <w:shd w:val="clear" w:color="auto" w:fill="auto"/>
                <w:noWrap/>
                <w:vAlign w:val="center"/>
              </w:tcPr>
            </w:tcPrChange>
          </w:tcPr>
          <w:p w14:paraId="563063A0" w14:textId="7D69CABD" w:rsidR="00587F35" w:rsidRPr="002B71F9" w:rsidRDefault="00587F3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990" w:author="Yanghaitao (Haitao)" w:date="2018-07-12T07:04:00Z"/>
                <w:color w:val="000000"/>
                <w:sz w:val="20"/>
                <w:lang w:eastAsia="zh-CN"/>
              </w:rPr>
              <w:pPrChange w:id="3991" w:author="Yanghaitao (Haitao)" w:date="2018-07-12T07:0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3992" w:author="Yanghaitao (Haitao)" w:date="2018-07-12T07:04:00Z">
              <w:r w:rsidRPr="009D2C0B">
                <w:rPr>
                  <w:color w:val="000000"/>
                  <w:sz w:val="20"/>
                  <w:lang w:eastAsia="zh-CN"/>
                </w:rPr>
                <w:t>146%</w:t>
              </w:r>
            </w:ins>
          </w:p>
        </w:tc>
        <w:tc>
          <w:tcPr>
            <w:tcW w:w="852" w:type="dxa"/>
            <w:tcBorders>
              <w:top w:val="single" w:sz="4" w:space="0" w:color="auto"/>
              <w:left w:val="nil"/>
              <w:bottom w:val="single" w:sz="4" w:space="0" w:color="auto"/>
              <w:right w:val="nil"/>
            </w:tcBorders>
            <w:shd w:val="clear" w:color="auto" w:fill="auto"/>
            <w:noWrap/>
            <w:vAlign w:val="center"/>
            <w:tcPrChange w:id="3993" w:author="Yanghaitao (Haitao)" w:date="2018-07-12T07:06:00Z">
              <w:tcPr>
                <w:tcW w:w="852" w:type="dxa"/>
                <w:tcBorders>
                  <w:top w:val="single" w:sz="4" w:space="0" w:color="auto"/>
                  <w:left w:val="nil"/>
                  <w:bottom w:val="single" w:sz="4" w:space="0" w:color="auto"/>
                  <w:right w:val="nil"/>
                </w:tcBorders>
                <w:shd w:val="clear" w:color="auto" w:fill="auto"/>
                <w:noWrap/>
                <w:vAlign w:val="center"/>
              </w:tcPr>
            </w:tcPrChange>
          </w:tcPr>
          <w:p w14:paraId="196AD59B" w14:textId="5E93A6A0" w:rsidR="00587F35" w:rsidRPr="002B71F9" w:rsidRDefault="00587F3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994" w:author="Yanghaitao (Haitao)" w:date="2018-07-12T07:04:00Z"/>
                <w:color w:val="000000"/>
                <w:sz w:val="20"/>
                <w:lang w:eastAsia="zh-CN"/>
              </w:rPr>
              <w:pPrChange w:id="3995" w:author="Yanghaitao (Haitao)" w:date="2018-07-12T07:0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3996" w:author="Yanghaitao (Haitao)" w:date="2018-07-12T07:04:00Z">
              <w:r w:rsidRPr="009D2C0B">
                <w:rPr>
                  <w:color w:val="000000"/>
                  <w:sz w:val="20"/>
                  <w:lang w:eastAsia="zh-CN"/>
                </w:rPr>
                <w:t>113%</w:t>
              </w:r>
            </w:ins>
          </w:p>
        </w:tc>
        <w:tc>
          <w:tcPr>
            <w:tcW w:w="850" w:type="dxa"/>
            <w:tcBorders>
              <w:top w:val="single" w:sz="4" w:space="0" w:color="auto"/>
              <w:left w:val="single" w:sz="4" w:space="0" w:color="auto"/>
              <w:bottom w:val="single" w:sz="4" w:space="0" w:color="auto"/>
              <w:right w:val="nil"/>
            </w:tcBorders>
            <w:shd w:val="clear" w:color="auto" w:fill="auto"/>
            <w:noWrap/>
            <w:vAlign w:val="center"/>
            <w:tcPrChange w:id="3997" w:author="Yanghaitao (Haitao)" w:date="2018-07-12T07:06:00Z">
              <w:tcPr>
                <w:tcW w:w="850" w:type="dxa"/>
                <w:tcBorders>
                  <w:top w:val="single" w:sz="4" w:space="0" w:color="auto"/>
                  <w:left w:val="single" w:sz="4" w:space="0" w:color="auto"/>
                  <w:bottom w:val="single" w:sz="4" w:space="0" w:color="auto"/>
                  <w:right w:val="nil"/>
                </w:tcBorders>
                <w:shd w:val="clear" w:color="auto" w:fill="auto"/>
                <w:noWrap/>
                <w:vAlign w:val="center"/>
              </w:tcPr>
            </w:tcPrChange>
          </w:tcPr>
          <w:p w14:paraId="3291650A" w14:textId="616C2C9A" w:rsidR="00587F35" w:rsidRPr="002B71F9" w:rsidRDefault="00587F3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998" w:author="Yanghaitao (Haitao)" w:date="2018-07-12T07:04:00Z"/>
                <w:color w:val="000000"/>
                <w:sz w:val="20"/>
                <w:lang w:eastAsia="zh-CN"/>
              </w:rPr>
              <w:pPrChange w:id="3999" w:author="Yanghaitao (Haitao)" w:date="2018-07-12T07:0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4000" w:author="Yanghaitao (Haitao)" w:date="2018-07-12T07:04:00Z">
              <w:r w:rsidRPr="009D2C0B">
                <w:rPr>
                  <w:color w:val="000000"/>
                  <w:sz w:val="20"/>
                  <w:lang w:eastAsia="zh-CN"/>
                </w:rPr>
                <w:t>-2.69%</w:t>
              </w:r>
            </w:ins>
          </w:p>
        </w:tc>
        <w:tc>
          <w:tcPr>
            <w:tcW w:w="850" w:type="dxa"/>
            <w:tcBorders>
              <w:top w:val="single" w:sz="4" w:space="0" w:color="auto"/>
              <w:left w:val="nil"/>
              <w:bottom w:val="single" w:sz="4" w:space="0" w:color="auto"/>
              <w:right w:val="nil"/>
            </w:tcBorders>
            <w:shd w:val="clear" w:color="auto" w:fill="auto"/>
            <w:noWrap/>
            <w:vAlign w:val="center"/>
            <w:tcPrChange w:id="4001" w:author="Yanghaitao (Haitao)" w:date="2018-07-12T07:06:00Z">
              <w:tcPr>
                <w:tcW w:w="850" w:type="dxa"/>
                <w:tcBorders>
                  <w:top w:val="single" w:sz="4" w:space="0" w:color="auto"/>
                  <w:left w:val="nil"/>
                  <w:bottom w:val="single" w:sz="4" w:space="0" w:color="auto"/>
                  <w:right w:val="nil"/>
                </w:tcBorders>
                <w:shd w:val="clear" w:color="auto" w:fill="auto"/>
                <w:noWrap/>
                <w:vAlign w:val="center"/>
              </w:tcPr>
            </w:tcPrChange>
          </w:tcPr>
          <w:p w14:paraId="0EDE0049" w14:textId="0DF8000B" w:rsidR="00587F35" w:rsidRPr="002B71F9" w:rsidRDefault="00587F3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002" w:author="Yanghaitao (Haitao)" w:date="2018-07-12T07:04:00Z"/>
                <w:color w:val="000000"/>
                <w:sz w:val="20"/>
                <w:lang w:eastAsia="zh-CN"/>
              </w:rPr>
              <w:pPrChange w:id="4003" w:author="Yanghaitao (Haitao)" w:date="2018-07-12T07:0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4004" w:author="Yanghaitao (Haitao)" w:date="2018-07-12T07:04:00Z">
              <w:r w:rsidRPr="009D2C0B">
                <w:rPr>
                  <w:color w:val="000000"/>
                  <w:sz w:val="20"/>
                  <w:lang w:eastAsia="zh-CN"/>
                </w:rPr>
                <w:t>-1.98%</w:t>
              </w:r>
            </w:ins>
          </w:p>
        </w:tc>
        <w:tc>
          <w:tcPr>
            <w:tcW w:w="850" w:type="dxa"/>
            <w:tcBorders>
              <w:top w:val="single" w:sz="4" w:space="0" w:color="auto"/>
              <w:left w:val="nil"/>
              <w:bottom w:val="single" w:sz="4" w:space="0" w:color="auto"/>
              <w:right w:val="nil"/>
            </w:tcBorders>
            <w:shd w:val="clear" w:color="auto" w:fill="auto"/>
            <w:noWrap/>
            <w:vAlign w:val="center"/>
            <w:tcPrChange w:id="4005" w:author="Yanghaitao (Haitao)" w:date="2018-07-12T07:06:00Z">
              <w:tcPr>
                <w:tcW w:w="850" w:type="dxa"/>
                <w:tcBorders>
                  <w:top w:val="single" w:sz="4" w:space="0" w:color="auto"/>
                  <w:left w:val="nil"/>
                  <w:bottom w:val="single" w:sz="4" w:space="0" w:color="auto"/>
                  <w:right w:val="nil"/>
                </w:tcBorders>
                <w:shd w:val="clear" w:color="auto" w:fill="auto"/>
                <w:noWrap/>
                <w:vAlign w:val="center"/>
              </w:tcPr>
            </w:tcPrChange>
          </w:tcPr>
          <w:p w14:paraId="75BDA737" w14:textId="7E264F47" w:rsidR="00587F35" w:rsidRPr="002B71F9" w:rsidRDefault="00587F3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006" w:author="Yanghaitao (Haitao)" w:date="2018-07-12T07:04:00Z"/>
                <w:color w:val="000000"/>
                <w:sz w:val="20"/>
                <w:lang w:eastAsia="zh-CN"/>
              </w:rPr>
              <w:pPrChange w:id="4007" w:author="Yanghaitao (Haitao)" w:date="2018-07-12T07:0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4008" w:author="Yanghaitao (Haitao)" w:date="2018-07-12T07:04:00Z">
              <w:r w:rsidRPr="009D2C0B">
                <w:rPr>
                  <w:color w:val="000000"/>
                  <w:sz w:val="20"/>
                  <w:lang w:eastAsia="zh-CN"/>
                </w:rPr>
                <w:t>-2.00%</w:t>
              </w:r>
            </w:ins>
          </w:p>
        </w:tc>
        <w:tc>
          <w:tcPr>
            <w:tcW w:w="850" w:type="dxa"/>
            <w:tcBorders>
              <w:top w:val="single" w:sz="4" w:space="0" w:color="auto"/>
              <w:left w:val="nil"/>
              <w:bottom w:val="single" w:sz="4" w:space="0" w:color="auto"/>
              <w:right w:val="nil"/>
            </w:tcBorders>
            <w:shd w:val="clear" w:color="auto" w:fill="auto"/>
            <w:noWrap/>
            <w:vAlign w:val="center"/>
            <w:tcPrChange w:id="4009" w:author="Yanghaitao (Haitao)" w:date="2018-07-12T07:06:00Z">
              <w:tcPr>
                <w:tcW w:w="850" w:type="dxa"/>
                <w:tcBorders>
                  <w:top w:val="single" w:sz="4" w:space="0" w:color="auto"/>
                  <w:left w:val="nil"/>
                  <w:bottom w:val="single" w:sz="4" w:space="0" w:color="auto"/>
                  <w:right w:val="nil"/>
                </w:tcBorders>
                <w:shd w:val="clear" w:color="auto" w:fill="auto"/>
                <w:noWrap/>
                <w:vAlign w:val="center"/>
              </w:tcPr>
            </w:tcPrChange>
          </w:tcPr>
          <w:p w14:paraId="07C4D9C0" w14:textId="1EBC5A38" w:rsidR="00587F35" w:rsidRPr="002B71F9" w:rsidRDefault="00587F3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010" w:author="Yanghaitao (Haitao)" w:date="2018-07-12T07:04:00Z"/>
                <w:color w:val="000000"/>
                <w:sz w:val="20"/>
                <w:lang w:eastAsia="zh-CN"/>
              </w:rPr>
              <w:pPrChange w:id="4011" w:author="Yanghaitao (Haitao)" w:date="2018-07-12T07:0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4012" w:author="Yanghaitao (Haitao)" w:date="2018-07-12T07:04:00Z">
              <w:r w:rsidRPr="009D2C0B">
                <w:rPr>
                  <w:color w:val="000000"/>
                  <w:sz w:val="20"/>
                  <w:lang w:eastAsia="zh-CN"/>
                </w:rPr>
                <w:t>112%</w:t>
              </w:r>
            </w:ins>
          </w:p>
        </w:tc>
        <w:tc>
          <w:tcPr>
            <w:tcW w:w="852" w:type="dxa"/>
            <w:tcBorders>
              <w:top w:val="single" w:sz="4" w:space="0" w:color="auto"/>
              <w:left w:val="nil"/>
              <w:bottom w:val="single" w:sz="4" w:space="0" w:color="auto"/>
              <w:right w:val="single" w:sz="4" w:space="0" w:color="auto"/>
            </w:tcBorders>
            <w:shd w:val="clear" w:color="auto" w:fill="auto"/>
            <w:noWrap/>
            <w:vAlign w:val="center"/>
            <w:tcPrChange w:id="4013" w:author="Yanghaitao (Haitao)" w:date="2018-07-12T07:06:00Z">
              <w:tcPr>
                <w:tcW w:w="852" w:type="dxa"/>
                <w:tcBorders>
                  <w:top w:val="single" w:sz="4" w:space="0" w:color="auto"/>
                  <w:left w:val="nil"/>
                  <w:bottom w:val="single" w:sz="4" w:space="0" w:color="auto"/>
                  <w:right w:val="single" w:sz="4" w:space="0" w:color="auto"/>
                </w:tcBorders>
                <w:shd w:val="clear" w:color="auto" w:fill="auto"/>
                <w:noWrap/>
                <w:vAlign w:val="center"/>
              </w:tcPr>
            </w:tcPrChange>
          </w:tcPr>
          <w:p w14:paraId="25E25C77" w14:textId="3ADDE0E6" w:rsidR="00587F35" w:rsidRPr="002B71F9" w:rsidRDefault="00587F3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014" w:author="Yanghaitao (Haitao)" w:date="2018-07-12T07:04:00Z"/>
                <w:color w:val="000000"/>
                <w:sz w:val="20"/>
                <w:lang w:eastAsia="zh-CN"/>
              </w:rPr>
              <w:pPrChange w:id="4015" w:author="Yanghaitao (Haitao)" w:date="2018-07-12T07:0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4016" w:author="Yanghaitao (Haitao)" w:date="2018-07-12T07:04:00Z">
              <w:r w:rsidRPr="009D2C0B">
                <w:rPr>
                  <w:color w:val="000000"/>
                  <w:sz w:val="20"/>
                  <w:lang w:eastAsia="zh-CN"/>
                </w:rPr>
                <w:t>106%</w:t>
              </w:r>
            </w:ins>
          </w:p>
        </w:tc>
      </w:tr>
      <w:tr w:rsidR="00587F35" w:rsidRPr="009D2C0B" w14:paraId="47C965C0" w14:textId="77777777" w:rsidTr="00587F35">
        <w:trPr>
          <w:trHeight w:val="340"/>
          <w:ins w:id="4017" w:author="Yanghaitao (Haitao)" w:date="2018-07-12T07:01:00Z"/>
          <w:trPrChange w:id="4018" w:author="Yanghaitao (Haitao)" w:date="2018-07-12T07:06:00Z">
            <w:trPr>
              <w:trHeight w:val="340"/>
            </w:trPr>
          </w:trPrChange>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hideMark/>
            <w:tcPrChange w:id="4019" w:author="Yanghaitao (Haitao)" w:date="2018-07-12T07:06:00Z">
              <w:tcPr>
                <w:tcW w:w="9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tcPrChange>
          </w:tcPr>
          <w:p w14:paraId="1E3EE055" w14:textId="4BD21BA1" w:rsidR="00587F35" w:rsidRPr="009D2C0B" w:rsidRDefault="00587F3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ins w:id="4020" w:author="Yanghaitao (Haitao)" w:date="2018-07-12T07:01:00Z"/>
                <w:color w:val="000000"/>
                <w:sz w:val="20"/>
                <w:lang w:eastAsia="zh-CN"/>
              </w:rPr>
              <w:pPrChange w:id="4021" w:author="Yanghaitao (Haitao)" w:date="2018-07-12T07:0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pPrChange>
            </w:pPr>
            <w:ins w:id="4022" w:author="Yanghaitao (Haitao)" w:date="2018-07-12T07:02:00Z">
              <w:r w:rsidRPr="009D2C0B">
                <w:rPr>
                  <w:color w:val="000000"/>
                  <w:sz w:val="20"/>
                  <w:lang w:eastAsia="zh-CN"/>
                </w:rPr>
                <w:t>4.1.</w:t>
              </w:r>
              <w:r>
                <w:rPr>
                  <w:color w:val="000000"/>
                  <w:sz w:val="20"/>
                  <w:lang w:eastAsia="zh-CN"/>
                </w:rPr>
                <w:t>4</w:t>
              </w:r>
              <w:r w:rsidRPr="009D2C0B">
                <w:rPr>
                  <w:color w:val="000000"/>
                  <w:sz w:val="20"/>
                  <w:lang w:eastAsia="zh-CN"/>
                </w:rPr>
                <w:t>.</w:t>
              </w:r>
              <w:r>
                <w:rPr>
                  <w:color w:val="000000"/>
                  <w:sz w:val="20"/>
                  <w:lang w:eastAsia="zh-CN"/>
                </w:rPr>
                <w:t>a</w:t>
              </w:r>
            </w:ins>
          </w:p>
        </w:tc>
        <w:tc>
          <w:tcPr>
            <w:tcW w:w="850" w:type="dxa"/>
            <w:tcBorders>
              <w:top w:val="single" w:sz="4" w:space="0" w:color="auto"/>
              <w:left w:val="nil"/>
              <w:bottom w:val="single" w:sz="4" w:space="0" w:color="auto"/>
              <w:right w:val="nil"/>
            </w:tcBorders>
            <w:shd w:val="clear" w:color="auto" w:fill="auto"/>
            <w:noWrap/>
            <w:vAlign w:val="center"/>
            <w:hideMark/>
            <w:tcPrChange w:id="4023" w:author="Yanghaitao (Haitao)" w:date="2018-07-12T07:06:00Z">
              <w:tcPr>
                <w:tcW w:w="850" w:type="dxa"/>
                <w:tcBorders>
                  <w:top w:val="single" w:sz="4" w:space="0" w:color="auto"/>
                  <w:left w:val="nil"/>
                  <w:bottom w:val="single" w:sz="4" w:space="0" w:color="auto"/>
                  <w:right w:val="nil"/>
                </w:tcBorders>
                <w:shd w:val="clear" w:color="auto" w:fill="auto"/>
                <w:noWrap/>
                <w:vAlign w:val="center"/>
                <w:hideMark/>
              </w:tcPr>
            </w:tcPrChange>
          </w:tcPr>
          <w:p w14:paraId="6D30E9D4" w14:textId="615DD995" w:rsidR="00587F35" w:rsidRPr="009D2C0B" w:rsidRDefault="00587F3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024" w:author="Yanghaitao (Haitao)" w:date="2018-07-12T07:01:00Z"/>
                <w:sz w:val="20"/>
                <w:lang w:eastAsia="zh-CN"/>
              </w:rPr>
              <w:pPrChange w:id="4025" w:author="Yanghaitao (Haitao)" w:date="2018-07-12T07:0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4026" w:author="Yanghaitao (Haitao)" w:date="2018-07-12T07:03:00Z">
              <w:r w:rsidRPr="007E6BC0">
                <w:rPr>
                  <w:sz w:val="20"/>
                  <w:lang w:eastAsia="zh-CN"/>
                </w:rPr>
                <w:t>-3.90%</w:t>
              </w:r>
            </w:ins>
          </w:p>
        </w:tc>
        <w:tc>
          <w:tcPr>
            <w:tcW w:w="850" w:type="dxa"/>
            <w:tcBorders>
              <w:top w:val="single" w:sz="4" w:space="0" w:color="auto"/>
              <w:left w:val="nil"/>
              <w:bottom w:val="single" w:sz="4" w:space="0" w:color="auto"/>
              <w:right w:val="nil"/>
            </w:tcBorders>
            <w:shd w:val="clear" w:color="auto" w:fill="auto"/>
            <w:noWrap/>
            <w:vAlign w:val="center"/>
            <w:hideMark/>
            <w:tcPrChange w:id="4027" w:author="Yanghaitao (Haitao)" w:date="2018-07-12T07:06:00Z">
              <w:tcPr>
                <w:tcW w:w="850" w:type="dxa"/>
                <w:tcBorders>
                  <w:top w:val="single" w:sz="4" w:space="0" w:color="auto"/>
                  <w:left w:val="nil"/>
                  <w:bottom w:val="single" w:sz="4" w:space="0" w:color="auto"/>
                  <w:right w:val="nil"/>
                </w:tcBorders>
                <w:shd w:val="clear" w:color="auto" w:fill="auto"/>
                <w:noWrap/>
                <w:vAlign w:val="center"/>
                <w:hideMark/>
              </w:tcPr>
            </w:tcPrChange>
          </w:tcPr>
          <w:p w14:paraId="088758C3" w14:textId="57A79AEC" w:rsidR="00587F35" w:rsidRPr="009D2C0B" w:rsidRDefault="00587F3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028" w:author="Yanghaitao (Haitao)" w:date="2018-07-12T07:01:00Z"/>
                <w:color w:val="000000"/>
                <w:sz w:val="20"/>
                <w:lang w:eastAsia="zh-CN"/>
              </w:rPr>
              <w:pPrChange w:id="4029" w:author="Yanghaitao (Haitao)" w:date="2018-07-12T07:0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4030" w:author="Yanghaitao (Haitao)" w:date="2018-07-12T07:03:00Z">
              <w:r w:rsidRPr="007E6BC0">
                <w:rPr>
                  <w:sz w:val="20"/>
                  <w:lang w:eastAsia="zh-CN"/>
                </w:rPr>
                <w:t>-2.95%</w:t>
              </w:r>
            </w:ins>
          </w:p>
        </w:tc>
        <w:tc>
          <w:tcPr>
            <w:tcW w:w="850" w:type="dxa"/>
            <w:tcBorders>
              <w:top w:val="single" w:sz="4" w:space="0" w:color="auto"/>
              <w:left w:val="nil"/>
              <w:bottom w:val="single" w:sz="4" w:space="0" w:color="auto"/>
              <w:right w:val="nil"/>
            </w:tcBorders>
            <w:shd w:val="clear" w:color="auto" w:fill="auto"/>
            <w:noWrap/>
            <w:vAlign w:val="center"/>
            <w:hideMark/>
            <w:tcPrChange w:id="4031" w:author="Yanghaitao (Haitao)" w:date="2018-07-12T07:06:00Z">
              <w:tcPr>
                <w:tcW w:w="850" w:type="dxa"/>
                <w:tcBorders>
                  <w:top w:val="single" w:sz="4" w:space="0" w:color="auto"/>
                  <w:left w:val="nil"/>
                  <w:bottom w:val="single" w:sz="4" w:space="0" w:color="auto"/>
                  <w:right w:val="nil"/>
                </w:tcBorders>
                <w:shd w:val="clear" w:color="auto" w:fill="auto"/>
                <w:noWrap/>
                <w:vAlign w:val="center"/>
                <w:hideMark/>
              </w:tcPr>
            </w:tcPrChange>
          </w:tcPr>
          <w:p w14:paraId="4B64F64C" w14:textId="19BE96B5" w:rsidR="00587F35" w:rsidRPr="009D2C0B" w:rsidRDefault="00587F3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032" w:author="Yanghaitao (Haitao)" w:date="2018-07-12T07:01:00Z"/>
                <w:color w:val="000000"/>
                <w:sz w:val="20"/>
                <w:lang w:eastAsia="zh-CN"/>
              </w:rPr>
              <w:pPrChange w:id="4033" w:author="Yanghaitao (Haitao)" w:date="2018-07-12T07:0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4034" w:author="Yanghaitao (Haitao)" w:date="2018-07-12T07:03:00Z">
              <w:r w:rsidRPr="007E6BC0">
                <w:rPr>
                  <w:sz w:val="20"/>
                  <w:lang w:eastAsia="zh-CN"/>
                </w:rPr>
                <w:t>-2.98%</w:t>
              </w:r>
            </w:ins>
          </w:p>
        </w:tc>
        <w:tc>
          <w:tcPr>
            <w:tcW w:w="850" w:type="dxa"/>
            <w:tcBorders>
              <w:top w:val="single" w:sz="4" w:space="0" w:color="auto"/>
              <w:left w:val="nil"/>
              <w:bottom w:val="single" w:sz="4" w:space="0" w:color="auto"/>
              <w:right w:val="nil"/>
            </w:tcBorders>
            <w:shd w:val="clear" w:color="auto" w:fill="auto"/>
            <w:noWrap/>
            <w:vAlign w:val="center"/>
            <w:hideMark/>
            <w:tcPrChange w:id="4035" w:author="Yanghaitao (Haitao)" w:date="2018-07-12T07:06:00Z">
              <w:tcPr>
                <w:tcW w:w="850" w:type="dxa"/>
                <w:tcBorders>
                  <w:top w:val="single" w:sz="4" w:space="0" w:color="auto"/>
                  <w:left w:val="nil"/>
                  <w:bottom w:val="single" w:sz="4" w:space="0" w:color="auto"/>
                  <w:right w:val="nil"/>
                </w:tcBorders>
                <w:shd w:val="clear" w:color="auto" w:fill="auto"/>
                <w:noWrap/>
                <w:vAlign w:val="center"/>
                <w:hideMark/>
              </w:tcPr>
            </w:tcPrChange>
          </w:tcPr>
          <w:p w14:paraId="7B49AA0E" w14:textId="367ABF08" w:rsidR="00587F35" w:rsidRPr="009D2C0B" w:rsidRDefault="00587F3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036" w:author="Yanghaitao (Haitao)" w:date="2018-07-12T07:01:00Z"/>
                <w:color w:val="000000"/>
                <w:sz w:val="20"/>
                <w:lang w:eastAsia="zh-CN"/>
              </w:rPr>
              <w:pPrChange w:id="4037" w:author="Yanghaitao (Haitao)" w:date="2018-07-12T07:0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4038" w:author="Yanghaitao (Haitao)" w:date="2018-07-12T07:03:00Z">
              <w:r w:rsidRPr="007E6BC0">
                <w:rPr>
                  <w:sz w:val="20"/>
                  <w:lang w:eastAsia="zh-CN"/>
                </w:rPr>
                <w:t>148%</w:t>
              </w:r>
            </w:ins>
          </w:p>
        </w:tc>
        <w:tc>
          <w:tcPr>
            <w:tcW w:w="852" w:type="dxa"/>
            <w:tcBorders>
              <w:top w:val="single" w:sz="4" w:space="0" w:color="auto"/>
              <w:left w:val="nil"/>
              <w:bottom w:val="single" w:sz="4" w:space="0" w:color="auto"/>
              <w:right w:val="nil"/>
            </w:tcBorders>
            <w:shd w:val="clear" w:color="auto" w:fill="auto"/>
            <w:noWrap/>
            <w:vAlign w:val="center"/>
            <w:hideMark/>
            <w:tcPrChange w:id="4039" w:author="Yanghaitao (Haitao)" w:date="2018-07-12T07:06:00Z">
              <w:tcPr>
                <w:tcW w:w="852" w:type="dxa"/>
                <w:tcBorders>
                  <w:top w:val="single" w:sz="4" w:space="0" w:color="auto"/>
                  <w:left w:val="nil"/>
                  <w:bottom w:val="single" w:sz="4" w:space="0" w:color="auto"/>
                  <w:right w:val="nil"/>
                </w:tcBorders>
                <w:shd w:val="clear" w:color="auto" w:fill="auto"/>
                <w:noWrap/>
                <w:vAlign w:val="center"/>
                <w:hideMark/>
              </w:tcPr>
            </w:tcPrChange>
          </w:tcPr>
          <w:p w14:paraId="540DE33B" w14:textId="67FC4BC2" w:rsidR="00587F35" w:rsidRPr="009D2C0B" w:rsidRDefault="00587F3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040" w:author="Yanghaitao (Haitao)" w:date="2018-07-12T07:01:00Z"/>
                <w:color w:val="000000"/>
                <w:sz w:val="20"/>
                <w:lang w:eastAsia="zh-CN"/>
              </w:rPr>
              <w:pPrChange w:id="4041" w:author="Yanghaitao (Haitao)" w:date="2018-07-12T07:0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4042" w:author="Yanghaitao (Haitao)" w:date="2018-07-12T07:03:00Z">
              <w:r w:rsidRPr="007E6BC0">
                <w:rPr>
                  <w:sz w:val="20"/>
                  <w:lang w:eastAsia="zh-CN"/>
                </w:rPr>
                <w:t>115%</w:t>
              </w:r>
            </w:ins>
          </w:p>
        </w:tc>
        <w:tc>
          <w:tcPr>
            <w:tcW w:w="850" w:type="dxa"/>
            <w:tcBorders>
              <w:top w:val="single" w:sz="4" w:space="0" w:color="auto"/>
              <w:left w:val="single" w:sz="4" w:space="0" w:color="auto"/>
              <w:bottom w:val="single" w:sz="4" w:space="0" w:color="auto"/>
              <w:right w:val="nil"/>
            </w:tcBorders>
            <w:shd w:val="clear" w:color="auto" w:fill="auto"/>
            <w:noWrap/>
            <w:vAlign w:val="center"/>
            <w:hideMark/>
            <w:tcPrChange w:id="4043" w:author="Yanghaitao (Haitao)" w:date="2018-07-12T07:06:00Z">
              <w:tcPr>
                <w:tcW w:w="850" w:type="dxa"/>
                <w:tcBorders>
                  <w:top w:val="single" w:sz="4" w:space="0" w:color="auto"/>
                  <w:left w:val="single" w:sz="4" w:space="0" w:color="auto"/>
                  <w:bottom w:val="single" w:sz="4" w:space="0" w:color="auto"/>
                  <w:right w:val="nil"/>
                </w:tcBorders>
                <w:shd w:val="clear" w:color="auto" w:fill="auto"/>
                <w:noWrap/>
                <w:vAlign w:val="center"/>
                <w:hideMark/>
              </w:tcPr>
            </w:tcPrChange>
          </w:tcPr>
          <w:p w14:paraId="33D329EC" w14:textId="15607416" w:rsidR="00587F35" w:rsidRPr="009D2C0B" w:rsidRDefault="00587F3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044" w:author="Yanghaitao (Haitao)" w:date="2018-07-12T07:01:00Z"/>
                <w:color w:val="000000"/>
                <w:sz w:val="20"/>
                <w:lang w:eastAsia="zh-CN"/>
              </w:rPr>
              <w:pPrChange w:id="4045" w:author="Yanghaitao (Haitao)" w:date="2018-07-12T07:0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4046" w:author="Yanghaitao (Haitao)" w:date="2018-07-12T07:03:00Z">
              <w:r w:rsidRPr="007E6BC0">
                <w:rPr>
                  <w:sz w:val="20"/>
                  <w:lang w:eastAsia="zh-CN"/>
                </w:rPr>
                <w:t>-2.72%</w:t>
              </w:r>
            </w:ins>
          </w:p>
        </w:tc>
        <w:tc>
          <w:tcPr>
            <w:tcW w:w="850" w:type="dxa"/>
            <w:tcBorders>
              <w:top w:val="single" w:sz="4" w:space="0" w:color="auto"/>
              <w:left w:val="nil"/>
              <w:bottom w:val="single" w:sz="4" w:space="0" w:color="auto"/>
              <w:right w:val="nil"/>
            </w:tcBorders>
            <w:shd w:val="clear" w:color="auto" w:fill="auto"/>
            <w:noWrap/>
            <w:vAlign w:val="center"/>
            <w:hideMark/>
            <w:tcPrChange w:id="4047" w:author="Yanghaitao (Haitao)" w:date="2018-07-12T07:06:00Z">
              <w:tcPr>
                <w:tcW w:w="850" w:type="dxa"/>
                <w:tcBorders>
                  <w:top w:val="single" w:sz="4" w:space="0" w:color="auto"/>
                  <w:left w:val="nil"/>
                  <w:bottom w:val="single" w:sz="4" w:space="0" w:color="auto"/>
                  <w:right w:val="nil"/>
                </w:tcBorders>
                <w:shd w:val="clear" w:color="auto" w:fill="auto"/>
                <w:noWrap/>
                <w:vAlign w:val="center"/>
                <w:hideMark/>
              </w:tcPr>
            </w:tcPrChange>
          </w:tcPr>
          <w:p w14:paraId="46FC1442" w14:textId="5916708D" w:rsidR="00587F35" w:rsidRPr="009D2C0B" w:rsidRDefault="00587F3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048" w:author="Yanghaitao (Haitao)" w:date="2018-07-12T07:01:00Z"/>
                <w:color w:val="000000"/>
                <w:sz w:val="20"/>
                <w:lang w:eastAsia="zh-CN"/>
              </w:rPr>
              <w:pPrChange w:id="4049" w:author="Yanghaitao (Haitao)" w:date="2018-07-12T07:0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4050" w:author="Yanghaitao (Haitao)" w:date="2018-07-12T07:03:00Z">
              <w:r w:rsidRPr="007E6BC0">
                <w:rPr>
                  <w:sz w:val="20"/>
                  <w:lang w:eastAsia="zh-CN"/>
                </w:rPr>
                <w:t>-2.01%</w:t>
              </w:r>
            </w:ins>
          </w:p>
        </w:tc>
        <w:tc>
          <w:tcPr>
            <w:tcW w:w="850" w:type="dxa"/>
            <w:tcBorders>
              <w:top w:val="single" w:sz="4" w:space="0" w:color="auto"/>
              <w:left w:val="nil"/>
              <w:bottom w:val="single" w:sz="4" w:space="0" w:color="auto"/>
              <w:right w:val="nil"/>
            </w:tcBorders>
            <w:shd w:val="clear" w:color="auto" w:fill="auto"/>
            <w:noWrap/>
            <w:vAlign w:val="center"/>
            <w:hideMark/>
            <w:tcPrChange w:id="4051" w:author="Yanghaitao (Haitao)" w:date="2018-07-12T07:06:00Z">
              <w:tcPr>
                <w:tcW w:w="850" w:type="dxa"/>
                <w:tcBorders>
                  <w:top w:val="single" w:sz="4" w:space="0" w:color="auto"/>
                  <w:left w:val="nil"/>
                  <w:bottom w:val="single" w:sz="4" w:space="0" w:color="auto"/>
                  <w:right w:val="nil"/>
                </w:tcBorders>
                <w:shd w:val="clear" w:color="auto" w:fill="auto"/>
                <w:noWrap/>
                <w:vAlign w:val="center"/>
                <w:hideMark/>
              </w:tcPr>
            </w:tcPrChange>
          </w:tcPr>
          <w:p w14:paraId="4FA1F36E" w14:textId="1613E9AF" w:rsidR="00587F35" w:rsidRPr="009D2C0B" w:rsidRDefault="00587F3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052" w:author="Yanghaitao (Haitao)" w:date="2018-07-12T07:01:00Z"/>
                <w:color w:val="000000"/>
                <w:sz w:val="20"/>
                <w:lang w:eastAsia="zh-CN"/>
              </w:rPr>
              <w:pPrChange w:id="4053" w:author="Yanghaitao (Haitao)" w:date="2018-07-12T07:0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4054" w:author="Yanghaitao (Haitao)" w:date="2018-07-12T07:03:00Z">
              <w:r w:rsidRPr="007E6BC0">
                <w:rPr>
                  <w:sz w:val="20"/>
                  <w:lang w:eastAsia="zh-CN"/>
                </w:rPr>
                <w:t>-2.02%</w:t>
              </w:r>
            </w:ins>
          </w:p>
        </w:tc>
        <w:tc>
          <w:tcPr>
            <w:tcW w:w="850" w:type="dxa"/>
            <w:tcBorders>
              <w:top w:val="single" w:sz="4" w:space="0" w:color="auto"/>
              <w:left w:val="nil"/>
              <w:bottom w:val="single" w:sz="4" w:space="0" w:color="auto"/>
              <w:right w:val="nil"/>
            </w:tcBorders>
            <w:shd w:val="clear" w:color="auto" w:fill="auto"/>
            <w:noWrap/>
            <w:vAlign w:val="center"/>
            <w:hideMark/>
            <w:tcPrChange w:id="4055" w:author="Yanghaitao (Haitao)" w:date="2018-07-12T07:06:00Z">
              <w:tcPr>
                <w:tcW w:w="850" w:type="dxa"/>
                <w:tcBorders>
                  <w:top w:val="single" w:sz="4" w:space="0" w:color="auto"/>
                  <w:left w:val="nil"/>
                  <w:bottom w:val="single" w:sz="4" w:space="0" w:color="auto"/>
                  <w:right w:val="nil"/>
                </w:tcBorders>
                <w:shd w:val="clear" w:color="auto" w:fill="auto"/>
                <w:noWrap/>
                <w:vAlign w:val="center"/>
                <w:hideMark/>
              </w:tcPr>
            </w:tcPrChange>
          </w:tcPr>
          <w:p w14:paraId="1304996E" w14:textId="211016FD" w:rsidR="00587F35" w:rsidRPr="009D2C0B" w:rsidRDefault="00587F3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056" w:author="Yanghaitao (Haitao)" w:date="2018-07-12T07:01:00Z"/>
                <w:color w:val="000000"/>
                <w:sz w:val="20"/>
                <w:lang w:eastAsia="zh-CN"/>
              </w:rPr>
              <w:pPrChange w:id="4057" w:author="Yanghaitao (Haitao)" w:date="2018-07-12T07:0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4058" w:author="Yanghaitao (Haitao)" w:date="2018-07-12T07:03:00Z">
              <w:r w:rsidRPr="007E6BC0">
                <w:rPr>
                  <w:sz w:val="20"/>
                  <w:lang w:eastAsia="zh-CN"/>
                </w:rPr>
                <w:t>113%</w:t>
              </w:r>
            </w:ins>
          </w:p>
        </w:tc>
        <w:tc>
          <w:tcPr>
            <w:tcW w:w="852" w:type="dxa"/>
            <w:tcBorders>
              <w:top w:val="single" w:sz="4" w:space="0" w:color="auto"/>
              <w:left w:val="nil"/>
              <w:bottom w:val="single" w:sz="4" w:space="0" w:color="auto"/>
              <w:right w:val="single" w:sz="4" w:space="0" w:color="auto"/>
            </w:tcBorders>
            <w:shd w:val="clear" w:color="auto" w:fill="auto"/>
            <w:noWrap/>
            <w:vAlign w:val="center"/>
            <w:hideMark/>
            <w:tcPrChange w:id="4059" w:author="Yanghaitao (Haitao)" w:date="2018-07-12T07:06:00Z">
              <w:tcPr>
                <w:tcW w:w="852" w:type="dxa"/>
                <w:tcBorders>
                  <w:top w:val="single" w:sz="4" w:space="0" w:color="auto"/>
                  <w:left w:val="nil"/>
                  <w:bottom w:val="single" w:sz="4" w:space="0" w:color="auto"/>
                  <w:right w:val="single" w:sz="4" w:space="0" w:color="auto"/>
                </w:tcBorders>
                <w:shd w:val="clear" w:color="auto" w:fill="auto"/>
                <w:noWrap/>
                <w:vAlign w:val="center"/>
                <w:hideMark/>
              </w:tcPr>
            </w:tcPrChange>
          </w:tcPr>
          <w:p w14:paraId="327EDBF7" w14:textId="42CDF28E" w:rsidR="00587F35" w:rsidRPr="009D2C0B" w:rsidRDefault="00587F3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060" w:author="Yanghaitao (Haitao)" w:date="2018-07-12T07:01:00Z"/>
                <w:color w:val="000000"/>
                <w:sz w:val="20"/>
                <w:lang w:eastAsia="zh-CN"/>
              </w:rPr>
              <w:pPrChange w:id="4061" w:author="Yanghaitao (Haitao)" w:date="2018-07-12T07:0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4062" w:author="Yanghaitao (Haitao)" w:date="2018-07-12T07:03:00Z">
              <w:r w:rsidRPr="007E6BC0">
                <w:rPr>
                  <w:sz w:val="20"/>
                  <w:lang w:eastAsia="zh-CN"/>
                </w:rPr>
                <w:t>107%</w:t>
              </w:r>
            </w:ins>
          </w:p>
        </w:tc>
      </w:tr>
    </w:tbl>
    <w:p w14:paraId="30EEA33D" w14:textId="77777777" w:rsidR="00587F35" w:rsidRDefault="00587F35" w:rsidP="00587F35">
      <w:pPr>
        <w:pStyle w:val="4"/>
        <w:rPr>
          <w:ins w:id="4063" w:author="Yanghaitao (Haitao)" w:date="2018-07-12T07:01:00Z"/>
          <w:lang w:val="en-CA"/>
        </w:rPr>
      </w:pPr>
      <w:ins w:id="4064" w:author="Yanghaitao (Haitao)" w:date="2018-07-12T07:01:00Z">
        <w:r>
          <w:rPr>
            <w:lang w:val="en-CA"/>
          </w:rPr>
          <w:t>Low delay B</w:t>
        </w:r>
      </w:ins>
    </w:p>
    <w:tbl>
      <w:tblPr>
        <w:tblW w:w="9465" w:type="dxa"/>
        <w:tblInd w:w="108" w:type="dxa"/>
        <w:tblLook w:val="04A0" w:firstRow="1" w:lastRow="0" w:firstColumn="1" w:lastColumn="0" w:noHBand="0" w:noVBand="1"/>
        <w:tblPrChange w:id="4065" w:author="Yanghaitao (Haitao)" w:date="2018-07-12T07:06:00Z">
          <w:tblPr>
            <w:tblW w:w="9465" w:type="dxa"/>
            <w:tblInd w:w="108" w:type="dxa"/>
            <w:tblLook w:val="04A0" w:firstRow="1" w:lastRow="0" w:firstColumn="1" w:lastColumn="0" w:noHBand="0" w:noVBand="1"/>
          </w:tblPr>
        </w:tblPrChange>
      </w:tblPr>
      <w:tblGrid>
        <w:gridCol w:w="961"/>
        <w:gridCol w:w="850"/>
        <w:gridCol w:w="850"/>
        <w:gridCol w:w="850"/>
        <w:gridCol w:w="850"/>
        <w:gridCol w:w="852"/>
        <w:gridCol w:w="850"/>
        <w:gridCol w:w="850"/>
        <w:gridCol w:w="850"/>
        <w:gridCol w:w="850"/>
        <w:gridCol w:w="852"/>
        <w:tblGridChange w:id="4066">
          <w:tblGrid>
            <w:gridCol w:w="961"/>
            <w:gridCol w:w="850"/>
            <w:gridCol w:w="850"/>
            <w:gridCol w:w="850"/>
            <w:gridCol w:w="850"/>
            <w:gridCol w:w="852"/>
            <w:gridCol w:w="850"/>
            <w:gridCol w:w="850"/>
            <w:gridCol w:w="850"/>
            <w:gridCol w:w="850"/>
            <w:gridCol w:w="852"/>
          </w:tblGrid>
        </w:tblGridChange>
      </w:tblGrid>
      <w:tr w:rsidR="00587F35" w:rsidRPr="009D2C0B" w14:paraId="349A3474" w14:textId="77777777" w:rsidTr="00587F35">
        <w:trPr>
          <w:trHeight w:val="288"/>
          <w:ins w:id="4067" w:author="Yanghaitao (Haitao)" w:date="2018-07-12T07:01:00Z"/>
          <w:trPrChange w:id="4068" w:author="Yanghaitao (Haitao)" w:date="2018-07-12T07:06:00Z">
            <w:trPr>
              <w:trHeight w:val="288"/>
            </w:trPr>
          </w:trPrChange>
        </w:trPr>
        <w:tc>
          <w:tcPr>
            <w:tcW w:w="961" w:type="dxa"/>
            <w:tcBorders>
              <w:top w:val="single" w:sz="4" w:space="0" w:color="auto"/>
              <w:left w:val="single" w:sz="4" w:space="0" w:color="auto"/>
              <w:bottom w:val="single" w:sz="4" w:space="0" w:color="auto"/>
              <w:right w:val="single" w:sz="4" w:space="0" w:color="auto"/>
            </w:tcBorders>
            <w:shd w:val="clear" w:color="auto" w:fill="auto"/>
            <w:noWrap/>
            <w:vAlign w:val="center"/>
            <w:hideMark/>
            <w:tcPrChange w:id="4069" w:author="Yanghaitao (Haitao)" w:date="2018-07-12T07:06:00Z">
              <w:tcPr>
                <w:tcW w:w="961" w:type="dxa"/>
                <w:tcBorders>
                  <w:top w:val="single" w:sz="4" w:space="0" w:color="auto"/>
                  <w:left w:val="single" w:sz="4" w:space="0" w:color="auto"/>
                  <w:bottom w:val="single" w:sz="4" w:space="0" w:color="auto"/>
                  <w:right w:val="single" w:sz="4" w:space="0" w:color="auto"/>
                </w:tcBorders>
                <w:shd w:val="clear" w:color="auto" w:fill="auto"/>
                <w:noWrap/>
                <w:vAlign w:val="bottom"/>
                <w:hideMark/>
              </w:tcPr>
            </w:tcPrChange>
          </w:tcPr>
          <w:p w14:paraId="4DF92F01" w14:textId="77777777" w:rsidR="00587F35" w:rsidRPr="009D2C0B" w:rsidRDefault="00587F3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ins w:id="4070" w:author="Yanghaitao (Haitao)" w:date="2018-07-12T07:01:00Z"/>
                <w:color w:val="000000"/>
                <w:sz w:val="20"/>
                <w:lang w:eastAsia="zh-CN"/>
              </w:rPr>
              <w:pPrChange w:id="4071" w:author="Yanghaitao (Haitao)" w:date="2018-07-12T07:0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pPrChange>
            </w:pPr>
            <w:ins w:id="4072" w:author="Yanghaitao (Haitao)" w:date="2018-07-12T07:01:00Z">
              <w:r w:rsidRPr="009D2C0B">
                <w:rPr>
                  <w:color w:val="000000"/>
                  <w:sz w:val="20"/>
                  <w:lang w:eastAsia="zh-CN"/>
                </w:rPr>
                <w:t> </w:t>
              </w:r>
            </w:ins>
          </w:p>
        </w:tc>
        <w:tc>
          <w:tcPr>
            <w:tcW w:w="4252" w:type="dxa"/>
            <w:gridSpan w:val="5"/>
            <w:tcBorders>
              <w:top w:val="single" w:sz="4" w:space="0" w:color="auto"/>
              <w:left w:val="nil"/>
              <w:bottom w:val="single" w:sz="4" w:space="0" w:color="auto"/>
              <w:right w:val="single" w:sz="4" w:space="0" w:color="auto"/>
            </w:tcBorders>
            <w:shd w:val="clear" w:color="auto" w:fill="auto"/>
            <w:noWrap/>
            <w:vAlign w:val="center"/>
            <w:hideMark/>
            <w:tcPrChange w:id="4073" w:author="Yanghaitao (Haitao)" w:date="2018-07-12T07:06:00Z">
              <w:tcPr>
                <w:tcW w:w="4252" w:type="dxa"/>
                <w:gridSpan w:val="5"/>
                <w:tcBorders>
                  <w:top w:val="single" w:sz="4" w:space="0" w:color="auto"/>
                  <w:left w:val="nil"/>
                  <w:bottom w:val="single" w:sz="4" w:space="0" w:color="auto"/>
                  <w:right w:val="single" w:sz="4" w:space="0" w:color="auto"/>
                </w:tcBorders>
                <w:shd w:val="clear" w:color="auto" w:fill="auto"/>
                <w:noWrap/>
                <w:vAlign w:val="bottom"/>
                <w:hideMark/>
              </w:tcPr>
            </w:tcPrChange>
          </w:tcPr>
          <w:p w14:paraId="6B8D1D04" w14:textId="77777777" w:rsidR="00587F35" w:rsidRPr="009D2C0B" w:rsidRDefault="00587F3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074" w:author="Yanghaitao (Haitao)" w:date="2018-07-12T07:01:00Z"/>
                <w:b/>
                <w:bCs/>
                <w:color w:val="000000"/>
                <w:sz w:val="20"/>
                <w:lang w:eastAsia="zh-CN"/>
              </w:rPr>
              <w:pPrChange w:id="4075" w:author="Yanghaitao (Haitao)" w:date="2018-07-12T07:0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proofErr w:type="spellStart"/>
            <w:ins w:id="4076" w:author="Yanghaitao (Haitao)" w:date="2018-07-12T07:01:00Z">
              <w:r w:rsidRPr="009D2C0B">
                <w:rPr>
                  <w:b/>
                  <w:bCs/>
                  <w:color w:val="000000"/>
                  <w:sz w:val="20"/>
                  <w:lang w:eastAsia="zh-CN"/>
                </w:rPr>
                <w:t>VTM_tool_test</w:t>
              </w:r>
              <w:proofErr w:type="spellEnd"/>
            </w:ins>
          </w:p>
        </w:tc>
        <w:tc>
          <w:tcPr>
            <w:tcW w:w="4252" w:type="dxa"/>
            <w:gridSpan w:val="5"/>
            <w:tcBorders>
              <w:top w:val="single" w:sz="4" w:space="0" w:color="auto"/>
              <w:left w:val="single" w:sz="4" w:space="0" w:color="auto"/>
              <w:bottom w:val="single" w:sz="4" w:space="0" w:color="auto"/>
              <w:right w:val="single" w:sz="4" w:space="0" w:color="000000"/>
            </w:tcBorders>
            <w:shd w:val="clear" w:color="auto" w:fill="auto"/>
            <w:noWrap/>
            <w:vAlign w:val="center"/>
            <w:hideMark/>
            <w:tcPrChange w:id="4077" w:author="Yanghaitao (Haitao)" w:date="2018-07-12T07:06:00Z">
              <w:tcPr>
                <w:tcW w:w="4252" w:type="dxa"/>
                <w:gridSpan w:val="5"/>
                <w:tcBorders>
                  <w:top w:val="single" w:sz="4" w:space="0" w:color="auto"/>
                  <w:left w:val="single" w:sz="4" w:space="0" w:color="auto"/>
                  <w:bottom w:val="single" w:sz="4" w:space="0" w:color="auto"/>
                  <w:right w:val="single" w:sz="4" w:space="0" w:color="000000"/>
                </w:tcBorders>
                <w:shd w:val="clear" w:color="auto" w:fill="auto"/>
                <w:noWrap/>
                <w:vAlign w:val="bottom"/>
                <w:hideMark/>
              </w:tcPr>
            </w:tcPrChange>
          </w:tcPr>
          <w:p w14:paraId="1F9F12A0" w14:textId="77777777" w:rsidR="00587F35" w:rsidRPr="009D2C0B" w:rsidRDefault="00587F3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078" w:author="Yanghaitao (Haitao)" w:date="2018-07-12T07:01:00Z"/>
                <w:b/>
                <w:bCs/>
                <w:color w:val="000000"/>
                <w:sz w:val="20"/>
                <w:lang w:eastAsia="zh-CN"/>
              </w:rPr>
              <w:pPrChange w:id="4079" w:author="Yanghaitao (Haitao)" w:date="2018-07-12T07:0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proofErr w:type="spellStart"/>
            <w:ins w:id="4080" w:author="Yanghaitao (Haitao)" w:date="2018-07-12T07:01:00Z">
              <w:r w:rsidRPr="009D2C0B">
                <w:rPr>
                  <w:b/>
                  <w:bCs/>
                  <w:color w:val="000000"/>
                  <w:sz w:val="20"/>
                  <w:lang w:eastAsia="zh-CN"/>
                </w:rPr>
                <w:t>BMS_tool_test</w:t>
              </w:r>
              <w:proofErr w:type="spellEnd"/>
            </w:ins>
          </w:p>
        </w:tc>
      </w:tr>
      <w:tr w:rsidR="00587F35" w:rsidRPr="009D2C0B" w14:paraId="132A3E47" w14:textId="77777777" w:rsidTr="00587F35">
        <w:trPr>
          <w:trHeight w:val="340"/>
          <w:ins w:id="4081" w:author="Yanghaitao (Haitao)" w:date="2018-07-12T07:01:00Z"/>
          <w:trPrChange w:id="4082" w:author="Yanghaitao (Haitao)" w:date="2018-07-12T07:06:00Z">
            <w:trPr>
              <w:trHeight w:val="340"/>
            </w:trPr>
          </w:trPrChange>
        </w:trPr>
        <w:tc>
          <w:tcPr>
            <w:tcW w:w="961" w:type="dxa"/>
            <w:tcBorders>
              <w:top w:val="single" w:sz="4" w:space="0" w:color="auto"/>
              <w:left w:val="single" w:sz="4" w:space="0" w:color="auto"/>
              <w:bottom w:val="single" w:sz="4" w:space="0" w:color="auto"/>
              <w:right w:val="single" w:sz="4" w:space="0" w:color="auto"/>
            </w:tcBorders>
            <w:shd w:val="clear" w:color="auto" w:fill="auto"/>
            <w:noWrap/>
            <w:vAlign w:val="center"/>
            <w:hideMark/>
            <w:tcPrChange w:id="4083" w:author="Yanghaitao (Haitao)" w:date="2018-07-12T07:06:00Z">
              <w:tcPr>
                <w:tcW w:w="961" w:type="dxa"/>
                <w:tcBorders>
                  <w:top w:val="single" w:sz="4" w:space="0" w:color="auto"/>
                  <w:left w:val="single" w:sz="4" w:space="0" w:color="auto"/>
                  <w:bottom w:val="single" w:sz="4" w:space="0" w:color="auto"/>
                  <w:right w:val="single" w:sz="4" w:space="0" w:color="auto"/>
                </w:tcBorders>
                <w:shd w:val="clear" w:color="auto" w:fill="auto"/>
                <w:noWrap/>
                <w:vAlign w:val="bottom"/>
                <w:hideMark/>
              </w:tcPr>
            </w:tcPrChange>
          </w:tcPr>
          <w:p w14:paraId="1ADB260D" w14:textId="77777777" w:rsidR="00587F35" w:rsidRPr="009D2C0B" w:rsidRDefault="00587F3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ins w:id="4084" w:author="Yanghaitao (Haitao)" w:date="2018-07-12T07:01:00Z"/>
                <w:b/>
                <w:bCs/>
                <w:color w:val="000000"/>
                <w:sz w:val="20"/>
                <w:lang w:eastAsia="zh-CN"/>
              </w:rPr>
              <w:pPrChange w:id="4085" w:author="Yanghaitao (Haitao)" w:date="2018-07-12T07:0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pPrChange>
            </w:pPr>
            <w:ins w:id="4086" w:author="Yanghaitao (Haitao)" w:date="2018-07-12T07:01:00Z">
              <w:r w:rsidRPr="009D2C0B">
                <w:rPr>
                  <w:b/>
                  <w:bCs/>
                  <w:color w:val="000000"/>
                  <w:sz w:val="20"/>
                  <w:lang w:eastAsia="zh-CN"/>
                </w:rPr>
                <w:t>Test#</w:t>
              </w:r>
            </w:ins>
          </w:p>
        </w:tc>
        <w:tc>
          <w:tcPr>
            <w:tcW w:w="850" w:type="dxa"/>
            <w:tcBorders>
              <w:top w:val="single" w:sz="4" w:space="0" w:color="auto"/>
              <w:left w:val="nil"/>
              <w:bottom w:val="single" w:sz="4" w:space="0" w:color="auto"/>
              <w:right w:val="nil"/>
            </w:tcBorders>
            <w:shd w:val="clear" w:color="auto" w:fill="auto"/>
            <w:noWrap/>
            <w:vAlign w:val="center"/>
            <w:hideMark/>
            <w:tcPrChange w:id="4087" w:author="Yanghaitao (Haitao)" w:date="2018-07-12T07:06:00Z">
              <w:tcPr>
                <w:tcW w:w="850" w:type="dxa"/>
                <w:tcBorders>
                  <w:top w:val="single" w:sz="4" w:space="0" w:color="auto"/>
                  <w:left w:val="nil"/>
                  <w:bottom w:val="single" w:sz="4" w:space="0" w:color="auto"/>
                  <w:right w:val="nil"/>
                </w:tcBorders>
                <w:shd w:val="clear" w:color="auto" w:fill="auto"/>
                <w:noWrap/>
                <w:vAlign w:val="bottom"/>
                <w:hideMark/>
              </w:tcPr>
            </w:tcPrChange>
          </w:tcPr>
          <w:p w14:paraId="644F8761" w14:textId="77777777" w:rsidR="00587F35" w:rsidRPr="009D2C0B" w:rsidRDefault="00587F3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088" w:author="Yanghaitao (Haitao)" w:date="2018-07-12T07:01:00Z"/>
                <w:b/>
                <w:bCs/>
                <w:color w:val="000000"/>
                <w:sz w:val="20"/>
                <w:lang w:eastAsia="zh-CN"/>
              </w:rPr>
              <w:pPrChange w:id="4089" w:author="Yanghaitao (Haitao)" w:date="2018-07-12T07:0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pPrChange>
            </w:pPr>
            <w:ins w:id="4090" w:author="Yanghaitao (Haitao)" w:date="2018-07-12T07:01:00Z">
              <w:r w:rsidRPr="009D2C0B">
                <w:rPr>
                  <w:b/>
                  <w:bCs/>
                  <w:color w:val="000000"/>
                  <w:sz w:val="20"/>
                  <w:lang w:eastAsia="zh-CN"/>
                </w:rPr>
                <w:t>Y</w:t>
              </w:r>
            </w:ins>
          </w:p>
        </w:tc>
        <w:tc>
          <w:tcPr>
            <w:tcW w:w="850" w:type="dxa"/>
            <w:tcBorders>
              <w:top w:val="single" w:sz="4" w:space="0" w:color="auto"/>
              <w:left w:val="nil"/>
              <w:bottom w:val="single" w:sz="4" w:space="0" w:color="auto"/>
              <w:right w:val="nil"/>
            </w:tcBorders>
            <w:shd w:val="clear" w:color="auto" w:fill="auto"/>
            <w:noWrap/>
            <w:vAlign w:val="center"/>
            <w:hideMark/>
            <w:tcPrChange w:id="4091" w:author="Yanghaitao (Haitao)" w:date="2018-07-12T07:06:00Z">
              <w:tcPr>
                <w:tcW w:w="850" w:type="dxa"/>
                <w:tcBorders>
                  <w:top w:val="single" w:sz="4" w:space="0" w:color="auto"/>
                  <w:left w:val="nil"/>
                  <w:bottom w:val="single" w:sz="4" w:space="0" w:color="auto"/>
                  <w:right w:val="nil"/>
                </w:tcBorders>
                <w:shd w:val="clear" w:color="auto" w:fill="auto"/>
                <w:noWrap/>
                <w:vAlign w:val="bottom"/>
                <w:hideMark/>
              </w:tcPr>
            </w:tcPrChange>
          </w:tcPr>
          <w:p w14:paraId="5A097917" w14:textId="77777777" w:rsidR="00587F35" w:rsidRPr="009D2C0B" w:rsidRDefault="00587F3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092" w:author="Yanghaitao (Haitao)" w:date="2018-07-12T07:01:00Z"/>
                <w:b/>
                <w:bCs/>
                <w:color w:val="000000"/>
                <w:sz w:val="20"/>
                <w:lang w:eastAsia="zh-CN"/>
              </w:rPr>
              <w:pPrChange w:id="4093" w:author="Yanghaitao (Haitao)" w:date="2018-07-12T07:0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pPrChange>
            </w:pPr>
            <w:ins w:id="4094" w:author="Yanghaitao (Haitao)" w:date="2018-07-12T07:01:00Z">
              <w:r w:rsidRPr="009D2C0B">
                <w:rPr>
                  <w:b/>
                  <w:bCs/>
                  <w:color w:val="000000"/>
                  <w:sz w:val="20"/>
                  <w:lang w:eastAsia="zh-CN"/>
                </w:rPr>
                <w:t>U</w:t>
              </w:r>
            </w:ins>
          </w:p>
        </w:tc>
        <w:tc>
          <w:tcPr>
            <w:tcW w:w="850" w:type="dxa"/>
            <w:tcBorders>
              <w:top w:val="single" w:sz="4" w:space="0" w:color="auto"/>
              <w:left w:val="nil"/>
              <w:bottom w:val="single" w:sz="4" w:space="0" w:color="auto"/>
              <w:right w:val="nil"/>
            </w:tcBorders>
            <w:shd w:val="clear" w:color="auto" w:fill="auto"/>
            <w:noWrap/>
            <w:vAlign w:val="center"/>
            <w:hideMark/>
            <w:tcPrChange w:id="4095" w:author="Yanghaitao (Haitao)" w:date="2018-07-12T07:06:00Z">
              <w:tcPr>
                <w:tcW w:w="850" w:type="dxa"/>
                <w:tcBorders>
                  <w:top w:val="single" w:sz="4" w:space="0" w:color="auto"/>
                  <w:left w:val="nil"/>
                  <w:bottom w:val="single" w:sz="4" w:space="0" w:color="auto"/>
                  <w:right w:val="nil"/>
                </w:tcBorders>
                <w:shd w:val="clear" w:color="auto" w:fill="auto"/>
                <w:noWrap/>
                <w:vAlign w:val="bottom"/>
                <w:hideMark/>
              </w:tcPr>
            </w:tcPrChange>
          </w:tcPr>
          <w:p w14:paraId="387753ED" w14:textId="77777777" w:rsidR="00587F35" w:rsidRPr="009D2C0B" w:rsidRDefault="00587F3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096" w:author="Yanghaitao (Haitao)" w:date="2018-07-12T07:01:00Z"/>
                <w:b/>
                <w:bCs/>
                <w:color w:val="000000"/>
                <w:sz w:val="20"/>
                <w:lang w:eastAsia="zh-CN"/>
              </w:rPr>
              <w:pPrChange w:id="4097" w:author="Yanghaitao (Haitao)" w:date="2018-07-12T07:0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pPrChange>
            </w:pPr>
            <w:ins w:id="4098" w:author="Yanghaitao (Haitao)" w:date="2018-07-12T07:01:00Z">
              <w:r w:rsidRPr="009D2C0B">
                <w:rPr>
                  <w:b/>
                  <w:bCs/>
                  <w:color w:val="000000"/>
                  <w:sz w:val="20"/>
                  <w:lang w:eastAsia="zh-CN"/>
                </w:rPr>
                <w:t>V</w:t>
              </w:r>
            </w:ins>
          </w:p>
        </w:tc>
        <w:tc>
          <w:tcPr>
            <w:tcW w:w="850" w:type="dxa"/>
            <w:tcBorders>
              <w:top w:val="single" w:sz="4" w:space="0" w:color="auto"/>
              <w:left w:val="nil"/>
              <w:bottom w:val="single" w:sz="4" w:space="0" w:color="auto"/>
              <w:right w:val="nil"/>
            </w:tcBorders>
            <w:shd w:val="clear" w:color="auto" w:fill="auto"/>
            <w:noWrap/>
            <w:vAlign w:val="center"/>
            <w:hideMark/>
            <w:tcPrChange w:id="4099" w:author="Yanghaitao (Haitao)" w:date="2018-07-12T07:06:00Z">
              <w:tcPr>
                <w:tcW w:w="850" w:type="dxa"/>
                <w:tcBorders>
                  <w:top w:val="single" w:sz="4" w:space="0" w:color="auto"/>
                  <w:left w:val="nil"/>
                  <w:bottom w:val="single" w:sz="4" w:space="0" w:color="auto"/>
                  <w:right w:val="nil"/>
                </w:tcBorders>
                <w:shd w:val="clear" w:color="auto" w:fill="auto"/>
                <w:noWrap/>
                <w:vAlign w:val="bottom"/>
                <w:hideMark/>
              </w:tcPr>
            </w:tcPrChange>
          </w:tcPr>
          <w:p w14:paraId="54DB8C81" w14:textId="77777777" w:rsidR="00587F35" w:rsidRPr="009D2C0B" w:rsidRDefault="00587F3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100" w:author="Yanghaitao (Haitao)" w:date="2018-07-12T07:01:00Z"/>
                <w:b/>
                <w:bCs/>
                <w:color w:val="000000"/>
                <w:sz w:val="20"/>
                <w:lang w:eastAsia="zh-CN"/>
              </w:rPr>
              <w:pPrChange w:id="4101" w:author="Yanghaitao (Haitao)" w:date="2018-07-12T07:0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pPrChange>
            </w:pPr>
            <w:proofErr w:type="spellStart"/>
            <w:ins w:id="4102" w:author="Yanghaitao (Haitao)" w:date="2018-07-12T07:01:00Z">
              <w:r w:rsidRPr="009D2C0B">
                <w:rPr>
                  <w:b/>
                  <w:bCs/>
                  <w:color w:val="000000"/>
                  <w:sz w:val="20"/>
                  <w:lang w:eastAsia="zh-CN"/>
                </w:rPr>
                <w:t>EncT</w:t>
              </w:r>
              <w:proofErr w:type="spellEnd"/>
            </w:ins>
          </w:p>
        </w:tc>
        <w:tc>
          <w:tcPr>
            <w:tcW w:w="852" w:type="dxa"/>
            <w:tcBorders>
              <w:top w:val="single" w:sz="4" w:space="0" w:color="auto"/>
              <w:left w:val="nil"/>
              <w:bottom w:val="single" w:sz="4" w:space="0" w:color="auto"/>
              <w:right w:val="nil"/>
            </w:tcBorders>
            <w:shd w:val="clear" w:color="auto" w:fill="auto"/>
            <w:noWrap/>
            <w:vAlign w:val="center"/>
            <w:hideMark/>
            <w:tcPrChange w:id="4103" w:author="Yanghaitao (Haitao)" w:date="2018-07-12T07:06:00Z">
              <w:tcPr>
                <w:tcW w:w="852" w:type="dxa"/>
                <w:tcBorders>
                  <w:top w:val="single" w:sz="4" w:space="0" w:color="auto"/>
                  <w:left w:val="nil"/>
                  <w:bottom w:val="single" w:sz="4" w:space="0" w:color="auto"/>
                  <w:right w:val="nil"/>
                </w:tcBorders>
                <w:shd w:val="clear" w:color="auto" w:fill="auto"/>
                <w:noWrap/>
                <w:vAlign w:val="bottom"/>
                <w:hideMark/>
              </w:tcPr>
            </w:tcPrChange>
          </w:tcPr>
          <w:p w14:paraId="05AA0FCD" w14:textId="77777777" w:rsidR="00587F35" w:rsidRPr="009D2C0B" w:rsidRDefault="00587F3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104" w:author="Yanghaitao (Haitao)" w:date="2018-07-12T07:01:00Z"/>
                <w:b/>
                <w:bCs/>
                <w:color w:val="000000"/>
                <w:sz w:val="20"/>
                <w:lang w:eastAsia="zh-CN"/>
              </w:rPr>
              <w:pPrChange w:id="4105" w:author="Yanghaitao (Haitao)" w:date="2018-07-12T07:0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pPrChange>
            </w:pPr>
            <w:proofErr w:type="spellStart"/>
            <w:ins w:id="4106" w:author="Yanghaitao (Haitao)" w:date="2018-07-12T07:01:00Z">
              <w:r w:rsidRPr="009D2C0B">
                <w:rPr>
                  <w:b/>
                  <w:bCs/>
                  <w:color w:val="000000"/>
                  <w:sz w:val="20"/>
                  <w:lang w:eastAsia="zh-CN"/>
                </w:rPr>
                <w:t>DecT</w:t>
              </w:r>
              <w:proofErr w:type="spellEnd"/>
            </w:ins>
          </w:p>
        </w:tc>
        <w:tc>
          <w:tcPr>
            <w:tcW w:w="850" w:type="dxa"/>
            <w:tcBorders>
              <w:top w:val="single" w:sz="4" w:space="0" w:color="auto"/>
              <w:left w:val="single" w:sz="4" w:space="0" w:color="auto"/>
              <w:bottom w:val="single" w:sz="4" w:space="0" w:color="auto"/>
              <w:right w:val="nil"/>
            </w:tcBorders>
            <w:shd w:val="clear" w:color="auto" w:fill="auto"/>
            <w:noWrap/>
            <w:vAlign w:val="center"/>
            <w:hideMark/>
            <w:tcPrChange w:id="4107" w:author="Yanghaitao (Haitao)" w:date="2018-07-12T07:06:00Z">
              <w:tcPr>
                <w:tcW w:w="850" w:type="dxa"/>
                <w:tcBorders>
                  <w:top w:val="single" w:sz="4" w:space="0" w:color="auto"/>
                  <w:left w:val="single" w:sz="4" w:space="0" w:color="auto"/>
                  <w:bottom w:val="single" w:sz="4" w:space="0" w:color="auto"/>
                  <w:right w:val="nil"/>
                </w:tcBorders>
                <w:shd w:val="clear" w:color="auto" w:fill="auto"/>
                <w:noWrap/>
                <w:vAlign w:val="bottom"/>
                <w:hideMark/>
              </w:tcPr>
            </w:tcPrChange>
          </w:tcPr>
          <w:p w14:paraId="682CE444" w14:textId="77777777" w:rsidR="00587F35" w:rsidRPr="009D2C0B" w:rsidRDefault="00587F3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108" w:author="Yanghaitao (Haitao)" w:date="2018-07-12T07:01:00Z"/>
                <w:b/>
                <w:bCs/>
                <w:color w:val="000000"/>
                <w:sz w:val="20"/>
                <w:lang w:eastAsia="zh-CN"/>
              </w:rPr>
              <w:pPrChange w:id="4109" w:author="Yanghaitao (Haitao)" w:date="2018-07-12T07:0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pPrChange>
            </w:pPr>
            <w:ins w:id="4110" w:author="Yanghaitao (Haitao)" w:date="2018-07-12T07:01:00Z">
              <w:r w:rsidRPr="009D2C0B">
                <w:rPr>
                  <w:b/>
                  <w:bCs/>
                  <w:color w:val="000000"/>
                  <w:sz w:val="20"/>
                  <w:lang w:eastAsia="zh-CN"/>
                </w:rPr>
                <w:t>Y</w:t>
              </w:r>
            </w:ins>
          </w:p>
        </w:tc>
        <w:tc>
          <w:tcPr>
            <w:tcW w:w="850" w:type="dxa"/>
            <w:tcBorders>
              <w:top w:val="single" w:sz="4" w:space="0" w:color="auto"/>
              <w:left w:val="nil"/>
              <w:bottom w:val="single" w:sz="4" w:space="0" w:color="auto"/>
              <w:right w:val="nil"/>
            </w:tcBorders>
            <w:shd w:val="clear" w:color="auto" w:fill="auto"/>
            <w:noWrap/>
            <w:vAlign w:val="center"/>
            <w:hideMark/>
            <w:tcPrChange w:id="4111" w:author="Yanghaitao (Haitao)" w:date="2018-07-12T07:06:00Z">
              <w:tcPr>
                <w:tcW w:w="850" w:type="dxa"/>
                <w:tcBorders>
                  <w:top w:val="single" w:sz="4" w:space="0" w:color="auto"/>
                  <w:left w:val="nil"/>
                  <w:bottom w:val="single" w:sz="4" w:space="0" w:color="auto"/>
                  <w:right w:val="nil"/>
                </w:tcBorders>
                <w:shd w:val="clear" w:color="auto" w:fill="auto"/>
                <w:noWrap/>
                <w:vAlign w:val="bottom"/>
                <w:hideMark/>
              </w:tcPr>
            </w:tcPrChange>
          </w:tcPr>
          <w:p w14:paraId="1D3DF8C5" w14:textId="77777777" w:rsidR="00587F35" w:rsidRPr="009D2C0B" w:rsidRDefault="00587F3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112" w:author="Yanghaitao (Haitao)" w:date="2018-07-12T07:01:00Z"/>
                <w:b/>
                <w:bCs/>
                <w:color w:val="000000"/>
                <w:sz w:val="20"/>
                <w:lang w:eastAsia="zh-CN"/>
              </w:rPr>
              <w:pPrChange w:id="4113" w:author="Yanghaitao (Haitao)" w:date="2018-07-12T07:0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pPrChange>
            </w:pPr>
            <w:ins w:id="4114" w:author="Yanghaitao (Haitao)" w:date="2018-07-12T07:01:00Z">
              <w:r w:rsidRPr="009D2C0B">
                <w:rPr>
                  <w:b/>
                  <w:bCs/>
                  <w:color w:val="000000"/>
                  <w:sz w:val="20"/>
                  <w:lang w:eastAsia="zh-CN"/>
                </w:rPr>
                <w:t>U</w:t>
              </w:r>
            </w:ins>
          </w:p>
        </w:tc>
        <w:tc>
          <w:tcPr>
            <w:tcW w:w="850" w:type="dxa"/>
            <w:tcBorders>
              <w:top w:val="single" w:sz="4" w:space="0" w:color="auto"/>
              <w:left w:val="nil"/>
              <w:bottom w:val="single" w:sz="4" w:space="0" w:color="auto"/>
              <w:right w:val="nil"/>
            </w:tcBorders>
            <w:shd w:val="clear" w:color="auto" w:fill="auto"/>
            <w:noWrap/>
            <w:vAlign w:val="center"/>
            <w:hideMark/>
            <w:tcPrChange w:id="4115" w:author="Yanghaitao (Haitao)" w:date="2018-07-12T07:06:00Z">
              <w:tcPr>
                <w:tcW w:w="850" w:type="dxa"/>
                <w:tcBorders>
                  <w:top w:val="single" w:sz="4" w:space="0" w:color="auto"/>
                  <w:left w:val="nil"/>
                  <w:bottom w:val="single" w:sz="4" w:space="0" w:color="auto"/>
                  <w:right w:val="nil"/>
                </w:tcBorders>
                <w:shd w:val="clear" w:color="auto" w:fill="auto"/>
                <w:noWrap/>
                <w:vAlign w:val="bottom"/>
                <w:hideMark/>
              </w:tcPr>
            </w:tcPrChange>
          </w:tcPr>
          <w:p w14:paraId="6D7D5EE7" w14:textId="77777777" w:rsidR="00587F35" w:rsidRPr="009D2C0B" w:rsidRDefault="00587F3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116" w:author="Yanghaitao (Haitao)" w:date="2018-07-12T07:01:00Z"/>
                <w:b/>
                <w:bCs/>
                <w:color w:val="000000"/>
                <w:sz w:val="20"/>
                <w:lang w:eastAsia="zh-CN"/>
              </w:rPr>
              <w:pPrChange w:id="4117" w:author="Yanghaitao (Haitao)" w:date="2018-07-12T07:0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pPrChange>
            </w:pPr>
            <w:ins w:id="4118" w:author="Yanghaitao (Haitao)" w:date="2018-07-12T07:01:00Z">
              <w:r w:rsidRPr="009D2C0B">
                <w:rPr>
                  <w:b/>
                  <w:bCs/>
                  <w:color w:val="000000"/>
                  <w:sz w:val="20"/>
                  <w:lang w:eastAsia="zh-CN"/>
                </w:rPr>
                <w:t>V</w:t>
              </w:r>
            </w:ins>
          </w:p>
        </w:tc>
        <w:tc>
          <w:tcPr>
            <w:tcW w:w="850" w:type="dxa"/>
            <w:tcBorders>
              <w:top w:val="single" w:sz="4" w:space="0" w:color="auto"/>
              <w:left w:val="nil"/>
              <w:bottom w:val="single" w:sz="4" w:space="0" w:color="auto"/>
              <w:right w:val="nil"/>
            </w:tcBorders>
            <w:shd w:val="clear" w:color="auto" w:fill="auto"/>
            <w:noWrap/>
            <w:vAlign w:val="center"/>
            <w:hideMark/>
            <w:tcPrChange w:id="4119" w:author="Yanghaitao (Haitao)" w:date="2018-07-12T07:06:00Z">
              <w:tcPr>
                <w:tcW w:w="850" w:type="dxa"/>
                <w:tcBorders>
                  <w:top w:val="single" w:sz="4" w:space="0" w:color="auto"/>
                  <w:left w:val="nil"/>
                  <w:bottom w:val="single" w:sz="4" w:space="0" w:color="auto"/>
                  <w:right w:val="nil"/>
                </w:tcBorders>
                <w:shd w:val="clear" w:color="auto" w:fill="auto"/>
                <w:noWrap/>
                <w:vAlign w:val="bottom"/>
                <w:hideMark/>
              </w:tcPr>
            </w:tcPrChange>
          </w:tcPr>
          <w:p w14:paraId="7DAEACBD" w14:textId="77777777" w:rsidR="00587F35" w:rsidRPr="009D2C0B" w:rsidRDefault="00587F3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120" w:author="Yanghaitao (Haitao)" w:date="2018-07-12T07:01:00Z"/>
                <w:b/>
                <w:bCs/>
                <w:color w:val="000000"/>
                <w:sz w:val="20"/>
                <w:lang w:eastAsia="zh-CN"/>
              </w:rPr>
              <w:pPrChange w:id="4121" w:author="Yanghaitao (Haitao)" w:date="2018-07-12T07:0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pPrChange>
            </w:pPr>
            <w:proofErr w:type="spellStart"/>
            <w:ins w:id="4122" w:author="Yanghaitao (Haitao)" w:date="2018-07-12T07:01:00Z">
              <w:r w:rsidRPr="009D2C0B">
                <w:rPr>
                  <w:b/>
                  <w:bCs/>
                  <w:color w:val="000000"/>
                  <w:sz w:val="20"/>
                  <w:lang w:eastAsia="zh-CN"/>
                </w:rPr>
                <w:t>EncT</w:t>
              </w:r>
              <w:proofErr w:type="spellEnd"/>
            </w:ins>
          </w:p>
        </w:tc>
        <w:tc>
          <w:tcPr>
            <w:tcW w:w="852" w:type="dxa"/>
            <w:tcBorders>
              <w:top w:val="single" w:sz="4" w:space="0" w:color="auto"/>
              <w:left w:val="nil"/>
              <w:bottom w:val="single" w:sz="4" w:space="0" w:color="auto"/>
              <w:right w:val="single" w:sz="4" w:space="0" w:color="auto"/>
            </w:tcBorders>
            <w:shd w:val="clear" w:color="auto" w:fill="auto"/>
            <w:noWrap/>
            <w:vAlign w:val="center"/>
            <w:hideMark/>
            <w:tcPrChange w:id="4123" w:author="Yanghaitao (Haitao)" w:date="2018-07-12T07:06:00Z">
              <w:tcPr>
                <w:tcW w:w="852" w:type="dxa"/>
                <w:tcBorders>
                  <w:top w:val="single" w:sz="4" w:space="0" w:color="auto"/>
                  <w:left w:val="nil"/>
                  <w:bottom w:val="single" w:sz="4" w:space="0" w:color="auto"/>
                  <w:right w:val="single" w:sz="4" w:space="0" w:color="auto"/>
                </w:tcBorders>
                <w:shd w:val="clear" w:color="auto" w:fill="auto"/>
                <w:noWrap/>
                <w:vAlign w:val="bottom"/>
                <w:hideMark/>
              </w:tcPr>
            </w:tcPrChange>
          </w:tcPr>
          <w:p w14:paraId="3125D35C" w14:textId="77777777" w:rsidR="00587F35" w:rsidRPr="009D2C0B" w:rsidRDefault="00587F3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124" w:author="Yanghaitao (Haitao)" w:date="2018-07-12T07:01:00Z"/>
                <w:b/>
                <w:bCs/>
                <w:color w:val="000000"/>
                <w:sz w:val="20"/>
                <w:lang w:eastAsia="zh-CN"/>
              </w:rPr>
              <w:pPrChange w:id="4125" w:author="Yanghaitao (Haitao)" w:date="2018-07-12T07:0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pPrChange>
            </w:pPr>
            <w:proofErr w:type="spellStart"/>
            <w:ins w:id="4126" w:author="Yanghaitao (Haitao)" w:date="2018-07-12T07:01:00Z">
              <w:r w:rsidRPr="009D2C0B">
                <w:rPr>
                  <w:b/>
                  <w:bCs/>
                  <w:color w:val="000000"/>
                  <w:sz w:val="20"/>
                  <w:lang w:eastAsia="zh-CN"/>
                </w:rPr>
                <w:t>DecT</w:t>
              </w:r>
              <w:proofErr w:type="spellEnd"/>
            </w:ins>
          </w:p>
        </w:tc>
      </w:tr>
      <w:tr w:rsidR="00587F35" w:rsidRPr="009D2C0B" w14:paraId="25FEE3CB" w14:textId="77777777" w:rsidTr="00587F35">
        <w:trPr>
          <w:trHeight w:val="340"/>
          <w:ins w:id="4127" w:author="Yanghaitao (Haitao)" w:date="2018-07-12T07:01:00Z"/>
          <w:trPrChange w:id="4128" w:author="Yanghaitao (Haitao)" w:date="2018-07-12T07:06:00Z">
            <w:trPr>
              <w:trHeight w:val="340"/>
            </w:trPr>
          </w:trPrChange>
        </w:trPr>
        <w:tc>
          <w:tcPr>
            <w:tcW w:w="961" w:type="dxa"/>
            <w:tcBorders>
              <w:top w:val="single" w:sz="4" w:space="0" w:color="auto"/>
              <w:left w:val="single" w:sz="4" w:space="0" w:color="auto"/>
              <w:bottom w:val="single" w:sz="4" w:space="0" w:color="auto"/>
              <w:right w:val="single" w:sz="4" w:space="0" w:color="auto"/>
            </w:tcBorders>
            <w:shd w:val="clear" w:color="auto" w:fill="auto"/>
            <w:noWrap/>
            <w:vAlign w:val="center"/>
            <w:tcPrChange w:id="4129" w:author="Yanghaitao (Haitao)" w:date="2018-07-12T07:06:00Z">
              <w:tcPr>
                <w:tcW w:w="961" w:type="dxa"/>
                <w:tcBorders>
                  <w:top w:val="single" w:sz="4" w:space="0" w:color="auto"/>
                  <w:left w:val="single" w:sz="4" w:space="0" w:color="auto"/>
                  <w:bottom w:val="single" w:sz="4" w:space="0" w:color="auto"/>
                  <w:right w:val="single" w:sz="4" w:space="0" w:color="auto"/>
                </w:tcBorders>
                <w:shd w:val="clear" w:color="auto" w:fill="auto"/>
                <w:noWrap/>
                <w:vAlign w:val="bottom"/>
              </w:tcPr>
            </w:tcPrChange>
          </w:tcPr>
          <w:p w14:paraId="56A3D2B4" w14:textId="77777777" w:rsidR="00587F35" w:rsidRPr="00587F35" w:rsidRDefault="00587F3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ins w:id="4130" w:author="Yanghaitao (Haitao)" w:date="2018-07-12T07:01:00Z"/>
                <w:color w:val="000000"/>
                <w:sz w:val="20"/>
              </w:rPr>
              <w:pPrChange w:id="4131" w:author="Yanghaitao (Haitao)" w:date="2018-07-12T07:0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4132" w:author="Yanghaitao (Haitao)" w:date="2018-07-12T07:01:00Z">
              <w:r w:rsidRPr="002B71F9">
                <w:rPr>
                  <w:color w:val="000000"/>
                  <w:sz w:val="20"/>
                  <w:lang w:eastAsia="zh-CN"/>
                </w:rPr>
                <w:t>AFFINE</w:t>
              </w:r>
            </w:ins>
          </w:p>
        </w:tc>
        <w:tc>
          <w:tcPr>
            <w:tcW w:w="850" w:type="dxa"/>
            <w:tcBorders>
              <w:top w:val="single" w:sz="4" w:space="0" w:color="auto"/>
              <w:left w:val="nil"/>
              <w:bottom w:val="single" w:sz="4" w:space="0" w:color="auto"/>
              <w:right w:val="nil"/>
            </w:tcBorders>
            <w:shd w:val="clear" w:color="auto" w:fill="auto"/>
            <w:noWrap/>
            <w:vAlign w:val="center"/>
            <w:tcPrChange w:id="4133" w:author="Yanghaitao (Haitao)" w:date="2018-07-12T07:06:00Z">
              <w:tcPr>
                <w:tcW w:w="850" w:type="dxa"/>
                <w:tcBorders>
                  <w:top w:val="single" w:sz="4" w:space="0" w:color="auto"/>
                  <w:left w:val="nil"/>
                  <w:bottom w:val="single" w:sz="4" w:space="0" w:color="auto"/>
                  <w:right w:val="nil"/>
                </w:tcBorders>
                <w:shd w:val="clear" w:color="auto" w:fill="auto"/>
                <w:noWrap/>
                <w:vAlign w:val="center"/>
              </w:tcPr>
            </w:tcPrChange>
          </w:tcPr>
          <w:p w14:paraId="65D723F9" w14:textId="77777777" w:rsidR="00587F35" w:rsidRPr="007E6BC0" w:rsidRDefault="00587F3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134" w:author="Yanghaitao (Haitao)" w:date="2018-07-12T07:01:00Z"/>
                <w:color w:val="000000"/>
                <w:sz w:val="20"/>
              </w:rPr>
              <w:pPrChange w:id="4135" w:author="Yanghaitao (Haitao)" w:date="2018-07-12T07:0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4136" w:author="Yanghaitao (Haitao)" w:date="2018-07-12T07:01:00Z">
              <w:r w:rsidRPr="007E6BC0">
                <w:rPr>
                  <w:color w:val="000000"/>
                  <w:sz w:val="20"/>
                </w:rPr>
                <w:t>-2.06%</w:t>
              </w:r>
            </w:ins>
          </w:p>
        </w:tc>
        <w:tc>
          <w:tcPr>
            <w:tcW w:w="850" w:type="dxa"/>
            <w:tcBorders>
              <w:top w:val="single" w:sz="4" w:space="0" w:color="auto"/>
              <w:left w:val="nil"/>
              <w:bottom w:val="single" w:sz="4" w:space="0" w:color="auto"/>
              <w:right w:val="nil"/>
            </w:tcBorders>
            <w:shd w:val="clear" w:color="auto" w:fill="auto"/>
            <w:noWrap/>
            <w:vAlign w:val="center"/>
            <w:tcPrChange w:id="4137" w:author="Yanghaitao (Haitao)" w:date="2018-07-12T07:06:00Z">
              <w:tcPr>
                <w:tcW w:w="850" w:type="dxa"/>
                <w:tcBorders>
                  <w:top w:val="single" w:sz="4" w:space="0" w:color="auto"/>
                  <w:left w:val="nil"/>
                  <w:bottom w:val="single" w:sz="4" w:space="0" w:color="auto"/>
                  <w:right w:val="nil"/>
                </w:tcBorders>
                <w:shd w:val="clear" w:color="auto" w:fill="auto"/>
                <w:noWrap/>
                <w:vAlign w:val="center"/>
              </w:tcPr>
            </w:tcPrChange>
          </w:tcPr>
          <w:p w14:paraId="098BE678" w14:textId="77777777" w:rsidR="00587F35" w:rsidRPr="007E6BC0" w:rsidRDefault="00587F3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138" w:author="Yanghaitao (Haitao)" w:date="2018-07-12T07:01:00Z"/>
                <w:color w:val="000000"/>
                <w:sz w:val="20"/>
              </w:rPr>
              <w:pPrChange w:id="4139" w:author="Yanghaitao (Haitao)" w:date="2018-07-12T07:0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4140" w:author="Yanghaitao (Haitao)" w:date="2018-07-12T07:01:00Z">
              <w:r w:rsidRPr="007E6BC0">
                <w:rPr>
                  <w:color w:val="000000"/>
                  <w:sz w:val="20"/>
                </w:rPr>
                <w:t>-1.33%</w:t>
              </w:r>
            </w:ins>
          </w:p>
        </w:tc>
        <w:tc>
          <w:tcPr>
            <w:tcW w:w="850" w:type="dxa"/>
            <w:tcBorders>
              <w:top w:val="single" w:sz="4" w:space="0" w:color="auto"/>
              <w:left w:val="nil"/>
              <w:bottom w:val="single" w:sz="4" w:space="0" w:color="auto"/>
              <w:right w:val="nil"/>
            </w:tcBorders>
            <w:shd w:val="clear" w:color="auto" w:fill="auto"/>
            <w:noWrap/>
            <w:vAlign w:val="center"/>
            <w:tcPrChange w:id="4141" w:author="Yanghaitao (Haitao)" w:date="2018-07-12T07:06:00Z">
              <w:tcPr>
                <w:tcW w:w="850" w:type="dxa"/>
                <w:tcBorders>
                  <w:top w:val="single" w:sz="4" w:space="0" w:color="auto"/>
                  <w:left w:val="nil"/>
                  <w:bottom w:val="single" w:sz="4" w:space="0" w:color="auto"/>
                  <w:right w:val="nil"/>
                </w:tcBorders>
                <w:shd w:val="clear" w:color="auto" w:fill="auto"/>
                <w:noWrap/>
                <w:vAlign w:val="center"/>
              </w:tcPr>
            </w:tcPrChange>
          </w:tcPr>
          <w:p w14:paraId="5715495B" w14:textId="77777777" w:rsidR="00587F35" w:rsidRPr="007E6BC0" w:rsidRDefault="00587F3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142" w:author="Yanghaitao (Haitao)" w:date="2018-07-12T07:01:00Z"/>
                <w:color w:val="000000"/>
                <w:sz w:val="20"/>
              </w:rPr>
              <w:pPrChange w:id="4143" w:author="Yanghaitao (Haitao)" w:date="2018-07-12T07:0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4144" w:author="Yanghaitao (Haitao)" w:date="2018-07-12T07:01:00Z">
              <w:r w:rsidRPr="007E6BC0">
                <w:rPr>
                  <w:color w:val="000000"/>
                  <w:sz w:val="20"/>
                </w:rPr>
                <w:t>-1.52%</w:t>
              </w:r>
            </w:ins>
          </w:p>
        </w:tc>
        <w:tc>
          <w:tcPr>
            <w:tcW w:w="850" w:type="dxa"/>
            <w:tcBorders>
              <w:top w:val="single" w:sz="4" w:space="0" w:color="auto"/>
              <w:left w:val="nil"/>
              <w:bottom w:val="single" w:sz="4" w:space="0" w:color="auto"/>
              <w:right w:val="nil"/>
            </w:tcBorders>
            <w:shd w:val="clear" w:color="auto" w:fill="auto"/>
            <w:noWrap/>
            <w:vAlign w:val="center"/>
            <w:tcPrChange w:id="4145" w:author="Yanghaitao (Haitao)" w:date="2018-07-12T07:06:00Z">
              <w:tcPr>
                <w:tcW w:w="850" w:type="dxa"/>
                <w:tcBorders>
                  <w:top w:val="single" w:sz="4" w:space="0" w:color="auto"/>
                  <w:left w:val="nil"/>
                  <w:bottom w:val="single" w:sz="4" w:space="0" w:color="auto"/>
                  <w:right w:val="nil"/>
                </w:tcBorders>
                <w:shd w:val="clear" w:color="auto" w:fill="auto"/>
                <w:noWrap/>
                <w:vAlign w:val="center"/>
              </w:tcPr>
            </w:tcPrChange>
          </w:tcPr>
          <w:p w14:paraId="66AC1800" w14:textId="77777777" w:rsidR="00587F35" w:rsidRPr="007E6BC0" w:rsidRDefault="00587F3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146" w:author="Yanghaitao (Haitao)" w:date="2018-07-12T07:01:00Z"/>
                <w:color w:val="000000"/>
                <w:sz w:val="20"/>
              </w:rPr>
              <w:pPrChange w:id="4147" w:author="Yanghaitao (Haitao)" w:date="2018-07-12T07:0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4148" w:author="Yanghaitao (Haitao)" w:date="2018-07-12T07:01:00Z">
              <w:r w:rsidRPr="007E6BC0">
                <w:rPr>
                  <w:color w:val="000000"/>
                  <w:sz w:val="20"/>
                </w:rPr>
                <w:t>168%</w:t>
              </w:r>
            </w:ins>
          </w:p>
        </w:tc>
        <w:tc>
          <w:tcPr>
            <w:tcW w:w="852" w:type="dxa"/>
            <w:tcBorders>
              <w:top w:val="single" w:sz="4" w:space="0" w:color="auto"/>
              <w:left w:val="nil"/>
              <w:bottom w:val="single" w:sz="4" w:space="0" w:color="auto"/>
              <w:right w:val="nil"/>
            </w:tcBorders>
            <w:shd w:val="clear" w:color="auto" w:fill="auto"/>
            <w:noWrap/>
            <w:vAlign w:val="center"/>
            <w:tcPrChange w:id="4149" w:author="Yanghaitao (Haitao)" w:date="2018-07-12T07:06:00Z">
              <w:tcPr>
                <w:tcW w:w="852" w:type="dxa"/>
                <w:tcBorders>
                  <w:top w:val="single" w:sz="4" w:space="0" w:color="auto"/>
                  <w:left w:val="nil"/>
                  <w:bottom w:val="single" w:sz="4" w:space="0" w:color="auto"/>
                  <w:right w:val="nil"/>
                </w:tcBorders>
                <w:shd w:val="clear" w:color="auto" w:fill="auto"/>
                <w:noWrap/>
                <w:vAlign w:val="center"/>
              </w:tcPr>
            </w:tcPrChange>
          </w:tcPr>
          <w:p w14:paraId="7321A013" w14:textId="77777777" w:rsidR="00587F35" w:rsidRPr="007E6BC0" w:rsidRDefault="00587F3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150" w:author="Yanghaitao (Haitao)" w:date="2018-07-12T07:01:00Z"/>
                <w:color w:val="000000"/>
                <w:sz w:val="20"/>
              </w:rPr>
              <w:pPrChange w:id="4151" w:author="Yanghaitao (Haitao)" w:date="2018-07-12T07:0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4152" w:author="Yanghaitao (Haitao)" w:date="2018-07-12T07:01:00Z">
              <w:r w:rsidRPr="007E6BC0">
                <w:rPr>
                  <w:color w:val="000000"/>
                  <w:sz w:val="20"/>
                </w:rPr>
                <w:t>108%</w:t>
              </w:r>
            </w:ins>
          </w:p>
        </w:tc>
        <w:tc>
          <w:tcPr>
            <w:tcW w:w="850" w:type="dxa"/>
            <w:tcBorders>
              <w:top w:val="single" w:sz="4" w:space="0" w:color="auto"/>
              <w:left w:val="single" w:sz="4" w:space="0" w:color="auto"/>
              <w:bottom w:val="single" w:sz="4" w:space="0" w:color="auto"/>
              <w:right w:val="nil"/>
            </w:tcBorders>
            <w:shd w:val="clear" w:color="auto" w:fill="auto"/>
            <w:noWrap/>
            <w:vAlign w:val="center"/>
            <w:tcPrChange w:id="4153" w:author="Yanghaitao (Haitao)" w:date="2018-07-12T07:06:00Z">
              <w:tcPr>
                <w:tcW w:w="850" w:type="dxa"/>
                <w:tcBorders>
                  <w:top w:val="single" w:sz="4" w:space="0" w:color="auto"/>
                  <w:left w:val="single" w:sz="4" w:space="0" w:color="auto"/>
                  <w:bottom w:val="single" w:sz="4" w:space="0" w:color="auto"/>
                  <w:right w:val="nil"/>
                </w:tcBorders>
                <w:shd w:val="clear" w:color="auto" w:fill="auto"/>
                <w:noWrap/>
                <w:vAlign w:val="center"/>
              </w:tcPr>
            </w:tcPrChange>
          </w:tcPr>
          <w:p w14:paraId="6C06DE34" w14:textId="77777777" w:rsidR="00587F35" w:rsidRPr="007E6BC0" w:rsidRDefault="00587F3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154" w:author="Yanghaitao (Haitao)" w:date="2018-07-12T07:01:00Z"/>
                <w:color w:val="000000"/>
                <w:sz w:val="20"/>
              </w:rPr>
              <w:pPrChange w:id="4155" w:author="Yanghaitao (Haitao)" w:date="2018-07-12T07:0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4156" w:author="Yanghaitao (Haitao)" w:date="2018-07-12T07:01:00Z">
              <w:r w:rsidRPr="007E6BC0">
                <w:rPr>
                  <w:color w:val="000000"/>
                  <w:sz w:val="20"/>
                </w:rPr>
                <w:t>-1.98%</w:t>
              </w:r>
            </w:ins>
          </w:p>
        </w:tc>
        <w:tc>
          <w:tcPr>
            <w:tcW w:w="850" w:type="dxa"/>
            <w:tcBorders>
              <w:top w:val="single" w:sz="4" w:space="0" w:color="auto"/>
              <w:left w:val="nil"/>
              <w:bottom w:val="single" w:sz="4" w:space="0" w:color="auto"/>
              <w:right w:val="nil"/>
            </w:tcBorders>
            <w:shd w:val="clear" w:color="auto" w:fill="auto"/>
            <w:noWrap/>
            <w:vAlign w:val="center"/>
            <w:tcPrChange w:id="4157" w:author="Yanghaitao (Haitao)" w:date="2018-07-12T07:06:00Z">
              <w:tcPr>
                <w:tcW w:w="850" w:type="dxa"/>
                <w:tcBorders>
                  <w:top w:val="single" w:sz="4" w:space="0" w:color="auto"/>
                  <w:left w:val="nil"/>
                  <w:bottom w:val="single" w:sz="4" w:space="0" w:color="auto"/>
                  <w:right w:val="nil"/>
                </w:tcBorders>
                <w:shd w:val="clear" w:color="auto" w:fill="auto"/>
                <w:noWrap/>
                <w:vAlign w:val="center"/>
              </w:tcPr>
            </w:tcPrChange>
          </w:tcPr>
          <w:p w14:paraId="5E8760E8" w14:textId="77777777" w:rsidR="00587F35" w:rsidRPr="007E6BC0" w:rsidRDefault="00587F3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158" w:author="Yanghaitao (Haitao)" w:date="2018-07-12T07:01:00Z"/>
                <w:color w:val="000000"/>
                <w:sz w:val="20"/>
              </w:rPr>
              <w:pPrChange w:id="4159" w:author="Yanghaitao (Haitao)" w:date="2018-07-12T07:0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4160" w:author="Yanghaitao (Haitao)" w:date="2018-07-12T07:01:00Z">
              <w:r w:rsidRPr="007E6BC0">
                <w:rPr>
                  <w:color w:val="000000"/>
                  <w:sz w:val="20"/>
                </w:rPr>
                <w:t>-1.52%</w:t>
              </w:r>
            </w:ins>
          </w:p>
        </w:tc>
        <w:tc>
          <w:tcPr>
            <w:tcW w:w="850" w:type="dxa"/>
            <w:tcBorders>
              <w:top w:val="single" w:sz="4" w:space="0" w:color="auto"/>
              <w:left w:val="nil"/>
              <w:bottom w:val="single" w:sz="4" w:space="0" w:color="auto"/>
              <w:right w:val="nil"/>
            </w:tcBorders>
            <w:shd w:val="clear" w:color="auto" w:fill="auto"/>
            <w:noWrap/>
            <w:vAlign w:val="center"/>
            <w:tcPrChange w:id="4161" w:author="Yanghaitao (Haitao)" w:date="2018-07-12T07:06:00Z">
              <w:tcPr>
                <w:tcW w:w="850" w:type="dxa"/>
                <w:tcBorders>
                  <w:top w:val="single" w:sz="4" w:space="0" w:color="auto"/>
                  <w:left w:val="nil"/>
                  <w:bottom w:val="single" w:sz="4" w:space="0" w:color="auto"/>
                  <w:right w:val="nil"/>
                </w:tcBorders>
                <w:shd w:val="clear" w:color="auto" w:fill="auto"/>
                <w:noWrap/>
                <w:vAlign w:val="center"/>
              </w:tcPr>
            </w:tcPrChange>
          </w:tcPr>
          <w:p w14:paraId="0A9D9367" w14:textId="77777777" w:rsidR="00587F35" w:rsidRPr="007E6BC0" w:rsidRDefault="00587F3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162" w:author="Yanghaitao (Haitao)" w:date="2018-07-12T07:01:00Z"/>
                <w:color w:val="000000"/>
                <w:sz w:val="20"/>
              </w:rPr>
              <w:pPrChange w:id="4163" w:author="Yanghaitao (Haitao)" w:date="2018-07-12T07:0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4164" w:author="Yanghaitao (Haitao)" w:date="2018-07-12T07:01:00Z">
              <w:r w:rsidRPr="007E6BC0">
                <w:rPr>
                  <w:color w:val="000000"/>
                  <w:sz w:val="20"/>
                </w:rPr>
                <w:t>-1.70%</w:t>
              </w:r>
            </w:ins>
          </w:p>
        </w:tc>
        <w:tc>
          <w:tcPr>
            <w:tcW w:w="850" w:type="dxa"/>
            <w:tcBorders>
              <w:top w:val="single" w:sz="4" w:space="0" w:color="auto"/>
              <w:left w:val="nil"/>
              <w:bottom w:val="single" w:sz="4" w:space="0" w:color="auto"/>
              <w:right w:val="nil"/>
            </w:tcBorders>
            <w:shd w:val="clear" w:color="auto" w:fill="auto"/>
            <w:noWrap/>
            <w:vAlign w:val="center"/>
            <w:tcPrChange w:id="4165" w:author="Yanghaitao (Haitao)" w:date="2018-07-12T07:06:00Z">
              <w:tcPr>
                <w:tcW w:w="850" w:type="dxa"/>
                <w:tcBorders>
                  <w:top w:val="single" w:sz="4" w:space="0" w:color="auto"/>
                  <w:left w:val="nil"/>
                  <w:bottom w:val="single" w:sz="4" w:space="0" w:color="auto"/>
                  <w:right w:val="nil"/>
                </w:tcBorders>
                <w:shd w:val="clear" w:color="auto" w:fill="auto"/>
                <w:noWrap/>
                <w:vAlign w:val="center"/>
              </w:tcPr>
            </w:tcPrChange>
          </w:tcPr>
          <w:p w14:paraId="5A2C9834" w14:textId="77777777" w:rsidR="00587F35" w:rsidRPr="007E6BC0" w:rsidRDefault="00587F3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166" w:author="Yanghaitao (Haitao)" w:date="2018-07-12T07:01:00Z"/>
                <w:color w:val="000000"/>
                <w:sz w:val="20"/>
              </w:rPr>
              <w:pPrChange w:id="4167" w:author="Yanghaitao (Haitao)" w:date="2018-07-12T07:0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4168" w:author="Yanghaitao (Haitao)" w:date="2018-07-12T07:01:00Z">
              <w:r w:rsidRPr="007E6BC0">
                <w:rPr>
                  <w:color w:val="000000"/>
                  <w:sz w:val="20"/>
                </w:rPr>
                <w:t>125%</w:t>
              </w:r>
            </w:ins>
          </w:p>
        </w:tc>
        <w:tc>
          <w:tcPr>
            <w:tcW w:w="852" w:type="dxa"/>
            <w:tcBorders>
              <w:top w:val="single" w:sz="4" w:space="0" w:color="auto"/>
              <w:left w:val="nil"/>
              <w:bottom w:val="single" w:sz="4" w:space="0" w:color="auto"/>
              <w:right w:val="single" w:sz="4" w:space="0" w:color="auto"/>
            </w:tcBorders>
            <w:shd w:val="clear" w:color="auto" w:fill="auto"/>
            <w:noWrap/>
            <w:vAlign w:val="center"/>
            <w:tcPrChange w:id="4169" w:author="Yanghaitao (Haitao)" w:date="2018-07-12T07:06:00Z">
              <w:tcPr>
                <w:tcW w:w="852" w:type="dxa"/>
                <w:tcBorders>
                  <w:top w:val="single" w:sz="4" w:space="0" w:color="auto"/>
                  <w:left w:val="nil"/>
                  <w:bottom w:val="single" w:sz="4" w:space="0" w:color="auto"/>
                  <w:right w:val="single" w:sz="4" w:space="0" w:color="auto"/>
                </w:tcBorders>
                <w:shd w:val="clear" w:color="auto" w:fill="auto"/>
                <w:noWrap/>
                <w:vAlign w:val="center"/>
              </w:tcPr>
            </w:tcPrChange>
          </w:tcPr>
          <w:p w14:paraId="7BD7EF29" w14:textId="77777777" w:rsidR="00587F35" w:rsidRPr="007E6BC0" w:rsidRDefault="00587F3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170" w:author="Yanghaitao (Haitao)" w:date="2018-07-12T07:01:00Z"/>
                <w:color w:val="000000"/>
                <w:sz w:val="20"/>
              </w:rPr>
              <w:pPrChange w:id="4171" w:author="Yanghaitao (Haitao)" w:date="2018-07-12T07:0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4172" w:author="Yanghaitao (Haitao)" w:date="2018-07-12T07:01:00Z">
              <w:r w:rsidRPr="007E6BC0">
                <w:rPr>
                  <w:color w:val="000000"/>
                  <w:sz w:val="20"/>
                </w:rPr>
                <w:t>104%</w:t>
              </w:r>
            </w:ins>
          </w:p>
        </w:tc>
      </w:tr>
      <w:tr w:rsidR="00587F35" w:rsidRPr="009D2C0B" w14:paraId="76C0282E" w14:textId="77777777" w:rsidTr="00587F35">
        <w:trPr>
          <w:trHeight w:val="340"/>
          <w:ins w:id="4173" w:author="Yanghaitao (Haitao)" w:date="2018-07-12T07:05:00Z"/>
          <w:trPrChange w:id="4174" w:author="Yanghaitao (Haitao)" w:date="2018-07-12T07:06:00Z">
            <w:trPr>
              <w:trHeight w:val="340"/>
            </w:trPr>
          </w:trPrChange>
        </w:trPr>
        <w:tc>
          <w:tcPr>
            <w:tcW w:w="961" w:type="dxa"/>
            <w:tcBorders>
              <w:top w:val="single" w:sz="4" w:space="0" w:color="auto"/>
              <w:left w:val="single" w:sz="4" w:space="0" w:color="auto"/>
              <w:bottom w:val="single" w:sz="4" w:space="0" w:color="auto"/>
              <w:right w:val="single" w:sz="4" w:space="0" w:color="auto"/>
            </w:tcBorders>
            <w:shd w:val="clear" w:color="auto" w:fill="auto"/>
            <w:noWrap/>
            <w:vAlign w:val="center"/>
            <w:tcPrChange w:id="4175" w:author="Yanghaitao (Haitao)" w:date="2018-07-12T07:06:00Z">
              <w:tcPr>
                <w:tcW w:w="961" w:type="dxa"/>
                <w:tcBorders>
                  <w:top w:val="single" w:sz="4" w:space="0" w:color="auto"/>
                  <w:left w:val="single" w:sz="4" w:space="0" w:color="auto"/>
                  <w:bottom w:val="single" w:sz="4" w:space="0" w:color="auto"/>
                  <w:right w:val="single" w:sz="4" w:space="0" w:color="auto"/>
                </w:tcBorders>
                <w:shd w:val="clear" w:color="auto" w:fill="auto"/>
                <w:noWrap/>
                <w:vAlign w:val="bottom"/>
              </w:tcPr>
            </w:tcPrChange>
          </w:tcPr>
          <w:p w14:paraId="0ACD67BD" w14:textId="42FF4881" w:rsidR="00587F35" w:rsidRPr="002B71F9" w:rsidRDefault="00587F3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ins w:id="4176" w:author="Yanghaitao (Haitao)" w:date="2018-07-12T07:05:00Z"/>
                <w:color w:val="000000"/>
                <w:sz w:val="20"/>
                <w:lang w:eastAsia="zh-CN"/>
              </w:rPr>
              <w:pPrChange w:id="4177" w:author="Yanghaitao (Haitao)" w:date="2018-07-12T07:0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4178" w:author="Yanghaitao (Haitao)" w:date="2018-07-12T07:05:00Z">
              <w:r w:rsidRPr="009D2C0B">
                <w:rPr>
                  <w:color w:val="000000"/>
                  <w:sz w:val="20"/>
                  <w:lang w:eastAsia="zh-CN"/>
                </w:rPr>
                <w:t>4.1.3.d</w:t>
              </w:r>
            </w:ins>
          </w:p>
        </w:tc>
        <w:tc>
          <w:tcPr>
            <w:tcW w:w="850" w:type="dxa"/>
            <w:tcBorders>
              <w:top w:val="single" w:sz="4" w:space="0" w:color="auto"/>
              <w:left w:val="nil"/>
              <w:bottom w:val="single" w:sz="4" w:space="0" w:color="auto"/>
              <w:right w:val="nil"/>
            </w:tcBorders>
            <w:shd w:val="clear" w:color="auto" w:fill="auto"/>
            <w:noWrap/>
            <w:vAlign w:val="center"/>
            <w:tcPrChange w:id="4179" w:author="Yanghaitao (Haitao)" w:date="2018-07-12T07:06:00Z">
              <w:tcPr>
                <w:tcW w:w="850" w:type="dxa"/>
                <w:tcBorders>
                  <w:top w:val="single" w:sz="4" w:space="0" w:color="auto"/>
                  <w:left w:val="nil"/>
                  <w:bottom w:val="single" w:sz="4" w:space="0" w:color="auto"/>
                  <w:right w:val="nil"/>
                </w:tcBorders>
                <w:shd w:val="clear" w:color="auto" w:fill="auto"/>
                <w:noWrap/>
                <w:vAlign w:val="center"/>
              </w:tcPr>
            </w:tcPrChange>
          </w:tcPr>
          <w:p w14:paraId="05117B2E" w14:textId="4F627DDA" w:rsidR="00587F35" w:rsidRPr="007E6BC0" w:rsidRDefault="00587F3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180" w:author="Yanghaitao (Haitao)" w:date="2018-07-12T07:05:00Z"/>
                <w:color w:val="000000"/>
                <w:sz w:val="20"/>
              </w:rPr>
              <w:pPrChange w:id="4181" w:author="Yanghaitao (Haitao)" w:date="2018-07-12T07:0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4182" w:author="Yanghaitao (Haitao)" w:date="2018-07-12T07:05:00Z">
              <w:r w:rsidRPr="009D2C0B">
                <w:rPr>
                  <w:color w:val="000000"/>
                  <w:sz w:val="20"/>
                </w:rPr>
                <w:t>-2.37%</w:t>
              </w:r>
            </w:ins>
          </w:p>
        </w:tc>
        <w:tc>
          <w:tcPr>
            <w:tcW w:w="850" w:type="dxa"/>
            <w:tcBorders>
              <w:top w:val="single" w:sz="4" w:space="0" w:color="auto"/>
              <w:left w:val="nil"/>
              <w:bottom w:val="single" w:sz="4" w:space="0" w:color="auto"/>
              <w:right w:val="nil"/>
            </w:tcBorders>
            <w:shd w:val="clear" w:color="auto" w:fill="auto"/>
            <w:noWrap/>
            <w:vAlign w:val="center"/>
            <w:tcPrChange w:id="4183" w:author="Yanghaitao (Haitao)" w:date="2018-07-12T07:06:00Z">
              <w:tcPr>
                <w:tcW w:w="850" w:type="dxa"/>
                <w:tcBorders>
                  <w:top w:val="single" w:sz="4" w:space="0" w:color="auto"/>
                  <w:left w:val="nil"/>
                  <w:bottom w:val="single" w:sz="4" w:space="0" w:color="auto"/>
                  <w:right w:val="nil"/>
                </w:tcBorders>
                <w:shd w:val="clear" w:color="auto" w:fill="auto"/>
                <w:noWrap/>
                <w:vAlign w:val="center"/>
              </w:tcPr>
            </w:tcPrChange>
          </w:tcPr>
          <w:p w14:paraId="0AAF4C10" w14:textId="1082F934" w:rsidR="00587F35" w:rsidRPr="007E6BC0" w:rsidRDefault="00587F3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184" w:author="Yanghaitao (Haitao)" w:date="2018-07-12T07:05:00Z"/>
                <w:color w:val="000000"/>
                <w:sz w:val="20"/>
              </w:rPr>
              <w:pPrChange w:id="4185" w:author="Yanghaitao (Haitao)" w:date="2018-07-12T07:0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4186" w:author="Yanghaitao (Haitao)" w:date="2018-07-12T07:05:00Z">
              <w:r w:rsidRPr="009D2C0B">
                <w:rPr>
                  <w:color w:val="000000"/>
                  <w:sz w:val="20"/>
                </w:rPr>
                <w:t>-1.53%</w:t>
              </w:r>
            </w:ins>
          </w:p>
        </w:tc>
        <w:tc>
          <w:tcPr>
            <w:tcW w:w="850" w:type="dxa"/>
            <w:tcBorders>
              <w:top w:val="single" w:sz="4" w:space="0" w:color="auto"/>
              <w:left w:val="nil"/>
              <w:bottom w:val="single" w:sz="4" w:space="0" w:color="auto"/>
              <w:right w:val="nil"/>
            </w:tcBorders>
            <w:shd w:val="clear" w:color="auto" w:fill="auto"/>
            <w:noWrap/>
            <w:vAlign w:val="center"/>
            <w:tcPrChange w:id="4187" w:author="Yanghaitao (Haitao)" w:date="2018-07-12T07:06:00Z">
              <w:tcPr>
                <w:tcW w:w="850" w:type="dxa"/>
                <w:tcBorders>
                  <w:top w:val="single" w:sz="4" w:space="0" w:color="auto"/>
                  <w:left w:val="nil"/>
                  <w:bottom w:val="single" w:sz="4" w:space="0" w:color="auto"/>
                  <w:right w:val="nil"/>
                </w:tcBorders>
                <w:shd w:val="clear" w:color="auto" w:fill="auto"/>
                <w:noWrap/>
                <w:vAlign w:val="center"/>
              </w:tcPr>
            </w:tcPrChange>
          </w:tcPr>
          <w:p w14:paraId="0205A5B5" w14:textId="0B9EEDAD" w:rsidR="00587F35" w:rsidRPr="007E6BC0" w:rsidRDefault="00587F3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188" w:author="Yanghaitao (Haitao)" w:date="2018-07-12T07:05:00Z"/>
                <w:color w:val="000000"/>
                <w:sz w:val="20"/>
              </w:rPr>
              <w:pPrChange w:id="4189" w:author="Yanghaitao (Haitao)" w:date="2018-07-12T07:0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4190" w:author="Yanghaitao (Haitao)" w:date="2018-07-12T07:05:00Z">
              <w:r w:rsidRPr="009D2C0B">
                <w:rPr>
                  <w:color w:val="000000"/>
                  <w:sz w:val="20"/>
                </w:rPr>
                <w:t>-1.53%</w:t>
              </w:r>
            </w:ins>
          </w:p>
        </w:tc>
        <w:tc>
          <w:tcPr>
            <w:tcW w:w="850" w:type="dxa"/>
            <w:tcBorders>
              <w:top w:val="single" w:sz="4" w:space="0" w:color="auto"/>
              <w:left w:val="nil"/>
              <w:bottom w:val="single" w:sz="4" w:space="0" w:color="auto"/>
              <w:right w:val="nil"/>
            </w:tcBorders>
            <w:shd w:val="clear" w:color="auto" w:fill="auto"/>
            <w:noWrap/>
            <w:vAlign w:val="center"/>
            <w:tcPrChange w:id="4191" w:author="Yanghaitao (Haitao)" w:date="2018-07-12T07:06:00Z">
              <w:tcPr>
                <w:tcW w:w="850" w:type="dxa"/>
                <w:tcBorders>
                  <w:top w:val="single" w:sz="4" w:space="0" w:color="auto"/>
                  <w:left w:val="nil"/>
                  <w:bottom w:val="single" w:sz="4" w:space="0" w:color="auto"/>
                  <w:right w:val="nil"/>
                </w:tcBorders>
                <w:shd w:val="clear" w:color="auto" w:fill="auto"/>
                <w:noWrap/>
                <w:vAlign w:val="center"/>
              </w:tcPr>
            </w:tcPrChange>
          </w:tcPr>
          <w:p w14:paraId="2DB2C475" w14:textId="6B10B8A6" w:rsidR="00587F35" w:rsidRPr="007E6BC0" w:rsidRDefault="00587F3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192" w:author="Yanghaitao (Haitao)" w:date="2018-07-12T07:05:00Z"/>
                <w:color w:val="000000"/>
                <w:sz w:val="20"/>
              </w:rPr>
              <w:pPrChange w:id="4193" w:author="Yanghaitao (Haitao)" w:date="2018-07-12T07:0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4194" w:author="Yanghaitao (Haitao)" w:date="2018-07-12T07:05:00Z">
              <w:r w:rsidRPr="009D2C0B">
                <w:rPr>
                  <w:color w:val="000000"/>
                  <w:sz w:val="20"/>
                </w:rPr>
                <w:t>199%</w:t>
              </w:r>
            </w:ins>
          </w:p>
        </w:tc>
        <w:tc>
          <w:tcPr>
            <w:tcW w:w="852" w:type="dxa"/>
            <w:tcBorders>
              <w:top w:val="single" w:sz="4" w:space="0" w:color="auto"/>
              <w:left w:val="nil"/>
              <w:bottom w:val="single" w:sz="4" w:space="0" w:color="auto"/>
              <w:right w:val="nil"/>
            </w:tcBorders>
            <w:shd w:val="clear" w:color="auto" w:fill="auto"/>
            <w:noWrap/>
            <w:vAlign w:val="center"/>
            <w:tcPrChange w:id="4195" w:author="Yanghaitao (Haitao)" w:date="2018-07-12T07:06:00Z">
              <w:tcPr>
                <w:tcW w:w="852" w:type="dxa"/>
                <w:tcBorders>
                  <w:top w:val="single" w:sz="4" w:space="0" w:color="auto"/>
                  <w:left w:val="nil"/>
                  <w:bottom w:val="single" w:sz="4" w:space="0" w:color="auto"/>
                  <w:right w:val="nil"/>
                </w:tcBorders>
                <w:shd w:val="clear" w:color="auto" w:fill="auto"/>
                <w:noWrap/>
                <w:vAlign w:val="center"/>
              </w:tcPr>
            </w:tcPrChange>
          </w:tcPr>
          <w:p w14:paraId="3E277CB8" w14:textId="7B8897FC" w:rsidR="00587F35" w:rsidRPr="007E6BC0" w:rsidRDefault="00587F3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196" w:author="Yanghaitao (Haitao)" w:date="2018-07-12T07:05:00Z"/>
                <w:color w:val="000000"/>
                <w:sz w:val="20"/>
              </w:rPr>
              <w:pPrChange w:id="4197" w:author="Yanghaitao (Haitao)" w:date="2018-07-12T07:0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4198" w:author="Yanghaitao (Haitao)" w:date="2018-07-12T07:05:00Z">
              <w:r w:rsidRPr="009D2C0B">
                <w:rPr>
                  <w:color w:val="000000"/>
                  <w:sz w:val="20"/>
                </w:rPr>
                <w:t>105%</w:t>
              </w:r>
            </w:ins>
          </w:p>
        </w:tc>
        <w:tc>
          <w:tcPr>
            <w:tcW w:w="850" w:type="dxa"/>
            <w:tcBorders>
              <w:top w:val="single" w:sz="4" w:space="0" w:color="auto"/>
              <w:left w:val="single" w:sz="4" w:space="0" w:color="auto"/>
              <w:bottom w:val="single" w:sz="4" w:space="0" w:color="auto"/>
              <w:right w:val="nil"/>
            </w:tcBorders>
            <w:shd w:val="clear" w:color="auto" w:fill="auto"/>
            <w:noWrap/>
            <w:vAlign w:val="center"/>
            <w:tcPrChange w:id="4199" w:author="Yanghaitao (Haitao)" w:date="2018-07-12T07:06:00Z">
              <w:tcPr>
                <w:tcW w:w="850" w:type="dxa"/>
                <w:tcBorders>
                  <w:top w:val="single" w:sz="4" w:space="0" w:color="auto"/>
                  <w:left w:val="single" w:sz="4" w:space="0" w:color="auto"/>
                  <w:bottom w:val="single" w:sz="4" w:space="0" w:color="auto"/>
                  <w:right w:val="nil"/>
                </w:tcBorders>
                <w:shd w:val="clear" w:color="auto" w:fill="auto"/>
                <w:noWrap/>
                <w:vAlign w:val="center"/>
              </w:tcPr>
            </w:tcPrChange>
          </w:tcPr>
          <w:p w14:paraId="0BE882E0" w14:textId="423B9D1A" w:rsidR="00587F35" w:rsidRPr="007E6BC0" w:rsidRDefault="00587F3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200" w:author="Yanghaitao (Haitao)" w:date="2018-07-12T07:05:00Z"/>
                <w:color w:val="000000"/>
                <w:sz w:val="20"/>
              </w:rPr>
              <w:pPrChange w:id="4201" w:author="Yanghaitao (Haitao)" w:date="2018-07-12T07:0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4202" w:author="Yanghaitao (Haitao)" w:date="2018-07-12T07:05:00Z">
              <w:r w:rsidRPr="009D2C0B">
                <w:rPr>
                  <w:color w:val="000000"/>
                  <w:sz w:val="20"/>
                </w:rPr>
                <w:t>-2.36%</w:t>
              </w:r>
            </w:ins>
          </w:p>
        </w:tc>
        <w:tc>
          <w:tcPr>
            <w:tcW w:w="850" w:type="dxa"/>
            <w:tcBorders>
              <w:top w:val="single" w:sz="4" w:space="0" w:color="auto"/>
              <w:left w:val="nil"/>
              <w:bottom w:val="single" w:sz="4" w:space="0" w:color="auto"/>
              <w:right w:val="nil"/>
            </w:tcBorders>
            <w:shd w:val="clear" w:color="auto" w:fill="auto"/>
            <w:noWrap/>
            <w:vAlign w:val="center"/>
            <w:tcPrChange w:id="4203" w:author="Yanghaitao (Haitao)" w:date="2018-07-12T07:06:00Z">
              <w:tcPr>
                <w:tcW w:w="850" w:type="dxa"/>
                <w:tcBorders>
                  <w:top w:val="single" w:sz="4" w:space="0" w:color="auto"/>
                  <w:left w:val="nil"/>
                  <w:bottom w:val="single" w:sz="4" w:space="0" w:color="auto"/>
                  <w:right w:val="nil"/>
                </w:tcBorders>
                <w:shd w:val="clear" w:color="auto" w:fill="auto"/>
                <w:noWrap/>
                <w:vAlign w:val="center"/>
              </w:tcPr>
            </w:tcPrChange>
          </w:tcPr>
          <w:p w14:paraId="71F191A8" w14:textId="0406C059" w:rsidR="00587F35" w:rsidRPr="007E6BC0" w:rsidRDefault="00587F3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204" w:author="Yanghaitao (Haitao)" w:date="2018-07-12T07:05:00Z"/>
                <w:color w:val="000000"/>
                <w:sz w:val="20"/>
              </w:rPr>
              <w:pPrChange w:id="4205" w:author="Yanghaitao (Haitao)" w:date="2018-07-12T07:0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4206" w:author="Yanghaitao (Haitao)" w:date="2018-07-12T07:05:00Z">
              <w:r w:rsidRPr="009D2C0B">
                <w:rPr>
                  <w:color w:val="000000"/>
                  <w:sz w:val="20"/>
                </w:rPr>
                <w:t>-1.92%</w:t>
              </w:r>
            </w:ins>
          </w:p>
        </w:tc>
        <w:tc>
          <w:tcPr>
            <w:tcW w:w="850" w:type="dxa"/>
            <w:tcBorders>
              <w:top w:val="single" w:sz="4" w:space="0" w:color="auto"/>
              <w:left w:val="nil"/>
              <w:bottom w:val="single" w:sz="4" w:space="0" w:color="auto"/>
              <w:right w:val="nil"/>
            </w:tcBorders>
            <w:shd w:val="clear" w:color="auto" w:fill="auto"/>
            <w:noWrap/>
            <w:vAlign w:val="center"/>
            <w:tcPrChange w:id="4207" w:author="Yanghaitao (Haitao)" w:date="2018-07-12T07:06:00Z">
              <w:tcPr>
                <w:tcW w:w="850" w:type="dxa"/>
                <w:tcBorders>
                  <w:top w:val="single" w:sz="4" w:space="0" w:color="auto"/>
                  <w:left w:val="nil"/>
                  <w:bottom w:val="single" w:sz="4" w:space="0" w:color="auto"/>
                  <w:right w:val="nil"/>
                </w:tcBorders>
                <w:shd w:val="clear" w:color="auto" w:fill="auto"/>
                <w:noWrap/>
                <w:vAlign w:val="center"/>
              </w:tcPr>
            </w:tcPrChange>
          </w:tcPr>
          <w:p w14:paraId="5B6DC268" w14:textId="120DB7E7" w:rsidR="00587F35" w:rsidRPr="007E6BC0" w:rsidRDefault="00587F3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208" w:author="Yanghaitao (Haitao)" w:date="2018-07-12T07:05:00Z"/>
                <w:color w:val="000000"/>
                <w:sz w:val="20"/>
              </w:rPr>
              <w:pPrChange w:id="4209" w:author="Yanghaitao (Haitao)" w:date="2018-07-12T07:0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4210" w:author="Yanghaitao (Haitao)" w:date="2018-07-12T07:05:00Z">
              <w:r w:rsidRPr="009D2C0B">
                <w:rPr>
                  <w:color w:val="000000"/>
                  <w:sz w:val="20"/>
                </w:rPr>
                <w:t>-1.74%</w:t>
              </w:r>
            </w:ins>
          </w:p>
        </w:tc>
        <w:tc>
          <w:tcPr>
            <w:tcW w:w="850" w:type="dxa"/>
            <w:tcBorders>
              <w:top w:val="single" w:sz="4" w:space="0" w:color="auto"/>
              <w:left w:val="nil"/>
              <w:bottom w:val="single" w:sz="4" w:space="0" w:color="auto"/>
              <w:right w:val="nil"/>
            </w:tcBorders>
            <w:shd w:val="clear" w:color="auto" w:fill="auto"/>
            <w:noWrap/>
            <w:vAlign w:val="center"/>
            <w:tcPrChange w:id="4211" w:author="Yanghaitao (Haitao)" w:date="2018-07-12T07:06:00Z">
              <w:tcPr>
                <w:tcW w:w="850" w:type="dxa"/>
                <w:tcBorders>
                  <w:top w:val="single" w:sz="4" w:space="0" w:color="auto"/>
                  <w:left w:val="nil"/>
                  <w:bottom w:val="single" w:sz="4" w:space="0" w:color="auto"/>
                  <w:right w:val="nil"/>
                </w:tcBorders>
                <w:shd w:val="clear" w:color="auto" w:fill="auto"/>
                <w:noWrap/>
                <w:vAlign w:val="center"/>
              </w:tcPr>
            </w:tcPrChange>
          </w:tcPr>
          <w:p w14:paraId="1CC7EAAC" w14:textId="3354DAC8" w:rsidR="00587F35" w:rsidRPr="007E6BC0" w:rsidRDefault="00587F3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212" w:author="Yanghaitao (Haitao)" w:date="2018-07-12T07:05:00Z"/>
                <w:color w:val="000000"/>
                <w:sz w:val="20"/>
              </w:rPr>
              <w:pPrChange w:id="4213" w:author="Yanghaitao (Haitao)" w:date="2018-07-12T07:0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4214" w:author="Yanghaitao (Haitao)" w:date="2018-07-12T07:05:00Z">
              <w:r w:rsidRPr="009D2C0B">
                <w:rPr>
                  <w:color w:val="000000"/>
                  <w:sz w:val="20"/>
                </w:rPr>
                <w:t>139%</w:t>
              </w:r>
            </w:ins>
          </w:p>
        </w:tc>
        <w:tc>
          <w:tcPr>
            <w:tcW w:w="852" w:type="dxa"/>
            <w:tcBorders>
              <w:top w:val="single" w:sz="4" w:space="0" w:color="auto"/>
              <w:left w:val="nil"/>
              <w:bottom w:val="single" w:sz="4" w:space="0" w:color="auto"/>
              <w:right w:val="single" w:sz="4" w:space="0" w:color="auto"/>
            </w:tcBorders>
            <w:shd w:val="clear" w:color="auto" w:fill="auto"/>
            <w:noWrap/>
            <w:vAlign w:val="center"/>
            <w:tcPrChange w:id="4215" w:author="Yanghaitao (Haitao)" w:date="2018-07-12T07:06:00Z">
              <w:tcPr>
                <w:tcW w:w="852" w:type="dxa"/>
                <w:tcBorders>
                  <w:top w:val="single" w:sz="4" w:space="0" w:color="auto"/>
                  <w:left w:val="nil"/>
                  <w:bottom w:val="single" w:sz="4" w:space="0" w:color="auto"/>
                  <w:right w:val="single" w:sz="4" w:space="0" w:color="auto"/>
                </w:tcBorders>
                <w:shd w:val="clear" w:color="auto" w:fill="auto"/>
                <w:noWrap/>
                <w:vAlign w:val="center"/>
              </w:tcPr>
            </w:tcPrChange>
          </w:tcPr>
          <w:p w14:paraId="3C8288A0" w14:textId="5959F788" w:rsidR="00587F35" w:rsidRPr="007E6BC0" w:rsidRDefault="00587F3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216" w:author="Yanghaitao (Haitao)" w:date="2018-07-12T07:05:00Z"/>
                <w:color w:val="000000"/>
                <w:sz w:val="20"/>
              </w:rPr>
              <w:pPrChange w:id="4217" w:author="Yanghaitao (Haitao)" w:date="2018-07-12T07:0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4218" w:author="Yanghaitao (Haitao)" w:date="2018-07-12T07:05:00Z">
              <w:r w:rsidRPr="009D2C0B">
                <w:rPr>
                  <w:color w:val="000000"/>
                  <w:sz w:val="20"/>
                </w:rPr>
                <w:t>109%</w:t>
              </w:r>
            </w:ins>
          </w:p>
        </w:tc>
      </w:tr>
      <w:tr w:rsidR="00587F35" w:rsidRPr="009D2C0B" w14:paraId="786AF9B8" w14:textId="77777777" w:rsidTr="00587F35">
        <w:trPr>
          <w:trHeight w:val="340"/>
          <w:ins w:id="4219" w:author="Yanghaitao (Haitao)" w:date="2018-07-12T07:01:00Z"/>
          <w:trPrChange w:id="4220" w:author="Yanghaitao (Haitao)" w:date="2018-07-12T07:06:00Z">
            <w:trPr>
              <w:trHeight w:val="340"/>
            </w:trPr>
          </w:trPrChange>
        </w:trPr>
        <w:tc>
          <w:tcPr>
            <w:tcW w:w="961" w:type="dxa"/>
            <w:tcBorders>
              <w:top w:val="single" w:sz="4" w:space="0" w:color="auto"/>
              <w:left w:val="single" w:sz="4" w:space="0" w:color="auto"/>
              <w:bottom w:val="single" w:sz="4" w:space="0" w:color="auto"/>
              <w:right w:val="single" w:sz="4" w:space="0" w:color="auto"/>
            </w:tcBorders>
            <w:shd w:val="clear" w:color="auto" w:fill="auto"/>
            <w:noWrap/>
            <w:vAlign w:val="center"/>
            <w:hideMark/>
            <w:tcPrChange w:id="4221" w:author="Yanghaitao (Haitao)" w:date="2018-07-12T07:06:00Z">
              <w:tcPr>
                <w:tcW w:w="961" w:type="dxa"/>
                <w:tcBorders>
                  <w:top w:val="single" w:sz="4" w:space="0" w:color="auto"/>
                  <w:left w:val="single" w:sz="4" w:space="0" w:color="auto"/>
                  <w:bottom w:val="single" w:sz="4" w:space="0" w:color="auto"/>
                  <w:right w:val="single" w:sz="4" w:space="0" w:color="auto"/>
                </w:tcBorders>
                <w:shd w:val="clear" w:color="auto" w:fill="auto"/>
                <w:noWrap/>
                <w:vAlign w:val="bottom"/>
                <w:hideMark/>
              </w:tcPr>
            </w:tcPrChange>
          </w:tcPr>
          <w:p w14:paraId="3E75ABCD" w14:textId="6B110E7E" w:rsidR="00587F35" w:rsidRPr="009D2C0B" w:rsidRDefault="00587F3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ins w:id="4222" w:author="Yanghaitao (Haitao)" w:date="2018-07-12T07:01:00Z"/>
                <w:color w:val="000000"/>
                <w:sz w:val="20"/>
                <w:lang w:eastAsia="zh-CN"/>
              </w:rPr>
              <w:pPrChange w:id="4223" w:author="Yanghaitao (Haitao)" w:date="2018-07-12T07:0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pPrChange>
            </w:pPr>
            <w:ins w:id="4224" w:author="Yanghaitao (Haitao)" w:date="2018-07-12T07:03:00Z">
              <w:r w:rsidRPr="009D2C0B">
                <w:rPr>
                  <w:color w:val="000000"/>
                  <w:sz w:val="20"/>
                  <w:lang w:eastAsia="zh-CN"/>
                </w:rPr>
                <w:t>4.1.4.a</w:t>
              </w:r>
            </w:ins>
          </w:p>
        </w:tc>
        <w:tc>
          <w:tcPr>
            <w:tcW w:w="850" w:type="dxa"/>
            <w:tcBorders>
              <w:top w:val="single" w:sz="4" w:space="0" w:color="auto"/>
              <w:left w:val="nil"/>
              <w:bottom w:val="single" w:sz="4" w:space="0" w:color="auto"/>
              <w:right w:val="nil"/>
            </w:tcBorders>
            <w:shd w:val="clear" w:color="auto" w:fill="auto"/>
            <w:noWrap/>
            <w:vAlign w:val="center"/>
            <w:hideMark/>
            <w:tcPrChange w:id="4225" w:author="Yanghaitao (Haitao)" w:date="2018-07-12T07:06:00Z">
              <w:tcPr>
                <w:tcW w:w="850" w:type="dxa"/>
                <w:tcBorders>
                  <w:top w:val="single" w:sz="4" w:space="0" w:color="auto"/>
                  <w:left w:val="nil"/>
                  <w:bottom w:val="single" w:sz="4" w:space="0" w:color="auto"/>
                  <w:right w:val="nil"/>
                </w:tcBorders>
                <w:shd w:val="clear" w:color="auto" w:fill="auto"/>
                <w:noWrap/>
                <w:vAlign w:val="center"/>
                <w:hideMark/>
              </w:tcPr>
            </w:tcPrChange>
          </w:tcPr>
          <w:p w14:paraId="434CB522" w14:textId="4ACA44DC" w:rsidR="00587F35" w:rsidRPr="009D2C0B" w:rsidRDefault="00587F3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226" w:author="Yanghaitao (Haitao)" w:date="2018-07-12T07:01:00Z"/>
                <w:sz w:val="20"/>
                <w:lang w:eastAsia="zh-CN"/>
              </w:rPr>
              <w:pPrChange w:id="4227" w:author="Yanghaitao (Haitao)" w:date="2018-07-12T07:0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4228" w:author="Yanghaitao (Haitao)" w:date="2018-07-12T07:03:00Z">
              <w:r w:rsidRPr="007E6BC0">
                <w:rPr>
                  <w:color w:val="000000"/>
                  <w:sz w:val="20"/>
                </w:rPr>
                <w:t>-2.38%</w:t>
              </w:r>
            </w:ins>
          </w:p>
        </w:tc>
        <w:tc>
          <w:tcPr>
            <w:tcW w:w="850" w:type="dxa"/>
            <w:tcBorders>
              <w:top w:val="single" w:sz="4" w:space="0" w:color="auto"/>
              <w:left w:val="nil"/>
              <w:bottom w:val="single" w:sz="4" w:space="0" w:color="auto"/>
              <w:right w:val="nil"/>
            </w:tcBorders>
            <w:shd w:val="clear" w:color="auto" w:fill="auto"/>
            <w:noWrap/>
            <w:vAlign w:val="center"/>
            <w:hideMark/>
            <w:tcPrChange w:id="4229" w:author="Yanghaitao (Haitao)" w:date="2018-07-12T07:06:00Z">
              <w:tcPr>
                <w:tcW w:w="850" w:type="dxa"/>
                <w:tcBorders>
                  <w:top w:val="single" w:sz="4" w:space="0" w:color="auto"/>
                  <w:left w:val="nil"/>
                  <w:bottom w:val="single" w:sz="4" w:space="0" w:color="auto"/>
                  <w:right w:val="nil"/>
                </w:tcBorders>
                <w:shd w:val="clear" w:color="auto" w:fill="auto"/>
                <w:noWrap/>
                <w:vAlign w:val="center"/>
                <w:hideMark/>
              </w:tcPr>
            </w:tcPrChange>
          </w:tcPr>
          <w:p w14:paraId="70CDB523" w14:textId="123FAB59" w:rsidR="00587F35" w:rsidRPr="009D2C0B" w:rsidRDefault="00587F3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230" w:author="Yanghaitao (Haitao)" w:date="2018-07-12T07:01:00Z"/>
                <w:color w:val="000000"/>
                <w:sz w:val="20"/>
                <w:lang w:eastAsia="zh-CN"/>
              </w:rPr>
              <w:pPrChange w:id="4231" w:author="Yanghaitao (Haitao)" w:date="2018-07-12T07:0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4232" w:author="Yanghaitao (Haitao)" w:date="2018-07-12T07:03:00Z">
              <w:r w:rsidRPr="007E6BC0">
                <w:rPr>
                  <w:color w:val="000000"/>
                  <w:sz w:val="20"/>
                </w:rPr>
                <w:t>-1.61%</w:t>
              </w:r>
            </w:ins>
          </w:p>
        </w:tc>
        <w:tc>
          <w:tcPr>
            <w:tcW w:w="850" w:type="dxa"/>
            <w:tcBorders>
              <w:top w:val="single" w:sz="4" w:space="0" w:color="auto"/>
              <w:left w:val="nil"/>
              <w:bottom w:val="single" w:sz="4" w:space="0" w:color="auto"/>
              <w:right w:val="nil"/>
            </w:tcBorders>
            <w:shd w:val="clear" w:color="auto" w:fill="auto"/>
            <w:noWrap/>
            <w:vAlign w:val="center"/>
            <w:hideMark/>
            <w:tcPrChange w:id="4233" w:author="Yanghaitao (Haitao)" w:date="2018-07-12T07:06:00Z">
              <w:tcPr>
                <w:tcW w:w="850" w:type="dxa"/>
                <w:tcBorders>
                  <w:top w:val="single" w:sz="4" w:space="0" w:color="auto"/>
                  <w:left w:val="nil"/>
                  <w:bottom w:val="single" w:sz="4" w:space="0" w:color="auto"/>
                  <w:right w:val="nil"/>
                </w:tcBorders>
                <w:shd w:val="clear" w:color="auto" w:fill="auto"/>
                <w:noWrap/>
                <w:vAlign w:val="center"/>
                <w:hideMark/>
              </w:tcPr>
            </w:tcPrChange>
          </w:tcPr>
          <w:p w14:paraId="1EAAED1D" w14:textId="3E6C59C1" w:rsidR="00587F35" w:rsidRPr="009D2C0B" w:rsidRDefault="00587F3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234" w:author="Yanghaitao (Haitao)" w:date="2018-07-12T07:01:00Z"/>
                <w:color w:val="000000"/>
                <w:sz w:val="20"/>
                <w:lang w:eastAsia="zh-CN"/>
              </w:rPr>
              <w:pPrChange w:id="4235" w:author="Yanghaitao (Haitao)" w:date="2018-07-12T07:0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4236" w:author="Yanghaitao (Haitao)" w:date="2018-07-12T07:03:00Z">
              <w:r w:rsidRPr="007E6BC0">
                <w:rPr>
                  <w:color w:val="000000"/>
                  <w:sz w:val="20"/>
                </w:rPr>
                <w:t>-1.59%</w:t>
              </w:r>
            </w:ins>
          </w:p>
        </w:tc>
        <w:tc>
          <w:tcPr>
            <w:tcW w:w="850" w:type="dxa"/>
            <w:tcBorders>
              <w:top w:val="single" w:sz="4" w:space="0" w:color="auto"/>
              <w:left w:val="nil"/>
              <w:bottom w:val="single" w:sz="4" w:space="0" w:color="auto"/>
              <w:right w:val="nil"/>
            </w:tcBorders>
            <w:shd w:val="clear" w:color="auto" w:fill="auto"/>
            <w:noWrap/>
            <w:vAlign w:val="center"/>
            <w:hideMark/>
            <w:tcPrChange w:id="4237" w:author="Yanghaitao (Haitao)" w:date="2018-07-12T07:06:00Z">
              <w:tcPr>
                <w:tcW w:w="850" w:type="dxa"/>
                <w:tcBorders>
                  <w:top w:val="single" w:sz="4" w:space="0" w:color="auto"/>
                  <w:left w:val="nil"/>
                  <w:bottom w:val="single" w:sz="4" w:space="0" w:color="auto"/>
                  <w:right w:val="nil"/>
                </w:tcBorders>
                <w:shd w:val="clear" w:color="auto" w:fill="auto"/>
                <w:noWrap/>
                <w:vAlign w:val="center"/>
                <w:hideMark/>
              </w:tcPr>
            </w:tcPrChange>
          </w:tcPr>
          <w:p w14:paraId="1E572C82" w14:textId="154BA9D7" w:rsidR="00587F35" w:rsidRPr="009D2C0B" w:rsidRDefault="00587F3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238" w:author="Yanghaitao (Haitao)" w:date="2018-07-12T07:01:00Z"/>
                <w:color w:val="000000"/>
                <w:sz w:val="20"/>
                <w:lang w:eastAsia="zh-CN"/>
              </w:rPr>
              <w:pPrChange w:id="4239" w:author="Yanghaitao (Haitao)" w:date="2018-07-12T07:0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4240" w:author="Yanghaitao (Haitao)" w:date="2018-07-12T07:03:00Z">
              <w:r w:rsidRPr="007E6BC0">
                <w:rPr>
                  <w:color w:val="000000"/>
                  <w:sz w:val="20"/>
                </w:rPr>
                <w:t>213%</w:t>
              </w:r>
            </w:ins>
          </w:p>
        </w:tc>
        <w:tc>
          <w:tcPr>
            <w:tcW w:w="852" w:type="dxa"/>
            <w:tcBorders>
              <w:top w:val="single" w:sz="4" w:space="0" w:color="auto"/>
              <w:left w:val="nil"/>
              <w:bottom w:val="single" w:sz="4" w:space="0" w:color="auto"/>
              <w:right w:val="nil"/>
            </w:tcBorders>
            <w:shd w:val="clear" w:color="auto" w:fill="auto"/>
            <w:noWrap/>
            <w:vAlign w:val="center"/>
            <w:hideMark/>
            <w:tcPrChange w:id="4241" w:author="Yanghaitao (Haitao)" w:date="2018-07-12T07:06:00Z">
              <w:tcPr>
                <w:tcW w:w="852" w:type="dxa"/>
                <w:tcBorders>
                  <w:top w:val="single" w:sz="4" w:space="0" w:color="auto"/>
                  <w:left w:val="nil"/>
                  <w:bottom w:val="single" w:sz="4" w:space="0" w:color="auto"/>
                  <w:right w:val="nil"/>
                </w:tcBorders>
                <w:shd w:val="clear" w:color="auto" w:fill="auto"/>
                <w:noWrap/>
                <w:vAlign w:val="center"/>
                <w:hideMark/>
              </w:tcPr>
            </w:tcPrChange>
          </w:tcPr>
          <w:p w14:paraId="115328D5" w14:textId="5229C2CA" w:rsidR="00587F35" w:rsidRPr="009D2C0B" w:rsidRDefault="00587F3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242" w:author="Yanghaitao (Haitao)" w:date="2018-07-12T07:01:00Z"/>
                <w:color w:val="000000"/>
                <w:sz w:val="20"/>
                <w:lang w:eastAsia="zh-CN"/>
              </w:rPr>
              <w:pPrChange w:id="4243" w:author="Yanghaitao (Haitao)" w:date="2018-07-12T07:0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4244" w:author="Yanghaitao (Haitao)" w:date="2018-07-12T07:03:00Z">
              <w:r w:rsidRPr="007E6BC0">
                <w:rPr>
                  <w:color w:val="000000"/>
                  <w:sz w:val="20"/>
                </w:rPr>
                <w:t>107%</w:t>
              </w:r>
            </w:ins>
          </w:p>
        </w:tc>
        <w:tc>
          <w:tcPr>
            <w:tcW w:w="850" w:type="dxa"/>
            <w:tcBorders>
              <w:top w:val="single" w:sz="4" w:space="0" w:color="auto"/>
              <w:left w:val="single" w:sz="4" w:space="0" w:color="auto"/>
              <w:bottom w:val="single" w:sz="4" w:space="0" w:color="auto"/>
              <w:right w:val="nil"/>
            </w:tcBorders>
            <w:shd w:val="clear" w:color="auto" w:fill="auto"/>
            <w:noWrap/>
            <w:vAlign w:val="center"/>
            <w:hideMark/>
            <w:tcPrChange w:id="4245" w:author="Yanghaitao (Haitao)" w:date="2018-07-12T07:06:00Z">
              <w:tcPr>
                <w:tcW w:w="850" w:type="dxa"/>
                <w:tcBorders>
                  <w:top w:val="single" w:sz="4" w:space="0" w:color="auto"/>
                  <w:left w:val="single" w:sz="4" w:space="0" w:color="auto"/>
                  <w:bottom w:val="single" w:sz="4" w:space="0" w:color="auto"/>
                  <w:right w:val="nil"/>
                </w:tcBorders>
                <w:shd w:val="clear" w:color="auto" w:fill="auto"/>
                <w:noWrap/>
                <w:vAlign w:val="center"/>
                <w:hideMark/>
              </w:tcPr>
            </w:tcPrChange>
          </w:tcPr>
          <w:p w14:paraId="3E52304C" w14:textId="767F4450" w:rsidR="00587F35" w:rsidRPr="009D2C0B" w:rsidRDefault="00587F3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246" w:author="Yanghaitao (Haitao)" w:date="2018-07-12T07:01:00Z"/>
                <w:color w:val="000000"/>
                <w:sz w:val="20"/>
                <w:lang w:eastAsia="zh-CN"/>
              </w:rPr>
              <w:pPrChange w:id="4247" w:author="Yanghaitao (Haitao)" w:date="2018-07-12T07:0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4248" w:author="Yanghaitao (Haitao)" w:date="2018-07-12T07:03:00Z">
              <w:r w:rsidRPr="007E6BC0">
                <w:rPr>
                  <w:color w:val="000000"/>
                  <w:sz w:val="20"/>
                </w:rPr>
                <w:t>-2.39%</w:t>
              </w:r>
            </w:ins>
          </w:p>
        </w:tc>
        <w:tc>
          <w:tcPr>
            <w:tcW w:w="850" w:type="dxa"/>
            <w:tcBorders>
              <w:top w:val="single" w:sz="4" w:space="0" w:color="auto"/>
              <w:left w:val="nil"/>
              <w:bottom w:val="single" w:sz="4" w:space="0" w:color="auto"/>
              <w:right w:val="nil"/>
            </w:tcBorders>
            <w:shd w:val="clear" w:color="auto" w:fill="auto"/>
            <w:noWrap/>
            <w:vAlign w:val="center"/>
            <w:hideMark/>
            <w:tcPrChange w:id="4249" w:author="Yanghaitao (Haitao)" w:date="2018-07-12T07:06:00Z">
              <w:tcPr>
                <w:tcW w:w="850" w:type="dxa"/>
                <w:tcBorders>
                  <w:top w:val="single" w:sz="4" w:space="0" w:color="auto"/>
                  <w:left w:val="nil"/>
                  <w:bottom w:val="single" w:sz="4" w:space="0" w:color="auto"/>
                  <w:right w:val="nil"/>
                </w:tcBorders>
                <w:shd w:val="clear" w:color="auto" w:fill="auto"/>
                <w:noWrap/>
                <w:vAlign w:val="center"/>
                <w:hideMark/>
              </w:tcPr>
            </w:tcPrChange>
          </w:tcPr>
          <w:p w14:paraId="7213A0EF" w14:textId="64A56657" w:rsidR="00587F35" w:rsidRPr="009D2C0B" w:rsidRDefault="00587F3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250" w:author="Yanghaitao (Haitao)" w:date="2018-07-12T07:01:00Z"/>
                <w:color w:val="000000"/>
                <w:sz w:val="20"/>
                <w:lang w:eastAsia="zh-CN"/>
              </w:rPr>
              <w:pPrChange w:id="4251" w:author="Yanghaitao (Haitao)" w:date="2018-07-12T07:0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4252" w:author="Yanghaitao (Haitao)" w:date="2018-07-12T07:03:00Z">
              <w:r w:rsidRPr="007E6BC0">
                <w:rPr>
                  <w:color w:val="000000"/>
                  <w:sz w:val="20"/>
                </w:rPr>
                <w:t>-1.89%</w:t>
              </w:r>
            </w:ins>
          </w:p>
        </w:tc>
        <w:tc>
          <w:tcPr>
            <w:tcW w:w="850" w:type="dxa"/>
            <w:tcBorders>
              <w:top w:val="single" w:sz="4" w:space="0" w:color="auto"/>
              <w:left w:val="nil"/>
              <w:bottom w:val="single" w:sz="4" w:space="0" w:color="auto"/>
              <w:right w:val="nil"/>
            </w:tcBorders>
            <w:shd w:val="clear" w:color="auto" w:fill="auto"/>
            <w:noWrap/>
            <w:vAlign w:val="center"/>
            <w:hideMark/>
            <w:tcPrChange w:id="4253" w:author="Yanghaitao (Haitao)" w:date="2018-07-12T07:06:00Z">
              <w:tcPr>
                <w:tcW w:w="850" w:type="dxa"/>
                <w:tcBorders>
                  <w:top w:val="single" w:sz="4" w:space="0" w:color="auto"/>
                  <w:left w:val="nil"/>
                  <w:bottom w:val="single" w:sz="4" w:space="0" w:color="auto"/>
                  <w:right w:val="nil"/>
                </w:tcBorders>
                <w:shd w:val="clear" w:color="auto" w:fill="auto"/>
                <w:noWrap/>
                <w:vAlign w:val="center"/>
                <w:hideMark/>
              </w:tcPr>
            </w:tcPrChange>
          </w:tcPr>
          <w:p w14:paraId="7611DC0B" w14:textId="0B8CE41C" w:rsidR="00587F35" w:rsidRPr="009D2C0B" w:rsidRDefault="00587F3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254" w:author="Yanghaitao (Haitao)" w:date="2018-07-12T07:01:00Z"/>
                <w:color w:val="000000"/>
                <w:sz w:val="20"/>
                <w:lang w:eastAsia="zh-CN"/>
              </w:rPr>
              <w:pPrChange w:id="4255" w:author="Yanghaitao (Haitao)" w:date="2018-07-12T07:0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4256" w:author="Yanghaitao (Haitao)" w:date="2018-07-12T07:03:00Z">
              <w:r w:rsidRPr="007E6BC0">
                <w:rPr>
                  <w:color w:val="000000"/>
                  <w:sz w:val="20"/>
                </w:rPr>
                <w:t>-2.07%</w:t>
              </w:r>
            </w:ins>
          </w:p>
        </w:tc>
        <w:tc>
          <w:tcPr>
            <w:tcW w:w="850" w:type="dxa"/>
            <w:tcBorders>
              <w:top w:val="single" w:sz="4" w:space="0" w:color="auto"/>
              <w:left w:val="nil"/>
              <w:bottom w:val="single" w:sz="4" w:space="0" w:color="auto"/>
              <w:right w:val="nil"/>
            </w:tcBorders>
            <w:shd w:val="clear" w:color="auto" w:fill="auto"/>
            <w:noWrap/>
            <w:vAlign w:val="center"/>
            <w:hideMark/>
            <w:tcPrChange w:id="4257" w:author="Yanghaitao (Haitao)" w:date="2018-07-12T07:06:00Z">
              <w:tcPr>
                <w:tcW w:w="850" w:type="dxa"/>
                <w:tcBorders>
                  <w:top w:val="single" w:sz="4" w:space="0" w:color="auto"/>
                  <w:left w:val="nil"/>
                  <w:bottom w:val="single" w:sz="4" w:space="0" w:color="auto"/>
                  <w:right w:val="nil"/>
                </w:tcBorders>
                <w:shd w:val="clear" w:color="auto" w:fill="auto"/>
                <w:noWrap/>
                <w:vAlign w:val="center"/>
                <w:hideMark/>
              </w:tcPr>
            </w:tcPrChange>
          </w:tcPr>
          <w:p w14:paraId="26338F81" w14:textId="25003E0E" w:rsidR="00587F35" w:rsidRPr="009D2C0B" w:rsidRDefault="00587F3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258" w:author="Yanghaitao (Haitao)" w:date="2018-07-12T07:01:00Z"/>
                <w:color w:val="000000"/>
                <w:sz w:val="20"/>
                <w:lang w:eastAsia="zh-CN"/>
              </w:rPr>
              <w:pPrChange w:id="4259" w:author="Yanghaitao (Haitao)" w:date="2018-07-12T07:0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4260" w:author="Yanghaitao (Haitao)" w:date="2018-07-12T07:03:00Z">
              <w:r w:rsidRPr="007E6BC0">
                <w:rPr>
                  <w:color w:val="000000"/>
                  <w:sz w:val="20"/>
                </w:rPr>
                <w:t>142%</w:t>
              </w:r>
            </w:ins>
          </w:p>
        </w:tc>
        <w:tc>
          <w:tcPr>
            <w:tcW w:w="852" w:type="dxa"/>
            <w:tcBorders>
              <w:top w:val="single" w:sz="4" w:space="0" w:color="auto"/>
              <w:left w:val="nil"/>
              <w:bottom w:val="single" w:sz="4" w:space="0" w:color="auto"/>
              <w:right w:val="single" w:sz="4" w:space="0" w:color="auto"/>
            </w:tcBorders>
            <w:shd w:val="clear" w:color="auto" w:fill="auto"/>
            <w:noWrap/>
            <w:vAlign w:val="center"/>
            <w:hideMark/>
            <w:tcPrChange w:id="4261" w:author="Yanghaitao (Haitao)" w:date="2018-07-12T07:06:00Z">
              <w:tcPr>
                <w:tcW w:w="852" w:type="dxa"/>
                <w:tcBorders>
                  <w:top w:val="single" w:sz="4" w:space="0" w:color="auto"/>
                  <w:left w:val="nil"/>
                  <w:bottom w:val="single" w:sz="4" w:space="0" w:color="auto"/>
                  <w:right w:val="single" w:sz="4" w:space="0" w:color="auto"/>
                </w:tcBorders>
                <w:shd w:val="clear" w:color="auto" w:fill="auto"/>
                <w:noWrap/>
                <w:vAlign w:val="center"/>
                <w:hideMark/>
              </w:tcPr>
            </w:tcPrChange>
          </w:tcPr>
          <w:p w14:paraId="231504EF" w14:textId="221129D6" w:rsidR="00587F35" w:rsidRPr="009D2C0B" w:rsidRDefault="00587F35"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262" w:author="Yanghaitao (Haitao)" w:date="2018-07-12T07:01:00Z"/>
                <w:color w:val="000000"/>
                <w:sz w:val="20"/>
                <w:lang w:eastAsia="zh-CN"/>
              </w:rPr>
              <w:pPrChange w:id="4263" w:author="Yanghaitao (Haitao)" w:date="2018-07-12T07:0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4264" w:author="Yanghaitao (Haitao)" w:date="2018-07-12T07:03:00Z">
              <w:r w:rsidRPr="007E6BC0">
                <w:rPr>
                  <w:color w:val="000000"/>
                  <w:sz w:val="20"/>
                </w:rPr>
                <w:t>109%</w:t>
              </w:r>
            </w:ins>
          </w:p>
        </w:tc>
      </w:tr>
    </w:tbl>
    <w:p w14:paraId="0855CB60" w14:textId="77777777" w:rsidR="00587F35" w:rsidRDefault="00587F35" w:rsidP="008C45E7">
      <w:pPr>
        <w:rPr>
          <w:ins w:id="4265" w:author="Yanghaitao (Haitao)" w:date="2018-07-12T07:08:00Z"/>
          <w:lang w:val="en-CA"/>
        </w:rPr>
      </w:pPr>
    </w:p>
    <w:p w14:paraId="0CD40666" w14:textId="0A5DFFF9" w:rsidR="00587F35" w:rsidRDefault="00587F35" w:rsidP="008C45E7">
      <w:pPr>
        <w:rPr>
          <w:ins w:id="4266" w:author="Yanghaitao (Haitao)" w:date="2018-07-12T07:08:00Z"/>
        </w:rPr>
      </w:pPr>
      <w:ins w:id="4267" w:author="Yanghaitao (Haitao)" w:date="2018-07-12T07:08:00Z">
        <w:r>
          <w:t>In the JEM, the affine model seeds are stored in the top-left, top-right and bottom-left 4x4 sub-blocks in the considered CU. In the proposed solution, the affine model seeds are stored separately as a motion information associated to the whole</w:t>
        </w:r>
        <w:bookmarkStart w:id="4268" w:name="_GoBack"/>
        <w:bookmarkEnd w:id="4268"/>
        <w:r>
          <w:t xml:space="preserve"> CU.</w:t>
        </w:r>
      </w:ins>
      <w:ins w:id="4269" w:author="Yanghaitao (Haitao)" w:date="2018-07-12T07:28:00Z">
        <w:r w:rsidR="00E43B81">
          <w:t xml:space="preserve"> </w:t>
        </w:r>
      </w:ins>
    </w:p>
    <w:p w14:paraId="33D09018" w14:textId="77777777" w:rsidR="00587F35" w:rsidRDefault="00587F35" w:rsidP="008C45E7">
      <w:pPr>
        <w:rPr>
          <w:lang w:val="en-CA"/>
        </w:rPr>
      </w:pPr>
    </w:p>
    <w:p w14:paraId="5A6A2B81" w14:textId="4B6F9F4E" w:rsidR="006B42A9" w:rsidRDefault="006B42A9" w:rsidP="006B42A9">
      <w:pPr>
        <w:pStyle w:val="3"/>
        <w:rPr>
          <w:lang w:val="en-CA"/>
        </w:rPr>
      </w:pPr>
      <w:r>
        <w:rPr>
          <w:lang w:val="en-CA"/>
        </w:rPr>
        <w:lastRenderedPageBreak/>
        <w:t>On affine merge mode</w:t>
      </w:r>
    </w:p>
    <w:p w14:paraId="72D7C33F" w14:textId="4CCF258A" w:rsidR="006B42A9" w:rsidRDefault="006B42A9" w:rsidP="008C45E7">
      <w:pPr>
        <w:rPr>
          <w:lang w:val="en-CA"/>
        </w:rPr>
      </w:pPr>
      <w:r>
        <w:rPr>
          <w:lang w:val="en-CA"/>
        </w:rPr>
        <w:t>Though affine merge mode is put into CE4.2 for study, together with other merge modification, joint study of affine inter mode and affine merge mode is also important and encouraged.</w:t>
      </w:r>
    </w:p>
    <w:p w14:paraId="143F4D2E" w14:textId="77777777" w:rsidR="006B42A9" w:rsidRDefault="006B42A9" w:rsidP="008C45E7">
      <w:pPr>
        <w:rPr>
          <w:lang w:val="en-CA"/>
        </w:rPr>
      </w:pPr>
    </w:p>
    <w:p w14:paraId="4E531EF4" w14:textId="12DBD21F" w:rsidR="008C45E7" w:rsidRDefault="008C45E7" w:rsidP="008C45E7">
      <w:pPr>
        <w:pStyle w:val="2"/>
        <w:rPr>
          <w:lang w:val="en-CA"/>
        </w:rPr>
      </w:pPr>
      <w:r>
        <w:rPr>
          <w:lang w:val="en-CA"/>
        </w:rPr>
        <w:t>Related contributions</w:t>
      </w:r>
    </w:p>
    <w:tbl>
      <w:tblPr>
        <w:tblStyle w:val="ab"/>
        <w:tblW w:w="0" w:type="auto"/>
        <w:tblLook w:val="04A0" w:firstRow="1" w:lastRow="0" w:firstColumn="1" w:lastColumn="0" w:noHBand="0" w:noVBand="1"/>
      </w:tblPr>
      <w:tblGrid>
        <w:gridCol w:w="1413"/>
        <w:gridCol w:w="4819"/>
        <w:gridCol w:w="3091"/>
      </w:tblGrid>
      <w:tr w:rsidR="00CA71CE" w14:paraId="1D9CE85F" w14:textId="77777777" w:rsidTr="007E6BC0">
        <w:tc>
          <w:tcPr>
            <w:tcW w:w="1413" w:type="dxa"/>
          </w:tcPr>
          <w:p w14:paraId="0AD88D86" w14:textId="36694CCF" w:rsidR="00CA71CE" w:rsidRPr="007E6BC0" w:rsidRDefault="00CA71CE" w:rsidP="008C45E7">
            <w:pPr>
              <w:rPr>
                <w:b/>
                <w:sz w:val="20"/>
                <w:lang w:val="en-CA"/>
              </w:rPr>
            </w:pPr>
            <w:r w:rsidRPr="007E6BC0">
              <w:rPr>
                <w:b/>
                <w:sz w:val="20"/>
                <w:lang w:val="en-CA"/>
              </w:rPr>
              <w:t>JVET #</w:t>
            </w:r>
          </w:p>
        </w:tc>
        <w:tc>
          <w:tcPr>
            <w:tcW w:w="4819" w:type="dxa"/>
          </w:tcPr>
          <w:p w14:paraId="30B9F6D1" w14:textId="00B484EF" w:rsidR="00CA71CE" w:rsidRPr="007E6BC0" w:rsidRDefault="00CA71CE" w:rsidP="008C45E7">
            <w:pPr>
              <w:rPr>
                <w:b/>
                <w:sz w:val="20"/>
                <w:lang w:val="en-CA"/>
              </w:rPr>
            </w:pPr>
            <w:r w:rsidRPr="007E6BC0">
              <w:rPr>
                <w:b/>
                <w:sz w:val="20"/>
                <w:lang w:val="en-CA"/>
              </w:rPr>
              <w:t>Title</w:t>
            </w:r>
          </w:p>
        </w:tc>
        <w:tc>
          <w:tcPr>
            <w:tcW w:w="3091" w:type="dxa"/>
          </w:tcPr>
          <w:p w14:paraId="693E7F0C" w14:textId="285C6F3C" w:rsidR="00CA71CE" w:rsidRPr="007E6BC0" w:rsidRDefault="00CA71CE" w:rsidP="008C45E7">
            <w:pPr>
              <w:rPr>
                <w:b/>
                <w:sz w:val="20"/>
                <w:lang w:val="en-CA"/>
              </w:rPr>
            </w:pPr>
            <w:r w:rsidRPr="007E6BC0">
              <w:rPr>
                <w:b/>
                <w:sz w:val="20"/>
                <w:lang w:val="en-CA"/>
              </w:rPr>
              <w:t>Source</w:t>
            </w:r>
          </w:p>
        </w:tc>
      </w:tr>
      <w:tr w:rsidR="00CA71CE" w14:paraId="2F860FD7" w14:textId="77777777" w:rsidTr="007E6BC0">
        <w:tc>
          <w:tcPr>
            <w:tcW w:w="1413" w:type="dxa"/>
            <w:vAlign w:val="center"/>
          </w:tcPr>
          <w:p w14:paraId="278B4567" w14:textId="5210445C" w:rsidR="00CA71CE" w:rsidRPr="007E6BC0" w:rsidRDefault="00CA71CE" w:rsidP="007E6BC0">
            <w:pPr>
              <w:jc w:val="left"/>
              <w:rPr>
                <w:sz w:val="20"/>
                <w:lang w:val="en-CA"/>
              </w:rPr>
            </w:pPr>
            <w:r w:rsidRPr="007E6BC0">
              <w:rPr>
                <w:sz w:val="20"/>
                <w:lang w:val="en-CA"/>
              </w:rPr>
              <w:t>JVET-K0052</w:t>
            </w:r>
          </w:p>
        </w:tc>
        <w:tc>
          <w:tcPr>
            <w:tcW w:w="4819" w:type="dxa"/>
            <w:vAlign w:val="center"/>
          </w:tcPr>
          <w:p w14:paraId="24F23F6F" w14:textId="46682D33" w:rsidR="00CA71CE" w:rsidRPr="007E6BC0" w:rsidRDefault="00CA71CE" w:rsidP="007E6BC0">
            <w:pPr>
              <w:jc w:val="left"/>
              <w:rPr>
                <w:rFonts w:eastAsia="Times New Roman"/>
                <w:sz w:val="20"/>
              </w:rPr>
            </w:pPr>
            <w:r w:rsidRPr="007E6BC0">
              <w:rPr>
                <w:rFonts w:eastAsia="Times New Roman"/>
                <w:sz w:val="20"/>
              </w:rPr>
              <w:t>Non-CE4: A study on the affine merge mode</w:t>
            </w:r>
          </w:p>
        </w:tc>
        <w:tc>
          <w:tcPr>
            <w:tcW w:w="3091" w:type="dxa"/>
            <w:vAlign w:val="center"/>
          </w:tcPr>
          <w:p w14:paraId="7C7855F2" w14:textId="7C9DD00F" w:rsidR="00CA71CE" w:rsidRPr="007E6BC0" w:rsidRDefault="00865293" w:rsidP="007E6BC0">
            <w:pPr>
              <w:jc w:val="left"/>
              <w:rPr>
                <w:rFonts w:eastAsia="Times New Roman"/>
                <w:sz w:val="20"/>
              </w:rPr>
            </w:pPr>
            <w:hyperlink r:id="rId22" w:history="1">
              <w:r w:rsidR="00CA71CE" w:rsidRPr="007E6BC0">
                <w:rPr>
                  <w:rFonts w:eastAsia="Times New Roman"/>
                  <w:sz w:val="20"/>
                </w:rPr>
                <w:t>M. Zhou (Broadcom)</w:t>
              </w:r>
            </w:hyperlink>
          </w:p>
        </w:tc>
      </w:tr>
      <w:tr w:rsidR="004547B0" w14:paraId="0FB9003B" w14:textId="77777777" w:rsidTr="007E6BC0">
        <w:tc>
          <w:tcPr>
            <w:tcW w:w="1413" w:type="dxa"/>
            <w:vAlign w:val="center"/>
          </w:tcPr>
          <w:p w14:paraId="6736689B" w14:textId="4713998D" w:rsidR="004547B0" w:rsidRPr="007E6BC0" w:rsidRDefault="00576D1C" w:rsidP="007E6BC0">
            <w:pPr>
              <w:jc w:val="left"/>
              <w:rPr>
                <w:sz w:val="20"/>
                <w:lang w:val="en-CA"/>
              </w:rPr>
            </w:pPr>
            <w:r w:rsidRPr="007E6BC0">
              <w:rPr>
                <w:sz w:val="20"/>
                <w:lang w:val="en-CA"/>
              </w:rPr>
              <w:t>JVET-K0095</w:t>
            </w:r>
          </w:p>
        </w:tc>
        <w:tc>
          <w:tcPr>
            <w:tcW w:w="4819" w:type="dxa"/>
            <w:vAlign w:val="center"/>
          </w:tcPr>
          <w:p w14:paraId="2D58001D" w14:textId="55F68353" w:rsidR="004547B0" w:rsidRPr="007E6BC0" w:rsidRDefault="00576D1C" w:rsidP="007E6BC0">
            <w:pPr>
              <w:jc w:val="left"/>
              <w:rPr>
                <w:rFonts w:eastAsia="Times New Roman"/>
                <w:sz w:val="20"/>
              </w:rPr>
            </w:pPr>
            <w:r w:rsidRPr="007E6BC0">
              <w:rPr>
                <w:rFonts w:eastAsia="Times New Roman"/>
                <w:sz w:val="20"/>
              </w:rPr>
              <w:t>CE4 related: Harmonization of CE4.1.7 and CE4.1.3</w:t>
            </w:r>
          </w:p>
        </w:tc>
        <w:tc>
          <w:tcPr>
            <w:tcW w:w="3091" w:type="dxa"/>
            <w:vAlign w:val="center"/>
          </w:tcPr>
          <w:p w14:paraId="24093167" w14:textId="3569AB41" w:rsidR="004547B0" w:rsidRPr="007E6BC0" w:rsidRDefault="00865293" w:rsidP="007E6BC0">
            <w:pPr>
              <w:jc w:val="left"/>
              <w:rPr>
                <w:rFonts w:eastAsia="Times New Roman"/>
                <w:sz w:val="20"/>
              </w:rPr>
            </w:pPr>
            <w:hyperlink r:id="rId23" w:history="1">
              <w:r w:rsidR="00576D1C" w:rsidRPr="007E6BC0">
                <w:rPr>
                  <w:rFonts w:eastAsia="Times New Roman"/>
                  <w:sz w:val="20"/>
                </w:rPr>
                <w:t>J. Lee</w:t>
              </w:r>
            </w:hyperlink>
            <w:r w:rsidR="00576D1C" w:rsidRPr="007E6BC0">
              <w:rPr>
                <w:rFonts w:eastAsia="Times New Roman"/>
                <w:sz w:val="20"/>
              </w:rPr>
              <w:t>, </w:t>
            </w:r>
            <w:hyperlink r:id="rId24" w:history="1">
              <w:r w:rsidR="00576D1C" w:rsidRPr="007E6BC0">
                <w:rPr>
                  <w:rFonts w:eastAsia="Times New Roman"/>
                  <w:sz w:val="20"/>
                </w:rPr>
                <w:t>J. Nam</w:t>
              </w:r>
            </w:hyperlink>
            <w:r w:rsidR="00576D1C" w:rsidRPr="007E6BC0">
              <w:rPr>
                <w:rFonts w:eastAsia="Times New Roman"/>
                <w:sz w:val="20"/>
              </w:rPr>
              <w:t>, </w:t>
            </w:r>
            <w:hyperlink r:id="rId25" w:history="1">
              <w:r w:rsidR="00576D1C" w:rsidRPr="007E6BC0">
                <w:rPr>
                  <w:rFonts w:eastAsia="Times New Roman"/>
                  <w:sz w:val="20"/>
                </w:rPr>
                <w:t>N. Park</w:t>
              </w:r>
            </w:hyperlink>
            <w:r w:rsidR="00576D1C" w:rsidRPr="007E6BC0">
              <w:rPr>
                <w:rFonts w:eastAsia="Times New Roman"/>
                <w:sz w:val="20"/>
              </w:rPr>
              <w:t>, </w:t>
            </w:r>
            <w:hyperlink r:id="rId26" w:history="1">
              <w:r w:rsidR="00576D1C" w:rsidRPr="007E6BC0">
                <w:rPr>
                  <w:rFonts w:eastAsia="Times New Roman"/>
                  <w:sz w:val="20"/>
                </w:rPr>
                <w:t>H. Jang</w:t>
              </w:r>
            </w:hyperlink>
            <w:r w:rsidR="00576D1C" w:rsidRPr="007E6BC0">
              <w:rPr>
                <w:rFonts w:eastAsia="Times New Roman"/>
                <w:sz w:val="20"/>
              </w:rPr>
              <w:t>, </w:t>
            </w:r>
            <w:hyperlink r:id="rId27" w:history="1">
              <w:r w:rsidR="00576D1C" w:rsidRPr="007E6BC0">
                <w:rPr>
                  <w:rFonts w:eastAsia="Times New Roman"/>
                  <w:sz w:val="20"/>
                </w:rPr>
                <w:t>J. Lim</w:t>
              </w:r>
            </w:hyperlink>
            <w:r w:rsidR="00576D1C" w:rsidRPr="007E6BC0">
              <w:rPr>
                <w:rFonts w:eastAsia="Times New Roman"/>
                <w:sz w:val="20"/>
              </w:rPr>
              <w:t>, </w:t>
            </w:r>
            <w:hyperlink r:id="rId28" w:history="1">
              <w:r w:rsidR="00576D1C" w:rsidRPr="007E6BC0">
                <w:rPr>
                  <w:rFonts w:eastAsia="Times New Roman"/>
                  <w:sz w:val="20"/>
                </w:rPr>
                <w:t>S. Kim (LGE)</w:t>
              </w:r>
            </w:hyperlink>
          </w:p>
        </w:tc>
      </w:tr>
      <w:tr w:rsidR="00576D1C" w14:paraId="1C16CAE7" w14:textId="77777777" w:rsidTr="007E6BC0">
        <w:tc>
          <w:tcPr>
            <w:tcW w:w="1413" w:type="dxa"/>
            <w:vAlign w:val="center"/>
          </w:tcPr>
          <w:p w14:paraId="0E4CA89B" w14:textId="786BF73F" w:rsidR="00576D1C" w:rsidRPr="007E6BC0" w:rsidRDefault="00293932" w:rsidP="007E6BC0">
            <w:pPr>
              <w:jc w:val="left"/>
              <w:rPr>
                <w:sz w:val="20"/>
                <w:lang w:val="en-CA"/>
              </w:rPr>
            </w:pPr>
            <w:r w:rsidRPr="007A0F85">
              <w:rPr>
                <w:sz w:val="20"/>
                <w:lang w:val="en-CA"/>
              </w:rPr>
              <w:t>JVET-K0</w:t>
            </w:r>
            <w:r>
              <w:rPr>
                <w:sz w:val="20"/>
                <w:lang w:val="en-CA"/>
              </w:rPr>
              <w:t>101</w:t>
            </w:r>
          </w:p>
        </w:tc>
        <w:tc>
          <w:tcPr>
            <w:tcW w:w="4819" w:type="dxa"/>
            <w:vAlign w:val="center"/>
          </w:tcPr>
          <w:p w14:paraId="2DED0359" w14:textId="2F0CDE12" w:rsidR="00576D1C" w:rsidRPr="007E6BC0" w:rsidRDefault="00293932" w:rsidP="007E6BC0">
            <w:pPr>
              <w:jc w:val="left"/>
              <w:rPr>
                <w:rFonts w:eastAsia="Times New Roman"/>
                <w:sz w:val="20"/>
              </w:rPr>
            </w:pPr>
            <w:r w:rsidRPr="007E6BC0">
              <w:rPr>
                <w:rFonts w:eastAsia="Times New Roman"/>
                <w:sz w:val="20"/>
              </w:rPr>
              <w:t>CE4-related: Affine MVD Coding</w:t>
            </w:r>
          </w:p>
        </w:tc>
        <w:tc>
          <w:tcPr>
            <w:tcW w:w="3091" w:type="dxa"/>
            <w:vAlign w:val="center"/>
          </w:tcPr>
          <w:p w14:paraId="78A63A48" w14:textId="6FC93ED0" w:rsidR="00576D1C" w:rsidRPr="007E6BC0" w:rsidRDefault="00865293" w:rsidP="007E6BC0">
            <w:pPr>
              <w:jc w:val="left"/>
              <w:rPr>
                <w:rFonts w:eastAsia="Times New Roman"/>
                <w:sz w:val="20"/>
              </w:rPr>
            </w:pPr>
            <w:hyperlink r:id="rId29" w:history="1">
              <w:r w:rsidR="00293932" w:rsidRPr="007E6BC0">
                <w:rPr>
                  <w:rFonts w:eastAsia="Times New Roman"/>
                  <w:sz w:val="20"/>
                </w:rPr>
                <w:t>S. Paluri</w:t>
              </w:r>
            </w:hyperlink>
            <w:r w:rsidR="00293932" w:rsidRPr="007E6BC0">
              <w:rPr>
                <w:rFonts w:eastAsia="Times New Roman"/>
                <w:sz w:val="20"/>
              </w:rPr>
              <w:t>, </w:t>
            </w:r>
            <w:hyperlink r:id="rId30" w:history="1">
              <w:r w:rsidR="00293932" w:rsidRPr="007E6BC0">
                <w:rPr>
                  <w:rFonts w:eastAsia="Times New Roman"/>
                  <w:sz w:val="20"/>
                </w:rPr>
                <w:t>M. Salehifar</w:t>
              </w:r>
            </w:hyperlink>
            <w:r w:rsidR="00293932" w:rsidRPr="007E6BC0">
              <w:rPr>
                <w:rFonts w:eastAsia="Times New Roman"/>
                <w:sz w:val="20"/>
              </w:rPr>
              <w:t>, </w:t>
            </w:r>
            <w:hyperlink r:id="rId31" w:history="1">
              <w:r w:rsidR="00293932" w:rsidRPr="007E6BC0">
                <w:rPr>
                  <w:rFonts w:eastAsia="Times New Roman"/>
                  <w:sz w:val="20"/>
                </w:rPr>
                <w:t>S. Kim (LGE)</w:t>
              </w:r>
            </w:hyperlink>
          </w:p>
        </w:tc>
      </w:tr>
      <w:tr w:rsidR="005F4A9A" w14:paraId="693CC341" w14:textId="77777777" w:rsidTr="007E6BC0">
        <w:tc>
          <w:tcPr>
            <w:tcW w:w="1413" w:type="dxa"/>
            <w:vAlign w:val="center"/>
          </w:tcPr>
          <w:p w14:paraId="0C590634" w14:textId="2E8DC250" w:rsidR="005F4A9A" w:rsidRPr="007A0F85" w:rsidRDefault="005F4A9A" w:rsidP="007E6BC0">
            <w:pPr>
              <w:jc w:val="left"/>
              <w:rPr>
                <w:sz w:val="20"/>
                <w:lang w:val="en-CA"/>
              </w:rPr>
            </w:pPr>
            <w:r w:rsidRPr="007A0F85">
              <w:rPr>
                <w:sz w:val="20"/>
                <w:lang w:val="en-CA"/>
              </w:rPr>
              <w:t>JVET-K0</w:t>
            </w:r>
            <w:r>
              <w:rPr>
                <w:sz w:val="20"/>
                <w:lang w:val="en-CA"/>
              </w:rPr>
              <w:t>102</w:t>
            </w:r>
          </w:p>
        </w:tc>
        <w:tc>
          <w:tcPr>
            <w:tcW w:w="4819" w:type="dxa"/>
            <w:vAlign w:val="center"/>
          </w:tcPr>
          <w:p w14:paraId="4E4FA134" w14:textId="1F2F621A" w:rsidR="005F4A9A" w:rsidRPr="00293932" w:rsidRDefault="005F4A9A" w:rsidP="007E6BC0">
            <w:pPr>
              <w:jc w:val="left"/>
              <w:rPr>
                <w:rFonts w:eastAsia="Times New Roman"/>
                <w:sz w:val="20"/>
              </w:rPr>
            </w:pPr>
            <w:r w:rsidRPr="007E6BC0">
              <w:rPr>
                <w:rFonts w:eastAsia="Times New Roman"/>
                <w:sz w:val="20"/>
              </w:rPr>
              <w:t>CE4-related: Interweaved Prediction for Affine Motion Compensation</w:t>
            </w:r>
          </w:p>
        </w:tc>
        <w:tc>
          <w:tcPr>
            <w:tcW w:w="3091" w:type="dxa"/>
            <w:vAlign w:val="center"/>
          </w:tcPr>
          <w:p w14:paraId="5FE82E15" w14:textId="2B21DF7A" w:rsidR="005F4A9A" w:rsidRPr="007E6BC0" w:rsidRDefault="00865293" w:rsidP="007E6BC0">
            <w:pPr>
              <w:jc w:val="left"/>
              <w:rPr>
                <w:rFonts w:eastAsia="Times New Roman"/>
                <w:sz w:val="20"/>
              </w:rPr>
            </w:pPr>
            <w:hyperlink r:id="rId32" w:history="1">
              <w:r w:rsidR="005F4A9A" w:rsidRPr="007E6BC0">
                <w:rPr>
                  <w:rFonts w:eastAsia="Times New Roman"/>
                  <w:sz w:val="20"/>
                </w:rPr>
                <w:t>K. Zhang</w:t>
              </w:r>
            </w:hyperlink>
            <w:r w:rsidR="005F4A9A" w:rsidRPr="007E6BC0">
              <w:rPr>
                <w:rFonts w:eastAsia="Times New Roman"/>
                <w:sz w:val="20"/>
              </w:rPr>
              <w:t>, </w:t>
            </w:r>
            <w:hyperlink r:id="rId33" w:history="1">
              <w:r w:rsidR="005F4A9A" w:rsidRPr="007E6BC0">
                <w:rPr>
                  <w:rFonts w:eastAsia="Times New Roman"/>
                  <w:sz w:val="20"/>
                </w:rPr>
                <w:t>L. Zhang</w:t>
              </w:r>
            </w:hyperlink>
            <w:r w:rsidR="005F4A9A" w:rsidRPr="007E6BC0">
              <w:rPr>
                <w:rFonts w:eastAsia="Times New Roman"/>
                <w:sz w:val="20"/>
              </w:rPr>
              <w:t>, </w:t>
            </w:r>
            <w:hyperlink r:id="rId34" w:history="1">
              <w:r w:rsidR="005F4A9A" w:rsidRPr="007E6BC0">
                <w:rPr>
                  <w:rFonts w:eastAsia="Times New Roman"/>
                  <w:sz w:val="20"/>
                </w:rPr>
                <w:t>H. Liu</w:t>
              </w:r>
            </w:hyperlink>
            <w:r w:rsidR="005F4A9A" w:rsidRPr="007E6BC0">
              <w:rPr>
                <w:rFonts w:eastAsia="Times New Roman"/>
                <w:sz w:val="20"/>
              </w:rPr>
              <w:t>, Y. Wang, P. Zhao, D. Hong (</w:t>
            </w:r>
            <w:proofErr w:type="spellStart"/>
            <w:r w:rsidR="005F4A9A" w:rsidRPr="007E6BC0">
              <w:rPr>
                <w:rFonts w:eastAsia="Times New Roman"/>
                <w:sz w:val="20"/>
              </w:rPr>
              <w:t>Bytedance</w:t>
            </w:r>
            <w:proofErr w:type="spellEnd"/>
            <w:r w:rsidR="005F4A9A" w:rsidRPr="007E6BC0">
              <w:rPr>
                <w:rFonts w:eastAsia="Times New Roman"/>
                <w:sz w:val="20"/>
              </w:rPr>
              <w:t>)</w:t>
            </w:r>
          </w:p>
        </w:tc>
      </w:tr>
      <w:tr w:rsidR="005F4A9A" w14:paraId="1075FD1C" w14:textId="77777777" w:rsidTr="007E6BC0">
        <w:tc>
          <w:tcPr>
            <w:tcW w:w="1413" w:type="dxa"/>
            <w:vAlign w:val="center"/>
          </w:tcPr>
          <w:p w14:paraId="4ACB8244" w14:textId="5996E189" w:rsidR="005F4A9A" w:rsidRPr="007A0F85" w:rsidRDefault="005F4A9A" w:rsidP="007E6BC0">
            <w:pPr>
              <w:jc w:val="left"/>
              <w:rPr>
                <w:sz w:val="20"/>
                <w:lang w:val="en-CA"/>
              </w:rPr>
            </w:pPr>
            <w:r w:rsidRPr="007A0F85">
              <w:rPr>
                <w:sz w:val="20"/>
                <w:lang w:val="en-CA"/>
              </w:rPr>
              <w:t>JVET-K0</w:t>
            </w:r>
            <w:r>
              <w:rPr>
                <w:sz w:val="20"/>
                <w:lang w:val="en-CA"/>
              </w:rPr>
              <w:t>103</w:t>
            </w:r>
          </w:p>
        </w:tc>
        <w:tc>
          <w:tcPr>
            <w:tcW w:w="4819" w:type="dxa"/>
            <w:vAlign w:val="center"/>
          </w:tcPr>
          <w:p w14:paraId="7C515506" w14:textId="56BB66FB" w:rsidR="005F4A9A" w:rsidRPr="007E6BC0" w:rsidRDefault="005F4A9A" w:rsidP="007E6BC0">
            <w:pPr>
              <w:jc w:val="left"/>
              <w:rPr>
                <w:rFonts w:eastAsia="Times New Roman"/>
                <w:sz w:val="20"/>
              </w:rPr>
            </w:pPr>
            <w:r w:rsidRPr="007E6BC0">
              <w:rPr>
                <w:rFonts w:eastAsia="Times New Roman"/>
                <w:sz w:val="20"/>
              </w:rPr>
              <w:t>CE4-related: Simplified Affine Prediction</w:t>
            </w:r>
          </w:p>
        </w:tc>
        <w:tc>
          <w:tcPr>
            <w:tcW w:w="3091" w:type="dxa"/>
            <w:vAlign w:val="center"/>
          </w:tcPr>
          <w:p w14:paraId="5737BDB7" w14:textId="197D6EE6" w:rsidR="005F4A9A" w:rsidRPr="007E6BC0" w:rsidRDefault="00865293" w:rsidP="007E6BC0">
            <w:pPr>
              <w:jc w:val="left"/>
              <w:rPr>
                <w:rFonts w:eastAsia="Times New Roman"/>
                <w:sz w:val="20"/>
              </w:rPr>
            </w:pPr>
            <w:hyperlink r:id="rId35" w:history="1">
              <w:r w:rsidR="005F4A9A" w:rsidRPr="007E6BC0">
                <w:rPr>
                  <w:rFonts w:eastAsia="Times New Roman"/>
                  <w:sz w:val="20"/>
                </w:rPr>
                <w:t>K. Zhang</w:t>
              </w:r>
            </w:hyperlink>
            <w:r w:rsidR="005F4A9A" w:rsidRPr="007E6BC0">
              <w:rPr>
                <w:rFonts w:eastAsia="Times New Roman"/>
                <w:sz w:val="20"/>
              </w:rPr>
              <w:t>, </w:t>
            </w:r>
            <w:hyperlink r:id="rId36" w:history="1">
              <w:r w:rsidR="005F4A9A" w:rsidRPr="007E6BC0">
                <w:rPr>
                  <w:rFonts w:eastAsia="Times New Roman"/>
                  <w:sz w:val="20"/>
                </w:rPr>
                <w:t>L. Zhang</w:t>
              </w:r>
            </w:hyperlink>
            <w:r w:rsidR="005F4A9A" w:rsidRPr="007E6BC0">
              <w:rPr>
                <w:rFonts w:eastAsia="Times New Roman"/>
                <w:sz w:val="20"/>
              </w:rPr>
              <w:t>, </w:t>
            </w:r>
            <w:hyperlink r:id="rId37" w:history="1">
              <w:r w:rsidR="005F4A9A" w:rsidRPr="007E6BC0">
                <w:rPr>
                  <w:rFonts w:eastAsia="Times New Roman"/>
                  <w:sz w:val="20"/>
                </w:rPr>
                <w:t>H. Liu</w:t>
              </w:r>
            </w:hyperlink>
            <w:r w:rsidR="005F4A9A" w:rsidRPr="007E6BC0">
              <w:rPr>
                <w:rFonts w:eastAsia="Times New Roman"/>
                <w:sz w:val="20"/>
              </w:rPr>
              <w:t>, Y. Wang, P. Zhao, D. Hong (</w:t>
            </w:r>
            <w:proofErr w:type="spellStart"/>
            <w:r w:rsidR="005F4A9A" w:rsidRPr="007E6BC0">
              <w:rPr>
                <w:rFonts w:eastAsia="Times New Roman"/>
                <w:sz w:val="20"/>
              </w:rPr>
              <w:t>Bytedance</w:t>
            </w:r>
            <w:proofErr w:type="spellEnd"/>
            <w:r w:rsidR="005F4A9A" w:rsidRPr="007E6BC0">
              <w:rPr>
                <w:rFonts w:eastAsia="Times New Roman"/>
                <w:sz w:val="20"/>
              </w:rPr>
              <w:t>)</w:t>
            </w:r>
          </w:p>
        </w:tc>
      </w:tr>
      <w:tr w:rsidR="00AB5BFA" w14:paraId="73658D78" w14:textId="77777777" w:rsidTr="007E6BC0">
        <w:tc>
          <w:tcPr>
            <w:tcW w:w="1413" w:type="dxa"/>
            <w:vAlign w:val="center"/>
          </w:tcPr>
          <w:p w14:paraId="4586315E" w14:textId="00DF101E" w:rsidR="00AB5BFA" w:rsidRPr="007A0F85" w:rsidRDefault="00AB5BFA" w:rsidP="007E6BC0">
            <w:pPr>
              <w:jc w:val="left"/>
              <w:rPr>
                <w:sz w:val="20"/>
                <w:lang w:val="en-CA"/>
              </w:rPr>
            </w:pPr>
            <w:r w:rsidRPr="007A0F85">
              <w:rPr>
                <w:sz w:val="20"/>
                <w:lang w:val="en-CA"/>
              </w:rPr>
              <w:t>JVET-K0</w:t>
            </w:r>
            <w:r>
              <w:rPr>
                <w:sz w:val="20"/>
                <w:lang w:val="en-CA"/>
              </w:rPr>
              <w:t>193</w:t>
            </w:r>
          </w:p>
        </w:tc>
        <w:tc>
          <w:tcPr>
            <w:tcW w:w="4819" w:type="dxa"/>
            <w:vAlign w:val="center"/>
          </w:tcPr>
          <w:p w14:paraId="4820BAF7" w14:textId="19F11F12" w:rsidR="00AB5BFA" w:rsidRPr="007E6BC0" w:rsidRDefault="00AB5BFA" w:rsidP="007E6BC0">
            <w:pPr>
              <w:jc w:val="left"/>
              <w:rPr>
                <w:rFonts w:eastAsia="Times New Roman"/>
                <w:sz w:val="20"/>
              </w:rPr>
            </w:pPr>
            <w:r w:rsidRPr="007E6BC0">
              <w:rPr>
                <w:rFonts w:eastAsia="Times New Roman"/>
                <w:sz w:val="20"/>
              </w:rPr>
              <w:t>CE4-related: On performance improvements of Enhanced Interpolation Filter (EIF)</w:t>
            </w:r>
          </w:p>
        </w:tc>
        <w:tc>
          <w:tcPr>
            <w:tcW w:w="3091" w:type="dxa"/>
            <w:vAlign w:val="center"/>
          </w:tcPr>
          <w:p w14:paraId="2AB16B13" w14:textId="256BC789" w:rsidR="00AB5BFA" w:rsidRPr="007E6BC0" w:rsidRDefault="00865293" w:rsidP="007E6BC0">
            <w:pPr>
              <w:jc w:val="left"/>
              <w:rPr>
                <w:rFonts w:eastAsia="Times New Roman"/>
                <w:sz w:val="20"/>
              </w:rPr>
            </w:pPr>
            <w:hyperlink r:id="rId38" w:history="1">
              <w:r w:rsidR="00AB5BFA" w:rsidRPr="007E6BC0">
                <w:rPr>
                  <w:rFonts w:eastAsia="Times New Roman"/>
                  <w:sz w:val="20"/>
                </w:rPr>
                <w:t>M. Sychev</w:t>
              </w:r>
            </w:hyperlink>
            <w:r w:rsidR="00AB5BFA" w:rsidRPr="007E6BC0">
              <w:rPr>
                <w:rFonts w:eastAsia="Times New Roman"/>
                <w:sz w:val="20"/>
              </w:rPr>
              <w:t>, </w:t>
            </w:r>
            <w:hyperlink r:id="rId39" w:history="1">
              <w:r w:rsidR="00AB5BFA" w:rsidRPr="007E6BC0">
                <w:rPr>
                  <w:rFonts w:eastAsia="Times New Roman"/>
                  <w:sz w:val="20"/>
                </w:rPr>
                <w:t>G. Zhulikov</w:t>
              </w:r>
            </w:hyperlink>
            <w:r w:rsidR="00AB5BFA" w:rsidRPr="007E6BC0">
              <w:rPr>
                <w:rFonts w:eastAsia="Times New Roman"/>
                <w:sz w:val="20"/>
              </w:rPr>
              <w:t>, </w:t>
            </w:r>
            <w:hyperlink r:id="rId40" w:history="1">
              <w:r w:rsidR="00AB5BFA" w:rsidRPr="007E6BC0">
                <w:rPr>
                  <w:rFonts w:eastAsia="Times New Roman"/>
                  <w:sz w:val="20"/>
                </w:rPr>
                <w:t>T. Solovyev</w:t>
              </w:r>
            </w:hyperlink>
            <w:r w:rsidR="00AB5BFA" w:rsidRPr="007E6BC0">
              <w:rPr>
                <w:rFonts w:eastAsia="Times New Roman"/>
                <w:sz w:val="20"/>
              </w:rPr>
              <w:t>, </w:t>
            </w:r>
            <w:hyperlink r:id="rId41" w:history="1">
              <w:r w:rsidR="00AB5BFA" w:rsidRPr="007E6BC0">
                <w:rPr>
                  <w:rFonts w:eastAsia="Times New Roman"/>
                  <w:sz w:val="20"/>
                </w:rPr>
                <w:t>H. Chen</w:t>
              </w:r>
            </w:hyperlink>
            <w:r w:rsidR="00AB5BFA" w:rsidRPr="007E6BC0">
              <w:rPr>
                <w:rFonts w:eastAsia="Times New Roman"/>
                <w:sz w:val="20"/>
              </w:rPr>
              <w:t>, </w:t>
            </w:r>
            <w:hyperlink r:id="rId42" w:history="1">
              <w:r w:rsidR="00AB5BFA" w:rsidRPr="007E6BC0">
                <w:rPr>
                  <w:rFonts w:eastAsia="Times New Roman"/>
                  <w:sz w:val="20"/>
                </w:rPr>
                <w:t>J. Chen (Huawei)</w:t>
              </w:r>
            </w:hyperlink>
          </w:p>
        </w:tc>
      </w:tr>
      <w:tr w:rsidR="00AB5BFA" w14:paraId="6F5A3276" w14:textId="77777777" w:rsidTr="007E6BC0">
        <w:tc>
          <w:tcPr>
            <w:tcW w:w="1413" w:type="dxa"/>
            <w:vAlign w:val="center"/>
          </w:tcPr>
          <w:p w14:paraId="7B16D46F" w14:textId="4556FB8D" w:rsidR="00AB5BFA" w:rsidRPr="007A0F85" w:rsidRDefault="00AB5BFA" w:rsidP="007E6BC0">
            <w:pPr>
              <w:jc w:val="left"/>
              <w:rPr>
                <w:sz w:val="20"/>
                <w:lang w:val="en-CA"/>
              </w:rPr>
            </w:pPr>
            <w:r w:rsidRPr="007A0F85">
              <w:rPr>
                <w:sz w:val="20"/>
                <w:lang w:val="en-CA"/>
              </w:rPr>
              <w:t>JVET-K0</w:t>
            </w:r>
            <w:r>
              <w:rPr>
                <w:sz w:val="20"/>
                <w:lang w:val="en-CA"/>
              </w:rPr>
              <w:t>194</w:t>
            </w:r>
          </w:p>
        </w:tc>
        <w:tc>
          <w:tcPr>
            <w:tcW w:w="4819" w:type="dxa"/>
            <w:vAlign w:val="center"/>
          </w:tcPr>
          <w:p w14:paraId="35E0B25E" w14:textId="65244684" w:rsidR="00AB5BFA" w:rsidRPr="007E6BC0" w:rsidRDefault="00AB5BFA" w:rsidP="007E6BC0">
            <w:pPr>
              <w:jc w:val="left"/>
              <w:rPr>
                <w:rFonts w:eastAsia="Times New Roman"/>
                <w:sz w:val="20"/>
              </w:rPr>
            </w:pPr>
            <w:r w:rsidRPr="007E6BC0">
              <w:rPr>
                <w:rFonts w:eastAsia="Times New Roman"/>
                <w:sz w:val="20"/>
              </w:rPr>
              <w:t>CE4-related: On further complexity reduction of Enhanced Interpolation Filter (EIF)</w:t>
            </w:r>
          </w:p>
        </w:tc>
        <w:tc>
          <w:tcPr>
            <w:tcW w:w="3091" w:type="dxa"/>
            <w:vAlign w:val="center"/>
          </w:tcPr>
          <w:p w14:paraId="0827865C" w14:textId="229E6477" w:rsidR="00AB5BFA" w:rsidRPr="007E6BC0" w:rsidRDefault="00865293" w:rsidP="007E6BC0">
            <w:pPr>
              <w:jc w:val="left"/>
              <w:rPr>
                <w:rFonts w:eastAsia="Times New Roman"/>
                <w:sz w:val="20"/>
              </w:rPr>
            </w:pPr>
            <w:hyperlink r:id="rId43" w:history="1">
              <w:r w:rsidR="00AB5BFA" w:rsidRPr="007E6BC0">
                <w:rPr>
                  <w:rFonts w:eastAsia="Times New Roman"/>
                  <w:sz w:val="20"/>
                </w:rPr>
                <w:t>M. Sychev</w:t>
              </w:r>
            </w:hyperlink>
            <w:r w:rsidR="00AB5BFA" w:rsidRPr="007E6BC0">
              <w:rPr>
                <w:rFonts w:eastAsia="Times New Roman"/>
                <w:sz w:val="20"/>
              </w:rPr>
              <w:t>, </w:t>
            </w:r>
            <w:hyperlink r:id="rId44" w:history="1">
              <w:r w:rsidR="00AB5BFA" w:rsidRPr="007E6BC0">
                <w:rPr>
                  <w:rFonts w:eastAsia="Times New Roman"/>
                  <w:sz w:val="20"/>
                </w:rPr>
                <w:t>G. Zhulikov</w:t>
              </w:r>
            </w:hyperlink>
            <w:r w:rsidR="00AB5BFA" w:rsidRPr="007E6BC0">
              <w:rPr>
                <w:rFonts w:eastAsia="Times New Roman"/>
                <w:sz w:val="20"/>
              </w:rPr>
              <w:t>, </w:t>
            </w:r>
            <w:hyperlink r:id="rId45" w:history="1">
              <w:r w:rsidR="00AB5BFA" w:rsidRPr="007E6BC0">
                <w:rPr>
                  <w:rFonts w:eastAsia="Times New Roman"/>
                  <w:sz w:val="20"/>
                </w:rPr>
                <w:t>T. Solovyev</w:t>
              </w:r>
            </w:hyperlink>
            <w:r w:rsidR="00AB5BFA" w:rsidRPr="007E6BC0">
              <w:rPr>
                <w:rFonts w:eastAsia="Times New Roman"/>
                <w:sz w:val="20"/>
              </w:rPr>
              <w:t>, </w:t>
            </w:r>
            <w:hyperlink r:id="rId46" w:history="1">
              <w:r w:rsidR="00AB5BFA" w:rsidRPr="007E6BC0">
                <w:rPr>
                  <w:rFonts w:eastAsia="Times New Roman"/>
                  <w:sz w:val="20"/>
                </w:rPr>
                <w:t>J. Chen (Huawei)</w:t>
              </w:r>
            </w:hyperlink>
          </w:p>
        </w:tc>
      </w:tr>
      <w:tr w:rsidR="00F912FA" w14:paraId="48F30646" w14:textId="77777777" w:rsidTr="007E6BC0">
        <w:tc>
          <w:tcPr>
            <w:tcW w:w="1413" w:type="dxa"/>
            <w:vAlign w:val="center"/>
          </w:tcPr>
          <w:p w14:paraId="6A3DEC48" w14:textId="0959841E" w:rsidR="00F912FA" w:rsidRPr="007A0F85" w:rsidRDefault="00F912FA" w:rsidP="007E6BC0">
            <w:pPr>
              <w:jc w:val="left"/>
              <w:rPr>
                <w:sz w:val="20"/>
                <w:lang w:val="en-CA"/>
              </w:rPr>
            </w:pPr>
            <w:r w:rsidRPr="007A0F85">
              <w:rPr>
                <w:sz w:val="20"/>
                <w:lang w:val="en-CA"/>
              </w:rPr>
              <w:t>JVET-K0</w:t>
            </w:r>
            <w:r>
              <w:rPr>
                <w:sz w:val="20"/>
                <w:lang w:val="en-CA"/>
              </w:rPr>
              <w:t>268</w:t>
            </w:r>
          </w:p>
        </w:tc>
        <w:tc>
          <w:tcPr>
            <w:tcW w:w="4819" w:type="dxa"/>
            <w:vAlign w:val="center"/>
          </w:tcPr>
          <w:p w14:paraId="649E7A98" w14:textId="6E8B0EFA" w:rsidR="00F912FA" w:rsidRPr="007E6BC0" w:rsidRDefault="00F912FA" w:rsidP="007E6BC0">
            <w:pPr>
              <w:jc w:val="left"/>
              <w:rPr>
                <w:sz w:val="20"/>
                <w:lang w:val="en-CA"/>
              </w:rPr>
            </w:pPr>
            <w:r w:rsidRPr="007E6BC0">
              <w:rPr>
                <w:sz w:val="20"/>
                <w:lang w:val="en-CA"/>
              </w:rPr>
              <w:t>CE4-related: Affine tools from J0022</w:t>
            </w:r>
          </w:p>
        </w:tc>
        <w:tc>
          <w:tcPr>
            <w:tcW w:w="3091" w:type="dxa"/>
            <w:vAlign w:val="center"/>
          </w:tcPr>
          <w:p w14:paraId="2ED1FD66" w14:textId="41389875" w:rsidR="00F912FA" w:rsidRPr="007E6BC0" w:rsidRDefault="00865293"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val="en-CA"/>
              </w:rPr>
            </w:pPr>
            <w:hyperlink r:id="rId47" w:history="1">
              <w:r w:rsidR="00F912FA" w:rsidRPr="007E6BC0">
                <w:rPr>
                  <w:sz w:val="20"/>
                  <w:lang w:val="en-CA"/>
                </w:rPr>
                <w:t>F. Galpin</w:t>
              </w:r>
            </w:hyperlink>
            <w:r w:rsidR="00F912FA" w:rsidRPr="007E6BC0">
              <w:rPr>
                <w:sz w:val="20"/>
                <w:lang w:val="en-CA"/>
              </w:rPr>
              <w:t>, </w:t>
            </w:r>
            <w:hyperlink r:id="rId48" w:history="1">
              <w:r w:rsidR="00F912FA" w:rsidRPr="007E6BC0">
                <w:rPr>
                  <w:sz w:val="20"/>
                  <w:lang w:val="en-CA"/>
                </w:rPr>
                <w:t>A. Robert</w:t>
              </w:r>
            </w:hyperlink>
            <w:r w:rsidR="00F912FA" w:rsidRPr="007E6BC0">
              <w:rPr>
                <w:sz w:val="20"/>
                <w:lang w:val="en-CA"/>
              </w:rPr>
              <w:t>, </w:t>
            </w:r>
            <w:hyperlink r:id="rId49" w:history="1">
              <w:r w:rsidR="00F912FA" w:rsidRPr="007E6BC0">
                <w:rPr>
                  <w:sz w:val="20"/>
                  <w:lang w:val="en-CA"/>
                </w:rPr>
                <w:t>T. Poirier</w:t>
              </w:r>
            </w:hyperlink>
            <w:r w:rsidR="00F912FA" w:rsidRPr="007E6BC0">
              <w:rPr>
                <w:sz w:val="20"/>
                <w:lang w:val="en-CA"/>
              </w:rPr>
              <w:t>, </w:t>
            </w:r>
            <w:hyperlink r:id="rId50" w:history="1">
              <w:r w:rsidR="00F912FA" w:rsidRPr="007E6BC0">
                <w:rPr>
                  <w:sz w:val="20"/>
                  <w:lang w:val="en-CA"/>
                </w:rPr>
                <w:t>F. LeLeannec (Technicolor)</w:t>
              </w:r>
            </w:hyperlink>
          </w:p>
        </w:tc>
      </w:tr>
      <w:tr w:rsidR="009D2723" w14:paraId="1519DC69" w14:textId="77777777" w:rsidTr="007E6BC0">
        <w:tc>
          <w:tcPr>
            <w:tcW w:w="1413" w:type="dxa"/>
            <w:vAlign w:val="center"/>
          </w:tcPr>
          <w:p w14:paraId="157D56FD" w14:textId="430D8AEE" w:rsidR="009D2723" w:rsidRPr="007A0F85" w:rsidRDefault="009D2723" w:rsidP="007E6BC0">
            <w:pPr>
              <w:jc w:val="left"/>
              <w:rPr>
                <w:sz w:val="20"/>
                <w:lang w:val="en-CA"/>
              </w:rPr>
            </w:pPr>
            <w:r w:rsidRPr="007A0F85">
              <w:rPr>
                <w:sz w:val="20"/>
                <w:lang w:val="en-CA"/>
              </w:rPr>
              <w:t>JVET-K0</w:t>
            </w:r>
            <w:r>
              <w:rPr>
                <w:sz w:val="20"/>
                <w:lang w:val="en-CA"/>
              </w:rPr>
              <w:t>335</w:t>
            </w:r>
          </w:p>
        </w:tc>
        <w:tc>
          <w:tcPr>
            <w:tcW w:w="4819" w:type="dxa"/>
            <w:vAlign w:val="center"/>
          </w:tcPr>
          <w:p w14:paraId="047EEA9A" w14:textId="1C2975B3" w:rsidR="009D2723" w:rsidRPr="007E6BC0" w:rsidRDefault="009D2723"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val="en-CA"/>
              </w:rPr>
            </w:pPr>
            <w:r w:rsidRPr="007E6BC0">
              <w:rPr>
                <w:sz w:val="20"/>
                <w:lang w:val="en-CA"/>
              </w:rPr>
              <w:t>CE4-related: Shape dependent control point selection for affine mode</w:t>
            </w:r>
          </w:p>
        </w:tc>
        <w:tc>
          <w:tcPr>
            <w:tcW w:w="3091" w:type="dxa"/>
            <w:vAlign w:val="center"/>
          </w:tcPr>
          <w:p w14:paraId="13FABC63" w14:textId="354D3C20" w:rsidR="009D2723" w:rsidRPr="007E6BC0" w:rsidRDefault="00865293"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val="en-CA"/>
              </w:rPr>
            </w:pPr>
            <w:hyperlink r:id="rId51" w:history="1">
              <w:r w:rsidR="009D2723" w:rsidRPr="007E6BC0">
                <w:rPr>
                  <w:sz w:val="20"/>
                  <w:lang w:val="en-CA"/>
                </w:rPr>
                <w:t>Y. He</w:t>
              </w:r>
            </w:hyperlink>
            <w:r w:rsidR="009D2723" w:rsidRPr="007E6BC0">
              <w:rPr>
                <w:sz w:val="20"/>
                <w:lang w:val="en-CA"/>
              </w:rPr>
              <w:t>, </w:t>
            </w:r>
            <w:hyperlink r:id="rId52" w:history="1">
              <w:r w:rsidR="009D2723" w:rsidRPr="007E6BC0">
                <w:rPr>
                  <w:sz w:val="20"/>
                  <w:lang w:val="en-CA"/>
                </w:rPr>
                <w:t>X. Xiu</w:t>
              </w:r>
            </w:hyperlink>
            <w:r w:rsidR="009D2723" w:rsidRPr="007E6BC0">
              <w:rPr>
                <w:sz w:val="20"/>
                <w:lang w:val="en-CA"/>
              </w:rPr>
              <w:t>, </w:t>
            </w:r>
            <w:hyperlink r:id="rId53" w:history="1">
              <w:r w:rsidR="009D2723" w:rsidRPr="007E6BC0">
                <w:rPr>
                  <w:sz w:val="20"/>
                  <w:lang w:val="en-CA"/>
                </w:rPr>
                <w:t>Y. Ye (InterDigital)</w:t>
              </w:r>
            </w:hyperlink>
          </w:p>
        </w:tc>
      </w:tr>
      <w:tr w:rsidR="00891194" w14:paraId="30892FF1" w14:textId="77777777" w:rsidTr="000B2FEB">
        <w:tc>
          <w:tcPr>
            <w:tcW w:w="1413" w:type="dxa"/>
            <w:vAlign w:val="center"/>
          </w:tcPr>
          <w:p w14:paraId="5DB58E1D" w14:textId="280EDFAF" w:rsidR="00891194" w:rsidRPr="007A0F85" w:rsidRDefault="00891194"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val="en-CA"/>
              </w:rPr>
            </w:pPr>
            <w:r w:rsidRPr="007A0F85">
              <w:rPr>
                <w:sz w:val="20"/>
                <w:lang w:val="en-CA"/>
              </w:rPr>
              <w:t>JVET-K0</w:t>
            </w:r>
            <w:r>
              <w:rPr>
                <w:sz w:val="20"/>
                <w:lang w:val="en-CA"/>
              </w:rPr>
              <w:t>367</w:t>
            </w:r>
          </w:p>
        </w:tc>
        <w:tc>
          <w:tcPr>
            <w:tcW w:w="4819" w:type="dxa"/>
            <w:vAlign w:val="center"/>
          </w:tcPr>
          <w:p w14:paraId="1919CE12" w14:textId="1A00F4E3" w:rsidR="00891194" w:rsidRPr="007E6BC0" w:rsidRDefault="00891194"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val="en-CA"/>
              </w:rPr>
            </w:pPr>
            <w:r w:rsidRPr="007E6BC0">
              <w:rPr>
                <w:sz w:val="20"/>
                <w:lang w:val="en-CA"/>
              </w:rPr>
              <w:t>Non-CE4: BMS affine improvements</w:t>
            </w:r>
          </w:p>
        </w:tc>
        <w:tc>
          <w:tcPr>
            <w:tcW w:w="3091" w:type="dxa"/>
            <w:vAlign w:val="center"/>
          </w:tcPr>
          <w:p w14:paraId="0E0352B9" w14:textId="7FA93877" w:rsidR="00891194" w:rsidRPr="007E6BC0" w:rsidRDefault="00865293"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val="en-CA"/>
              </w:rPr>
            </w:pPr>
            <w:hyperlink r:id="rId54" w:history="1">
              <w:r w:rsidR="00891194" w:rsidRPr="007E6BC0">
                <w:rPr>
                  <w:sz w:val="20"/>
                  <w:lang w:val="en-CA"/>
                </w:rPr>
                <w:t>H. Chen</w:t>
              </w:r>
            </w:hyperlink>
            <w:r w:rsidR="00891194" w:rsidRPr="007E6BC0">
              <w:rPr>
                <w:sz w:val="20"/>
                <w:lang w:val="en-CA"/>
              </w:rPr>
              <w:t>, </w:t>
            </w:r>
            <w:hyperlink r:id="rId55" w:history="1">
              <w:r w:rsidR="00891194" w:rsidRPr="007E6BC0">
                <w:rPr>
                  <w:sz w:val="20"/>
                  <w:lang w:val="en-CA"/>
                </w:rPr>
                <w:t>H. Yang</w:t>
              </w:r>
            </w:hyperlink>
            <w:r w:rsidR="00891194" w:rsidRPr="007E6BC0">
              <w:rPr>
                <w:sz w:val="20"/>
                <w:lang w:val="en-CA"/>
              </w:rPr>
              <w:t>, </w:t>
            </w:r>
            <w:hyperlink r:id="rId56" w:history="1">
              <w:r w:rsidR="00891194" w:rsidRPr="007E6BC0">
                <w:rPr>
                  <w:sz w:val="20"/>
                  <w:lang w:val="en-CA"/>
                </w:rPr>
                <w:t>J. Chen (Huawei)</w:t>
              </w:r>
            </w:hyperlink>
          </w:p>
        </w:tc>
      </w:tr>
    </w:tbl>
    <w:p w14:paraId="3F80DB55" w14:textId="77777777" w:rsidR="00CA71CE" w:rsidRDefault="00CA71CE" w:rsidP="008C45E7">
      <w:pPr>
        <w:rPr>
          <w:lang w:val="en-CA"/>
        </w:rPr>
      </w:pPr>
    </w:p>
    <w:p w14:paraId="4469E837" w14:textId="77777777" w:rsidR="005B7287" w:rsidRDefault="005B7287" w:rsidP="005B7287">
      <w:pPr>
        <w:pStyle w:val="1"/>
        <w:ind w:left="360" w:hanging="360"/>
        <w:rPr>
          <w:lang w:val="en-CA"/>
        </w:rPr>
      </w:pPr>
      <w:r>
        <w:rPr>
          <w:lang w:val="en-CA"/>
        </w:rPr>
        <w:t xml:space="preserve">CE4.2: </w:t>
      </w:r>
      <w:r>
        <w:rPr>
          <w:lang w:val="en-CA" w:eastAsia="zh-CN"/>
        </w:rPr>
        <w:t>M</w:t>
      </w:r>
      <w:r>
        <w:rPr>
          <w:rFonts w:hint="eastAsia"/>
          <w:lang w:val="en-CA" w:eastAsia="zh-CN"/>
        </w:rPr>
        <w:t xml:space="preserve">erge </w:t>
      </w:r>
      <w:r>
        <w:rPr>
          <w:lang w:val="en-CA" w:eastAsia="zh-CN"/>
        </w:rPr>
        <w:t>mode enhancement</w:t>
      </w:r>
    </w:p>
    <w:p w14:paraId="2DFE528F" w14:textId="77777777" w:rsidR="005B7287" w:rsidRDefault="005B7287" w:rsidP="005B7287">
      <w:pPr>
        <w:pStyle w:val="2"/>
        <w:rPr>
          <w:lang w:val="en-CA"/>
        </w:rPr>
      </w:pPr>
      <w:r>
        <w:rPr>
          <w:lang w:val="en-CA"/>
        </w:rPr>
        <w:t>Test specification</w:t>
      </w:r>
    </w:p>
    <w:tbl>
      <w:tblPr>
        <w:tblW w:w="9538" w:type="dxa"/>
        <w:tblInd w:w="108" w:type="dxa"/>
        <w:tblLook w:val="04A0" w:firstRow="1" w:lastRow="0" w:firstColumn="1" w:lastColumn="0" w:noHBand="0" w:noVBand="1"/>
      </w:tblPr>
      <w:tblGrid>
        <w:gridCol w:w="960"/>
        <w:gridCol w:w="6978"/>
        <w:gridCol w:w="1600"/>
      </w:tblGrid>
      <w:tr w:rsidR="005B7287" w:rsidRPr="00EA49FD" w14:paraId="03991ED6" w14:textId="77777777" w:rsidTr="005B7287">
        <w:trPr>
          <w:trHeight w:val="288"/>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0B203DB" w14:textId="77777777" w:rsidR="005B7287" w:rsidRPr="00EA49FD" w:rsidRDefault="005B7287" w:rsidP="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EA49FD">
              <w:rPr>
                <w:b/>
                <w:bCs/>
                <w:color w:val="000000"/>
                <w:sz w:val="20"/>
                <w:lang w:eastAsia="zh-CN"/>
              </w:rPr>
              <w:t>Test#</w:t>
            </w:r>
          </w:p>
        </w:tc>
        <w:tc>
          <w:tcPr>
            <w:tcW w:w="6978" w:type="dxa"/>
            <w:tcBorders>
              <w:top w:val="single" w:sz="4" w:space="0" w:color="auto"/>
              <w:left w:val="nil"/>
              <w:bottom w:val="single" w:sz="4" w:space="0" w:color="auto"/>
              <w:right w:val="single" w:sz="4" w:space="0" w:color="auto"/>
            </w:tcBorders>
            <w:shd w:val="clear" w:color="auto" w:fill="auto"/>
            <w:noWrap/>
            <w:vAlign w:val="center"/>
            <w:hideMark/>
          </w:tcPr>
          <w:p w14:paraId="184A9C1D" w14:textId="77777777" w:rsidR="005B7287" w:rsidRPr="00EA49FD" w:rsidRDefault="005B7287" w:rsidP="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EA49FD">
              <w:rPr>
                <w:b/>
                <w:bCs/>
                <w:color w:val="000000"/>
                <w:sz w:val="20"/>
                <w:lang w:eastAsia="zh-CN"/>
              </w:rPr>
              <w:t>Description</w:t>
            </w:r>
          </w:p>
        </w:tc>
        <w:tc>
          <w:tcPr>
            <w:tcW w:w="1600" w:type="dxa"/>
            <w:tcBorders>
              <w:top w:val="single" w:sz="4" w:space="0" w:color="auto"/>
              <w:left w:val="nil"/>
              <w:bottom w:val="single" w:sz="4" w:space="0" w:color="auto"/>
              <w:right w:val="single" w:sz="4" w:space="0" w:color="auto"/>
            </w:tcBorders>
            <w:shd w:val="clear" w:color="auto" w:fill="auto"/>
            <w:noWrap/>
            <w:vAlign w:val="center"/>
            <w:hideMark/>
          </w:tcPr>
          <w:p w14:paraId="0153B6D1" w14:textId="77777777" w:rsidR="005B7287" w:rsidRPr="00EA49FD" w:rsidRDefault="005B7287" w:rsidP="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EA49FD">
              <w:rPr>
                <w:b/>
                <w:bCs/>
                <w:color w:val="000000"/>
                <w:sz w:val="20"/>
                <w:lang w:eastAsia="zh-CN"/>
              </w:rPr>
              <w:t>Document#</w:t>
            </w:r>
          </w:p>
        </w:tc>
      </w:tr>
      <w:tr w:rsidR="005B7287" w:rsidRPr="00EA49FD" w14:paraId="79F8E2F0" w14:textId="77777777" w:rsidTr="005B7287">
        <w:trPr>
          <w:trHeight w:val="552"/>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24409FFB" w14:textId="77777777" w:rsidR="005B7287" w:rsidRPr="00EA49FD" w:rsidRDefault="005B7287" w:rsidP="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EA49FD">
              <w:rPr>
                <w:color w:val="000000"/>
                <w:sz w:val="20"/>
                <w:lang w:eastAsia="zh-CN"/>
              </w:rPr>
              <w:t>4.2.1</w:t>
            </w:r>
          </w:p>
        </w:tc>
        <w:tc>
          <w:tcPr>
            <w:tcW w:w="6978" w:type="dxa"/>
            <w:tcBorders>
              <w:top w:val="nil"/>
              <w:left w:val="nil"/>
              <w:bottom w:val="single" w:sz="4" w:space="0" w:color="auto"/>
              <w:right w:val="single" w:sz="4" w:space="0" w:color="auto"/>
            </w:tcBorders>
            <w:shd w:val="clear" w:color="auto" w:fill="auto"/>
            <w:noWrap/>
            <w:vAlign w:val="center"/>
            <w:hideMark/>
          </w:tcPr>
          <w:p w14:paraId="5E4633E9" w14:textId="77777777" w:rsidR="005B7287" w:rsidRPr="00EA49FD" w:rsidRDefault="005B7287" w:rsidP="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EA49FD">
              <w:rPr>
                <w:color w:val="000000"/>
                <w:sz w:val="20"/>
                <w:lang w:eastAsia="zh-CN"/>
              </w:rPr>
              <w:t>Non-adjacent spatial merge candidates</w:t>
            </w:r>
          </w:p>
        </w:tc>
        <w:tc>
          <w:tcPr>
            <w:tcW w:w="1600" w:type="dxa"/>
            <w:tcBorders>
              <w:top w:val="nil"/>
              <w:left w:val="nil"/>
              <w:bottom w:val="single" w:sz="4" w:space="0" w:color="auto"/>
              <w:right w:val="single" w:sz="4" w:space="0" w:color="auto"/>
            </w:tcBorders>
            <w:shd w:val="clear" w:color="auto" w:fill="auto"/>
            <w:vAlign w:val="center"/>
            <w:hideMark/>
          </w:tcPr>
          <w:p w14:paraId="46425663" w14:textId="77777777" w:rsidR="005B7287" w:rsidRPr="00EA49FD" w:rsidRDefault="005B7287" w:rsidP="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EA49FD">
              <w:rPr>
                <w:color w:val="000000"/>
                <w:sz w:val="20"/>
                <w:lang w:eastAsia="zh-CN"/>
              </w:rPr>
              <w:t>JVET-K</w:t>
            </w:r>
            <w:r>
              <w:rPr>
                <w:color w:val="000000"/>
                <w:sz w:val="20"/>
                <w:lang w:eastAsia="zh-CN"/>
              </w:rPr>
              <w:t>0228</w:t>
            </w:r>
            <w:r w:rsidRPr="00EA49FD">
              <w:rPr>
                <w:color w:val="000000"/>
                <w:sz w:val="20"/>
                <w:lang w:eastAsia="zh-CN"/>
              </w:rPr>
              <w:br/>
              <w:t>(Ericsson)</w:t>
            </w:r>
          </w:p>
        </w:tc>
      </w:tr>
      <w:tr w:rsidR="005B7287" w:rsidRPr="00EA49FD" w14:paraId="7A28C343" w14:textId="77777777" w:rsidTr="005B7287">
        <w:trPr>
          <w:trHeight w:val="552"/>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5C26FC42" w14:textId="77777777" w:rsidR="005B7287" w:rsidRPr="00EA49FD" w:rsidRDefault="005B7287" w:rsidP="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EA49FD">
              <w:rPr>
                <w:color w:val="000000"/>
                <w:sz w:val="20"/>
                <w:lang w:eastAsia="zh-CN"/>
              </w:rPr>
              <w:t>4.2.2</w:t>
            </w:r>
          </w:p>
        </w:tc>
        <w:tc>
          <w:tcPr>
            <w:tcW w:w="6978" w:type="dxa"/>
            <w:tcBorders>
              <w:top w:val="nil"/>
              <w:left w:val="nil"/>
              <w:bottom w:val="single" w:sz="4" w:space="0" w:color="auto"/>
              <w:right w:val="single" w:sz="4" w:space="0" w:color="auto"/>
            </w:tcBorders>
            <w:shd w:val="clear" w:color="auto" w:fill="auto"/>
            <w:noWrap/>
            <w:vAlign w:val="center"/>
            <w:hideMark/>
          </w:tcPr>
          <w:p w14:paraId="5EA85F8B" w14:textId="77777777" w:rsidR="005B7287" w:rsidRPr="00EA49FD" w:rsidRDefault="005B7287" w:rsidP="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EA49FD">
              <w:rPr>
                <w:color w:val="000000"/>
                <w:sz w:val="20"/>
                <w:lang w:eastAsia="zh-CN"/>
              </w:rPr>
              <w:t>Restricted merge</w:t>
            </w:r>
          </w:p>
        </w:tc>
        <w:tc>
          <w:tcPr>
            <w:tcW w:w="1600" w:type="dxa"/>
            <w:tcBorders>
              <w:top w:val="nil"/>
              <w:left w:val="nil"/>
              <w:bottom w:val="single" w:sz="4" w:space="0" w:color="auto"/>
              <w:right w:val="single" w:sz="4" w:space="0" w:color="auto"/>
            </w:tcBorders>
            <w:shd w:val="clear" w:color="auto" w:fill="auto"/>
            <w:vAlign w:val="center"/>
            <w:hideMark/>
          </w:tcPr>
          <w:p w14:paraId="7C664317" w14:textId="77777777" w:rsidR="005B7287" w:rsidRPr="00EA49FD" w:rsidRDefault="005B7287" w:rsidP="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EA49FD">
              <w:rPr>
                <w:color w:val="000000"/>
                <w:sz w:val="20"/>
                <w:lang w:eastAsia="zh-CN"/>
              </w:rPr>
              <w:t>JVET-K</w:t>
            </w:r>
            <w:r>
              <w:rPr>
                <w:color w:val="000000"/>
                <w:sz w:val="20"/>
                <w:lang w:eastAsia="zh-CN"/>
              </w:rPr>
              <w:t>0279</w:t>
            </w:r>
            <w:r w:rsidRPr="00EA49FD">
              <w:rPr>
                <w:color w:val="000000"/>
                <w:sz w:val="20"/>
                <w:lang w:eastAsia="zh-CN"/>
              </w:rPr>
              <w:br/>
              <w:t>(HHI)</w:t>
            </w:r>
          </w:p>
        </w:tc>
      </w:tr>
      <w:tr w:rsidR="005B7287" w:rsidRPr="00EA49FD" w14:paraId="6AE5748A" w14:textId="77777777" w:rsidTr="005B7287">
        <w:trPr>
          <w:trHeight w:val="288"/>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08D7CF90" w14:textId="77777777" w:rsidR="005B7287" w:rsidRPr="00EA49FD" w:rsidRDefault="005B7287" w:rsidP="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EA49FD">
              <w:rPr>
                <w:color w:val="000000"/>
                <w:sz w:val="20"/>
                <w:lang w:eastAsia="zh-CN"/>
              </w:rPr>
              <w:t>4.2.3.a</w:t>
            </w:r>
          </w:p>
        </w:tc>
        <w:tc>
          <w:tcPr>
            <w:tcW w:w="6978" w:type="dxa"/>
            <w:tcBorders>
              <w:top w:val="nil"/>
              <w:left w:val="nil"/>
              <w:bottom w:val="single" w:sz="4" w:space="0" w:color="auto"/>
              <w:right w:val="single" w:sz="4" w:space="0" w:color="auto"/>
            </w:tcBorders>
            <w:shd w:val="clear" w:color="auto" w:fill="auto"/>
            <w:noWrap/>
            <w:vAlign w:val="center"/>
            <w:hideMark/>
          </w:tcPr>
          <w:p w14:paraId="5A428248" w14:textId="77777777" w:rsidR="005B7287" w:rsidRPr="00EA49FD" w:rsidRDefault="005B7287" w:rsidP="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EA49FD">
              <w:rPr>
                <w:color w:val="000000"/>
                <w:sz w:val="20"/>
                <w:lang w:eastAsia="zh-CN"/>
              </w:rPr>
              <w:t>Non-adjacent spatial merge candidate candidates</w:t>
            </w:r>
          </w:p>
        </w:tc>
        <w:tc>
          <w:tcPr>
            <w:tcW w:w="1600" w:type="dxa"/>
            <w:vMerge w:val="restart"/>
            <w:tcBorders>
              <w:top w:val="nil"/>
              <w:left w:val="single" w:sz="4" w:space="0" w:color="auto"/>
              <w:bottom w:val="single" w:sz="4" w:space="0" w:color="auto"/>
              <w:right w:val="single" w:sz="4" w:space="0" w:color="auto"/>
            </w:tcBorders>
            <w:shd w:val="clear" w:color="auto" w:fill="auto"/>
            <w:vAlign w:val="center"/>
            <w:hideMark/>
          </w:tcPr>
          <w:p w14:paraId="448CDC1F" w14:textId="77777777" w:rsidR="005B7287" w:rsidRPr="00EA49FD" w:rsidRDefault="005B7287" w:rsidP="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EA49FD">
              <w:rPr>
                <w:color w:val="000000"/>
                <w:sz w:val="20"/>
                <w:lang w:eastAsia="zh-CN"/>
              </w:rPr>
              <w:t>JVET-K</w:t>
            </w:r>
            <w:r>
              <w:rPr>
                <w:color w:val="000000"/>
                <w:sz w:val="20"/>
                <w:lang w:eastAsia="zh-CN"/>
              </w:rPr>
              <w:t>0339</w:t>
            </w:r>
            <w:r w:rsidRPr="00EA49FD">
              <w:rPr>
                <w:color w:val="000000"/>
                <w:sz w:val="20"/>
                <w:lang w:eastAsia="zh-CN"/>
              </w:rPr>
              <w:br/>
              <w:t>(Qualcomm)</w:t>
            </w:r>
          </w:p>
        </w:tc>
      </w:tr>
      <w:tr w:rsidR="005B7287" w:rsidRPr="00EA49FD" w14:paraId="5725154A" w14:textId="77777777" w:rsidTr="005B7287">
        <w:trPr>
          <w:trHeight w:val="288"/>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7FB4C5D2" w14:textId="77777777" w:rsidR="005B7287" w:rsidRPr="00EA49FD" w:rsidRDefault="005B7287" w:rsidP="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EA49FD">
              <w:rPr>
                <w:color w:val="000000"/>
                <w:sz w:val="20"/>
                <w:lang w:eastAsia="zh-CN"/>
              </w:rPr>
              <w:t>4.2.3.b</w:t>
            </w:r>
          </w:p>
        </w:tc>
        <w:tc>
          <w:tcPr>
            <w:tcW w:w="6978" w:type="dxa"/>
            <w:tcBorders>
              <w:top w:val="nil"/>
              <w:left w:val="nil"/>
              <w:bottom w:val="single" w:sz="4" w:space="0" w:color="auto"/>
              <w:right w:val="single" w:sz="4" w:space="0" w:color="auto"/>
            </w:tcBorders>
            <w:shd w:val="clear" w:color="auto" w:fill="auto"/>
            <w:noWrap/>
            <w:vAlign w:val="center"/>
            <w:hideMark/>
          </w:tcPr>
          <w:p w14:paraId="5515F483" w14:textId="77777777" w:rsidR="005B7287" w:rsidRPr="00EA49FD" w:rsidRDefault="005B7287" w:rsidP="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EA49FD">
              <w:rPr>
                <w:color w:val="000000"/>
                <w:sz w:val="20"/>
                <w:lang w:eastAsia="zh-CN"/>
              </w:rPr>
              <w:t>4.2.3.a + Enlarge merge candidate list size to 10</w:t>
            </w:r>
          </w:p>
        </w:tc>
        <w:tc>
          <w:tcPr>
            <w:tcW w:w="1600" w:type="dxa"/>
            <w:vMerge/>
            <w:tcBorders>
              <w:top w:val="nil"/>
              <w:left w:val="single" w:sz="4" w:space="0" w:color="auto"/>
              <w:bottom w:val="single" w:sz="4" w:space="0" w:color="auto"/>
              <w:right w:val="single" w:sz="4" w:space="0" w:color="auto"/>
            </w:tcBorders>
            <w:vAlign w:val="center"/>
            <w:hideMark/>
          </w:tcPr>
          <w:p w14:paraId="46521CBB" w14:textId="77777777" w:rsidR="005B7287" w:rsidRPr="00EA49FD" w:rsidRDefault="005B7287" w:rsidP="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r>
      <w:tr w:rsidR="005B7287" w:rsidRPr="00EA49FD" w14:paraId="62DA6D48" w14:textId="77777777" w:rsidTr="005B7287">
        <w:trPr>
          <w:trHeight w:val="288"/>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44AE8C2D" w14:textId="77777777" w:rsidR="005B7287" w:rsidRPr="00EA49FD" w:rsidRDefault="005B7287" w:rsidP="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EA49FD">
              <w:rPr>
                <w:color w:val="000000"/>
                <w:sz w:val="20"/>
                <w:lang w:eastAsia="zh-CN"/>
              </w:rPr>
              <w:t>4.2.3.c</w:t>
            </w:r>
          </w:p>
        </w:tc>
        <w:tc>
          <w:tcPr>
            <w:tcW w:w="6978" w:type="dxa"/>
            <w:tcBorders>
              <w:top w:val="nil"/>
              <w:left w:val="nil"/>
              <w:bottom w:val="single" w:sz="4" w:space="0" w:color="auto"/>
              <w:right w:val="single" w:sz="4" w:space="0" w:color="auto"/>
            </w:tcBorders>
            <w:shd w:val="clear" w:color="auto" w:fill="auto"/>
            <w:noWrap/>
            <w:vAlign w:val="center"/>
            <w:hideMark/>
          </w:tcPr>
          <w:p w14:paraId="77448172" w14:textId="75B70BEC" w:rsidR="005B7287" w:rsidRPr="00EA49FD" w:rsidRDefault="005B7287" w:rsidP="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EA49FD">
              <w:rPr>
                <w:color w:val="000000"/>
                <w:sz w:val="20"/>
                <w:lang w:eastAsia="zh-CN"/>
              </w:rPr>
              <w:t>4.2.3.a + Enlarge merge candidate list size to 1</w:t>
            </w:r>
            <w:r w:rsidR="00CD0184">
              <w:rPr>
                <w:color w:val="000000"/>
                <w:sz w:val="20"/>
                <w:lang w:eastAsia="zh-CN"/>
              </w:rPr>
              <w:t>5</w:t>
            </w:r>
          </w:p>
        </w:tc>
        <w:tc>
          <w:tcPr>
            <w:tcW w:w="1600" w:type="dxa"/>
            <w:vMerge/>
            <w:tcBorders>
              <w:top w:val="nil"/>
              <w:left w:val="single" w:sz="4" w:space="0" w:color="auto"/>
              <w:bottom w:val="single" w:sz="4" w:space="0" w:color="auto"/>
              <w:right w:val="single" w:sz="4" w:space="0" w:color="auto"/>
            </w:tcBorders>
            <w:vAlign w:val="center"/>
            <w:hideMark/>
          </w:tcPr>
          <w:p w14:paraId="1A26F039" w14:textId="77777777" w:rsidR="005B7287" w:rsidRPr="00EA49FD" w:rsidRDefault="005B7287" w:rsidP="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r>
      <w:tr w:rsidR="005B7287" w:rsidRPr="00EA49FD" w14:paraId="2CD5F383" w14:textId="77777777" w:rsidTr="005B7287">
        <w:trPr>
          <w:trHeight w:val="288"/>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709F544C" w14:textId="77777777" w:rsidR="005B7287" w:rsidRPr="00EA49FD" w:rsidRDefault="005B7287" w:rsidP="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EA49FD">
              <w:rPr>
                <w:color w:val="000000"/>
                <w:sz w:val="20"/>
                <w:lang w:eastAsia="zh-CN"/>
              </w:rPr>
              <w:t>4.2.3.d</w:t>
            </w:r>
          </w:p>
        </w:tc>
        <w:tc>
          <w:tcPr>
            <w:tcW w:w="6978" w:type="dxa"/>
            <w:tcBorders>
              <w:top w:val="nil"/>
              <w:left w:val="nil"/>
              <w:bottom w:val="single" w:sz="4" w:space="0" w:color="auto"/>
              <w:right w:val="single" w:sz="4" w:space="0" w:color="auto"/>
            </w:tcBorders>
            <w:shd w:val="clear" w:color="auto" w:fill="auto"/>
            <w:noWrap/>
            <w:vAlign w:val="center"/>
            <w:hideMark/>
          </w:tcPr>
          <w:p w14:paraId="2B71CC17" w14:textId="77777777" w:rsidR="005B7287" w:rsidRPr="00EA49FD" w:rsidRDefault="005B7287" w:rsidP="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EA49FD">
              <w:rPr>
                <w:color w:val="000000"/>
                <w:sz w:val="20"/>
                <w:lang w:eastAsia="zh-CN"/>
              </w:rPr>
              <w:t>4.2.3.c + Merge candidate list reordering</w:t>
            </w:r>
          </w:p>
        </w:tc>
        <w:tc>
          <w:tcPr>
            <w:tcW w:w="1600" w:type="dxa"/>
            <w:vMerge/>
            <w:tcBorders>
              <w:top w:val="nil"/>
              <w:left w:val="single" w:sz="4" w:space="0" w:color="auto"/>
              <w:bottom w:val="single" w:sz="4" w:space="0" w:color="auto"/>
              <w:right w:val="single" w:sz="4" w:space="0" w:color="auto"/>
            </w:tcBorders>
            <w:vAlign w:val="center"/>
            <w:hideMark/>
          </w:tcPr>
          <w:p w14:paraId="47AF5829" w14:textId="77777777" w:rsidR="005B7287" w:rsidRPr="00EA49FD" w:rsidRDefault="005B7287" w:rsidP="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r>
      <w:tr w:rsidR="005B7287" w:rsidRPr="00EA49FD" w14:paraId="09C43552" w14:textId="77777777" w:rsidTr="005B7287">
        <w:trPr>
          <w:trHeight w:val="288"/>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26EBC188" w14:textId="77777777" w:rsidR="005B7287" w:rsidRPr="00EA49FD" w:rsidRDefault="005B7287" w:rsidP="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EA49FD">
              <w:rPr>
                <w:color w:val="000000"/>
                <w:sz w:val="20"/>
                <w:lang w:eastAsia="zh-CN"/>
              </w:rPr>
              <w:t>4.2.3.e</w:t>
            </w:r>
          </w:p>
        </w:tc>
        <w:tc>
          <w:tcPr>
            <w:tcW w:w="6978" w:type="dxa"/>
            <w:tcBorders>
              <w:top w:val="nil"/>
              <w:left w:val="nil"/>
              <w:bottom w:val="single" w:sz="4" w:space="0" w:color="auto"/>
              <w:right w:val="single" w:sz="4" w:space="0" w:color="auto"/>
            </w:tcBorders>
            <w:shd w:val="clear" w:color="auto" w:fill="auto"/>
            <w:noWrap/>
            <w:vAlign w:val="center"/>
            <w:hideMark/>
          </w:tcPr>
          <w:p w14:paraId="3D6C492F" w14:textId="77777777" w:rsidR="005B7287" w:rsidRPr="00EA49FD" w:rsidRDefault="005B7287" w:rsidP="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EA49FD">
              <w:rPr>
                <w:color w:val="000000"/>
                <w:sz w:val="20"/>
                <w:lang w:eastAsia="zh-CN"/>
              </w:rPr>
              <w:t>4.2.3.d + Unified merge candidate list</w:t>
            </w:r>
          </w:p>
        </w:tc>
        <w:tc>
          <w:tcPr>
            <w:tcW w:w="1600" w:type="dxa"/>
            <w:vMerge/>
            <w:tcBorders>
              <w:top w:val="nil"/>
              <w:left w:val="single" w:sz="4" w:space="0" w:color="auto"/>
              <w:bottom w:val="single" w:sz="4" w:space="0" w:color="auto"/>
              <w:right w:val="single" w:sz="4" w:space="0" w:color="auto"/>
            </w:tcBorders>
            <w:vAlign w:val="center"/>
            <w:hideMark/>
          </w:tcPr>
          <w:p w14:paraId="7E40748D" w14:textId="77777777" w:rsidR="005B7287" w:rsidRPr="00EA49FD" w:rsidRDefault="005B7287" w:rsidP="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r>
      <w:tr w:rsidR="005B7287" w:rsidRPr="00EA49FD" w14:paraId="1C8AF75B" w14:textId="77777777" w:rsidTr="005B7287">
        <w:trPr>
          <w:trHeight w:val="288"/>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473E3413" w14:textId="77777777" w:rsidR="005B7287" w:rsidRPr="00EA49FD" w:rsidRDefault="005B7287" w:rsidP="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EA49FD">
              <w:rPr>
                <w:color w:val="000000"/>
                <w:sz w:val="20"/>
                <w:lang w:eastAsia="zh-CN"/>
              </w:rPr>
              <w:t>4.2.4.a</w:t>
            </w:r>
          </w:p>
        </w:tc>
        <w:tc>
          <w:tcPr>
            <w:tcW w:w="6978" w:type="dxa"/>
            <w:tcBorders>
              <w:top w:val="nil"/>
              <w:left w:val="nil"/>
              <w:bottom w:val="single" w:sz="4" w:space="0" w:color="auto"/>
              <w:right w:val="single" w:sz="4" w:space="0" w:color="auto"/>
            </w:tcBorders>
            <w:shd w:val="clear" w:color="auto" w:fill="auto"/>
            <w:noWrap/>
            <w:vAlign w:val="center"/>
            <w:hideMark/>
          </w:tcPr>
          <w:p w14:paraId="386099F7" w14:textId="77777777" w:rsidR="005B7287" w:rsidRPr="00EA49FD" w:rsidRDefault="005B7287" w:rsidP="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EA49FD">
              <w:rPr>
                <w:color w:val="000000"/>
                <w:sz w:val="20"/>
                <w:lang w:eastAsia="zh-CN"/>
              </w:rPr>
              <w:t>Combined test 4.2.3 with model storage at CU level</w:t>
            </w:r>
          </w:p>
        </w:tc>
        <w:tc>
          <w:tcPr>
            <w:tcW w:w="1600" w:type="dxa"/>
            <w:vMerge w:val="restart"/>
            <w:tcBorders>
              <w:top w:val="nil"/>
              <w:left w:val="single" w:sz="4" w:space="0" w:color="auto"/>
              <w:bottom w:val="single" w:sz="4" w:space="0" w:color="auto"/>
              <w:right w:val="single" w:sz="4" w:space="0" w:color="auto"/>
            </w:tcBorders>
            <w:shd w:val="clear" w:color="auto" w:fill="auto"/>
            <w:vAlign w:val="center"/>
            <w:hideMark/>
          </w:tcPr>
          <w:p w14:paraId="6CFF6322" w14:textId="77777777" w:rsidR="005B7287" w:rsidRPr="00EA49FD" w:rsidRDefault="005B7287" w:rsidP="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EA49FD">
              <w:rPr>
                <w:color w:val="000000"/>
                <w:sz w:val="20"/>
                <w:lang w:eastAsia="zh-CN"/>
              </w:rPr>
              <w:t>JVET-K</w:t>
            </w:r>
            <w:r>
              <w:rPr>
                <w:color w:val="000000"/>
                <w:sz w:val="20"/>
                <w:lang w:eastAsia="zh-CN"/>
              </w:rPr>
              <w:t>0219</w:t>
            </w:r>
            <w:r w:rsidRPr="00EA49FD">
              <w:rPr>
                <w:color w:val="000000"/>
                <w:sz w:val="20"/>
                <w:lang w:eastAsia="zh-CN"/>
              </w:rPr>
              <w:br/>
              <w:t>(Technicolor)</w:t>
            </w:r>
          </w:p>
        </w:tc>
      </w:tr>
      <w:tr w:rsidR="005B7287" w:rsidRPr="00EA49FD" w14:paraId="0CEE6772" w14:textId="77777777" w:rsidTr="005B7287">
        <w:trPr>
          <w:trHeight w:val="288"/>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1A401608" w14:textId="77777777" w:rsidR="005B7287" w:rsidRPr="00EA49FD" w:rsidRDefault="005B7287" w:rsidP="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EA49FD">
              <w:rPr>
                <w:color w:val="000000"/>
                <w:sz w:val="20"/>
                <w:lang w:eastAsia="zh-CN"/>
              </w:rPr>
              <w:t>4.2.4.b</w:t>
            </w:r>
          </w:p>
        </w:tc>
        <w:tc>
          <w:tcPr>
            <w:tcW w:w="6978" w:type="dxa"/>
            <w:tcBorders>
              <w:top w:val="nil"/>
              <w:left w:val="nil"/>
              <w:bottom w:val="single" w:sz="4" w:space="0" w:color="auto"/>
              <w:right w:val="single" w:sz="4" w:space="0" w:color="auto"/>
            </w:tcBorders>
            <w:shd w:val="clear" w:color="auto" w:fill="auto"/>
            <w:noWrap/>
            <w:vAlign w:val="center"/>
            <w:hideMark/>
          </w:tcPr>
          <w:p w14:paraId="2799FEAF" w14:textId="77777777" w:rsidR="005B7287" w:rsidRPr="00EA49FD" w:rsidRDefault="005B7287" w:rsidP="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EA49FD">
              <w:rPr>
                <w:color w:val="000000"/>
                <w:sz w:val="20"/>
                <w:lang w:eastAsia="zh-CN"/>
              </w:rPr>
              <w:t>Combined test 4.2.3 with added affine candidates</w:t>
            </w:r>
          </w:p>
        </w:tc>
        <w:tc>
          <w:tcPr>
            <w:tcW w:w="1600" w:type="dxa"/>
            <w:vMerge/>
            <w:tcBorders>
              <w:top w:val="nil"/>
              <w:left w:val="single" w:sz="4" w:space="0" w:color="auto"/>
              <w:bottom w:val="single" w:sz="4" w:space="0" w:color="auto"/>
              <w:right w:val="single" w:sz="4" w:space="0" w:color="auto"/>
            </w:tcBorders>
            <w:vAlign w:val="center"/>
            <w:hideMark/>
          </w:tcPr>
          <w:p w14:paraId="59CC47E1" w14:textId="77777777" w:rsidR="005B7287" w:rsidRPr="00EA49FD" w:rsidRDefault="005B7287" w:rsidP="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r>
      <w:tr w:rsidR="005B7287" w:rsidRPr="00EA49FD" w14:paraId="13C76C09" w14:textId="77777777" w:rsidTr="005B7287">
        <w:trPr>
          <w:trHeight w:val="288"/>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310338B0" w14:textId="77777777" w:rsidR="005B7287" w:rsidRPr="00EA49FD" w:rsidRDefault="005B7287" w:rsidP="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EA49FD">
              <w:rPr>
                <w:color w:val="000000"/>
                <w:sz w:val="20"/>
                <w:lang w:eastAsia="zh-CN"/>
              </w:rPr>
              <w:t>4.2.4.c</w:t>
            </w:r>
          </w:p>
        </w:tc>
        <w:tc>
          <w:tcPr>
            <w:tcW w:w="6978" w:type="dxa"/>
            <w:tcBorders>
              <w:top w:val="nil"/>
              <w:left w:val="nil"/>
              <w:bottom w:val="single" w:sz="4" w:space="0" w:color="auto"/>
              <w:right w:val="single" w:sz="4" w:space="0" w:color="auto"/>
            </w:tcBorders>
            <w:shd w:val="clear" w:color="auto" w:fill="auto"/>
            <w:noWrap/>
            <w:vAlign w:val="center"/>
            <w:hideMark/>
          </w:tcPr>
          <w:p w14:paraId="63A27B39" w14:textId="77777777" w:rsidR="005B7287" w:rsidRPr="00EA49FD" w:rsidRDefault="005B7287" w:rsidP="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EA49FD">
              <w:rPr>
                <w:color w:val="000000"/>
                <w:sz w:val="20"/>
                <w:lang w:eastAsia="zh-CN"/>
              </w:rPr>
              <w:t>4.2.4.a + 4.2.4.b</w:t>
            </w:r>
          </w:p>
        </w:tc>
        <w:tc>
          <w:tcPr>
            <w:tcW w:w="1600" w:type="dxa"/>
            <w:vMerge/>
            <w:tcBorders>
              <w:top w:val="nil"/>
              <w:left w:val="single" w:sz="4" w:space="0" w:color="auto"/>
              <w:bottom w:val="single" w:sz="4" w:space="0" w:color="auto"/>
              <w:right w:val="single" w:sz="4" w:space="0" w:color="auto"/>
            </w:tcBorders>
            <w:vAlign w:val="center"/>
            <w:hideMark/>
          </w:tcPr>
          <w:p w14:paraId="6B5E17E4" w14:textId="77777777" w:rsidR="005B7287" w:rsidRPr="00EA49FD" w:rsidRDefault="005B7287" w:rsidP="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r>
      <w:tr w:rsidR="005B7287" w:rsidRPr="00EA49FD" w14:paraId="16220631" w14:textId="77777777" w:rsidTr="005B7287">
        <w:trPr>
          <w:trHeight w:val="288"/>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64883F74" w14:textId="77777777" w:rsidR="005B7287" w:rsidRPr="00EA49FD" w:rsidRDefault="005B7287" w:rsidP="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EA49FD">
              <w:rPr>
                <w:color w:val="000000"/>
                <w:sz w:val="20"/>
                <w:lang w:eastAsia="zh-CN"/>
              </w:rPr>
              <w:lastRenderedPageBreak/>
              <w:t>4.2.5.a</w:t>
            </w:r>
          </w:p>
        </w:tc>
        <w:tc>
          <w:tcPr>
            <w:tcW w:w="6978" w:type="dxa"/>
            <w:tcBorders>
              <w:top w:val="nil"/>
              <w:left w:val="nil"/>
              <w:bottom w:val="single" w:sz="4" w:space="0" w:color="auto"/>
              <w:right w:val="single" w:sz="4" w:space="0" w:color="auto"/>
            </w:tcBorders>
            <w:shd w:val="clear" w:color="auto" w:fill="auto"/>
            <w:noWrap/>
            <w:vAlign w:val="center"/>
            <w:hideMark/>
          </w:tcPr>
          <w:p w14:paraId="59F72918" w14:textId="77777777" w:rsidR="005B7287" w:rsidRPr="00EA49FD" w:rsidRDefault="005B7287" w:rsidP="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EA49FD">
              <w:rPr>
                <w:color w:val="000000"/>
                <w:sz w:val="20"/>
                <w:lang w:eastAsia="zh-CN"/>
              </w:rPr>
              <w:t>ATMVP with one fixed collocated picture</w:t>
            </w:r>
          </w:p>
        </w:tc>
        <w:tc>
          <w:tcPr>
            <w:tcW w:w="1600" w:type="dxa"/>
            <w:vMerge w:val="restart"/>
            <w:tcBorders>
              <w:top w:val="nil"/>
              <w:left w:val="single" w:sz="4" w:space="0" w:color="auto"/>
              <w:bottom w:val="single" w:sz="4" w:space="0" w:color="auto"/>
              <w:right w:val="single" w:sz="4" w:space="0" w:color="auto"/>
            </w:tcBorders>
            <w:shd w:val="clear" w:color="auto" w:fill="auto"/>
            <w:vAlign w:val="center"/>
            <w:hideMark/>
          </w:tcPr>
          <w:p w14:paraId="79F06365" w14:textId="77777777" w:rsidR="005B7287" w:rsidRPr="00EA49FD" w:rsidRDefault="005B7287" w:rsidP="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EA49FD">
              <w:rPr>
                <w:color w:val="000000"/>
                <w:sz w:val="20"/>
                <w:lang w:eastAsia="zh-CN"/>
              </w:rPr>
              <w:t>JVET-K</w:t>
            </w:r>
            <w:r>
              <w:rPr>
                <w:color w:val="000000"/>
                <w:sz w:val="20"/>
                <w:lang w:eastAsia="zh-CN"/>
              </w:rPr>
              <w:t>0341</w:t>
            </w:r>
            <w:r w:rsidRPr="00EA49FD">
              <w:rPr>
                <w:color w:val="000000"/>
                <w:sz w:val="20"/>
                <w:lang w:eastAsia="zh-CN"/>
              </w:rPr>
              <w:br/>
              <w:t>(</w:t>
            </w:r>
            <w:proofErr w:type="spellStart"/>
            <w:r w:rsidRPr="00EA49FD">
              <w:rPr>
                <w:color w:val="000000"/>
                <w:sz w:val="20"/>
                <w:lang w:eastAsia="zh-CN"/>
              </w:rPr>
              <w:t>InterDigital</w:t>
            </w:r>
            <w:proofErr w:type="spellEnd"/>
            <w:r w:rsidRPr="00EA49FD">
              <w:rPr>
                <w:color w:val="000000"/>
                <w:sz w:val="20"/>
                <w:lang w:eastAsia="zh-CN"/>
              </w:rPr>
              <w:t>)</w:t>
            </w:r>
          </w:p>
        </w:tc>
      </w:tr>
      <w:tr w:rsidR="005B7287" w:rsidRPr="00EA49FD" w14:paraId="4279539C" w14:textId="77777777" w:rsidTr="005B7287">
        <w:trPr>
          <w:trHeight w:val="288"/>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325439E1" w14:textId="77777777" w:rsidR="005B7287" w:rsidRPr="00EA49FD" w:rsidRDefault="005B7287" w:rsidP="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EA49FD">
              <w:rPr>
                <w:color w:val="000000"/>
                <w:sz w:val="20"/>
                <w:lang w:eastAsia="zh-CN"/>
              </w:rPr>
              <w:t>4.2.5.b</w:t>
            </w:r>
          </w:p>
        </w:tc>
        <w:tc>
          <w:tcPr>
            <w:tcW w:w="6978" w:type="dxa"/>
            <w:tcBorders>
              <w:top w:val="nil"/>
              <w:left w:val="nil"/>
              <w:bottom w:val="single" w:sz="4" w:space="0" w:color="auto"/>
              <w:right w:val="single" w:sz="4" w:space="0" w:color="auto"/>
            </w:tcBorders>
            <w:shd w:val="clear" w:color="auto" w:fill="auto"/>
            <w:noWrap/>
            <w:vAlign w:val="center"/>
            <w:hideMark/>
          </w:tcPr>
          <w:p w14:paraId="643D296E" w14:textId="77777777" w:rsidR="005B7287" w:rsidRPr="00EA49FD" w:rsidRDefault="005B7287" w:rsidP="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EA49FD">
              <w:rPr>
                <w:color w:val="000000"/>
                <w:sz w:val="20"/>
                <w:lang w:eastAsia="zh-CN"/>
              </w:rPr>
              <w:t>Picture/slice-level adaptation of ATMVP sub-block-size</w:t>
            </w:r>
          </w:p>
        </w:tc>
        <w:tc>
          <w:tcPr>
            <w:tcW w:w="1600" w:type="dxa"/>
            <w:vMerge/>
            <w:tcBorders>
              <w:top w:val="nil"/>
              <w:left w:val="single" w:sz="4" w:space="0" w:color="auto"/>
              <w:bottom w:val="single" w:sz="4" w:space="0" w:color="auto"/>
              <w:right w:val="single" w:sz="4" w:space="0" w:color="auto"/>
            </w:tcBorders>
            <w:vAlign w:val="center"/>
            <w:hideMark/>
          </w:tcPr>
          <w:p w14:paraId="196B3FBF" w14:textId="77777777" w:rsidR="005B7287" w:rsidRPr="00EA49FD" w:rsidRDefault="005B7287" w:rsidP="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r>
      <w:tr w:rsidR="005B7287" w:rsidRPr="00EA49FD" w14:paraId="5383309D" w14:textId="77777777" w:rsidTr="005B7287">
        <w:trPr>
          <w:trHeight w:val="288"/>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43895D9D" w14:textId="77777777" w:rsidR="005B7287" w:rsidRPr="00EA49FD" w:rsidRDefault="005B7287" w:rsidP="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EA49FD">
              <w:rPr>
                <w:color w:val="000000"/>
                <w:sz w:val="20"/>
                <w:lang w:eastAsia="zh-CN"/>
              </w:rPr>
              <w:t>4.2.5.c</w:t>
            </w:r>
          </w:p>
        </w:tc>
        <w:tc>
          <w:tcPr>
            <w:tcW w:w="6978" w:type="dxa"/>
            <w:tcBorders>
              <w:top w:val="nil"/>
              <w:left w:val="nil"/>
              <w:bottom w:val="single" w:sz="4" w:space="0" w:color="auto"/>
              <w:right w:val="single" w:sz="4" w:space="0" w:color="auto"/>
            </w:tcBorders>
            <w:shd w:val="clear" w:color="auto" w:fill="auto"/>
            <w:noWrap/>
            <w:vAlign w:val="center"/>
            <w:hideMark/>
          </w:tcPr>
          <w:p w14:paraId="07D936FE" w14:textId="77777777" w:rsidR="005B7287" w:rsidRPr="00EA49FD" w:rsidRDefault="005B7287" w:rsidP="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EA49FD">
              <w:rPr>
                <w:color w:val="000000"/>
                <w:sz w:val="20"/>
                <w:lang w:eastAsia="zh-CN"/>
              </w:rPr>
              <w:t>4.2.5.a + 4.2.5.b</w:t>
            </w:r>
          </w:p>
        </w:tc>
        <w:tc>
          <w:tcPr>
            <w:tcW w:w="1600" w:type="dxa"/>
            <w:vMerge/>
            <w:tcBorders>
              <w:top w:val="nil"/>
              <w:left w:val="single" w:sz="4" w:space="0" w:color="auto"/>
              <w:bottom w:val="single" w:sz="4" w:space="0" w:color="auto"/>
              <w:right w:val="single" w:sz="4" w:space="0" w:color="auto"/>
            </w:tcBorders>
            <w:vAlign w:val="center"/>
            <w:hideMark/>
          </w:tcPr>
          <w:p w14:paraId="331F516A" w14:textId="77777777" w:rsidR="005B7287" w:rsidRPr="00EA49FD" w:rsidRDefault="005B7287" w:rsidP="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r>
      <w:tr w:rsidR="005B7287" w:rsidRPr="00EA49FD" w14:paraId="46A339E4" w14:textId="77777777" w:rsidTr="005B7287">
        <w:trPr>
          <w:trHeight w:val="288"/>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6AECE075" w14:textId="77777777" w:rsidR="005B7287" w:rsidRPr="00EA49FD" w:rsidRDefault="005B7287" w:rsidP="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EA49FD">
              <w:rPr>
                <w:color w:val="000000"/>
                <w:sz w:val="20"/>
                <w:lang w:eastAsia="zh-CN"/>
              </w:rPr>
              <w:t>4.2.6.a</w:t>
            </w:r>
          </w:p>
        </w:tc>
        <w:tc>
          <w:tcPr>
            <w:tcW w:w="6978" w:type="dxa"/>
            <w:tcBorders>
              <w:top w:val="nil"/>
              <w:left w:val="nil"/>
              <w:bottom w:val="single" w:sz="4" w:space="0" w:color="auto"/>
              <w:right w:val="single" w:sz="4" w:space="0" w:color="auto"/>
            </w:tcBorders>
            <w:shd w:val="clear" w:color="auto" w:fill="auto"/>
            <w:noWrap/>
            <w:vAlign w:val="center"/>
            <w:hideMark/>
          </w:tcPr>
          <w:p w14:paraId="1C6BD826" w14:textId="77777777" w:rsidR="005B7287" w:rsidRPr="00EA49FD" w:rsidRDefault="005B7287" w:rsidP="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EA49FD">
              <w:rPr>
                <w:color w:val="000000"/>
                <w:sz w:val="20"/>
                <w:lang w:eastAsia="zh-CN"/>
              </w:rPr>
              <w:t>Simplified ATMVP with one fixed collocated picture</w:t>
            </w:r>
          </w:p>
        </w:tc>
        <w:tc>
          <w:tcPr>
            <w:tcW w:w="1600" w:type="dxa"/>
            <w:vMerge w:val="restart"/>
            <w:tcBorders>
              <w:top w:val="nil"/>
              <w:left w:val="single" w:sz="4" w:space="0" w:color="auto"/>
              <w:bottom w:val="single" w:sz="4" w:space="0" w:color="auto"/>
              <w:right w:val="single" w:sz="4" w:space="0" w:color="auto"/>
            </w:tcBorders>
            <w:shd w:val="clear" w:color="auto" w:fill="auto"/>
            <w:vAlign w:val="center"/>
            <w:hideMark/>
          </w:tcPr>
          <w:p w14:paraId="704FF627" w14:textId="77777777" w:rsidR="005B7287" w:rsidRPr="00EA49FD" w:rsidRDefault="005B7287" w:rsidP="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EA49FD">
              <w:rPr>
                <w:color w:val="000000"/>
                <w:sz w:val="20"/>
                <w:lang w:eastAsia="zh-CN"/>
              </w:rPr>
              <w:t>JVET-K</w:t>
            </w:r>
            <w:r>
              <w:rPr>
                <w:color w:val="000000"/>
                <w:sz w:val="20"/>
                <w:lang w:eastAsia="zh-CN"/>
              </w:rPr>
              <w:t>0079</w:t>
            </w:r>
            <w:r w:rsidRPr="00EA49FD">
              <w:rPr>
                <w:color w:val="000000"/>
                <w:sz w:val="20"/>
                <w:lang w:eastAsia="zh-CN"/>
              </w:rPr>
              <w:br/>
              <w:t>(LGE)</w:t>
            </w:r>
          </w:p>
        </w:tc>
      </w:tr>
      <w:tr w:rsidR="005B7287" w:rsidRPr="00EA49FD" w14:paraId="17F9D5D3" w14:textId="77777777" w:rsidTr="005B7287">
        <w:trPr>
          <w:trHeight w:val="288"/>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7EF0C640" w14:textId="77777777" w:rsidR="005B7287" w:rsidRPr="00EA49FD" w:rsidRDefault="005B7287" w:rsidP="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EA49FD">
              <w:rPr>
                <w:color w:val="000000"/>
                <w:sz w:val="20"/>
                <w:lang w:eastAsia="zh-CN"/>
              </w:rPr>
              <w:t>4.2.6.b</w:t>
            </w:r>
          </w:p>
        </w:tc>
        <w:tc>
          <w:tcPr>
            <w:tcW w:w="6978" w:type="dxa"/>
            <w:tcBorders>
              <w:top w:val="nil"/>
              <w:left w:val="nil"/>
              <w:bottom w:val="single" w:sz="4" w:space="0" w:color="auto"/>
              <w:right w:val="single" w:sz="4" w:space="0" w:color="auto"/>
            </w:tcBorders>
            <w:shd w:val="clear" w:color="auto" w:fill="auto"/>
            <w:noWrap/>
            <w:vAlign w:val="center"/>
            <w:hideMark/>
          </w:tcPr>
          <w:p w14:paraId="75F29110" w14:textId="77777777" w:rsidR="005B7287" w:rsidRPr="00EA49FD" w:rsidRDefault="005B7287" w:rsidP="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EA49FD">
              <w:rPr>
                <w:color w:val="000000"/>
                <w:sz w:val="20"/>
                <w:lang w:eastAsia="zh-CN"/>
              </w:rPr>
              <w:t>4.2.6.a + 4.2.5.b</w:t>
            </w:r>
          </w:p>
        </w:tc>
        <w:tc>
          <w:tcPr>
            <w:tcW w:w="1600" w:type="dxa"/>
            <w:vMerge/>
            <w:tcBorders>
              <w:top w:val="nil"/>
              <w:left w:val="single" w:sz="4" w:space="0" w:color="auto"/>
              <w:bottom w:val="single" w:sz="4" w:space="0" w:color="auto"/>
              <w:right w:val="single" w:sz="4" w:space="0" w:color="auto"/>
            </w:tcBorders>
            <w:vAlign w:val="center"/>
            <w:hideMark/>
          </w:tcPr>
          <w:p w14:paraId="75B410EA" w14:textId="77777777" w:rsidR="005B7287" w:rsidRPr="00EA49FD" w:rsidRDefault="005B7287" w:rsidP="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r>
      <w:tr w:rsidR="005B7287" w:rsidRPr="00EA49FD" w14:paraId="227E55E7" w14:textId="77777777" w:rsidTr="005B7287">
        <w:trPr>
          <w:trHeight w:val="552"/>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668CBA05" w14:textId="77777777" w:rsidR="005B7287" w:rsidRPr="00EA49FD" w:rsidRDefault="005B7287" w:rsidP="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EA49FD">
              <w:rPr>
                <w:color w:val="000000"/>
                <w:sz w:val="20"/>
                <w:lang w:eastAsia="zh-CN"/>
              </w:rPr>
              <w:t>4.2.7</w:t>
            </w:r>
          </w:p>
        </w:tc>
        <w:tc>
          <w:tcPr>
            <w:tcW w:w="6978" w:type="dxa"/>
            <w:tcBorders>
              <w:top w:val="nil"/>
              <w:left w:val="nil"/>
              <w:bottom w:val="single" w:sz="4" w:space="0" w:color="auto"/>
              <w:right w:val="single" w:sz="4" w:space="0" w:color="auto"/>
            </w:tcBorders>
            <w:shd w:val="clear" w:color="auto" w:fill="auto"/>
            <w:noWrap/>
            <w:vAlign w:val="center"/>
            <w:hideMark/>
          </w:tcPr>
          <w:p w14:paraId="3FC93EC3" w14:textId="77777777" w:rsidR="005B7287" w:rsidRPr="00EA49FD" w:rsidRDefault="005B7287" w:rsidP="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EA49FD">
              <w:rPr>
                <w:color w:val="000000"/>
                <w:sz w:val="20"/>
                <w:lang w:eastAsia="zh-CN"/>
              </w:rPr>
              <w:t>Affine merge with up to two affine merge candidate</w:t>
            </w:r>
          </w:p>
        </w:tc>
        <w:tc>
          <w:tcPr>
            <w:tcW w:w="1600" w:type="dxa"/>
            <w:tcBorders>
              <w:top w:val="nil"/>
              <w:left w:val="nil"/>
              <w:bottom w:val="single" w:sz="4" w:space="0" w:color="auto"/>
              <w:right w:val="single" w:sz="4" w:space="0" w:color="auto"/>
            </w:tcBorders>
            <w:shd w:val="clear" w:color="auto" w:fill="auto"/>
            <w:vAlign w:val="center"/>
            <w:hideMark/>
          </w:tcPr>
          <w:p w14:paraId="26799CBA" w14:textId="77777777" w:rsidR="005B7287" w:rsidRPr="00EA49FD" w:rsidRDefault="005B7287" w:rsidP="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EA49FD">
              <w:rPr>
                <w:color w:val="000000"/>
                <w:sz w:val="20"/>
                <w:lang w:eastAsia="zh-CN"/>
              </w:rPr>
              <w:t>JVET-K</w:t>
            </w:r>
            <w:r>
              <w:rPr>
                <w:color w:val="000000"/>
                <w:sz w:val="20"/>
                <w:lang w:eastAsia="zh-CN"/>
              </w:rPr>
              <w:t>0094</w:t>
            </w:r>
            <w:r w:rsidRPr="00EA49FD">
              <w:rPr>
                <w:color w:val="000000"/>
                <w:sz w:val="20"/>
                <w:lang w:eastAsia="zh-CN"/>
              </w:rPr>
              <w:br/>
              <w:t>(LGE)</w:t>
            </w:r>
          </w:p>
        </w:tc>
      </w:tr>
      <w:tr w:rsidR="005B7287" w:rsidRPr="00EA49FD" w14:paraId="01E4330B" w14:textId="77777777" w:rsidTr="005B7287">
        <w:trPr>
          <w:trHeight w:val="288"/>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63B23996" w14:textId="77777777" w:rsidR="005B7287" w:rsidRPr="00EA49FD" w:rsidRDefault="005B7287" w:rsidP="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EA49FD">
              <w:rPr>
                <w:color w:val="000000"/>
                <w:sz w:val="20"/>
                <w:lang w:eastAsia="zh-CN"/>
              </w:rPr>
              <w:t>4.2.8.a</w:t>
            </w:r>
          </w:p>
        </w:tc>
        <w:tc>
          <w:tcPr>
            <w:tcW w:w="6978" w:type="dxa"/>
            <w:tcBorders>
              <w:top w:val="nil"/>
              <w:left w:val="nil"/>
              <w:bottom w:val="single" w:sz="4" w:space="0" w:color="auto"/>
              <w:right w:val="single" w:sz="4" w:space="0" w:color="auto"/>
            </w:tcBorders>
            <w:shd w:val="clear" w:color="auto" w:fill="auto"/>
            <w:noWrap/>
            <w:vAlign w:val="center"/>
            <w:hideMark/>
          </w:tcPr>
          <w:p w14:paraId="475811F3" w14:textId="77777777" w:rsidR="005B7287" w:rsidRPr="00EA49FD" w:rsidRDefault="005B7287" w:rsidP="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EA49FD">
              <w:rPr>
                <w:color w:val="000000"/>
                <w:sz w:val="20"/>
                <w:lang w:eastAsia="zh-CN"/>
              </w:rPr>
              <w:t>Adding affine merge candidates</w:t>
            </w:r>
          </w:p>
        </w:tc>
        <w:tc>
          <w:tcPr>
            <w:tcW w:w="1600" w:type="dxa"/>
            <w:vMerge w:val="restart"/>
            <w:tcBorders>
              <w:top w:val="nil"/>
              <w:left w:val="single" w:sz="4" w:space="0" w:color="auto"/>
              <w:bottom w:val="single" w:sz="4" w:space="0" w:color="auto"/>
              <w:right w:val="single" w:sz="4" w:space="0" w:color="auto"/>
            </w:tcBorders>
            <w:shd w:val="clear" w:color="auto" w:fill="auto"/>
            <w:vAlign w:val="center"/>
            <w:hideMark/>
          </w:tcPr>
          <w:p w14:paraId="18B564AE" w14:textId="77777777" w:rsidR="005B7287" w:rsidRPr="00EA49FD" w:rsidRDefault="005B7287" w:rsidP="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EA49FD">
              <w:rPr>
                <w:color w:val="000000"/>
                <w:sz w:val="20"/>
                <w:lang w:eastAsia="zh-CN"/>
              </w:rPr>
              <w:t>JVET-K</w:t>
            </w:r>
            <w:r>
              <w:rPr>
                <w:color w:val="000000"/>
                <w:sz w:val="20"/>
                <w:lang w:eastAsia="zh-CN"/>
              </w:rPr>
              <w:t>0245</w:t>
            </w:r>
            <w:r w:rsidRPr="00EA49FD">
              <w:rPr>
                <w:color w:val="000000"/>
                <w:sz w:val="20"/>
                <w:lang w:eastAsia="zh-CN"/>
              </w:rPr>
              <w:br/>
              <w:t>(</w:t>
            </w:r>
            <w:proofErr w:type="spellStart"/>
            <w:r w:rsidRPr="00EA49FD">
              <w:rPr>
                <w:color w:val="000000"/>
                <w:sz w:val="20"/>
                <w:lang w:eastAsia="zh-CN"/>
              </w:rPr>
              <w:t>MediaTek</w:t>
            </w:r>
            <w:proofErr w:type="spellEnd"/>
            <w:r w:rsidRPr="00EA49FD">
              <w:rPr>
                <w:color w:val="000000"/>
                <w:sz w:val="20"/>
                <w:lang w:eastAsia="zh-CN"/>
              </w:rPr>
              <w:t>)</w:t>
            </w:r>
          </w:p>
        </w:tc>
      </w:tr>
      <w:tr w:rsidR="005B7287" w:rsidRPr="00EA49FD" w14:paraId="0DEECB9C" w14:textId="77777777" w:rsidTr="005B7287">
        <w:trPr>
          <w:trHeight w:val="288"/>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2A86D994" w14:textId="77777777" w:rsidR="005B7287" w:rsidRPr="00EA49FD" w:rsidRDefault="005B7287" w:rsidP="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EA49FD">
              <w:rPr>
                <w:color w:val="000000"/>
                <w:sz w:val="20"/>
                <w:lang w:eastAsia="zh-CN"/>
              </w:rPr>
              <w:t>4.2.8.b</w:t>
            </w:r>
          </w:p>
        </w:tc>
        <w:tc>
          <w:tcPr>
            <w:tcW w:w="6978" w:type="dxa"/>
            <w:tcBorders>
              <w:top w:val="nil"/>
              <w:left w:val="nil"/>
              <w:bottom w:val="single" w:sz="4" w:space="0" w:color="auto"/>
              <w:right w:val="single" w:sz="4" w:space="0" w:color="auto"/>
            </w:tcBorders>
            <w:shd w:val="clear" w:color="auto" w:fill="auto"/>
            <w:noWrap/>
            <w:vAlign w:val="center"/>
            <w:hideMark/>
          </w:tcPr>
          <w:p w14:paraId="1255DF88" w14:textId="77777777" w:rsidR="005B7287" w:rsidRPr="00EA49FD" w:rsidRDefault="005B7287" w:rsidP="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EA49FD">
              <w:rPr>
                <w:color w:val="000000"/>
                <w:sz w:val="20"/>
                <w:lang w:eastAsia="zh-CN"/>
              </w:rPr>
              <w:t>Adding middle spatial and multiple temporal candidates</w:t>
            </w:r>
          </w:p>
        </w:tc>
        <w:tc>
          <w:tcPr>
            <w:tcW w:w="1600" w:type="dxa"/>
            <w:vMerge/>
            <w:tcBorders>
              <w:top w:val="nil"/>
              <w:left w:val="single" w:sz="4" w:space="0" w:color="auto"/>
              <w:bottom w:val="single" w:sz="4" w:space="0" w:color="auto"/>
              <w:right w:val="single" w:sz="4" w:space="0" w:color="auto"/>
            </w:tcBorders>
            <w:vAlign w:val="center"/>
            <w:hideMark/>
          </w:tcPr>
          <w:p w14:paraId="036D29F2" w14:textId="77777777" w:rsidR="005B7287" w:rsidRPr="00EA49FD" w:rsidRDefault="005B7287" w:rsidP="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r>
      <w:tr w:rsidR="005B7287" w:rsidRPr="00EA49FD" w14:paraId="6CC605AE" w14:textId="77777777" w:rsidTr="005B7287">
        <w:trPr>
          <w:trHeight w:val="288"/>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1D05D6F9" w14:textId="77777777" w:rsidR="005B7287" w:rsidRPr="00EA49FD" w:rsidRDefault="005B7287" w:rsidP="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EA49FD">
              <w:rPr>
                <w:color w:val="000000"/>
                <w:sz w:val="20"/>
                <w:lang w:eastAsia="zh-CN"/>
              </w:rPr>
              <w:t>4.2.8.c</w:t>
            </w:r>
          </w:p>
        </w:tc>
        <w:tc>
          <w:tcPr>
            <w:tcW w:w="6978" w:type="dxa"/>
            <w:tcBorders>
              <w:top w:val="nil"/>
              <w:left w:val="nil"/>
              <w:bottom w:val="single" w:sz="4" w:space="0" w:color="auto"/>
              <w:right w:val="single" w:sz="4" w:space="0" w:color="auto"/>
            </w:tcBorders>
            <w:shd w:val="clear" w:color="auto" w:fill="auto"/>
            <w:noWrap/>
            <w:vAlign w:val="center"/>
            <w:hideMark/>
          </w:tcPr>
          <w:p w14:paraId="0414C3E3" w14:textId="77777777" w:rsidR="005B7287" w:rsidRPr="00EA49FD" w:rsidRDefault="005B7287" w:rsidP="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EA49FD">
              <w:rPr>
                <w:color w:val="000000"/>
                <w:sz w:val="20"/>
                <w:lang w:eastAsia="zh-CN"/>
              </w:rPr>
              <w:t>Adding pairwise-average candidates and removing HEVC combined candidates</w:t>
            </w:r>
          </w:p>
        </w:tc>
        <w:tc>
          <w:tcPr>
            <w:tcW w:w="1600" w:type="dxa"/>
            <w:vMerge/>
            <w:tcBorders>
              <w:top w:val="nil"/>
              <w:left w:val="single" w:sz="4" w:space="0" w:color="auto"/>
              <w:bottom w:val="single" w:sz="4" w:space="0" w:color="auto"/>
              <w:right w:val="single" w:sz="4" w:space="0" w:color="auto"/>
            </w:tcBorders>
            <w:vAlign w:val="center"/>
            <w:hideMark/>
          </w:tcPr>
          <w:p w14:paraId="2BAB7C23" w14:textId="77777777" w:rsidR="005B7287" w:rsidRPr="00EA49FD" w:rsidRDefault="005B7287" w:rsidP="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r>
      <w:tr w:rsidR="005B7287" w:rsidRPr="00EA49FD" w14:paraId="013F8063" w14:textId="77777777" w:rsidTr="005B7287">
        <w:trPr>
          <w:trHeight w:val="288"/>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03D4E28B" w14:textId="77777777" w:rsidR="005B7287" w:rsidRPr="00EA49FD" w:rsidRDefault="005B7287" w:rsidP="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EA49FD">
              <w:rPr>
                <w:color w:val="000000"/>
                <w:sz w:val="20"/>
                <w:lang w:eastAsia="zh-CN"/>
              </w:rPr>
              <w:t>4.2.8.d</w:t>
            </w:r>
          </w:p>
        </w:tc>
        <w:tc>
          <w:tcPr>
            <w:tcW w:w="6978" w:type="dxa"/>
            <w:tcBorders>
              <w:top w:val="nil"/>
              <w:left w:val="nil"/>
              <w:bottom w:val="single" w:sz="4" w:space="0" w:color="auto"/>
              <w:right w:val="single" w:sz="4" w:space="0" w:color="auto"/>
            </w:tcBorders>
            <w:shd w:val="clear" w:color="auto" w:fill="auto"/>
            <w:noWrap/>
            <w:vAlign w:val="center"/>
            <w:hideMark/>
          </w:tcPr>
          <w:p w14:paraId="1903AB91" w14:textId="77777777" w:rsidR="005B7287" w:rsidRPr="00EA49FD" w:rsidRDefault="005B7287" w:rsidP="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EA49FD">
              <w:rPr>
                <w:color w:val="000000"/>
                <w:sz w:val="20"/>
                <w:lang w:eastAsia="zh-CN"/>
              </w:rPr>
              <w:t>Double ATMVP candidates with uniformity check and decoder-side speedup</w:t>
            </w:r>
          </w:p>
        </w:tc>
        <w:tc>
          <w:tcPr>
            <w:tcW w:w="1600" w:type="dxa"/>
            <w:vMerge/>
            <w:tcBorders>
              <w:top w:val="nil"/>
              <w:left w:val="single" w:sz="4" w:space="0" w:color="auto"/>
              <w:bottom w:val="single" w:sz="4" w:space="0" w:color="auto"/>
              <w:right w:val="single" w:sz="4" w:space="0" w:color="auto"/>
            </w:tcBorders>
            <w:vAlign w:val="center"/>
            <w:hideMark/>
          </w:tcPr>
          <w:p w14:paraId="3CD98E93" w14:textId="77777777" w:rsidR="005B7287" w:rsidRPr="00EA49FD" w:rsidRDefault="005B7287" w:rsidP="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r>
      <w:tr w:rsidR="009D2D2A" w:rsidRPr="00EA49FD" w14:paraId="2F42C94A" w14:textId="77777777" w:rsidTr="000A1D1B">
        <w:trPr>
          <w:trHeight w:val="288"/>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7C2D076A" w14:textId="77777777" w:rsidR="009D2D2A" w:rsidRPr="00EA49FD" w:rsidRDefault="009D2D2A" w:rsidP="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EA49FD">
              <w:rPr>
                <w:color w:val="000000"/>
                <w:sz w:val="20"/>
                <w:lang w:eastAsia="zh-CN"/>
              </w:rPr>
              <w:t>4.2.9.a</w:t>
            </w:r>
          </w:p>
        </w:tc>
        <w:tc>
          <w:tcPr>
            <w:tcW w:w="6978" w:type="dxa"/>
            <w:tcBorders>
              <w:top w:val="nil"/>
              <w:left w:val="nil"/>
              <w:bottom w:val="single" w:sz="4" w:space="0" w:color="auto"/>
              <w:right w:val="single" w:sz="4" w:space="0" w:color="auto"/>
            </w:tcBorders>
            <w:shd w:val="clear" w:color="auto" w:fill="auto"/>
            <w:noWrap/>
            <w:vAlign w:val="center"/>
            <w:hideMark/>
          </w:tcPr>
          <w:p w14:paraId="66826937" w14:textId="77777777" w:rsidR="009D2D2A" w:rsidRPr="00EA49FD" w:rsidRDefault="009D2D2A" w:rsidP="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EA49FD">
              <w:rPr>
                <w:color w:val="000000"/>
                <w:sz w:val="20"/>
                <w:lang w:eastAsia="zh-CN"/>
              </w:rPr>
              <w:t>UMVE candidates as additional merge candidates with additional information signaled</w:t>
            </w:r>
          </w:p>
        </w:tc>
        <w:tc>
          <w:tcPr>
            <w:tcW w:w="1600" w:type="dxa"/>
            <w:vMerge w:val="restart"/>
            <w:tcBorders>
              <w:top w:val="nil"/>
              <w:left w:val="single" w:sz="4" w:space="0" w:color="auto"/>
              <w:right w:val="single" w:sz="4" w:space="0" w:color="auto"/>
            </w:tcBorders>
            <w:shd w:val="clear" w:color="auto" w:fill="auto"/>
            <w:vAlign w:val="center"/>
            <w:hideMark/>
          </w:tcPr>
          <w:p w14:paraId="340B442A" w14:textId="77777777" w:rsidR="009D2D2A" w:rsidRPr="00EA49FD" w:rsidRDefault="009D2D2A" w:rsidP="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EA49FD">
              <w:rPr>
                <w:color w:val="000000"/>
                <w:sz w:val="20"/>
                <w:lang w:eastAsia="zh-CN"/>
              </w:rPr>
              <w:t>JVET-K</w:t>
            </w:r>
            <w:r>
              <w:rPr>
                <w:color w:val="000000"/>
                <w:sz w:val="20"/>
                <w:lang w:eastAsia="zh-CN"/>
              </w:rPr>
              <w:t>0115</w:t>
            </w:r>
            <w:r w:rsidRPr="00EA49FD">
              <w:rPr>
                <w:color w:val="000000"/>
                <w:sz w:val="20"/>
                <w:lang w:eastAsia="zh-CN"/>
              </w:rPr>
              <w:br/>
              <w:t>(Samsung)</w:t>
            </w:r>
          </w:p>
        </w:tc>
      </w:tr>
      <w:tr w:rsidR="009D2D2A" w:rsidRPr="00EA49FD" w14:paraId="2C4F1840" w14:textId="77777777" w:rsidTr="000A1D1B">
        <w:trPr>
          <w:trHeight w:val="288"/>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3030E10B" w14:textId="37923D46" w:rsidR="009D2D2A" w:rsidRPr="00EA49FD" w:rsidRDefault="009D2D2A" w:rsidP="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EA49FD">
              <w:rPr>
                <w:color w:val="000000"/>
                <w:sz w:val="20"/>
                <w:lang w:eastAsia="zh-CN"/>
              </w:rPr>
              <w:t>4.2.9.b</w:t>
            </w:r>
            <w:r>
              <w:rPr>
                <w:color w:val="000000"/>
                <w:sz w:val="20"/>
                <w:lang w:eastAsia="zh-CN"/>
              </w:rPr>
              <w:t>1</w:t>
            </w:r>
          </w:p>
        </w:tc>
        <w:tc>
          <w:tcPr>
            <w:tcW w:w="6978" w:type="dxa"/>
            <w:tcBorders>
              <w:top w:val="nil"/>
              <w:left w:val="nil"/>
              <w:bottom w:val="single" w:sz="4" w:space="0" w:color="auto"/>
              <w:right w:val="single" w:sz="4" w:space="0" w:color="auto"/>
            </w:tcBorders>
            <w:shd w:val="clear" w:color="auto" w:fill="auto"/>
            <w:noWrap/>
            <w:vAlign w:val="center"/>
            <w:hideMark/>
          </w:tcPr>
          <w:p w14:paraId="5E362F92" w14:textId="4DD24DB6" w:rsidR="009D2D2A" w:rsidRPr="00EA49FD" w:rsidRDefault="009D2D2A" w:rsidP="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EA49FD">
              <w:rPr>
                <w:color w:val="000000"/>
                <w:sz w:val="20"/>
                <w:lang w:eastAsia="zh-CN"/>
              </w:rPr>
              <w:t>UMVE candidates as independent merge candidates with additional information signaled</w:t>
            </w:r>
            <w:r>
              <w:rPr>
                <w:color w:val="000000"/>
                <w:sz w:val="20"/>
                <w:lang w:eastAsia="zh-CN"/>
              </w:rPr>
              <w:t>, number of candidates is 120</w:t>
            </w:r>
          </w:p>
        </w:tc>
        <w:tc>
          <w:tcPr>
            <w:tcW w:w="1600" w:type="dxa"/>
            <w:vMerge/>
            <w:tcBorders>
              <w:left w:val="single" w:sz="4" w:space="0" w:color="auto"/>
              <w:right w:val="single" w:sz="4" w:space="0" w:color="auto"/>
            </w:tcBorders>
            <w:vAlign w:val="center"/>
            <w:hideMark/>
          </w:tcPr>
          <w:p w14:paraId="5FCBE64E" w14:textId="77777777" w:rsidR="009D2D2A" w:rsidRPr="00EA49FD" w:rsidRDefault="009D2D2A" w:rsidP="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r>
      <w:tr w:rsidR="009D2D2A" w:rsidRPr="00EA49FD" w14:paraId="6B9E37D3" w14:textId="77777777" w:rsidTr="000A1D1B">
        <w:trPr>
          <w:trHeight w:val="288"/>
        </w:trPr>
        <w:tc>
          <w:tcPr>
            <w:tcW w:w="960" w:type="dxa"/>
            <w:tcBorders>
              <w:top w:val="nil"/>
              <w:left w:val="single" w:sz="4" w:space="0" w:color="auto"/>
              <w:bottom w:val="single" w:sz="4" w:space="0" w:color="auto"/>
              <w:right w:val="single" w:sz="4" w:space="0" w:color="auto"/>
            </w:tcBorders>
            <w:shd w:val="clear" w:color="auto" w:fill="auto"/>
            <w:noWrap/>
            <w:vAlign w:val="center"/>
          </w:tcPr>
          <w:p w14:paraId="6481275A" w14:textId="3BEE4919" w:rsidR="009D2D2A" w:rsidRPr="00EA49FD" w:rsidRDefault="009D2D2A" w:rsidP="009D2D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EA49FD">
              <w:rPr>
                <w:color w:val="000000"/>
                <w:sz w:val="20"/>
                <w:lang w:eastAsia="zh-CN"/>
              </w:rPr>
              <w:t>4.2.9.b</w:t>
            </w:r>
            <w:r w:rsidR="00B714DB">
              <w:rPr>
                <w:color w:val="000000"/>
                <w:sz w:val="20"/>
                <w:lang w:eastAsia="zh-CN"/>
              </w:rPr>
              <w:t>2</w:t>
            </w:r>
          </w:p>
        </w:tc>
        <w:tc>
          <w:tcPr>
            <w:tcW w:w="6978" w:type="dxa"/>
            <w:tcBorders>
              <w:top w:val="nil"/>
              <w:left w:val="nil"/>
              <w:bottom w:val="single" w:sz="4" w:space="0" w:color="auto"/>
              <w:right w:val="single" w:sz="4" w:space="0" w:color="auto"/>
            </w:tcBorders>
            <w:shd w:val="clear" w:color="auto" w:fill="auto"/>
            <w:noWrap/>
            <w:vAlign w:val="center"/>
          </w:tcPr>
          <w:p w14:paraId="49CF9684" w14:textId="0241C951" w:rsidR="009D2D2A" w:rsidRPr="00EA49FD" w:rsidRDefault="009D2D2A" w:rsidP="009D03B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EA49FD">
              <w:rPr>
                <w:color w:val="000000"/>
                <w:sz w:val="20"/>
                <w:lang w:eastAsia="zh-CN"/>
              </w:rPr>
              <w:t>UMVE candidates as independent merge candidates with additional information signaled</w:t>
            </w:r>
            <w:r>
              <w:rPr>
                <w:color w:val="000000"/>
                <w:sz w:val="20"/>
                <w:lang w:eastAsia="zh-CN"/>
              </w:rPr>
              <w:t>, number of candidates is 384</w:t>
            </w:r>
          </w:p>
        </w:tc>
        <w:tc>
          <w:tcPr>
            <w:tcW w:w="1600" w:type="dxa"/>
            <w:vMerge/>
            <w:tcBorders>
              <w:left w:val="single" w:sz="4" w:space="0" w:color="auto"/>
              <w:right w:val="single" w:sz="4" w:space="0" w:color="auto"/>
            </w:tcBorders>
            <w:vAlign w:val="center"/>
          </w:tcPr>
          <w:p w14:paraId="3BCE123B" w14:textId="77777777" w:rsidR="009D2D2A" w:rsidRPr="00EA49FD" w:rsidRDefault="009D2D2A" w:rsidP="009D2D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r>
      <w:tr w:rsidR="009D2D2A" w:rsidRPr="00EA49FD" w14:paraId="64FD3217" w14:textId="77777777" w:rsidTr="000A1D1B">
        <w:trPr>
          <w:trHeight w:val="288"/>
        </w:trPr>
        <w:tc>
          <w:tcPr>
            <w:tcW w:w="960" w:type="dxa"/>
            <w:tcBorders>
              <w:top w:val="nil"/>
              <w:left w:val="single" w:sz="4" w:space="0" w:color="auto"/>
              <w:bottom w:val="single" w:sz="4" w:space="0" w:color="auto"/>
              <w:right w:val="single" w:sz="4" w:space="0" w:color="auto"/>
            </w:tcBorders>
            <w:shd w:val="clear" w:color="auto" w:fill="auto"/>
            <w:noWrap/>
            <w:vAlign w:val="center"/>
          </w:tcPr>
          <w:p w14:paraId="11352A07" w14:textId="5875F063" w:rsidR="009D2D2A" w:rsidRPr="00EA49FD" w:rsidRDefault="009D2D2A" w:rsidP="009D2D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EA49FD">
              <w:rPr>
                <w:color w:val="000000"/>
                <w:sz w:val="20"/>
                <w:lang w:eastAsia="zh-CN"/>
              </w:rPr>
              <w:t>4.2.9.b</w:t>
            </w:r>
            <w:r w:rsidR="00B714DB">
              <w:rPr>
                <w:color w:val="000000"/>
                <w:sz w:val="20"/>
                <w:lang w:eastAsia="zh-CN"/>
              </w:rPr>
              <w:t>3</w:t>
            </w:r>
          </w:p>
        </w:tc>
        <w:tc>
          <w:tcPr>
            <w:tcW w:w="6978" w:type="dxa"/>
            <w:tcBorders>
              <w:top w:val="nil"/>
              <w:left w:val="nil"/>
              <w:bottom w:val="single" w:sz="4" w:space="0" w:color="auto"/>
              <w:right w:val="single" w:sz="4" w:space="0" w:color="auto"/>
            </w:tcBorders>
            <w:shd w:val="clear" w:color="auto" w:fill="auto"/>
            <w:noWrap/>
            <w:vAlign w:val="center"/>
          </w:tcPr>
          <w:p w14:paraId="3F99F6DB" w14:textId="78B59591" w:rsidR="009D2D2A" w:rsidRPr="00EA49FD" w:rsidRDefault="009D2D2A" w:rsidP="009D03B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EA49FD">
              <w:rPr>
                <w:color w:val="000000"/>
                <w:sz w:val="20"/>
                <w:lang w:eastAsia="zh-CN"/>
              </w:rPr>
              <w:t>UMVE candidates as independent merge candidates with additional information signaled</w:t>
            </w:r>
            <w:r>
              <w:rPr>
                <w:color w:val="000000"/>
                <w:sz w:val="20"/>
                <w:lang w:eastAsia="zh-CN"/>
              </w:rPr>
              <w:t>, number of candidates is 32</w:t>
            </w:r>
          </w:p>
        </w:tc>
        <w:tc>
          <w:tcPr>
            <w:tcW w:w="1600" w:type="dxa"/>
            <w:vMerge/>
            <w:tcBorders>
              <w:left w:val="single" w:sz="4" w:space="0" w:color="auto"/>
              <w:bottom w:val="single" w:sz="4" w:space="0" w:color="auto"/>
              <w:right w:val="single" w:sz="4" w:space="0" w:color="auto"/>
            </w:tcBorders>
            <w:vAlign w:val="center"/>
          </w:tcPr>
          <w:p w14:paraId="109FFEC3" w14:textId="77777777" w:rsidR="009D2D2A" w:rsidRPr="00EA49FD" w:rsidRDefault="009D2D2A" w:rsidP="009D2D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r>
      <w:tr w:rsidR="005B7287" w:rsidRPr="00EA49FD" w14:paraId="7A67BD8B" w14:textId="77777777" w:rsidTr="005B7287">
        <w:trPr>
          <w:trHeight w:val="288"/>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716227E3" w14:textId="77777777" w:rsidR="005B7287" w:rsidRPr="00EA49FD" w:rsidRDefault="005B7287" w:rsidP="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EA49FD">
              <w:rPr>
                <w:color w:val="000000"/>
                <w:sz w:val="20"/>
                <w:lang w:eastAsia="zh-CN"/>
              </w:rPr>
              <w:t>4.2.10.a</w:t>
            </w:r>
          </w:p>
        </w:tc>
        <w:tc>
          <w:tcPr>
            <w:tcW w:w="6978" w:type="dxa"/>
            <w:tcBorders>
              <w:top w:val="nil"/>
              <w:left w:val="nil"/>
              <w:bottom w:val="single" w:sz="4" w:space="0" w:color="auto"/>
              <w:right w:val="single" w:sz="4" w:space="0" w:color="auto"/>
            </w:tcBorders>
            <w:shd w:val="clear" w:color="auto" w:fill="auto"/>
            <w:noWrap/>
            <w:vAlign w:val="center"/>
            <w:hideMark/>
          </w:tcPr>
          <w:p w14:paraId="5DA12B18" w14:textId="77777777" w:rsidR="005B7287" w:rsidRPr="00EA49FD" w:rsidRDefault="005B7287" w:rsidP="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EA49FD">
              <w:rPr>
                <w:color w:val="000000"/>
                <w:sz w:val="20"/>
                <w:lang w:eastAsia="zh-CN"/>
              </w:rPr>
              <w:t>Model based affine candidates (separate test for different number)</w:t>
            </w:r>
          </w:p>
        </w:tc>
        <w:tc>
          <w:tcPr>
            <w:tcW w:w="1600" w:type="dxa"/>
            <w:vMerge w:val="restart"/>
            <w:tcBorders>
              <w:top w:val="nil"/>
              <w:left w:val="single" w:sz="4" w:space="0" w:color="auto"/>
              <w:bottom w:val="single" w:sz="4" w:space="0" w:color="auto"/>
              <w:right w:val="single" w:sz="4" w:space="0" w:color="auto"/>
            </w:tcBorders>
            <w:shd w:val="clear" w:color="auto" w:fill="auto"/>
            <w:vAlign w:val="center"/>
            <w:hideMark/>
          </w:tcPr>
          <w:p w14:paraId="0AFF2CD6" w14:textId="77777777" w:rsidR="005B7287" w:rsidRPr="00EA49FD" w:rsidRDefault="005B7287" w:rsidP="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EA49FD">
              <w:rPr>
                <w:color w:val="000000"/>
                <w:sz w:val="20"/>
                <w:lang w:eastAsia="zh-CN"/>
              </w:rPr>
              <w:t>JVET-K</w:t>
            </w:r>
            <w:r>
              <w:rPr>
                <w:color w:val="000000"/>
                <w:sz w:val="20"/>
                <w:lang w:eastAsia="zh-CN"/>
              </w:rPr>
              <w:t>0186</w:t>
            </w:r>
            <w:r w:rsidRPr="00EA49FD">
              <w:rPr>
                <w:color w:val="000000"/>
                <w:sz w:val="20"/>
                <w:lang w:eastAsia="zh-CN"/>
              </w:rPr>
              <w:br/>
              <w:t>(Huawei)</w:t>
            </w:r>
          </w:p>
        </w:tc>
      </w:tr>
      <w:tr w:rsidR="005B7287" w:rsidRPr="00EA49FD" w14:paraId="7A46A618" w14:textId="77777777" w:rsidTr="005B7287">
        <w:trPr>
          <w:trHeight w:val="288"/>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78DF7959" w14:textId="77777777" w:rsidR="005B7287" w:rsidRPr="00EA49FD" w:rsidRDefault="005B7287" w:rsidP="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EA49FD">
              <w:rPr>
                <w:color w:val="000000"/>
                <w:sz w:val="20"/>
                <w:lang w:eastAsia="zh-CN"/>
              </w:rPr>
              <w:t>4.2.10.b</w:t>
            </w:r>
          </w:p>
        </w:tc>
        <w:tc>
          <w:tcPr>
            <w:tcW w:w="6978" w:type="dxa"/>
            <w:tcBorders>
              <w:top w:val="nil"/>
              <w:left w:val="nil"/>
              <w:bottom w:val="single" w:sz="4" w:space="0" w:color="auto"/>
              <w:right w:val="single" w:sz="4" w:space="0" w:color="auto"/>
            </w:tcBorders>
            <w:shd w:val="clear" w:color="auto" w:fill="auto"/>
            <w:noWrap/>
            <w:vAlign w:val="center"/>
            <w:hideMark/>
          </w:tcPr>
          <w:p w14:paraId="303F5547" w14:textId="77777777" w:rsidR="005B7287" w:rsidRPr="00EA49FD" w:rsidRDefault="005B7287" w:rsidP="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EA49FD">
              <w:rPr>
                <w:color w:val="000000"/>
                <w:sz w:val="20"/>
                <w:lang w:eastAsia="zh-CN"/>
              </w:rPr>
              <w:t>Additional control point based affine candidates (separate test for different number)</w:t>
            </w:r>
          </w:p>
        </w:tc>
        <w:tc>
          <w:tcPr>
            <w:tcW w:w="1600" w:type="dxa"/>
            <w:vMerge/>
            <w:tcBorders>
              <w:top w:val="nil"/>
              <w:left w:val="single" w:sz="4" w:space="0" w:color="auto"/>
              <w:bottom w:val="single" w:sz="4" w:space="0" w:color="auto"/>
              <w:right w:val="single" w:sz="4" w:space="0" w:color="auto"/>
            </w:tcBorders>
            <w:vAlign w:val="center"/>
            <w:hideMark/>
          </w:tcPr>
          <w:p w14:paraId="08B747B5" w14:textId="77777777" w:rsidR="005B7287" w:rsidRPr="00EA49FD" w:rsidRDefault="005B7287" w:rsidP="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r>
      <w:tr w:rsidR="005B7287" w:rsidRPr="00EA49FD" w14:paraId="70C3F980" w14:textId="77777777" w:rsidTr="005B7287">
        <w:trPr>
          <w:trHeight w:val="552"/>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035EE188" w14:textId="77777777" w:rsidR="005B7287" w:rsidRPr="00EA49FD" w:rsidRDefault="005B7287" w:rsidP="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EA49FD">
              <w:rPr>
                <w:color w:val="000000"/>
                <w:sz w:val="20"/>
                <w:lang w:eastAsia="zh-CN"/>
              </w:rPr>
              <w:t>4.2.11</w:t>
            </w:r>
          </w:p>
        </w:tc>
        <w:tc>
          <w:tcPr>
            <w:tcW w:w="6978" w:type="dxa"/>
            <w:tcBorders>
              <w:top w:val="nil"/>
              <w:left w:val="nil"/>
              <w:bottom w:val="single" w:sz="4" w:space="0" w:color="auto"/>
              <w:right w:val="single" w:sz="4" w:space="0" w:color="auto"/>
            </w:tcBorders>
            <w:shd w:val="clear" w:color="auto" w:fill="auto"/>
            <w:noWrap/>
            <w:vAlign w:val="center"/>
            <w:hideMark/>
          </w:tcPr>
          <w:p w14:paraId="69FEC6CA" w14:textId="77777777" w:rsidR="005B7287" w:rsidRPr="00EA49FD" w:rsidRDefault="005B7287" w:rsidP="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EA49FD">
              <w:rPr>
                <w:color w:val="000000"/>
                <w:sz w:val="20"/>
                <w:lang w:eastAsia="zh-CN"/>
              </w:rPr>
              <w:t>MV Planar</w:t>
            </w:r>
          </w:p>
        </w:tc>
        <w:tc>
          <w:tcPr>
            <w:tcW w:w="1600" w:type="dxa"/>
            <w:tcBorders>
              <w:top w:val="nil"/>
              <w:left w:val="nil"/>
              <w:bottom w:val="single" w:sz="4" w:space="0" w:color="auto"/>
              <w:right w:val="single" w:sz="4" w:space="0" w:color="auto"/>
            </w:tcBorders>
            <w:shd w:val="clear" w:color="auto" w:fill="auto"/>
            <w:vAlign w:val="center"/>
            <w:hideMark/>
          </w:tcPr>
          <w:p w14:paraId="6E1D2FE9" w14:textId="77777777" w:rsidR="005B7287" w:rsidRPr="00EA49FD" w:rsidRDefault="005B7287" w:rsidP="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EA49FD">
              <w:rPr>
                <w:color w:val="000000"/>
                <w:sz w:val="20"/>
                <w:lang w:eastAsia="zh-CN"/>
              </w:rPr>
              <w:t>JVET-K</w:t>
            </w:r>
            <w:r>
              <w:rPr>
                <w:color w:val="000000"/>
                <w:sz w:val="20"/>
                <w:lang w:eastAsia="zh-CN"/>
              </w:rPr>
              <w:t>0349</w:t>
            </w:r>
            <w:r w:rsidRPr="00EA49FD">
              <w:rPr>
                <w:color w:val="000000"/>
                <w:sz w:val="20"/>
                <w:lang w:eastAsia="zh-CN"/>
              </w:rPr>
              <w:br/>
              <w:t>(NHK)</w:t>
            </w:r>
          </w:p>
        </w:tc>
      </w:tr>
      <w:tr w:rsidR="005B7287" w:rsidRPr="00EA49FD" w14:paraId="7C3ACA8C" w14:textId="77777777" w:rsidTr="005B7287">
        <w:trPr>
          <w:trHeight w:val="288"/>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29478715" w14:textId="77777777" w:rsidR="005B7287" w:rsidRPr="00EA49FD" w:rsidRDefault="005B7287" w:rsidP="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EA49FD">
              <w:rPr>
                <w:color w:val="000000"/>
                <w:sz w:val="20"/>
                <w:lang w:eastAsia="zh-CN"/>
              </w:rPr>
              <w:t>4.2.12.a</w:t>
            </w:r>
          </w:p>
        </w:tc>
        <w:tc>
          <w:tcPr>
            <w:tcW w:w="6978" w:type="dxa"/>
            <w:tcBorders>
              <w:top w:val="nil"/>
              <w:left w:val="nil"/>
              <w:bottom w:val="single" w:sz="4" w:space="0" w:color="auto"/>
              <w:right w:val="single" w:sz="4" w:space="0" w:color="auto"/>
            </w:tcBorders>
            <w:shd w:val="clear" w:color="auto" w:fill="auto"/>
            <w:noWrap/>
            <w:vAlign w:val="center"/>
            <w:hideMark/>
          </w:tcPr>
          <w:p w14:paraId="3815F38A" w14:textId="77777777" w:rsidR="005B7287" w:rsidRPr="00EA49FD" w:rsidRDefault="005B7287" w:rsidP="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EA49FD">
              <w:rPr>
                <w:color w:val="000000"/>
                <w:sz w:val="20"/>
                <w:lang w:eastAsia="zh-CN"/>
              </w:rPr>
              <w:t>Use affine model of the neighbor coding unit with largest size as the merge candidate</w:t>
            </w:r>
          </w:p>
        </w:tc>
        <w:tc>
          <w:tcPr>
            <w:tcW w:w="1600" w:type="dxa"/>
            <w:vMerge w:val="restart"/>
            <w:tcBorders>
              <w:top w:val="nil"/>
              <w:left w:val="single" w:sz="4" w:space="0" w:color="auto"/>
              <w:bottom w:val="single" w:sz="4" w:space="0" w:color="auto"/>
              <w:right w:val="single" w:sz="4" w:space="0" w:color="auto"/>
            </w:tcBorders>
            <w:shd w:val="clear" w:color="auto" w:fill="auto"/>
            <w:vAlign w:val="center"/>
            <w:hideMark/>
          </w:tcPr>
          <w:p w14:paraId="3D2CD6D7" w14:textId="77777777" w:rsidR="005B7287" w:rsidRPr="00EA49FD" w:rsidRDefault="005B7287" w:rsidP="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EA49FD">
              <w:rPr>
                <w:color w:val="000000"/>
                <w:sz w:val="20"/>
                <w:lang w:eastAsia="zh-CN"/>
              </w:rPr>
              <w:t>JVET-K</w:t>
            </w:r>
            <w:r>
              <w:rPr>
                <w:color w:val="000000"/>
                <w:sz w:val="20"/>
                <w:lang w:eastAsia="zh-CN"/>
              </w:rPr>
              <w:t>0355</w:t>
            </w:r>
            <w:r w:rsidRPr="00EA49FD">
              <w:rPr>
                <w:color w:val="000000"/>
                <w:sz w:val="20"/>
                <w:lang w:eastAsia="zh-CN"/>
              </w:rPr>
              <w:br/>
              <w:t>(HIT/USTC)</w:t>
            </w:r>
          </w:p>
        </w:tc>
      </w:tr>
      <w:tr w:rsidR="005B7287" w:rsidRPr="00EA49FD" w14:paraId="5C95925A" w14:textId="77777777" w:rsidTr="005B7287">
        <w:trPr>
          <w:trHeight w:val="288"/>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767951E5" w14:textId="77777777" w:rsidR="005B7287" w:rsidRPr="00EA49FD" w:rsidRDefault="005B7287" w:rsidP="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EA49FD">
              <w:rPr>
                <w:color w:val="000000"/>
                <w:sz w:val="20"/>
                <w:lang w:eastAsia="zh-CN"/>
              </w:rPr>
              <w:t>4.2.12.b</w:t>
            </w:r>
          </w:p>
        </w:tc>
        <w:tc>
          <w:tcPr>
            <w:tcW w:w="6978" w:type="dxa"/>
            <w:tcBorders>
              <w:top w:val="nil"/>
              <w:left w:val="nil"/>
              <w:bottom w:val="single" w:sz="4" w:space="0" w:color="auto"/>
              <w:right w:val="single" w:sz="4" w:space="0" w:color="auto"/>
            </w:tcBorders>
            <w:shd w:val="clear" w:color="auto" w:fill="auto"/>
            <w:noWrap/>
            <w:vAlign w:val="center"/>
            <w:hideMark/>
          </w:tcPr>
          <w:p w14:paraId="2747B3E8" w14:textId="4C6A6C36" w:rsidR="005B7287" w:rsidRPr="00EA49FD" w:rsidRDefault="005B7287" w:rsidP="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EA49FD">
              <w:rPr>
                <w:color w:val="000000"/>
                <w:sz w:val="20"/>
                <w:lang w:eastAsia="zh-CN"/>
              </w:rPr>
              <w:t xml:space="preserve">Add a </w:t>
            </w:r>
            <w:r w:rsidR="00742482" w:rsidRPr="00EA49FD">
              <w:rPr>
                <w:color w:val="000000"/>
                <w:sz w:val="20"/>
                <w:lang w:eastAsia="zh-CN"/>
              </w:rPr>
              <w:t>separate</w:t>
            </w:r>
            <w:r w:rsidRPr="00EA49FD">
              <w:rPr>
                <w:color w:val="000000"/>
                <w:sz w:val="20"/>
                <w:lang w:eastAsia="zh-CN"/>
              </w:rPr>
              <w:t xml:space="preserve"> merge list with 8 candidates using different motion models</w:t>
            </w:r>
          </w:p>
        </w:tc>
        <w:tc>
          <w:tcPr>
            <w:tcW w:w="1600" w:type="dxa"/>
            <w:vMerge/>
            <w:tcBorders>
              <w:top w:val="nil"/>
              <w:left w:val="single" w:sz="4" w:space="0" w:color="auto"/>
              <w:bottom w:val="single" w:sz="4" w:space="0" w:color="auto"/>
              <w:right w:val="single" w:sz="4" w:space="0" w:color="auto"/>
            </w:tcBorders>
            <w:vAlign w:val="center"/>
            <w:hideMark/>
          </w:tcPr>
          <w:p w14:paraId="04CD8C8C" w14:textId="77777777" w:rsidR="005B7287" w:rsidRPr="00EA49FD" w:rsidRDefault="005B7287" w:rsidP="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r>
      <w:tr w:rsidR="005B7287" w:rsidRPr="00EA49FD" w14:paraId="2C0CDD65" w14:textId="77777777" w:rsidTr="005B7287">
        <w:trPr>
          <w:trHeight w:val="288"/>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711C6913" w14:textId="77777777" w:rsidR="005B7287" w:rsidRPr="00EA49FD" w:rsidRDefault="005B7287" w:rsidP="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EA49FD">
              <w:rPr>
                <w:color w:val="000000"/>
                <w:sz w:val="20"/>
                <w:lang w:eastAsia="zh-CN"/>
              </w:rPr>
              <w:t>4.2.12.c</w:t>
            </w:r>
          </w:p>
        </w:tc>
        <w:tc>
          <w:tcPr>
            <w:tcW w:w="6978" w:type="dxa"/>
            <w:tcBorders>
              <w:top w:val="nil"/>
              <w:left w:val="nil"/>
              <w:bottom w:val="single" w:sz="4" w:space="0" w:color="auto"/>
              <w:right w:val="single" w:sz="4" w:space="0" w:color="auto"/>
            </w:tcBorders>
            <w:shd w:val="clear" w:color="auto" w:fill="auto"/>
            <w:noWrap/>
            <w:vAlign w:val="center"/>
            <w:hideMark/>
          </w:tcPr>
          <w:p w14:paraId="69F7EAB2" w14:textId="77777777" w:rsidR="005B7287" w:rsidRPr="00EA49FD" w:rsidRDefault="005B7287" w:rsidP="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EA49FD">
              <w:rPr>
                <w:color w:val="000000"/>
                <w:sz w:val="20"/>
                <w:lang w:eastAsia="zh-CN"/>
              </w:rPr>
              <w:t>4.2.12.a + 4.2.12.b</w:t>
            </w:r>
          </w:p>
        </w:tc>
        <w:tc>
          <w:tcPr>
            <w:tcW w:w="1600" w:type="dxa"/>
            <w:vMerge/>
            <w:tcBorders>
              <w:top w:val="nil"/>
              <w:left w:val="single" w:sz="4" w:space="0" w:color="auto"/>
              <w:bottom w:val="single" w:sz="4" w:space="0" w:color="auto"/>
              <w:right w:val="single" w:sz="4" w:space="0" w:color="auto"/>
            </w:tcBorders>
            <w:vAlign w:val="center"/>
            <w:hideMark/>
          </w:tcPr>
          <w:p w14:paraId="66F3A4F9" w14:textId="77777777" w:rsidR="005B7287" w:rsidRPr="00EA49FD" w:rsidRDefault="005B7287" w:rsidP="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r>
      <w:tr w:rsidR="005B7287" w:rsidRPr="00EA49FD" w14:paraId="058960E2" w14:textId="77777777" w:rsidTr="005B7287">
        <w:trPr>
          <w:trHeight w:val="288"/>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0496259D" w14:textId="77777777" w:rsidR="005B7287" w:rsidRPr="00EA49FD" w:rsidRDefault="005B7287" w:rsidP="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EA49FD">
              <w:rPr>
                <w:color w:val="000000"/>
                <w:sz w:val="20"/>
                <w:lang w:eastAsia="zh-CN"/>
              </w:rPr>
              <w:t>4.2.13.a</w:t>
            </w:r>
          </w:p>
        </w:tc>
        <w:tc>
          <w:tcPr>
            <w:tcW w:w="6978" w:type="dxa"/>
            <w:tcBorders>
              <w:top w:val="nil"/>
              <w:left w:val="nil"/>
              <w:bottom w:val="single" w:sz="4" w:space="0" w:color="auto"/>
              <w:right w:val="single" w:sz="4" w:space="0" w:color="auto"/>
            </w:tcBorders>
            <w:shd w:val="clear" w:color="auto" w:fill="auto"/>
            <w:noWrap/>
            <w:vAlign w:val="center"/>
            <w:hideMark/>
          </w:tcPr>
          <w:p w14:paraId="0F2DBB2D" w14:textId="77777777" w:rsidR="005B7287" w:rsidRPr="00EA49FD" w:rsidRDefault="005B7287" w:rsidP="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EA49FD">
              <w:rPr>
                <w:color w:val="000000"/>
                <w:sz w:val="20"/>
                <w:lang w:eastAsia="zh-CN"/>
              </w:rPr>
              <w:t>Additional merge candidates</w:t>
            </w:r>
          </w:p>
        </w:tc>
        <w:tc>
          <w:tcPr>
            <w:tcW w:w="1600" w:type="dxa"/>
            <w:vMerge w:val="restart"/>
            <w:tcBorders>
              <w:top w:val="nil"/>
              <w:left w:val="single" w:sz="4" w:space="0" w:color="auto"/>
              <w:bottom w:val="single" w:sz="4" w:space="0" w:color="auto"/>
              <w:right w:val="single" w:sz="4" w:space="0" w:color="auto"/>
            </w:tcBorders>
            <w:shd w:val="clear" w:color="auto" w:fill="auto"/>
            <w:vAlign w:val="center"/>
            <w:hideMark/>
          </w:tcPr>
          <w:p w14:paraId="6872573B" w14:textId="77777777" w:rsidR="005B7287" w:rsidRPr="00EA49FD" w:rsidRDefault="005B7287" w:rsidP="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EA49FD">
              <w:rPr>
                <w:color w:val="000000"/>
                <w:sz w:val="20"/>
                <w:lang w:eastAsia="zh-CN"/>
              </w:rPr>
              <w:t>JVET-K</w:t>
            </w:r>
            <w:r>
              <w:rPr>
                <w:color w:val="000000"/>
                <w:sz w:val="20"/>
                <w:lang w:eastAsia="zh-CN"/>
              </w:rPr>
              <w:t>0286</w:t>
            </w:r>
            <w:r w:rsidRPr="00EA49FD">
              <w:rPr>
                <w:color w:val="000000"/>
                <w:sz w:val="20"/>
                <w:lang w:eastAsia="zh-CN"/>
              </w:rPr>
              <w:br/>
              <w:t>(</w:t>
            </w:r>
            <w:proofErr w:type="spellStart"/>
            <w:r w:rsidRPr="00EA49FD">
              <w:rPr>
                <w:color w:val="000000"/>
                <w:sz w:val="20"/>
                <w:lang w:eastAsia="zh-CN"/>
              </w:rPr>
              <w:t>Tencent</w:t>
            </w:r>
            <w:proofErr w:type="spellEnd"/>
            <w:r w:rsidRPr="00EA49FD">
              <w:rPr>
                <w:color w:val="000000"/>
                <w:sz w:val="20"/>
                <w:lang w:eastAsia="zh-CN"/>
              </w:rPr>
              <w:t>)</w:t>
            </w:r>
          </w:p>
        </w:tc>
      </w:tr>
      <w:tr w:rsidR="005B7287" w:rsidRPr="00EA49FD" w14:paraId="3DA32F53" w14:textId="77777777" w:rsidTr="005B7287">
        <w:trPr>
          <w:trHeight w:val="288"/>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0256678A" w14:textId="77777777" w:rsidR="005B7287" w:rsidRPr="00EA49FD" w:rsidRDefault="005B7287" w:rsidP="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EA49FD">
              <w:rPr>
                <w:color w:val="000000"/>
                <w:sz w:val="20"/>
                <w:lang w:eastAsia="zh-CN"/>
              </w:rPr>
              <w:t>4.2.13.b</w:t>
            </w:r>
          </w:p>
        </w:tc>
        <w:tc>
          <w:tcPr>
            <w:tcW w:w="6978" w:type="dxa"/>
            <w:tcBorders>
              <w:top w:val="nil"/>
              <w:left w:val="nil"/>
              <w:bottom w:val="single" w:sz="4" w:space="0" w:color="auto"/>
              <w:right w:val="single" w:sz="4" w:space="0" w:color="auto"/>
            </w:tcBorders>
            <w:shd w:val="clear" w:color="auto" w:fill="auto"/>
            <w:noWrap/>
            <w:vAlign w:val="center"/>
            <w:hideMark/>
          </w:tcPr>
          <w:p w14:paraId="47CEDDC4" w14:textId="77777777" w:rsidR="005B7287" w:rsidRPr="00EA49FD" w:rsidRDefault="005B7287" w:rsidP="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EA49FD">
              <w:rPr>
                <w:color w:val="000000"/>
                <w:sz w:val="20"/>
                <w:lang w:eastAsia="zh-CN"/>
              </w:rPr>
              <w:t>Further reduce the additional merge candidate number</w:t>
            </w:r>
          </w:p>
        </w:tc>
        <w:tc>
          <w:tcPr>
            <w:tcW w:w="1600" w:type="dxa"/>
            <w:vMerge/>
            <w:tcBorders>
              <w:top w:val="nil"/>
              <w:left w:val="single" w:sz="4" w:space="0" w:color="auto"/>
              <w:bottom w:val="single" w:sz="4" w:space="0" w:color="auto"/>
              <w:right w:val="single" w:sz="4" w:space="0" w:color="auto"/>
            </w:tcBorders>
            <w:vAlign w:val="center"/>
            <w:hideMark/>
          </w:tcPr>
          <w:p w14:paraId="661E90BA" w14:textId="77777777" w:rsidR="005B7287" w:rsidRPr="00EA49FD" w:rsidRDefault="005B7287" w:rsidP="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r>
      <w:tr w:rsidR="005B7287" w:rsidRPr="00EA49FD" w14:paraId="5EC1ED21" w14:textId="77777777" w:rsidTr="005B7287">
        <w:trPr>
          <w:trHeight w:val="552"/>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385B5161" w14:textId="77777777" w:rsidR="005B7287" w:rsidRPr="00EA49FD" w:rsidRDefault="005B7287" w:rsidP="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EA49FD">
              <w:rPr>
                <w:color w:val="000000"/>
                <w:sz w:val="20"/>
                <w:lang w:eastAsia="zh-CN"/>
              </w:rPr>
              <w:t>4.2.14</w:t>
            </w:r>
          </w:p>
        </w:tc>
        <w:tc>
          <w:tcPr>
            <w:tcW w:w="6978" w:type="dxa"/>
            <w:tcBorders>
              <w:top w:val="nil"/>
              <w:left w:val="nil"/>
              <w:bottom w:val="single" w:sz="4" w:space="0" w:color="auto"/>
              <w:right w:val="single" w:sz="4" w:space="0" w:color="auto"/>
            </w:tcBorders>
            <w:shd w:val="clear" w:color="auto" w:fill="auto"/>
            <w:noWrap/>
            <w:vAlign w:val="center"/>
            <w:hideMark/>
          </w:tcPr>
          <w:p w14:paraId="224DC1FE" w14:textId="77777777" w:rsidR="005B7287" w:rsidRPr="00EA49FD" w:rsidRDefault="005B7287" w:rsidP="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EA49FD">
              <w:rPr>
                <w:color w:val="000000"/>
                <w:sz w:val="20"/>
                <w:lang w:eastAsia="zh-CN"/>
              </w:rPr>
              <w:t>MV Planar</w:t>
            </w:r>
          </w:p>
        </w:tc>
        <w:tc>
          <w:tcPr>
            <w:tcW w:w="1600" w:type="dxa"/>
            <w:tcBorders>
              <w:top w:val="nil"/>
              <w:left w:val="nil"/>
              <w:bottom w:val="single" w:sz="4" w:space="0" w:color="auto"/>
              <w:right w:val="single" w:sz="4" w:space="0" w:color="auto"/>
            </w:tcBorders>
            <w:shd w:val="clear" w:color="auto" w:fill="auto"/>
            <w:vAlign w:val="center"/>
            <w:hideMark/>
          </w:tcPr>
          <w:p w14:paraId="1C17F941" w14:textId="77777777" w:rsidR="005B7287" w:rsidRPr="00EA49FD" w:rsidRDefault="005B7287" w:rsidP="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EA49FD">
              <w:rPr>
                <w:color w:val="000000"/>
                <w:sz w:val="20"/>
                <w:lang w:eastAsia="zh-CN"/>
              </w:rPr>
              <w:t>JVET-K</w:t>
            </w:r>
            <w:r>
              <w:rPr>
                <w:color w:val="000000"/>
                <w:sz w:val="20"/>
                <w:lang w:eastAsia="zh-CN"/>
              </w:rPr>
              <w:t>0135</w:t>
            </w:r>
            <w:r w:rsidRPr="00EA49FD">
              <w:rPr>
                <w:color w:val="000000"/>
                <w:sz w:val="20"/>
                <w:lang w:eastAsia="zh-CN"/>
              </w:rPr>
              <w:br/>
              <w:t>(</w:t>
            </w:r>
            <w:proofErr w:type="spellStart"/>
            <w:r w:rsidRPr="00EA49FD">
              <w:rPr>
                <w:color w:val="000000"/>
                <w:sz w:val="20"/>
                <w:lang w:eastAsia="zh-CN"/>
              </w:rPr>
              <w:t>Hisilicon</w:t>
            </w:r>
            <w:proofErr w:type="spellEnd"/>
            <w:r w:rsidRPr="00EA49FD">
              <w:rPr>
                <w:color w:val="000000"/>
                <w:sz w:val="20"/>
                <w:lang w:eastAsia="zh-CN"/>
              </w:rPr>
              <w:t>)</w:t>
            </w:r>
          </w:p>
        </w:tc>
      </w:tr>
      <w:tr w:rsidR="005B7287" w:rsidRPr="00EA49FD" w14:paraId="65A37D4F" w14:textId="77777777" w:rsidTr="005B7287">
        <w:trPr>
          <w:trHeight w:val="288"/>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50B305DF" w14:textId="77777777" w:rsidR="005B7287" w:rsidRPr="00EA49FD" w:rsidRDefault="005B7287" w:rsidP="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EA49FD">
              <w:rPr>
                <w:color w:val="000000"/>
                <w:sz w:val="20"/>
                <w:lang w:eastAsia="zh-CN"/>
              </w:rPr>
              <w:t>4.2.15.a</w:t>
            </w:r>
          </w:p>
        </w:tc>
        <w:tc>
          <w:tcPr>
            <w:tcW w:w="6978" w:type="dxa"/>
            <w:tcBorders>
              <w:top w:val="nil"/>
              <w:left w:val="nil"/>
              <w:bottom w:val="single" w:sz="4" w:space="0" w:color="auto"/>
              <w:right w:val="single" w:sz="4" w:space="0" w:color="auto"/>
            </w:tcBorders>
            <w:shd w:val="clear" w:color="auto" w:fill="auto"/>
            <w:noWrap/>
            <w:vAlign w:val="center"/>
            <w:hideMark/>
          </w:tcPr>
          <w:p w14:paraId="7EF511A7" w14:textId="77777777" w:rsidR="005B7287" w:rsidRPr="00EA49FD" w:rsidRDefault="005B7287" w:rsidP="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EA49FD">
              <w:rPr>
                <w:color w:val="000000"/>
                <w:sz w:val="20"/>
                <w:lang w:eastAsia="zh-CN"/>
              </w:rPr>
              <w:t>Extended spatial positions from 6 to 27</w:t>
            </w:r>
          </w:p>
        </w:tc>
        <w:tc>
          <w:tcPr>
            <w:tcW w:w="1600" w:type="dxa"/>
            <w:vMerge w:val="restart"/>
            <w:tcBorders>
              <w:top w:val="nil"/>
              <w:left w:val="single" w:sz="4" w:space="0" w:color="auto"/>
              <w:bottom w:val="single" w:sz="4" w:space="0" w:color="auto"/>
              <w:right w:val="single" w:sz="4" w:space="0" w:color="auto"/>
            </w:tcBorders>
            <w:shd w:val="clear" w:color="auto" w:fill="auto"/>
            <w:vAlign w:val="center"/>
            <w:hideMark/>
          </w:tcPr>
          <w:p w14:paraId="1AB3251D" w14:textId="77777777" w:rsidR="005B7287" w:rsidRPr="00EA49FD" w:rsidRDefault="005B7287" w:rsidP="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EA49FD">
              <w:rPr>
                <w:color w:val="000000"/>
                <w:sz w:val="20"/>
                <w:lang w:eastAsia="zh-CN"/>
              </w:rPr>
              <w:t>JVET-K</w:t>
            </w:r>
            <w:r>
              <w:rPr>
                <w:color w:val="000000"/>
                <w:sz w:val="20"/>
                <w:lang w:eastAsia="zh-CN"/>
              </w:rPr>
              <w:t>0198</w:t>
            </w:r>
            <w:r w:rsidRPr="00EA49FD">
              <w:rPr>
                <w:color w:val="000000"/>
                <w:sz w:val="20"/>
                <w:lang w:eastAsia="zh-CN"/>
              </w:rPr>
              <w:br/>
              <w:t>(</w:t>
            </w:r>
            <w:proofErr w:type="spellStart"/>
            <w:r w:rsidRPr="00EA49FD">
              <w:rPr>
                <w:color w:val="000000"/>
                <w:sz w:val="20"/>
                <w:lang w:eastAsia="zh-CN"/>
              </w:rPr>
              <w:t>Hisilicon</w:t>
            </w:r>
            <w:proofErr w:type="spellEnd"/>
            <w:r w:rsidRPr="00EA49FD">
              <w:rPr>
                <w:color w:val="000000"/>
                <w:sz w:val="20"/>
                <w:lang w:eastAsia="zh-CN"/>
              </w:rPr>
              <w:t>)</w:t>
            </w:r>
          </w:p>
        </w:tc>
      </w:tr>
      <w:tr w:rsidR="005B7287" w:rsidRPr="00EA49FD" w14:paraId="667CF09F" w14:textId="77777777" w:rsidTr="005B7287">
        <w:trPr>
          <w:trHeight w:val="288"/>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4C0B2D3E" w14:textId="77777777" w:rsidR="005B7287" w:rsidRPr="00EA49FD" w:rsidRDefault="005B7287" w:rsidP="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EA49FD">
              <w:rPr>
                <w:color w:val="000000"/>
                <w:sz w:val="20"/>
                <w:lang w:eastAsia="zh-CN"/>
              </w:rPr>
              <w:t>4.2.15.b</w:t>
            </w:r>
          </w:p>
        </w:tc>
        <w:tc>
          <w:tcPr>
            <w:tcW w:w="6978" w:type="dxa"/>
            <w:tcBorders>
              <w:top w:val="nil"/>
              <w:left w:val="nil"/>
              <w:bottom w:val="single" w:sz="4" w:space="0" w:color="auto"/>
              <w:right w:val="single" w:sz="4" w:space="0" w:color="auto"/>
            </w:tcBorders>
            <w:shd w:val="clear" w:color="auto" w:fill="auto"/>
            <w:noWrap/>
            <w:vAlign w:val="center"/>
            <w:hideMark/>
          </w:tcPr>
          <w:p w14:paraId="63D392CA" w14:textId="77777777" w:rsidR="005B7287" w:rsidRPr="00EA49FD" w:rsidRDefault="005B7287" w:rsidP="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EA49FD">
              <w:rPr>
                <w:color w:val="000000"/>
                <w:sz w:val="20"/>
                <w:lang w:eastAsia="zh-CN"/>
              </w:rPr>
              <w:t>Merge index 0 with MV offsets</w:t>
            </w:r>
          </w:p>
        </w:tc>
        <w:tc>
          <w:tcPr>
            <w:tcW w:w="1600" w:type="dxa"/>
            <w:vMerge/>
            <w:tcBorders>
              <w:top w:val="nil"/>
              <w:left w:val="single" w:sz="4" w:space="0" w:color="auto"/>
              <w:bottom w:val="single" w:sz="4" w:space="0" w:color="auto"/>
              <w:right w:val="single" w:sz="4" w:space="0" w:color="auto"/>
            </w:tcBorders>
            <w:vAlign w:val="center"/>
            <w:hideMark/>
          </w:tcPr>
          <w:p w14:paraId="46B34578" w14:textId="77777777" w:rsidR="005B7287" w:rsidRPr="00EA49FD" w:rsidRDefault="005B7287" w:rsidP="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r>
      <w:tr w:rsidR="005B7287" w:rsidRPr="00EA49FD" w14:paraId="7FD58280" w14:textId="77777777" w:rsidTr="005B7287">
        <w:trPr>
          <w:trHeight w:val="288"/>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6227F068" w14:textId="77777777" w:rsidR="005B7287" w:rsidRPr="00EA49FD" w:rsidRDefault="005B7287" w:rsidP="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EA49FD">
              <w:rPr>
                <w:color w:val="000000"/>
                <w:sz w:val="20"/>
                <w:lang w:eastAsia="zh-CN"/>
              </w:rPr>
              <w:t>4.2.15.c</w:t>
            </w:r>
          </w:p>
        </w:tc>
        <w:tc>
          <w:tcPr>
            <w:tcW w:w="6978" w:type="dxa"/>
            <w:tcBorders>
              <w:top w:val="nil"/>
              <w:left w:val="nil"/>
              <w:bottom w:val="single" w:sz="4" w:space="0" w:color="auto"/>
              <w:right w:val="single" w:sz="4" w:space="0" w:color="auto"/>
            </w:tcBorders>
            <w:shd w:val="clear" w:color="auto" w:fill="auto"/>
            <w:noWrap/>
            <w:vAlign w:val="center"/>
            <w:hideMark/>
          </w:tcPr>
          <w:p w14:paraId="313EAE28" w14:textId="77777777" w:rsidR="005B7287" w:rsidRPr="00EA49FD" w:rsidRDefault="005B7287" w:rsidP="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EA49FD">
              <w:rPr>
                <w:color w:val="000000"/>
                <w:sz w:val="20"/>
                <w:lang w:eastAsia="zh-CN"/>
              </w:rPr>
              <w:t>Combined average merge candidates</w:t>
            </w:r>
          </w:p>
        </w:tc>
        <w:tc>
          <w:tcPr>
            <w:tcW w:w="1600" w:type="dxa"/>
            <w:vMerge/>
            <w:tcBorders>
              <w:top w:val="nil"/>
              <w:left w:val="single" w:sz="4" w:space="0" w:color="auto"/>
              <w:bottom w:val="single" w:sz="4" w:space="0" w:color="auto"/>
              <w:right w:val="single" w:sz="4" w:space="0" w:color="auto"/>
            </w:tcBorders>
            <w:vAlign w:val="center"/>
            <w:hideMark/>
          </w:tcPr>
          <w:p w14:paraId="4CAC0F58" w14:textId="77777777" w:rsidR="005B7287" w:rsidRPr="00EA49FD" w:rsidRDefault="005B7287" w:rsidP="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r>
      <w:tr w:rsidR="005B7287" w:rsidRPr="00EA49FD" w14:paraId="664F01EF" w14:textId="77777777" w:rsidTr="005B7287">
        <w:trPr>
          <w:trHeight w:val="288"/>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3CFC590B" w14:textId="77777777" w:rsidR="005B7287" w:rsidRPr="00EA49FD" w:rsidRDefault="005B7287" w:rsidP="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EA49FD">
              <w:rPr>
                <w:color w:val="000000"/>
                <w:sz w:val="20"/>
                <w:lang w:eastAsia="zh-CN"/>
              </w:rPr>
              <w:t>4.2.16.a</w:t>
            </w:r>
          </w:p>
        </w:tc>
        <w:tc>
          <w:tcPr>
            <w:tcW w:w="6978" w:type="dxa"/>
            <w:tcBorders>
              <w:top w:val="nil"/>
              <w:left w:val="nil"/>
              <w:bottom w:val="single" w:sz="4" w:space="0" w:color="auto"/>
              <w:right w:val="single" w:sz="4" w:space="0" w:color="auto"/>
            </w:tcBorders>
            <w:shd w:val="clear" w:color="auto" w:fill="auto"/>
            <w:noWrap/>
            <w:vAlign w:val="center"/>
            <w:hideMark/>
          </w:tcPr>
          <w:p w14:paraId="37F0CE3E" w14:textId="77777777" w:rsidR="005B7287" w:rsidRPr="00EA49FD" w:rsidRDefault="005B7287" w:rsidP="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EA49FD">
              <w:rPr>
                <w:color w:val="000000"/>
                <w:sz w:val="20"/>
                <w:lang w:eastAsia="zh-CN"/>
              </w:rPr>
              <w:t>ATMVP in BMS</w:t>
            </w:r>
          </w:p>
        </w:tc>
        <w:tc>
          <w:tcPr>
            <w:tcW w:w="1600" w:type="dxa"/>
            <w:vMerge w:val="restart"/>
            <w:tcBorders>
              <w:top w:val="nil"/>
              <w:left w:val="nil"/>
              <w:right w:val="single" w:sz="4" w:space="0" w:color="auto"/>
            </w:tcBorders>
            <w:shd w:val="clear" w:color="auto" w:fill="auto"/>
            <w:noWrap/>
            <w:vAlign w:val="center"/>
            <w:hideMark/>
          </w:tcPr>
          <w:p w14:paraId="2C24F2CC" w14:textId="77777777" w:rsidR="005B7287" w:rsidRPr="00EA49FD" w:rsidRDefault="005B7287" w:rsidP="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EA49FD">
              <w:rPr>
                <w:color w:val="000000"/>
                <w:sz w:val="20"/>
                <w:lang w:eastAsia="zh-CN"/>
              </w:rPr>
              <w:t>JVET-K</w:t>
            </w:r>
            <w:r>
              <w:rPr>
                <w:color w:val="000000"/>
                <w:sz w:val="20"/>
                <w:lang w:eastAsia="zh-CN"/>
              </w:rPr>
              <w:t>0338</w:t>
            </w:r>
          </w:p>
          <w:p w14:paraId="20834085" w14:textId="77777777" w:rsidR="005B7287" w:rsidRPr="00EA49FD" w:rsidRDefault="005B7287" w:rsidP="005B7287">
            <w:pPr>
              <w:spacing w:before="0"/>
              <w:jc w:val="left"/>
              <w:rPr>
                <w:color w:val="000000"/>
                <w:sz w:val="20"/>
                <w:lang w:eastAsia="zh-CN"/>
              </w:rPr>
            </w:pPr>
            <w:r w:rsidRPr="00EA49FD">
              <w:rPr>
                <w:color w:val="000000"/>
                <w:sz w:val="20"/>
                <w:lang w:eastAsia="zh-CN"/>
              </w:rPr>
              <w:t>(Qualcomm)</w:t>
            </w:r>
          </w:p>
        </w:tc>
      </w:tr>
      <w:tr w:rsidR="005B7287" w:rsidRPr="00EA49FD" w14:paraId="25FC495E" w14:textId="77777777" w:rsidTr="005B7287">
        <w:trPr>
          <w:trHeight w:val="288"/>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000A22F1" w14:textId="77777777" w:rsidR="005B7287" w:rsidRPr="00EA49FD" w:rsidRDefault="005B7287" w:rsidP="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EA49FD">
              <w:rPr>
                <w:color w:val="000000"/>
                <w:sz w:val="20"/>
                <w:lang w:eastAsia="zh-CN"/>
              </w:rPr>
              <w:t>4.2.16.b</w:t>
            </w:r>
          </w:p>
        </w:tc>
        <w:tc>
          <w:tcPr>
            <w:tcW w:w="6978" w:type="dxa"/>
            <w:tcBorders>
              <w:top w:val="nil"/>
              <w:left w:val="nil"/>
              <w:bottom w:val="single" w:sz="4" w:space="0" w:color="auto"/>
              <w:right w:val="single" w:sz="4" w:space="0" w:color="auto"/>
            </w:tcBorders>
            <w:shd w:val="clear" w:color="auto" w:fill="auto"/>
            <w:noWrap/>
            <w:vAlign w:val="center"/>
            <w:hideMark/>
          </w:tcPr>
          <w:p w14:paraId="1FEB275B" w14:textId="77777777" w:rsidR="005B7287" w:rsidRPr="00EA49FD" w:rsidRDefault="005B7287" w:rsidP="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EA49FD">
              <w:rPr>
                <w:color w:val="000000"/>
                <w:sz w:val="20"/>
                <w:lang w:eastAsia="zh-CN"/>
              </w:rPr>
              <w:t>STMVP in JEM</w:t>
            </w:r>
          </w:p>
        </w:tc>
        <w:tc>
          <w:tcPr>
            <w:tcW w:w="1600" w:type="dxa"/>
            <w:vMerge/>
            <w:tcBorders>
              <w:left w:val="nil"/>
              <w:right w:val="single" w:sz="4" w:space="0" w:color="auto"/>
            </w:tcBorders>
            <w:shd w:val="clear" w:color="auto" w:fill="auto"/>
            <w:noWrap/>
            <w:vAlign w:val="center"/>
            <w:hideMark/>
          </w:tcPr>
          <w:p w14:paraId="1B51A38E" w14:textId="77777777" w:rsidR="005B7287" w:rsidRPr="00EA49FD" w:rsidRDefault="005B7287" w:rsidP="005B7287">
            <w:pPr>
              <w:spacing w:before="0"/>
              <w:jc w:val="left"/>
              <w:rPr>
                <w:color w:val="000000"/>
                <w:sz w:val="20"/>
                <w:lang w:eastAsia="zh-CN"/>
              </w:rPr>
            </w:pPr>
          </w:p>
        </w:tc>
      </w:tr>
      <w:tr w:rsidR="005B7287" w:rsidRPr="00EA49FD" w14:paraId="72C34197" w14:textId="77777777" w:rsidTr="005B7287">
        <w:trPr>
          <w:trHeight w:val="288"/>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5A975943" w14:textId="77777777" w:rsidR="005B7287" w:rsidRPr="00EA49FD" w:rsidRDefault="005B7287" w:rsidP="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EA49FD">
              <w:rPr>
                <w:color w:val="000000"/>
                <w:sz w:val="20"/>
                <w:lang w:eastAsia="zh-CN"/>
              </w:rPr>
              <w:t>4.2.16.c</w:t>
            </w:r>
          </w:p>
        </w:tc>
        <w:tc>
          <w:tcPr>
            <w:tcW w:w="6978" w:type="dxa"/>
            <w:tcBorders>
              <w:top w:val="nil"/>
              <w:left w:val="nil"/>
              <w:bottom w:val="single" w:sz="4" w:space="0" w:color="auto"/>
              <w:right w:val="single" w:sz="4" w:space="0" w:color="auto"/>
            </w:tcBorders>
            <w:shd w:val="clear" w:color="auto" w:fill="auto"/>
            <w:noWrap/>
            <w:vAlign w:val="center"/>
            <w:hideMark/>
          </w:tcPr>
          <w:p w14:paraId="7B484F6E" w14:textId="77777777" w:rsidR="005B7287" w:rsidRPr="00EA49FD" w:rsidRDefault="005B7287" w:rsidP="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EA49FD">
              <w:rPr>
                <w:color w:val="000000"/>
                <w:sz w:val="20"/>
                <w:lang w:eastAsia="zh-CN"/>
              </w:rPr>
              <w:t>4.2.16.a + 4.2.16.b</w:t>
            </w:r>
          </w:p>
        </w:tc>
        <w:tc>
          <w:tcPr>
            <w:tcW w:w="1600" w:type="dxa"/>
            <w:vMerge/>
            <w:tcBorders>
              <w:left w:val="nil"/>
              <w:bottom w:val="single" w:sz="4" w:space="0" w:color="auto"/>
              <w:right w:val="single" w:sz="4" w:space="0" w:color="auto"/>
            </w:tcBorders>
            <w:shd w:val="clear" w:color="auto" w:fill="auto"/>
            <w:noWrap/>
            <w:vAlign w:val="center"/>
            <w:hideMark/>
          </w:tcPr>
          <w:p w14:paraId="201C24FA" w14:textId="77777777" w:rsidR="005B7287" w:rsidRPr="00EA49FD" w:rsidRDefault="005B7287" w:rsidP="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r>
    </w:tbl>
    <w:p w14:paraId="00ECC5E4" w14:textId="77777777" w:rsidR="005B7287" w:rsidRPr="009D2C0B" w:rsidRDefault="005B7287" w:rsidP="005B7287">
      <w:pPr>
        <w:rPr>
          <w:lang w:val="en-CA"/>
        </w:rPr>
      </w:pPr>
    </w:p>
    <w:p w14:paraId="16705BC0" w14:textId="77777777" w:rsidR="005B7287" w:rsidRDefault="005B7287" w:rsidP="005B7287">
      <w:pPr>
        <w:pStyle w:val="2"/>
        <w:rPr>
          <w:lang w:val="en-CA"/>
        </w:rPr>
      </w:pPr>
      <w:r>
        <w:rPr>
          <w:lang w:val="en-CA"/>
        </w:rPr>
        <w:t>Test results</w:t>
      </w:r>
    </w:p>
    <w:p w14:paraId="6F7C96C3" w14:textId="77777777" w:rsidR="005B7287" w:rsidRDefault="005B7287" w:rsidP="005B7287">
      <w:pPr>
        <w:pStyle w:val="3"/>
        <w:rPr>
          <w:lang w:val="en-CA"/>
        </w:rPr>
      </w:pPr>
      <w:r>
        <w:rPr>
          <w:lang w:val="en-CA"/>
        </w:rPr>
        <w:t>Random access</w:t>
      </w:r>
    </w:p>
    <w:tbl>
      <w:tblPr>
        <w:tblW w:w="9568" w:type="dxa"/>
        <w:tblInd w:w="108" w:type="dxa"/>
        <w:tblLook w:val="04A0" w:firstRow="1" w:lastRow="0" w:firstColumn="1" w:lastColumn="0" w:noHBand="0" w:noVBand="1"/>
      </w:tblPr>
      <w:tblGrid>
        <w:gridCol w:w="1064"/>
        <w:gridCol w:w="850"/>
        <w:gridCol w:w="850"/>
        <w:gridCol w:w="850"/>
        <w:gridCol w:w="850"/>
        <w:gridCol w:w="852"/>
        <w:gridCol w:w="850"/>
        <w:gridCol w:w="850"/>
        <w:gridCol w:w="850"/>
        <w:gridCol w:w="850"/>
        <w:gridCol w:w="852"/>
      </w:tblGrid>
      <w:tr w:rsidR="005B7287" w:rsidRPr="00F31924" w14:paraId="4B575DB4" w14:textId="77777777" w:rsidTr="002067B5">
        <w:trPr>
          <w:trHeight w:val="288"/>
        </w:trPr>
        <w:tc>
          <w:tcPr>
            <w:tcW w:w="1064" w:type="dxa"/>
            <w:tcBorders>
              <w:top w:val="single" w:sz="4" w:space="0" w:color="auto"/>
              <w:left w:val="single" w:sz="4" w:space="0" w:color="auto"/>
              <w:bottom w:val="single" w:sz="4" w:space="0" w:color="auto"/>
              <w:right w:val="nil"/>
            </w:tcBorders>
            <w:shd w:val="clear" w:color="auto" w:fill="auto"/>
            <w:noWrap/>
            <w:vAlign w:val="bottom"/>
            <w:hideMark/>
          </w:tcPr>
          <w:p w14:paraId="19B09D28" w14:textId="77777777" w:rsidR="005B7287" w:rsidRPr="00F31924" w:rsidRDefault="005B7287" w:rsidP="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Calibri" w:hAnsi="Calibri" w:cs="Calibri"/>
                <w:color w:val="000000"/>
                <w:szCs w:val="22"/>
                <w:lang w:eastAsia="zh-CN"/>
              </w:rPr>
            </w:pPr>
            <w:r w:rsidRPr="00F31924">
              <w:rPr>
                <w:rFonts w:ascii="Calibri" w:hAnsi="Calibri" w:cs="Calibri"/>
                <w:color w:val="000000"/>
                <w:szCs w:val="22"/>
                <w:lang w:eastAsia="zh-CN"/>
              </w:rPr>
              <w:t> </w:t>
            </w:r>
          </w:p>
        </w:tc>
        <w:tc>
          <w:tcPr>
            <w:tcW w:w="4252" w:type="dxa"/>
            <w:gridSpan w:val="5"/>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2789CF64"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b/>
                <w:bCs/>
                <w:color w:val="000000"/>
                <w:szCs w:val="22"/>
                <w:lang w:eastAsia="zh-CN"/>
              </w:rPr>
            </w:pPr>
            <w:proofErr w:type="spellStart"/>
            <w:r w:rsidRPr="00F31924">
              <w:rPr>
                <w:rFonts w:ascii="Calibri" w:hAnsi="Calibri" w:cs="Calibri"/>
                <w:b/>
                <w:bCs/>
                <w:color w:val="000000"/>
                <w:szCs w:val="22"/>
                <w:lang w:eastAsia="zh-CN"/>
              </w:rPr>
              <w:t>VTM_tool_test</w:t>
            </w:r>
            <w:proofErr w:type="spellEnd"/>
          </w:p>
        </w:tc>
        <w:tc>
          <w:tcPr>
            <w:tcW w:w="4252" w:type="dxa"/>
            <w:gridSpan w:val="5"/>
            <w:tcBorders>
              <w:top w:val="single" w:sz="4" w:space="0" w:color="auto"/>
              <w:left w:val="nil"/>
              <w:bottom w:val="single" w:sz="4" w:space="0" w:color="auto"/>
              <w:right w:val="single" w:sz="4" w:space="0" w:color="000000"/>
            </w:tcBorders>
            <w:shd w:val="clear" w:color="auto" w:fill="auto"/>
            <w:noWrap/>
            <w:vAlign w:val="center"/>
            <w:hideMark/>
          </w:tcPr>
          <w:p w14:paraId="6CE5EA38"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b/>
                <w:bCs/>
                <w:color w:val="000000"/>
                <w:szCs w:val="22"/>
                <w:lang w:eastAsia="zh-CN"/>
              </w:rPr>
            </w:pPr>
            <w:proofErr w:type="spellStart"/>
            <w:r w:rsidRPr="00F31924">
              <w:rPr>
                <w:rFonts w:ascii="Calibri" w:hAnsi="Calibri" w:cs="Calibri"/>
                <w:b/>
                <w:bCs/>
                <w:color w:val="000000"/>
                <w:szCs w:val="22"/>
                <w:lang w:eastAsia="zh-CN"/>
              </w:rPr>
              <w:t>BMS_tool_test</w:t>
            </w:r>
            <w:proofErr w:type="spellEnd"/>
          </w:p>
        </w:tc>
      </w:tr>
      <w:tr w:rsidR="005B7287" w:rsidRPr="00F31924" w14:paraId="3D31CEBA" w14:textId="77777777" w:rsidTr="002067B5">
        <w:trPr>
          <w:trHeight w:val="288"/>
        </w:trPr>
        <w:tc>
          <w:tcPr>
            <w:tcW w:w="1064" w:type="dxa"/>
            <w:tcBorders>
              <w:top w:val="single" w:sz="4" w:space="0" w:color="auto"/>
              <w:left w:val="single" w:sz="4" w:space="0" w:color="auto"/>
              <w:bottom w:val="single" w:sz="4" w:space="0" w:color="auto"/>
              <w:right w:val="nil"/>
            </w:tcBorders>
            <w:shd w:val="clear" w:color="auto" w:fill="auto"/>
            <w:noWrap/>
            <w:vAlign w:val="bottom"/>
            <w:hideMark/>
          </w:tcPr>
          <w:p w14:paraId="71B2A9DD" w14:textId="77777777" w:rsidR="005B7287" w:rsidRPr="00F31924" w:rsidRDefault="005B7287" w:rsidP="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Calibri" w:hAnsi="Calibri" w:cs="Calibri"/>
                <w:b/>
                <w:bCs/>
                <w:color w:val="000000"/>
                <w:szCs w:val="22"/>
                <w:lang w:eastAsia="zh-CN"/>
              </w:rPr>
            </w:pPr>
            <w:r w:rsidRPr="00F31924">
              <w:rPr>
                <w:rFonts w:ascii="Calibri" w:hAnsi="Calibri" w:cs="Calibri"/>
                <w:b/>
                <w:bCs/>
                <w:color w:val="000000"/>
                <w:szCs w:val="22"/>
                <w:lang w:eastAsia="zh-CN"/>
              </w:rPr>
              <w:t>Test#</w:t>
            </w:r>
          </w:p>
        </w:tc>
        <w:tc>
          <w:tcPr>
            <w:tcW w:w="850" w:type="dxa"/>
            <w:tcBorders>
              <w:top w:val="single" w:sz="4" w:space="0" w:color="auto"/>
              <w:left w:val="single" w:sz="4" w:space="0" w:color="auto"/>
              <w:bottom w:val="single" w:sz="4" w:space="0" w:color="auto"/>
              <w:right w:val="nil"/>
            </w:tcBorders>
            <w:shd w:val="clear" w:color="auto" w:fill="auto"/>
            <w:noWrap/>
            <w:vAlign w:val="center"/>
            <w:hideMark/>
          </w:tcPr>
          <w:p w14:paraId="6E2B7D91" w14:textId="77777777" w:rsidR="005B7287" w:rsidRPr="00F31924" w:rsidRDefault="005B7287" w:rsidP="002067B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b/>
                <w:bCs/>
                <w:color w:val="000000"/>
                <w:szCs w:val="22"/>
                <w:lang w:eastAsia="zh-CN"/>
              </w:rPr>
            </w:pPr>
            <w:r w:rsidRPr="00F31924">
              <w:rPr>
                <w:rFonts w:ascii="Calibri" w:hAnsi="Calibri" w:cs="Calibri"/>
                <w:b/>
                <w:bCs/>
                <w:color w:val="000000"/>
                <w:szCs w:val="22"/>
                <w:lang w:eastAsia="zh-CN"/>
              </w:rPr>
              <w:t>Y</w:t>
            </w:r>
          </w:p>
        </w:tc>
        <w:tc>
          <w:tcPr>
            <w:tcW w:w="850" w:type="dxa"/>
            <w:tcBorders>
              <w:top w:val="single" w:sz="4" w:space="0" w:color="auto"/>
              <w:left w:val="nil"/>
              <w:bottom w:val="single" w:sz="4" w:space="0" w:color="auto"/>
              <w:right w:val="nil"/>
            </w:tcBorders>
            <w:shd w:val="clear" w:color="auto" w:fill="auto"/>
            <w:noWrap/>
            <w:vAlign w:val="center"/>
            <w:hideMark/>
          </w:tcPr>
          <w:p w14:paraId="157D0E4D" w14:textId="77777777" w:rsidR="005B7287" w:rsidRPr="00F31924" w:rsidRDefault="005B7287" w:rsidP="002067B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b/>
                <w:bCs/>
                <w:color w:val="000000"/>
                <w:szCs w:val="22"/>
                <w:lang w:eastAsia="zh-CN"/>
              </w:rPr>
            </w:pPr>
            <w:r w:rsidRPr="00F31924">
              <w:rPr>
                <w:rFonts w:ascii="Calibri" w:hAnsi="Calibri" w:cs="Calibri"/>
                <w:b/>
                <w:bCs/>
                <w:color w:val="000000"/>
                <w:szCs w:val="22"/>
                <w:lang w:eastAsia="zh-CN"/>
              </w:rPr>
              <w:t>U</w:t>
            </w:r>
          </w:p>
        </w:tc>
        <w:tc>
          <w:tcPr>
            <w:tcW w:w="850" w:type="dxa"/>
            <w:tcBorders>
              <w:top w:val="single" w:sz="4" w:space="0" w:color="auto"/>
              <w:left w:val="nil"/>
              <w:bottom w:val="single" w:sz="4" w:space="0" w:color="auto"/>
              <w:right w:val="nil"/>
            </w:tcBorders>
            <w:shd w:val="clear" w:color="auto" w:fill="auto"/>
            <w:noWrap/>
            <w:vAlign w:val="center"/>
            <w:hideMark/>
          </w:tcPr>
          <w:p w14:paraId="799A65BA" w14:textId="77777777" w:rsidR="005B7287" w:rsidRPr="00F31924" w:rsidRDefault="005B7287" w:rsidP="002067B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b/>
                <w:bCs/>
                <w:color w:val="000000"/>
                <w:szCs w:val="22"/>
                <w:lang w:eastAsia="zh-CN"/>
              </w:rPr>
            </w:pPr>
            <w:r w:rsidRPr="00F31924">
              <w:rPr>
                <w:rFonts w:ascii="Calibri" w:hAnsi="Calibri" w:cs="Calibri"/>
                <w:b/>
                <w:bCs/>
                <w:color w:val="000000"/>
                <w:szCs w:val="22"/>
                <w:lang w:eastAsia="zh-CN"/>
              </w:rPr>
              <w:t>V</w:t>
            </w:r>
          </w:p>
        </w:tc>
        <w:tc>
          <w:tcPr>
            <w:tcW w:w="850" w:type="dxa"/>
            <w:tcBorders>
              <w:top w:val="single" w:sz="4" w:space="0" w:color="auto"/>
              <w:left w:val="nil"/>
              <w:bottom w:val="single" w:sz="4" w:space="0" w:color="auto"/>
              <w:right w:val="nil"/>
            </w:tcBorders>
            <w:shd w:val="clear" w:color="auto" w:fill="auto"/>
            <w:noWrap/>
            <w:vAlign w:val="center"/>
            <w:hideMark/>
          </w:tcPr>
          <w:p w14:paraId="333D94E5" w14:textId="77777777" w:rsidR="005B7287" w:rsidRPr="00F31924" w:rsidRDefault="005B7287" w:rsidP="002067B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b/>
                <w:bCs/>
                <w:color w:val="000000"/>
                <w:szCs w:val="22"/>
                <w:lang w:eastAsia="zh-CN"/>
              </w:rPr>
            </w:pPr>
            <w:proofErr w:type="spellStart"/>
            <w:r w:rsidRPr="00F31924">
              <w:rPr>
                <w:rFonts w:ascii="Calibri" w:hAnsi="Calibri" w:cs="Calibri"/>
                <w:b/>
                <w:bCs/>
                <w:color w:val="000000"/>
                <w:szCs w:val="22"/>
                <w:lang w:eastAsia="zh-CN"/>
              </w:rPr>
              <w:t>EncT</w:t>
            </w:r>
            <w:proofErr w:type="spellEnd"/>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5C85E6A3" w14:textId="77777777" w:rsidR="005B7287" w:rsidRPr="00F31924" w:rsidRDefault="005B7287" w:rsidP="002067B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b/>
                <w:bCs/>
                <w:color w:val="000000"/>
                <w:szCs w:val="22"/>
                <w:lang w:eastAsia="zh-CN"/>
              </w:rPr>
            </w:pPr>
            <w:proofErr w:type="spellStart"/>
            <w:r w:rsidRPr="00F31924">
              <w:rPr>
                <w:rFonts w:ascii="Calibri" w:hAnsi="Calibri" w:cs="Calibri"/>
                <w:b/>
                <w:bCs/>
                <w:color w:val="000000"/>
                <w:szCs w:val="22"/>
                <w:lang w:eastAsia="zh-CN"/>
              </w:rPr>
              <w:t>DecT</w:t>
            </w:r>
            <w:proofErr w:type="spellEnd"/>
          </w:p>
        </w:tc>
        <w:tc>
          <w:tcPr>
            <w:tcW w:w="850" w:type="dxa"/>
            <w:tcBorders>
              <w:top w:val="single" w:sz="4" w:space="0" w:color="auto"/>
              <w:left w:val="nil"/>
              <w:bottom w:val="single" w:sz="4" w:space="0" w:color="auto"/>
              <w:right w:val="nil"/>
            </w:tcBorders>
            <w:shd w:val="clear" w:color="auto" w:fill="auto"/>
            <w:noWrap/>
            <w:vAlign w:val="center"/>
            <w:hideMark/>
          </w:tcPr>
          <w:p w14:paraId="17EDE611" w14:textId="77777777" w:rsidR="005B7287" w:rsidRPr="00F31924" w:rsidRDefault="005B7287" w:rsidP="002067B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b/>
                <w:bCs/>
                <w:color w:val="000000"/>
                <w:szCs w:val="22"/>
                <w:lang w:eastAsia="zh-CN"/>
              </w:rPr>
            </w:pPr>
            <w:r w:rsidRPr="00F31924">
              <w:rPr>
                <w:rFonts w:ascii="Calibri" w:hAnsi="Calibri" w:cs="Calibri"/>
                <w:b/>
                <w:bCs/>
                <w:color w:val="000000"/>
                <w:szCs w:val="22"/>
                <w:lang w:eastAsia="zh-CN"/>
              </w:rPr>
              <w:t>Y</w:t>
            </w:r>
          </w:p>
        </w:tc>
        <w:tc>
          <w:tcPr>
            <w:tcW w:w="850" w:type="dxa"/>
            <w:tcBorders>
              <w:top w:val="single" w:sz="4" w:space="0" w:color="auto"/>
              <w:left w:val="nil"/>
              <w:bottom w:val="single" w:sz="4" w:space="0" w:color="auto"/>
              <w:right w:val="nil"/>
            </w:tcBorders>
            <w:shd w:val="clear" w:color="auto" w:fill="auto"/>
            <w:noWrap/>
            <w:vAlign w:val="center"/>
            <w:hideMark/>
          </w:tcPr>
          <w:p w14:paraId="1C9FCE67" w14:textId="77777777" w:rsidR="005B7287" w:rsidRPr="00F31924" w:rsidRDefault="005B7287" w:rsidP="002067B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b/>
                <w:bCs/>
                <w:color w:val="000000"/>
                <w:szCs w:val="22"/>
                <w:lang w:eastAsia="zh-CN"/>
              </w:rPr>
            </w:pPr>
            <w:r w:rsidRPr="00F31924">
              <w:rPr>
                <w:rFonts w:ascii="Calibri" w:hAnsi="Calibri" w:cs="Calibri"/>
                <w:b/>
                <w:bCs/>
                <w:color w:val="000000"/>
                <w:szCs w:val="22"/>
                <w:lang w:eastAsia="zh-CN"/>
              </w:rPr>
              <w:t>U</w:t>
            </w:r>
          </w:p>
        </w:tc>
        <w:tc>
          <w:tcPr>
            <w:tcW w:w="850" w:type="dxa"/>
            <w:tcBorders>
              <w:top w:val="single" w:sz="4" w:space="0" w:color="auto"/>
              <w:left w:val="nil"/>
              <w:bottom w:val="single" w:sz="4" w:space="0" w:color="auto"/>
              <w:right w:val="nil"/>
            </w:tcBorders>
            <w:shd w:val="clear" w:color="auto" w:fill="auto"/>
            <w:noWrap/>
            <w:vAlign w:val="center"/>
            <w:hideMark/>
          </w:tcPr>
          <w:p w14:paraId="39BE100C" w14:textId="77777777" w:rsidR="005B7287" w:rsidRPr="00F31924" w:rsidRDefault="005B7287" w:rsidP="002067B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b/>
                <w:bCs/>
                <w:color w:val="000000"/>
                <w:szCs w:val="22"/>
                <w:lang w:eastAsia="zh-CN"/>
              </w:rPr>
            </w:pPr>
            <w:r w:rsidRPr="00F31924">
              <w:rPr>
                <w:rFonts w:ascii="Calibri" w:hAnsi="Calibri" w:cs="Calibri"/>
                <w:b/>
                <w:bCs/>
                <w:color w:val="000000"/>
                <w:szCs w:val="22"/>
                <w:lang w:eastAsia="zh-CN"/>
              </w:rPr>
              <w:t>V</w:t>
            </w:r>
          </w:p>
        </w:tc>
        <w:tc>
          <w:tcPr>
            <w:tcW w:w="850" w:type="dxa"/>
            <w:tcBorders>
              <w:top w:val="single" w:sz="4" w:space="0" w:color="auto"/>
              <w:left w:val="nil"/>
              <w:bottom w:val="single" w:sz="4" w:space="0" w:color="auto"/>
              <w:right w:val="nil"/>
            </w:tcBorders>
            <w:shd w:val="clear" w:color="auto" w:fill="auto"/>
            <w:noWrap/>
            <w:vAlign w:val="center"/>
            <w:hideMark/>
          </w:tcPr>
          <w:p w14:paraId="4B7A72E7" w14:textId="77777777" w:rsidR="005B7287" w:rsidRPr="00F31924" w:rsidRDefault="005B7287" w:rsidP="002067B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b/>
                <w:bCs/>
                <w:color w:val="000000"/>
                <w:szCs w:val="22"/>
                <w:lang w:eastAsia="zh-CN"/>
              </w:rPr>
            </w:pPr>
            <w:proofErr w:type="spellStart"/>
            <w:r w:rsidRPr="00F31924">
              <w:rPr>
                <w:rFonts w:ascii="Calibri" w:hAnsi="Calibri" w:cs="Calibri"/>
                <w:b/>
                <w:bCs/>
                <w:color w:val="000000"/>
                <w:szCs w:val="22"/>
                <w:lang w:eastAsia="zh-CN"/>
              </w:rPr>
              <w:t>EncT</w:t>
            </w:r>
            <w:proofErr w:type="spellEnd"/>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3396D9E4" w14:textId="77777777" w:rsidR="005B7287" w:rsidRPr="00F31924" w:rsidRDefault="005B7287" w:rsidP="002067B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b/>
                <w:bCs/>
                <w:color w:val="000000"/>
                <w:szCs w:val="22"/>
                <w:lang w:eastAsia="zh-CN"/>
              </w:rPr>
            </w:pPr>
            <w:proofErr w:type="spellStart"/>
            <w:r w:rsidRPr="00F31924">
              <w:rPr>
                <w:rFonts w:ascii="Calibri" w:hAnsi="Calibri" w:cs="Calibri"/>
                <w:b/>
                <w:bCs/>
                <w:color w:val="000000"/>
                <w:szCs w:val="22"/>
                <w:lang w:eastAsia="zh-CN"/>
              </w:rPr>
              <w:t>DecT</w:t>
            </w:r>
            <w:proofErr w:type="spellEnd"/>
          </w:p>
        </w:tc>
      </w:tr>
      <w:tr w:rsidR="007837CA" w:rsidRPr="00F31924" w14:paraId="4EFFE9D7" w14:textId="77777777" w:rsidTr="002067B5">
        <w:trPr>
          <w:trHeight w:val="288"/>
        </w:trPr>
        <w:tc>
          <w:tcPr>
            <w:tcW w:w="1064" w:type="dxa"/>
            <w:tcBorders>
              <w:top w:val="single" w:sz="4" w:space="0" w:color="auto"/>
              <w:left w:val="single" w:sz="4" w:space="0" w:color="auto"/>
              <w:bottom w:val="single" w:sz="4" w:space="0" w:color="auto"/>
              <w:right w:val="nil"/>
            </w:tcBorders>
            <w:shd w:val="clear" w:color="auto" w:fill="auto"/>
            <w:noWrap/>
            <w:vAlign w:val="center"/>
          </w:tcPr>
          <w:p w14:paraId="5527E2D2" w14:textId="49C2978E" w:rsidR="007837CA" w:rsidRPr="007E6BC0" w:rsidRDefault="007837CA"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color w:val="000000"/>
                <w:sz w:val="20"/>
                <w:lang w:eastAsia="zh-CN"/>
              </w:rPr>
            </w:pPr>
            <w:r w:rsidRPr="007E6BC0">
              <w:rPr>
                <w:b/>
                <w:color w:val="000000"/>
                <w:sz w:val="20"/>
                <w:lang w:eastAsia="zh-CN"/>
              </w:rPr>
              <w:t>BMS AFFINE</w:t>
            </w:r>
          </w:p>
        </w:tc>
        <w:tc>
          <w:tcPr>
            <w:tcW w:w="850" w:type="dxa"/>
            <w:tcBorders>
              <w:top w:val="single" w:sz="4" w:space="0" w:color="auto"/>
              <w:left w:val="single" w:sz="4" w:space="0" w:color="auto"/>
              <w:bottom w:val="single" w:sz="4" w:space="0" w:color="auto"/>
              <w:right w:val="nil"/>
            </w:tcBorders>
            <w:shd w:val="clear" w:color="auto" w:fill="auto"/>
            <w:noWrap/>
            <w:vAlign w:val="center"/>
          </w:tcPr>
          <w:p w14:paraId="76356695" w14:textId="2B0BDED6" w:rsidR="007837CA" w:rsidRPr="007E6BC0" w:rsidRDefault="007837C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color w:val="000000"/>
                <w:sz w:val="20"/>
                <w:lang w:eastAsia="zh-CN"/>
              </w:rPr>
            </w:pPr>
            <w:r w:rsidRPr="007E6BC0">
              <w:rPr>
                <w:b/>
                <w:color w:val="000000"/>
                <w:sz w:val="20"/>
                <w:lang w:eastAsia="zh-CN"/>
              </w:rPr>
              <w:t>-2.99%</w:t>
            </w:r>
          </w:p>
        </w:tc>
        <w:tc>
          <w:tcPr>
            <w:tcW w:w="850" w:type="dxa"/>
            <w:tcBorders>
              <w:top w:val="single" w:sz="4" w:space="0" w:color="auto"/>
              <w:left w:val="nil"/>
              <w:bottom w:val="single" w:sz="4" w:space="0" w:color="auto"/>
              <w:right w:val="nil"/>
            </w:tcBorders>
            <w:shd w:val="clear" w:color="auto" w:fill="auto"/>
            <w:noWrap/>
            <w:vAlign w:val="center"/>
          </w:tcPr>
          <w:p w14:paraId="79AD493A" w14:textId="01706FB8" w:rsidR="007837CA" w:rsidRPr="007E6BC0" w:rsidRDefault="007837C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color w:val="000000"/>
                <w:sz w:val="20"/>
                <w:lang w:eastAsia="zh-CN"/>
              </w:rPr>
            </w:pPr>
            <w:r w:rsidRPr="007E6BC0">
              <w:rPr>
                <w:b/>
                <w:color w:val="000000"/>
                <w:sz w:val="20"/>
                <w:lang w:eastAsia="zh-CN"/>
              </w:rPr>
              <w:t>-2.19%</w:t>
            </w:r>
          </w:p>
        </w:tc>
        <w:tc>
          <w:tcPr>
            <w:tcW w:w="850" w:type="dxa"/>
            <w:tcBorders>
              <w:top w:val="single" w:sz="4" w:space="0" w:color="auto"/>
              <w:left w:val="nil"/>
              <w:bottom w:val="single" w:sz="4" w:space="0" w:color="auto"/>
              <w:right w:val="nil"/>
            </w:tcBorders>
            <w:shd w:val="clear" w:color="auto" w:fill="auto"/>
            <w:noWrap/>
            <w:vAlign w:val="center"/>
          </w:tcPr>
          <w:p w14:paraId="07DF33E1" w14:textId="517A8D41" w:rsidR="007837CA" w:rsidRPr="007E6BC0" w:rsidRDefault="007837C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color w:val="000000"/>
                <w:sz w:val="20"/>
                <w:lang w:eastAsia="zh-CN"/>
              </w:rPr>
            </w:pPr>
            <w:r w:rsidRPr="007E6BC0">
              <w:rPr>
                <w:b/>
                <w:color w:val="000000"/>
                <w:sz w:val="20"/>
                <w:lang w:eastAsia="zh-CN"/>
              </w:rPr>
              <w:t>-2.21%</w:t>
            </w:r>
          </w:p>
        </w:tc>
        <w:tc>
          <w:tcPr>
            <w:tcW w:w="850" w:type="dxa"/>
            <w:tcBorders>
              <w:top w:val="single" w:sz="4" w:space="0" w:color="auto"/>
              <w:left w:val="nil"/>
              <w:bottom w:val="single" w:sz="4" w:space="0" w:color="auto"/>
              <w:right w:val="nil"/>
            </w:tcBorders>
            <w:shd w:val="clear" w:color="auto" w:fill="auto"/>
            <w:noWrap/>
            <w:vAlign w:val="center"/>
          </w:tcPr>
          <w:p w14:paraId="18D5F151" w14:textId="6589E548" w:rsidR="007837CA" w:rsidRPr="007E6BC0" w:rsidRDefault="007837C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color w:val="000000"/>
                <w:sz w:val="20"/>
                <w:lang w:eastAsia="zh-CN"/>
              </w:rPr>
            </w:pPr>
            <w:r w:rsidRPr="007E6BC0">
              <w:rPr>
                <w:b/>
                <w:color w:val="000000"/>
                <w:sz w:val="20"/>
                <w:lang w:eastAsia="zh-CN"/>
              </w:rPr>
              <w:t>137%</w:t>
            </w: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62977B34" w14:textId="762DEB52" w:rsidR="007837CA" w:rsidRPr="007E6BC0" w:rsidRDefault="007837C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color w:val="000000"/>
                <w:sz w:val="20"/>
                <w:lang w:eastAsia="zh-CN"/>
              </w:rPr>
            </w:pPr>
            <w:r w:rsidRPr="007E6BC0">
              <w:rPr>
                <w:b/>
                <w:color w:val="000000"/>
                <w:sz w:val="20"/>
                <w:lang w:eastAsia="zh-CN"/>
              </w:rPr>
              <w:t>112%</w:t>
            </w:r>
          </w:p>
        </w:tc>
        <w:tc>
          <w:tcPr>
            <w:tcW w:w="850" w:type="dxa"/>
            <w:tcBorders>
              <w:top w:val="single" w:sz="4" w:space="0" w:color="auto"/>
              <w:left w:val="nil"/>
              <w:bottom w:val="single" w:sz="4" w:space="0" w:color="auto"/>
              <w:right w:val="nil"/>
            </w:tcBorders>
            <w:shd w:val="clear" w:color="auto" w:fill="auto"/>
            <w:noWrap/>
            <w:vAlign w:val="center"/>
          </w:tcPr>
          <w:p w14:paraId="685E5E5E" w14:textId="5AA9A5C5" w:rsidR="007837CA" w:rsidRPr="007E6BC0" w:rsidRDefault="007837C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color w:val="000000"/>
                <w:sz w:val="20"/>
                <w:lang w:eastAsia="zh-CN"/>
              </w:rPr>
            </w:pPr>
            <w:r w:rsidRPr="007E6BC0">
              <w:rPr>
                <w:b/>
                <w:color w:val="000000"/>
                <w:sz w:val="20"/>
                <w:lang w:eastAsia="zh-CN"/>
              </w:rPr>
              <w:t>-1.92%</w:t>
            </w:r>
          </w:p>
        </w:tc>
        <w:tc>
          <w:tcPr>
            <w:tcW w:w="850" w:type="dxa"/>
            <w:tcBorders>
              <w:top w:val="single" w:sz="4" w:space="0" w:color="auto"/>
              <w:left w:val="nil"/>
              <w:bottom w:val="single" w:sz="4" w:space="0" w:color="auto"/>
              <w:right w:val="nil"/>
            </w:tcBorders>
            <w:shd w:val="clear" w:color="auto" w:fill="auto"/>
            <w:noWrap/>
            <w:vAlign w:val="center"/>
          </w:tcPr>
          <w:p w14:paraId="07572C3F" w14:textId="39494F82" w:rsidR="007837CA" w:rsidRPr="007E6BC0" w:rsidRDefault="007837C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color w:val="000000"/>
                <w:sz w:val="20"/>
                <w:lang w:eastAsia="zh-CN"/>
              </w:rPr>
            </w:pPr>
            <w:r w:rsidRPr="007E6BC0">
              <w:rPr>
                <w:b/>
                <w:color w:val="000000"/>
                <w:sz w:val="20"/>
                <w:lang w:eastAsia="zh-CN"/>
              </w:rPr>
              <w:t>-1.34%</w:t>
            </w:r>
          </w:p>
        </w:tc>
        <w:tc>
          <w:tcPr>
            <w:tcW w:w="850" w:type="dxa"/>
            <w:tcBorders>
              <w:top w:val="single" w:sz="4" w:space="0" w:color="auto"/>
              <w:left w:val="nil"/>
              <w:bottom w:val="single" w:sz="4" w:space="0" w:color="auto"/>
              <w:right w:val="nil"/>
            </w:tcBorders>
            <w:shd w:val="clear" w:color="auto" w:fill="auto"/>
            <w:noWrap/>
            <w:vAlign w:val="center"/>
          </w:tcPr>
          <w:p w14:paraId="3649162C" w14:textId="4C7BF901" w:rsidR="007837CA" w:rsidRPr="007E6BC0" w:rsidRDefault="007837C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color w:val="000000"/>
                <w:sz w:val="20"/>
                <w:lang w:eastAsia="zh-CN"/>
              </w:rPr>
            </w:pPr>
            <w:r w:rsidRPr="007E6BC0">
              <w:rPr>
                <w:b/>
                <w:color w:val="000000"/>
                <w:sz w:val="20"/>
                <w:lang w:eastAsia="zh-CN"/>
              </w:rPr>
              <w:t>-1.36%</w:t>
            </w:r>
          </w:p>
        </w:tc>
        <w:tc>
          <w:tcPr>
            <w:tcW w:w="850" w:type="dxa"/>
            <w:tcBorders>
              <w:top w:val="single" w:sz="4" w:space="0" w:color="auto"/>
              <w:left w:val="nil"/>
              <w:bottom w:val="single" w:sz="4" w:space="0" w:color="auto"/>
              <w:right w:val="nil"/>
            </w:tcBorders>
            <w:shd w:val="clear" w:color="auto" w:fill="auto"/>
            <w:noWrap/>
            <w:vAlign w:val="center"/>
          </w:tcPr>
          <w:p w14:paraId="2CE4730C" w14:textId="4B0C7FD7" w:rsidR="007837CA" w:rsidRPr="007E6BC0" w:rsidRDefault="007837C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color w:val="000000"/>
                <w:sz w:val="20"/>
                <w:lang w:eastAsia="zh-CN"/>
              </w:rPr>
            </w:pPr>
            <w:r w:rsidRPr="007E6BC0">
              <w:rPr>
                <w:b/>
                <w:color w:val="000000"/>
                <w:sz w:val="20"/>
                <w:lang w:eastAsia="zh-CN"/>
              </w:rPr>
              <w:t>108%</w:t>
            </w: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531E5DC3" w14:textId="39914B33" w:rsidR="007837CA" w:rsidRPr="007E6BC0" w:rsidRDefault="007837C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color w:val="000000"/>
                <w:sz w:val="20"/>
                <w:lang w:eastAsia="zh-CN"/>
              </w:rPr>
            </w:pPr>
            <w:r w:rsidRPr="007E6BC0">
              <w:rPr>
                <w:b/>
                <w:color w:val="000000"/>
                <w:sz w:val="20"/>
                <w:lang w:eastAsia="zh-CN"/>
              </w:rPr>
              <w:t>102%</w:t>
            </w:r>
          </w:p>
        </w:tc>
      </w:tr>
      <w:tr w:rsidR="007837CA" w:rsidRPr="00F31924" w14:paraId="7B13A5E0" w14:textId="77777777" w:rsidTr="002067B5">
        <w:trPr>
          <w:trHeight w:val="288"/>
        </w:trPr>
        <w:tc>
          <w:tcPr>
            <w:tcW w:w="1064" w:type="dxa"/>
            <w:tcBorders>
              <w:top w:val="single" w:sz="4" w:space="0" w:color="auto"/>
              <w:left w:val="single" w:sz="4" w:space="0" w:color="auto"/>
              <w:bottom w:val="single" w:sz="4" w:space="0" w:color="auto"/>
              <w:right w:val="nil"/>
            </w:tcBorders>
            <w:shd w:val="clear" w:color="auto" w:fill="auto"/>
            <w:noWrap/>
            <w:vAlign w:val="center"/>
          </w:tcPr>
          <w:p w14:paraId="0C9FFD9E" w14:textId="493D0724" w:rsidR="007837CA" w:rsidRPr="007E6BC0" w:rsidRDefault="007837CA"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color w:val="000000"/>
                <w:sz w:val="20"/>
                <w:lang w:eastAsia="zh-CN"/>
              </w:rPr>
            </w:pPr>
            <w:r w:rsidRPr="007E6BC0">
              <w:rPr>
                <w:b/>
                <w:color w:val="000000"/>
                <w:sz w:val="20"/>
                <w:lang w:eastAsia="zh-CN"/>
              </w:rPr>
              <w:t>BMS ATMVP</w:t>
            </w:r>
          </w:p>
        </w:tc>
        <w:tc>
          <w:tcPr>
            <w:tcW w:w="850" w:type="dxa"/>
            <w:tcBorders>
              <w:top w:val="single" w:sz="4" w:space="0" w:color="auto"/>
              <w:left w:val="single" w:sz="4" w:space="0" w:color="auto"/>
              <w:bottom w:val="single" w:sz="4" w:space="0" w:color="auto"/>
              <w:right w:val="nil"/>
            </w:tcBorders>
            <w:shd w:val="clear" w:color="auto" w:fill="auto"/>
            <w:noWrap/>
            <w:vAlign w:val="center"/>
          </w:tcPr>
          <w:p w14:paraId="70D144DA" w14:textId="15FEB32E" w:rsidR="007837CA" w:rsidRPr="007E6BC0" w:rsidRDefault="007837C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color w:val="000000"/>
                <w:sz w:val="20"/>
                <w:lang w:eastAsia="zh-CN"/>
              </w:rPr>
            </w:pPr>
            <w:r w:rsidRPr="007E6BC0">
              <w:rPr>
                <w:b/>
                <w:color w:val="000000"/>
                <w:sz w:val="20"/>
                <w:lang w:eastAsia="zh-CN"/>
              </w:rPr>
              <w:t>-0.87%</w:t>
            </w:r>
          </w:p>
        </w:tc>
        <w:tc>
          <w:tcPr>
            <w:tcW w:w="850" w:type="dxa"/>
            <w:tcBorders>
              <w:top w:val="single" w:sz="4" w:space="0" w:color="auto"/>
              <w:left w:val="nil"/>
              <w:bottom w:val="single" w:sz="4" w:space="0" w:color="auto"/>
              <w:right w:val="nil"/>
            </w:tcBorders>
            <w:shd w:val="clear" w:color="auto" w:fill="auto"/>
            <w:noWrap/>
            <w:vAlign w:val="center"/>
          </w:tcPr>
          <w:p w14:paraId="274B50B7" w14:textId="672CA268" w:rsidR="007837CA" w:rsidRPr="007E6BC0" w:rsidRDefault="007837C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color w:val="000000"/>
                <w:sz w:val="20"/>
                <w:lang w:eastAsia="zh-CN"/>
              </w:rPr>
            </w:pPr>
            <w:r w:rsidRPr="007E6BC0">
              <w:rPr>
                <w:b/>
                <w:color w:val="000000"/>
                <w:sz w:val="20"/>
                <w:lang w:eastAsia="zh-CN"/>
              </w:rPr>
              <w:t>-0.81%</w:t>
            </w:r>
          </w:p>
        </w:tc>
        <w:tc>
          <w:tcPr>
            <w:tcW w:w="850" w:type="dxa"/>
            <w:tcBorders>
              <w:top w:val="single" w:sz="4" w:space="0" w:color="auto"/>
              <w:left w:val="nil"/>
              <w:bottom w:val="single" w:sz="4" w:space="0" w:color="auto"/>
              <w:right w:val="nil"/>
            </w:tcBorders>
            <w:shd w:val="clear" w:color="auto" w:fill="auto"/>
            <w:noWrap/>
            <w:vAlign w:val="center"/>
          </w:tcPr>
          <w:p w14:paraId="0F643727" w14:textId="365F608D" w:rsidR="007837CA" w:rsidRPr="007E6BC0" w:rsidRDefault="007837C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color w:val="000000"/>
                <w:sz w:val="20"/>
                <w:lang w:eastAsia="zh-CN"/>
              </w:rPr>
            </w:pPr>
            <w:r w:rsidRPr="007E6BC0">
              <w:rPr>
                <w:b/>
                <w:color w:val="000000"/>
                <w:sz w:val="20"/>
                <w:lang w:eastAsia="zh-CN"/>
              </w:rPr>
              <w:t>-0.83%</w:t>
            </w:r>
          </w:p>
        </w:tc>
        <w:tc>
          <w:tcPr>
            <w:tcW w:w="850" w:type="dxa"/>
            <w:tcBorders>
              <w:top w:val="single" w:sz="4" w:space="0" w:color="auto"/>
              <w:left w:val="nil"/>
              <w:bottom w:val="single" w:sz="4" w:space="0" w:color="auto"/>
              <w:right w:val="nil"/>
            </w:tcBorders>
            <w:shd w:val="clear" w:color="auto" w:fill="auto"/>
            <w:noWrap/>
            <w:vAlign w:val="center"/>
          </w:tcPr>
          <w:p w14:paraId="12A48F43" w14:textId="0407C2DD" w:rsidR="007837CA" w:rsidRPr="007E6BC0" w:rsidRDefault="007837C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color w:val="000000"/>
                <w:sz w:val="20"/>
                <w:lang w:eastAsia="zh-CN"/>
              </w:rPr>
            </w:pPr>
            <w:r w:rsidRPr="007E6BC0">
              <w:rPr>
                <w:b/>
                <w:color w:val="000000"/>
                <w:sz w:val="20"/>
                <w:lang w:eastAsia="zh-CN"/>
              </w:rPr>
              <w:t>104%</w:t>
            </w: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4E18CABE" w14:textId="38CB5042" w:rsidR="007837CA" w:rsidRPr="007E6BC0" w:rsidRDefault="007837C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color w:val="000000"/>
                <w:sz w:val="20"/>
                <w:lang w:eastAsia="zh-CN"/>
              </w:rPr>
            </w:pPr>
            <w:r w:rsidRPr="007E6BC0">
              <w:rPr>
                <w:b/>
                <w:color w:val="000000"/>
                <w:sz w:val="20"/>
                <w:lang w:eastAsia="zh-CN"/>
              </w:rPr>
              <w:t>120%</w:t>
            </w:r>
          </w:p>
        </w:tc>
        <w:tc>
          <w:tcPr>
            <w:tcW w:w="850" w:type="dxa"/>
            <w:tcBorders>
              <w:top w:val="single" w:sz="4" w:space="0" w:color="auto"/>
              <w:left w:val="nil"/>
              <w:bottom w:val="single" w:sz="4" w:space="0" w:color="auto"/>
              <w:right w:val="nil"/>
            </w:tcBorders>
            <w:shd w:val="clear" w:color="auto" w:fill="auto"/>
            <w:noWrap/>
            <w:vAlign w:val="center"/>
          </w:tcPr>
          <w:p w14:paraId="2826A6DA" w14:textId="6AD2C1C0" w:rsidR="007837CA" w:rsidRPr="007E6BC0" w:rsidRDefault="007837C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color w:val="000000"/>
                <w:sz w:val="20"/>
                <w:lang w:eastAsia="zh-CN"/>
              </w:rPr>
            </w:pPr>
            <w:r w:rsidRPr="007E6BC0">
              <w:rPr>
                <w:b/>
                <w:color w:val="000000"/>
                <w:sz w:val="20"/>
                <w:lang w:eastAsia="zh-CN"/>
              </w:rPr>
              <w:t>-0.74%</w:t>
            </w:r>
          </w:p>
        </w:tc>
        <w:tc>
          <w:tcPr>
            <w:tcW w:w="850" w:type="dxa"/>
            <w:tcBorders>
              <w:top w:val="single" w:sz="4" w:space="0" w:color="auto"/>
              <w:left w:val="nil"/>
              <w:bottom w:val="single" w:sz="4" w:space="0" w:color="auto"/>
              <w:right w:val="nil"/>
            </w:tcBorders>
            <w:shd w:val="clear" w:color="auto" w:fill="auto"/>
            <w:noWrap/>
            <w:vAlign w:val="center"/>
          </w:tcPr>
          <w:p w14:paraId="6DDBCC23" w14:textId="325FD16C" w:rsidR="007837CA" w:rsidRPr="007E6BC0" w:rsidRDefault="007837C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color w:val="000000"/>
                <w:sz w:val="20"/>
                <w:lang w:eastAsia="zh-CN"/>
              </w:rPr>
            </w:pPr>
            <w:r w:rsidRPr="007E6BC0">
              <w:rPr>
                <w:b/>
                <w:color w:val="000000"/>
                <w:sz w:val="20"/>
                <w:lang w:eastAsia="zh-CN"/>
              </w:rPr>
              <w:t>-0.62%</w:t>
            </w:r>
          </w:p>
        </w:tc>
        <w:tc>
          <w:tcPr>
            <w:tcW w:w="850" w:type="dxa"/>
            <w:tcBorders>
              <w:top w:val="single" w:sz="4" w:space="0" w:color="auto"/>
              <w:left w:val="nil"/>
              <w:bottom w:val="single" w:sz="4" w:space="0" w:color="auto"/>
              <w:right w:val="nil"/>
            </w:tcBorders>
            <w:shd w:val="clear" w:color="auto" w:fill="auto"/>
            <w:noWrap/>
            <w:vAlign w:val="center"/>
          </w:tcPr>
          <w:p w14:paraId="24335DD7" w14:textId="20F1DAA7" w:rsidR="007837CA" w:rsidRPr="007E6BC0" w:rsidRDefault="007837C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color w:val="000000"/>
                <w:sz w:val="20"/>
                <w:lang w:eastAsia="zh-CN"/>
              </w:rPr>
            </w:pPr>
            <w:r w:rsidRPr="007E6BC0">
              <w:rPr>
                <w:b/>
                <w:color w:val="000000"/>
                <w:sz w:val="20"/>
                <w:lang w:eastAsia="zh-CN"/>
              </w:rPr>
              <w:t>-0.61%</w:t>
            </w:r>
          </w:p>
        </w:tc>
        <w:tc>
          <w:tcPr>
            <w:tcW w:w="850" w:type="dxa"/>
            <w:tcBorders>
              <w:top w:val="single" w:sz="4" w:space="0" w:color="auto"/>
              <w:left w:val="nil"/>
              <w:bottom w:val="single" w:sz="4" w:space="0" w:color="auto"/>
              <w:right w:val="nil"/>
            </w:tcBorders>
            <w:shd w:val="clear" w:color="auto" w:fill="auto"/>
            <w:noWrap/>
            <w:vAlign w:val="center"/>
          </w:tcPr>
          <w:p w14:paraId="61A3D626" w14:textId="795DF7E7" w:rsidR="007837CA" w:rsidRPr="007E6BC0" w:rsidRDefault="007837C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color w:val="000000"/>
                <w:sz w:val="20"/>
                <w:lang w:eastAsia="zh-CN"/>
              </w:rPr>
            </w:pPr>
            <w:r w:rsidRPr="007E6BC0">
              <w:rPr>
                <w:b/>
                <w:color w:val="000000"/>
                <w:sz w:val="20"/>
                <w:lang w:eastAsia="zh-CN"/>
              </w:rPr>
              <w:t>100%</w:t>
            </w: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655B4FDC" w14:textId="24FC64D0" w:rsidR="007837CA" w:rsidRPr="007E6BC0" w:rsidRDefault="007837C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color w:val="000000"/>
                <w:sz w:val="20"/>
                <w:lang w:eastAsia="zh-CN"/>
              </w:rPr>
            </w:pPr>
            <w:r w:rsidRPr="007E6BC0">
              <w:rPr>
                <w:b/>
                <w:color w:val="000000"/>
                <w:sz w:val="20"/>
                <w:lang w:eastAsia="zh-CN"/>
              </w:rPr>
              <w:t>105%</w:t>
            </w:r>
          </w:p>
        </w:tc>
      </w:tr>
      <w:tr w:rsidR="007837CA" w:rsidRPr="00F31924" w14:paraId="48D5B662" w14:textId="77777777" w:rsidTr="002067B5">
        <w:trPr>
          <w:trHeight w:val="288"/>
        </w:trPr>
        <w:tc>
          <w:tcPr>
            <w:tcW w:w="1064" w:type="dxa"/>
            <w:tcBorders>
              <w:top w:val="single" w:sz="4" w:space="0" w:color="auto"/>
              <w:left w:val="single" w:sz="4" w:space="0" w:color="auto"/>
              <w:bottom w:val="single" w:sz="4" w:space="0" w:color="auto"/>
              <w:right w:val="nil"/>
            </w:tcBorders>
            <w:shd w:val="clear" w:color="auto" w:fill="auto"/>
            <w:noWrap/>
            <w:vAlign w:val="center"/>
          </w:tcPr>
          <w:p w14:paraId="6CBB5DD1" w14:textId="77777777" w:rsidR="007837CA" w:rsidRPr="007E6BC0" w:rsidRDefault="007837CA"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color w:val="000000"/>
                <w:sz w:val="20"/>
                <w:lang w:eastAsia="zh-CN"/>
              </w:rPr>
            </w:pPr>
            <w:r w:rsidRPr="007E6BC0">
              <w:rPr>
                <w:b/>
                <w:color w:val="000000"/>
                <w:sz w:val="20"/>
                <w:lang w:eastAsia="zh-CN"/>
              </w:rPr>
              <w:t>BMS ATMVP+</w:t>
            </w:r>
          </w:p>
          <w:p w14:paraId="4F32FE17" w14:textId="6B0B1EB9" w:rsidR="007837CA" w:rsidRPr="007E6BC0" w:rsidRDefault="007837CA"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color w:val="000000"/>
                <w:sz w:val="20"/>
                <w:lang w:eastAsia="zh-CN"/>
              </w:rPr>
            </w:pPr>
            <w:r w:rsidRPr="007E6BC0">
              <w:rPr>
                <w:b/>
                <w:color w:val="000000"/>
                <w:sz w:val="20"/>
                <w:lang w:eastAsia="zh-CN"/>
              </w:rPr>
              <w:lastRenderedPageBreak/>
              <w:t>HPMV</w:t>
            </w:r>
          </w:p>
        </w:tc>
        <w:tc>
          <w:tcPr>
            <w:tcW w:w="850" w:type="dxa"/>
            <w:tcBorders>
              <w:top w:val="single" w:sz="4" w:space="0" w:color="auto"/>
              <w:left w:val="single" w:sz="4" w:space="0" w:color="auto"/>
              <w:bottom w:val="single" w:sz="4" w:space="0" w:color="auto"/>
              <w:right w:val="nil"/>
            </w:tcBorders>
            <w:shd w:val="clear" w:color="auto" w:fill="auto"/>
            <w:noWrap/>
            <w:vAlign w:val="center"/>
          </w:tcPr>
          <w:p w14:paraId="724A88E7" w14:textId="01B437D6" w:rsidR="007837CA" w:rsidRPr="007E6BC0" w:rsidRDefault="007837C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color w:val="000000"/>
                <w:sz w:val="20"/>
                <w:lang w:eastAsia="zh-CN"/>
              </w:rPr>
            </w:pPr>
            <w:r w:rsidRPr="007E6BC0">
              <w:rPr>
                <w:b/>
                <w:color w:val="000000"/>
                <w:sz w:val="20"/>
                <w:lang w:eastAsia="zh-CN"/>
              </w:rPr>
              <w:lastRenderedPageBreak/>
              <w:t>-1.10%</w:t>
            </w:r>
          </w:p>
        </w:tc>
        <w:tc>
          <w:tcPr>
            <w:tcW w:w="850" w:type="dxa"/>
            <w:tcBorders>
              <w:top w:val="single" w:sz="4" w:space="0" w:color="auto"/>
              <w:left w:val="nil"/>
              <w:bottom w:val="single" w:sz="4" w:space="0" w:color="auto"/>
              <w:right w:val="nil"/>
            </w:tcBorders>
            <w:shd w:val="clear" w:color="auto" w:fill="auto"/>
            <w:noWrap/>
            <w:vAlign w:val="center"/>
          </w:tcPr>
          <w:p w14:paraId="3072E9E0" w14:textId="79CED006" w:rsidR="007837CA" w:rsidRPr="007E6BC0" w:rsidRDefault="007837C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color w:val="000000"/>
                <w:sz w:val="20"/>
                <w:lang w:eastAsia="zh-CN"/>
              </w:rPr>
            </w:pPr>
            <w:r w:rsidRPr="007E6BC0">
              <w:rPr>
                <w:b/>
                <w:color w:val="000000"/>
                <w:sz w:val="20"/>
                <w:lang w:eastAsia="zh-CN"/>
              </w:rPr>
              <w:t>-0.88%</w:t>
            </w:r>
          </w:p>
        </w:tc>
        <w:tc>
          <w:tcPr>
            <w:tcW w:w="850" w:type="dxa"/>
            <w:tcBorders>
              <w:top w:val="single" w:sz="4" w:space="0" w:color="auto"/>
              <w:left w:val="nil"/>
              <w:bottom w:val="single" w:sz="4" w:space="0" w:color="auto"/>
              <w:right w:val="nil"/>
            </w:tcBorders>
            <w:shd w:val="clear" w:color="auto" w:fill="auto"/>
            <w:noWrap/>
            <w:vAlign w:val="center"/>
          </w:tcPr>
          <w:p w14:paraId="4382F5D7" w14:textId="0E0F7ABC" w:rsidR="007837CA" w:rsidRPr="007E6BC0" w:rsidRDefault="007837C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color w:val="000000"/>
                <w:sz w:val="20"/>
                <w:lang w:eastAsia="zh-CN"/>
              </w:rPr>
            </w:pPr>
            <w:r w:rsidRPr="007E6BC0">
              <w:rPr>
                <w:b/>
                <w:color w:val="000000"/>
                <w:sz w:val="20"/>
                <w:lang w:eastAsia="zh-CN"/>
              </w:rPr>
              <w:t>-0.85%</w:t>
            </w:r>
          </w:p>
        </w:tc>
        <w:tc>
          <w:tcPr>
            <w:tcW w:w="850" w:type="dxa"/>
            <w:tcBorders>
              <w:top w:val="single" w:sz="4" w:space="0" w:color="auto"/>
              <w:left w:val="nil"/>
              <w:bottom w:val="single" w:sz="4" w:space="0" w:color="auto"/>
              <w:right w:val="nil"/>
            </w:tcBorders>
            <w:shd w:val="clear" w:color="auto" w:fill="auto"/>
            <w:noWrap/>
            <w:vAlign w:val="center"/>
          </w:tcPr>
          <w:p w14:paraId="121E0D2E" w14:textId="02E42EC8" w:rsidR="007837CA" w:rsidRPr="007E6BC0" w:rsidRDefault="007837C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color w:val="000000"/>
                <w:sz w:val="20"/>
                <w:lang w:eastAsia="zh-CN"/>
              </w:rPr>
            </w:pPr>
            <w:r w:rsidRPr="007E6BC0">
              <w:rPr>
                <w:b/>
                <w:color w:val="000000"/>
                <w:sz w:val="20"/>
                <w:lang w:eastAsia="zh-CN"/>
              </w:rPr>
              <w:t>102%</w:t>
            </w: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25EC498C" w14:textId="06E34FC7" w:rsidR="007837CA" w:rsidRPr="007E6BC0" w:rsidRDefault="007837C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color w:val="000000"/>
                <w:sz w:val="20"/>
                <w:lang w:eastAsia="zh-CN"/>
              </w:rPr>
            </w:pPr>
            <w:r w:rsidRPr="007E6BC0">
              <w:rPr>
                <w:b/>
                <w:color w:val="000000"/>
                <w:sz w:val="20"/>
                <w:lang w:eastAsia="zh-CN"/>
              </w:rPr>
              <w:t>122%</w:t>
            </w:r>
          </w:p>
        </w:tc>
        <w:tc>
          <w:tcPr>
            <w:tcW w:w="850" w:type="dxa"/>
            <w:tcBorders>
              <w:top w:val="single" w:sz="4" w:space="0" w:color="auto"/>
              <w:left w:val="nil"/>
              <w:bottom w:val="single" w:sz="4" w:space="0" w:color="auto"/>
              <w:right w:val="nil"/>
            </w:tcBorders>
            <w:shd w:val="clear" w:color="auto" w:fill="auto"/>
            <w:noWrap/>
            <w:vAlign w:val="center"/>
          </w:tcPr>
          <w:p w14:paraId="74CE3D4C" w14:textId="597843B6" w:rsidR="007837CA" w:rsidRPr="007E6BC0" w:rsidRDefault="007837C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color w:val="000000"/>
                <w:sz w:val="20"/>
                <w:lang w:eastAsia="zh-CN"/>
              </w:rPr>
            </w:pPr>
            <w:r w:rsidRPr="007E6BC0">
              <w:rPr>
                <w:b/>
                <w:color w:val="000000"/>
                <w:sz w:val="20"/>
                <w:lang w:eastAsia="zh-CN"/>
              </w:rPr>
              <w:t>/</w:t>
            </w:r>
          </w:p>
        </w:tc>
        <w:tc>
          <w:tcPr>
            <w:tcW w:w="850" w:type="dxa"/>
            <w:tcBorders>
              <w:top w:val="single" w:sz="4" w:space="0" w:color="auto"/>
              <w:left w:val="nil"/>
              <w:bottom w:val="single" w:sz="4" w:space="0" w:color="auto"/>
              <w:right w:val="nil"/>
            </w:tcBorders>
            <w:shd w:val="clear" w:color="auto" w:fill="auto"/>
            <w:noWrap/>
            <w:vAlign w:val="center"/>
          </w:tcPr>
          <w:p w14:paraId="27128AB7" w14:textId="75CA7359" w:rsidR="007837CA" w:rsidRPr="007E6BC0" w:rsidRDefault="007837C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color w:val="000000"/>
                <w:sz w:val="20"/>
                <w:lang w:eastAsia="zh-CN"/>
              </w:rPr>
            </w:pPr>
            <w:r w:rsidRPr="007E6BC0">
              <w:rPr>
                <w:b/>
                <w:color w:val="000000"/>
                <w:sz w:val="20"/>
                <w:lang w:eastAsia="zh-CN"/>
              </w:rPr>
              <w:t>/</w:t>
            </w:r>
          </w:p>
        </w:tc>
        <w:tc>
          <w:tcPr>
            <w:tcW w:w="850" w:type="dxa"/>
            <w:tcBorders>
              <w:top w:val="single" w:sz="4" w:space="0" w:color="auto"/>
              <w:left w:val="nil"/>
              <w:bottom w:val="single" w:sz="4" w:space="0" w:color="auto"/>
              <w:right w:val="nil"/>
            </w:tcBorders>
            <w:shd w:val="clear" w:color="auto" w:fill="auto"/>
            <w:noWrap/>
            <w:vAlign w:val="center"/>
          </w:tcPr>
          <w:p w14:paraId="0D605CEF" w14:textId="72B810DE" w:rsidR="007837CA" w:rsidRPr="007E6BC0" w:rsidRDefault="007837C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color w:val="000000"/>
                <w:sz w:val="20"/>
                <w:lang w:eastAsia="zh-CN"/>
              </w:rPr>
            </w:pPr>
            <w:r w:rsidRPr="007E6BC0">
              <w:rPr>
                <w:b/>
                <w:color w:val="000000"/>
                <w:sz w:val="20"/>
                <w:lang w:eastAsia="zh-CN"/>
              </w:rPr>
              <w:t>/</w:t>
            </w:r>
          </w:p>
        </w:tc>
        <w:tc>
          <w:tcPr>
            <w:tcW w:w="850" w:type="dxa"/>
            <w:tcBorders>
              <w:top w:val="single" w:sz="4" w:space="0" w:color="auto"/>
              <w:left w:val="nil"/>
              <w:bottom w:val="single" w:sz="4" w:space="0" w:color="auto"/>
              <w:right w:val="nil"/>
            </w:tcBorders>
            <w:shd w:val="clear" w:color="auto" w:fill="auto"/>
            <w:noWrap/>
            <w:vAlign w:val="center"/>
          </w:tcPr>
          <w:p w14:paraId="44D9F71E" w14:textId="1A6C1873" w:rsidR="007837CA" w:rsidRPr="007E6BC0" w:rsidRDefault="007837C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color w:val="000000"/>
                <w:sz w:val="20"/>
                <w:lang w:eastAsia="zh-CN"/>
              </w:rPr>
            </w:pPr>
            <w:r w:rsidRPr="007E6BC0">
              <w:rPr>
                <w:b/>
                <w:color w:val="000000"/>
                <w:sz w:val="20"/>
                <w:lang w:eastAsia="zh-CN"/>
              </w:rPr>
              <w:t>/</w:t>
            </w: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78EA1FDF" w14:textId="3FF2BABC" w:rsidR="007837CA" w:rsidRPr="007E6BC0" w:rsidRDefault="007837C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color w:val="000000"/>
                <w:sz w:val="20"/>
                <w:lang w:eastAsia="zh-CN"/>
              </w:rPr>
            </w:pPr>
            <w:r w:rsidRPr="007E6BC0">
              <w:rPr>
                <w:b/>
                <w:color w:val="000000"/>
                <w:sz w:val="20"/>
                <w:lang w:eastAsia="zh-CN"/>
              </w:rPr>
              <w:t>/</w:t>
            </w:r>
          </w:p>
        </w:tc>
      </w:tr>
      <w:tr w:rsidR="005B7287" w:rsidRPr="00F31924" w14:paraId="3D768CFE" w14:textId="77777777" w:rsidTr="002067B5">
        <w:trPr>
          <w:trHeight w:val="288"/>
        </w:trPr>
        <w:tc>
          <w:tcPr>
            <w:tcW w:w="1064" w:type="dxa"/>
            <w:tcBorders>
              <w:top w:val="single" w:sz="4" w:space="0" w:color="auto"/>
              <w:left w:val="single" w:sz="4" w:space="0" w:color="auto"/>
              <w:bottom w:val="single" w:sz="4" w:space="0" w:color="auto"/>
              <w:right w:val="nil"/>
            </w:tcBorders>
            <w:shd w:val="clear" w:color="auto" w:fill="auto"/>
            <w:noWrap/>
            <w:vAlign w:val="bottom"/>
            <w:hideMark/>
          </w:tcPr>
          <w:p w14:paraId="3AD499AD" w14:textId="77777777" w:rsidR="005B7287" w:rsidRPr="00F31924" w:rsidRDefault="005B7287" w:rsidP="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F31924">
              <w:rPr>
                <w:color w:val="000000"/>
                <w:sz w:val="20"/>
                <w:lang w:eastAsia="zh-CN"/>
              </w:rPr>
              <w:t>4.2.1</w:t>
            </w:r>
          </w:p>
        </w:tc>
        <w:tc>
          <w:tcPr>
            <w:tcW w:w="850" w:type="dxa"/>
            <w:tcBorders>
              <w:top w:val="single" w:sz="4" w:space="0" w:color="auto"/>
              <w:left w:val="single" w:sz="4" w:space="0" w:color="auto"/>
              <w:bottom w:val="single" w:sz="4" w:space="0" w:color="auto"/>
              <w:right w:val="nil"/>
            </w:tcBorders>
            <w:shd w:val="clear" w:color="auto" w:fill="auto"/>
            <w:noWrap/>
            <w:vAlign w:val="center"/>
            <w:hideMark/>
          </w:tcPr>
          <w:p w14:paraId="09184F1A"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-0.45%</w:t>
            </w:r>
          </w:p>
        </w:tc>
        <w:tc>
          <w:tcPr>
            <w:tcW w:w="850" w:type="dxa"/>
            <w:tcBorders>
              <w:top w:val="single" w:sz="4" w:space="0" w:color="auto"/>
              <w:left w:val="nil"/>
              <w:bottom w:val="single" w:sz="4" w:space="0" w:color="auto"/>
              <w:right w:val="nil"/>
            </w:tcBorders>
            <w:shd w:val="clear" w:color="auto" w:fill="auto"/>
            <w:noWrap/>
            <w:vAlign w:val="center"/>
            <w:hideMark/>
          </w:tcPr>
          <w:p w14:paraId="049F5657"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-0.45%</w:t>
            </w:r>
          </w:p>
        </w:tc>
        <w:tc>
          <w:tcPr>
            <w:tcW w:w="850" w:type="dxa"/>
            <w:tcBorders>
              <w:top w:val="single" w:sz="4" w:space="0" w:color="auto"/>
              <w:left w:val="nil"/>
              <w:bottom w:val="single" w:sz="4" w:space="0" w:color="auto"/>
              <w:right w:val="nil"/>
            </w:tcBorders>
            <w:shd w:val="clear" w:color="auto" w:fill="auto"/>
            <w:noWrap/>
            <w:vAlign w:val="center"/>
            <w:hideMark/>
          </w:tcPr>
          <w:p w14:paraId="6FBFFC6D"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-0.44%</w:t>
            </w:r>
          </w:p>
        </w:tc>
        <w:tc>
          <w:tcPr>
            <w:tcW w:w="850" w:type="dxa"/>
            <w:tcBorders>
              <w:top w:val="single" w:sz="4" w:space="0" w:color="auto"/>
              <w:left w:val="nil"/>
              <w:bottom w:val="single" w:sz="4" w:space="0" w:color="auto"/>
              <w:right w:val="nil"/>
            </w:tcBorders>
            <w:shd w:val="clear" w:color="auto" w:fill="auto"/>
            <w:noWrap/>
            <w:vAlign w:val="center"/>
            <w:hideMark/>
          </w:tcPr>
          <w:p w14:paraId="3343E3F9"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100%</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4E8DA365"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100%</w:t>
            </w:r>
          </w:p>
        </w:tc>
        <w:tc>
          <w:tcPr>
            <w:tcW w:w="850" w:type="dxa"/>
            <w:tcBorders>
              <w:top w:val="single" w:sz="4" w:space="0" w:color="auto"/>
              <w:left w:val="nil"/>
              <w:bottom w:val="single" w:sz="4" w:space="0" w:color="auto"/>
              <w:right w:val="nil"/>
            </w:tcBorders>
            <w:shd w:val="clear" w:color="auto" w:fill="auto"/>
            <w:noWrap/>
            <w:vAlign w:val="center"/>
            <w:hideMark/>
          </w:tcPr>
          <w:p w14:paraId="2AC22EA9"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-0.22%</w:t>
            </w:r>
          </w:p>
        </w:tc>
        <w:tc>
          <w:tcPr>
            <w:tcW w:w="850" w:type="dxa"/>
            <w:tcBorders>
              <w:top w:val="single" w:sz="4" w:space="0" w:color="auto"/>
              <w:left w:val="nil"/>
              <w:bottom w:val="single" w:sz="4" w:space="0" w:color="auto"/>
              <w:right w:val="nil"/>
            </w:tcBorders>
            <w:shd w:val="clear" w:color="auto" w:fill="auto"/>
            <w:noWrap/>
            <w:vAlign w:val="center"/>
            <w:hideMark/>
          </w:tcPr>
          <w:p w14:paraId="7684E27B"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-0.21%</w:t>
            </w:r>
          </w:p>
        </w:tc>
        <w:tc>
          <w:tcPr>
            <w:tcW w:w="850" w:type="dxa"/>
            <w:tcBorders>
              <w:top w:val="single" w:sz="4" w:space="0" w:color="auto"/>
              <w:left w:val="nil"/>
              <w:bottom w:val="single" w:sz="4" w:space="0" w:color="auto"/>
              <w:right w:val="nil"/>
            </w:tcBorders>
            <w:shd w:val="clear" w:color="auto" w:fill="auto"/>
            <w:noWrap/>
            <w:vAlign w:val="center"/>
            <w:hideMark/>
          </w:tcPr>
          <w:p w14:paraId="62F187C3"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-0.20%</w:t>
            </w:r>
          </w:p>
        </w:tc>
        <w:tc>
          <w:tcPr>
            <w:tcW w:w="850" w:type="dxa"/>
            <w:tcBorders>
              <w:top w:val="single" w:sz="4" w:space="0" w:color="auto"/>
              <w:left w:val="nil"/>
              <w:bottom w:val="single" w:sz="4" w:space="0" w:color="auto"/>
              <w:right w:val="nil"/>
            </w:tcBorders>
            <w:shd w:val="clear" w:color="auto" w:fill="auto"/>
            <w:noWrap/>
            <w:vAlign w:val="center"/>
            <w:hideMark/>
          </w:tcPr>
          <w:p w14:paraId="66F22013"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98%</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71C569BE"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97%</w:t>
            </w:r>
          </w:p>
        </w:tc>
      </w:tr>
      <w:tr w:rsidR="005B7287" w:rsidRPr="00F31924" w14:paraId="463D44CE" w14:textId="77777777" w:rsidTr="002067B5">
        <w:trPr>
          <w:trHeight w:val="288"/>
        </w:trPr>
        <w:tc>
          <w:tcPr>
            <w:tcW w:w="1064" w:type="dxa"/>
            <w:tcBorders>
              <w:top w:val="single" w:sz="4" w:space="0" w:color="auto"/>
              <w:left w:val="single" w:sz="4" w:space="0" w:color="auto"/>
              <w:bottom w:val="single" w:sz="4" w:space="0" w:color="auto"/>
              <w:right w:val="nil"/>
            </w:tcBorders>
            <w:shd w:val="clear" w:color="auto" w:fill="auto"/>
            <w:noWrap/>
            <w:vAlign w:val="bottom"/>
            <w:hideMark/>
          </w:tcPr>
          <w:p w14:paraId="080BC691" w14:textId="77777777" w:rsidR="005B7287" w:rsidRPr="00F31924" w:rsidRDefault="005B7287" w:rsidP="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F31924">
              <w:rPr>
                <w:color w:val="000000"/>
                <w:sz w:val="20"/>
                <w:lang w:eastAsia="zh-CN"/>
              </w:rPr>
              <w:t>4.2.2</w:t>
            </w:r>
          </w:p>
        </w:tc>
        <w:tc>
          <w:tcPr>
            <w:tcW w:w="850" w:type="dxa"/>
            <w:tcBorders>
              <w:top w:val="single" w:sz="4" w:space="0" w:color="auto"/>
              <w:left w:val="single" w:sz="4" w:space="0" w:color="auto"/>
              <w:bottom w:val="single" w:sz="4" w:space="0" w:color="auto"/>
              <w:right w:val="nil"/>
            </w:tcBorders>
            <w:shd w:val="clear" w:color="auto" w:fill="auto"/>
            <w:noWrap/>
            <w:vAlign w:val="center"/>
            <w:hideMark/>
          </w:tcPr>
          <w:p w14:paraId="46CD576E"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-0.21%</w:t>
            </w:r>
          </w:p>
        </w:tc>
        <w:tc>
          <w:tcPr>
            <w:tcW w:w="850" w:type="dxa"/>
            <w:tcBorders>
              <w:top w:val="single" w:sz="4" w:space="0" w:color="auto"/>
              <w:left w:val="nil"/>
              <w:bottom w:val="single" w:sz="4" w:space="0" w:color="auto"/>
              <w:right w:val="nil"/>
            </w:tcBorders>
            <w:shd w:val="clear" w:color="auto" w:fill="auto"/>
            <w:noWrap/>
            <w:vAlign w:val="center"/>
            <w:hideMark/>
          </w:tcPr>
          <w:p w14:paraId="4E9FFDFD"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-0.32%</w:t>
            </w:r>
          </w:p>
        </w:tc>
        <w:tc>
          <w:tcPr>
            <w:tcW w:w="850" w:type="dxa"/>
            <w:tcBorders>
              <w:top w:val="single" w:sz="4" w:space="0" w:color="auto"/>
              <w:left w:val="nil"/>
              <w:bottom w:val="single" w:sz="4" w:space="0" w:color="auto"/>
              <w:right w:val="nil"/>
            </w:tcBorders>
            <w:shd w:val="clear" w:color="auto" w:fill="auto"/>
            <w:noWrap/>
            <w:vAlign w:val="center"/>
            <w:hideMark/>
          </w:tcPr>
          <w:p w14:paraId="6ADFA361"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-0.32%</w:t>
            </w:r>
          </w:p>
        </w:tc>
        <w:tc>
          <w:tcPr>
            <w:tcW w:w="850" w:type="dxa"/>
            <w:tcBorders>
              <w:top w:val="single" w:sz="4" w:space="0" w:color="auto"/>
              <w:left w:val="nil"/>
              <w:bottom w:val="single" w:sz="4" w:space="0" w:color="auto"/>
              <w:right w:val="nil"/>
            </w:tcBorders>
            <w:shd w:val="clear" w:color="auto" w:fill="auto"/>
            <w:noWrap/>
            <w:vAlign w:val="center"/>
            <w:hideMark/>
          </w:tcPr>
          <w:p w14:paraId="208BC397"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139%</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2CDB3B5E"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102%</w:t>
            </w:r>
          </w:p>
        </w:tc>
        <w:tc>
          <w:tcPr>
            <w:tcW w:w="850" w:type="dxa"/>
            <w:tcBorders>
              <w:top w:val="single" w:sz="4" w:space="0" w:color="auto"/>
              <w:left w:val="nil"/>
              <w:bottom w:val="single" w:sz="4" w:space="0" w:color="auto"/>
              <w:right w:val="nil"/>
            </w:tcBorders>
            <w:shd w:val="clear" w:color="auto" w:fill="auto"/>
            <w:noWrap/>
            <w:vAlign w:val="center"/>
            <w:hideMark/>
          </w:tcPr>
          <w:p w14:paraId="718151DF"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-0.20%</w:t>
            </w:r>
          </w:p>
        </w:tc>
        <w:tc>
          <w:tcPr>
            <w:tcW w:w="850" w:type="dxa"/>
            <w:tcBorders>
              <w:top w:val="single" w:sz="4" w:space="0" w:color="auto"/>
              <w:left w:val="nil"/>
              <w:bottom w:val="single" w:sz="4" w:space="0" w:color="auto"/>
              <w:right w:val="nil"/>
            </w:tcBorders>
            <w:shd w:val="clear" w:color="auto" w:fill="auto"/>
            <w:noWrap/>
            <w:vAlign w:val="center"/>
            <w:hideMark/>
          </w:tcPr>
          <w:p w14:paraId="092ED838"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-0.28%</w:t>
            </w:r>
          </w:p>
        </w:tc>
        <w:tc>
          <w:tcPr>
            <w:tcW w:w="850" w:type="dxa"/>
            <w:tcBorders>
              <w:top w:val="single" w:sz="4" w:space="0" w:color="auto"/>
              <w:left w:val="nil"/>
              <w:bottom w:val="single" w:sz="4" w:space="0" w:color="auto"/>
              <w:right w:val="nil"/>
            </w:tcBorders>
            <w:shd w:val="clear" w:color="auto" w:fill="auto"/>
            <w:noWrap/>
            <w:vAlign w:val="center"/>
            <w:hideMark/>
          </w:tcPr>
          <w:p w14:paraId="652987BA"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-0.29%</w:t>
            </w:r>
          </w:p>
        </w:tc>
        <w:tc>
          <w:tcPr>
            <w:tcW w:w="850" w:type="dxa"/>
            <w:tcBorders>
              <w:top w:val="single" w:sz="4" w:space="0" w:color="auto"/>
              <w:left w:val="nil"/>
              <w:bottom w:val="single" w:sz="4" w:space="0" w:color="auto"/>
              <w:right w:val="nil"/>
            </w:tcBorders>
            <w:shd w:val="clear" w:color="auto" w:fill="auto"/>
            <w:noWrap/>
            <w:vAlign w:val="center"/>
            <w:hideMark/>
          </w:tcPr>
          <w:p w14:paraId="0548CAEF"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120%</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549DD690"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100%</w:t>
            </w:r>
          </w:p>
        </w:tc>
      </w:tr>
      <w:tr w:rsidR="00A852B4" w:rsidRPr="00F31924" w14:paraId="7228B51D" w14:textId="77777777" w:rsidTr="002067B5">
        <w:trPr>
          <w:trHeight w:val="288"/>
        </w:trPr>
        <w:tc>
          <w:tcPr>
            <w:tcW w:w="1064" w:type="dxa"/>
            <w:tcBorders>
              <w:top w:val="single" w:sz="4" w:space="0" w:color="auto"/>
              <w:left w:val="single" w:sz="4" w:space="0" w:color="auto"/>
              <w:bottom w:val="single" w:sz="4" w:space="0" w:color="auto"/>
              <w:right w:val="nil"/>
            </w:tcBorders>
            <w:shd w:val="clear" w:color="auto" w:fill="auto"/>
            <w:noWrap/>
            <w:vAlign w:val="bottom"/>
            <w:hideMark/>
          </w:tcPr>
          <w:p w14:paraId="37855B4B" w14:textId="77777777" w:rsidR="00A852B4" w:rsidRPr="00F31924" w:rsidRDefault="00A852B4" w:rsidP="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F31924">
              <w:rPr>
                <w:color w:val="000000"/>
                <w:sz w:val="20"/>
                <w:lang w:eastAsia="zh-CN"/>
              </w:rPr>
              <w:t>4.2.3.a</w:t>
            </w:r>
          </w:p>
        </w:tc>
        <w:tc>
          <w:tcPr>
            <w:tcW w:w="850" w:type="dxa"/>
            <w:tcBorders>
              <w:top w:val="single" w:sz="4" w:space="0" w:color="auto"/>
              <w:left w:val="single" w:sz="4" w:space="0" w:color="auto"/>
              <w:bottom w:val="single" w:sz="4" w:space="0" w:color="auto"/>
              <w:right w:val="nil"/>
            </w:tcBorders>
            <w:shd w:val="clear" w:color="auto" w:fill="auto"/>
            <w:noWrap/>
            <w:vAlign w:val="center"/>
            <w:hideMark/>
          </w:tcPr>
          <w:p w14:paraId="120C1887" w14:textId="092A3EB6" w:rsidR="00A852B4" w:rsidRPr="00F31924"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-0.66%</w:t>
            </w:r>
          </w:p>
        </w:tc>
        <w:tc>
          <w:tcPr>
            <w:tcW w:w="850" w:type="dxa"/>
            <w:tcBorders>
              <w:top w:val="single" w:sz="4" w:space="0" w:color="auto"/>
              <w:left w:val="nil"/>
              <w:bottom w:val="single" w:sz="4" w:space="0" w:color="auto"/>
              <w:right w:val="nil"/>
            </w:tcBorders>
            <w:shd w:val="clear" w:color="auto" w:fill="auto"/>
            <w:noWrap/>
            <w:vAlign w:val="center"/>
            <w:hideMark/>
          </w:tcPr>
          <w:p w14:paraId="7515A312" w14:textId="0DF6E038" w:rsidR="00A852B4" w:rsidRPr="00F31924"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-0.55%</w:t>
            </w:r>
          </w:p>
        </w:tc>
        <w:tc>
          <w:tcPr>
            <w:tcW w:w="850" w:type="dxa"/>
            <w:tcBorders>
              <w:top w:val="single" w:sz="4" w:space="0" w:color="auto"/>
              <w:left w:val="nil"/>
              <w:bottom w:val="single" w:sz="4" w:space="0" w:color="auto"/>
              <w:right w:val="nil"/>
            </w:tcBorders>
            <w:shd w:val="clear" w:color="auto" w:fill="auto"/>
            <w:noWrap/>
            <w:vAlign w:val="center"/>
            <w:hideMark/>
          </w:tcPr>
          <w:p w14:paraId="5A1DD3F0" w14:textId="6D7584F5" w:rsidR="00A852B4" w:rsidRPr="00F31924"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-0.49%</w:t>
            </w:r>
          </w:p>
        </w:tc>
        <w:tc>
          <w:tcPr>
            <w:tcW w:w="850" w:type="dxa"/>
            <w:tcBorders>
              <w:top w:val="single" w:sz="4" w:space="0" w:color="auto"/>
              <w:left w:val="nil"/>
              <w:bottom w:val="single" w:sz="4" w:space="0" w:color="auto"/>
              <w:right w:val="nil"/>
            </w:tcBorders>
            <w:shd w:val="clear" w:color="auto" w:fill="auto"/>
            <w:noWrap/>
            <w:vAlign w:val="center"/>
            <w:hideMark/>
          </w:tcPr>
          <w:p w14:paraId="45587554" w14:textId="0CF5A2C8" w:rsidR="00A852B4" w:rsidRPr="00F31924"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100%</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6D99FADE" w14:textId="317F8450" w:rsidR="00A852B4" w:rsidRPr="00F31924"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101%</w:t>
            </w:r>
          </w:p>
        </w:tc>
        <w:tc>
          <w:tcPr>
            <w:tcW w:w="850" w:type="dxa"/>
            <w:tcBorders>
              <w:top w:val="single" w:sz="4" w:space="0" w:color="auto"/>
              <w:left w:val="nil"/>
              <w:bottom w:val="single" w:sz="4" w:space="0" w:color="auto"/>
              <w:right w:val="nil"/>
            </w:tcBorders>
            <w:shd w:val="clear" w:color="auto" w:fill="auto"/>
            <w:noWrap/>
            <w:vAlign w:val="center"/>
            <w:hideMark/>
          </w:tcPr>
          <w:p w14:paraId="473A114E" w14:textId="0403ABF6" w:rsidR="00A852B4" w:rsidRPr="00F31924"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-0.35%</w:t>
            </w:r>
          </w:p>
        </w:tc>
        <w:tc>
          <w:tcPr>
            <w:tcW w:w="850" w:type="dxa"/>
            <w:tcBorders>
              <w:top w:val="single" w:sz="4" w:space="0" w:color="auto"/>
              <w:left w:val="nil"/>
              <w:bottom w:val="single" w:sz="4" w:space="0" w:color="auto"/>
              <w:right w:val="nil"/>
            </w:tcBorders>
            <w:shd w:val="clear" w:color="auto" w:fill="auto"/>
            <w:noWrap/>
            <w:vAlign w:val="center"/>
            <w:hideMark/>
          </w:tcPr>
          <w:p w14:paraId="19B6C484" w14:textId="1BE8A701" w:rsidR="00A852B4" w:rsidRPr="007E6BC0"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-0.27%</w:t>
            </w:r>
          </w:p>
        </w:tc>
        <w:tc>
          <w:tcPr>
            <w:tcW w:w="850" w:type="dxa"/>
            <w:tcBorders>
              <w:top w:val="single" w:sz="4" w:space="0" w:color="auto"/>
              <w:left w:val="nil"/>
              <w:bottom w:val="single" w:sz="4" w:space="0" w:color="auto"/>
              <w:right w:val="nil"/>
            </w:tcBorders>
            <w:shd w:val="clear" w:color="auto" w:fill="auto"/>
            <w:noWrap/>
            <w:vAlign w:val="center"/>
            <w:hideMark/>
          </w:tcPr>
          <w:p w14:paraId="139DB401" w14:textId="475B9267" w:rsidR="00A852B4" w:rsidRPr="007E6BC0"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-0.31%</w:t>
            </w:r>
          </w:p>
        </w:tc>
        <w:tc>
          <w:tcPr>
            <w:tcW w:w="850" w:type="dxa"/>
            <w:tcBorders>
              <w:top w:val="single" w:sz="4" w:space="0" w:color="auto"/>
              <w:left w:val="nil"/>
              <w:bottom w:val="single" w:sz="4" w:space="0" w:color="auto"/>
              <w:right w:val="nil"/>
            </w:tcBorders>
            <w:shd w:val="clear" w:color="auto" w:fill="auto"/>
            <w:noWrap/>
            <w:vAlign w:val="center"/>
            <w:hideMark/>
          </w:tcPr>
          <w:p w14:paraId="240F38BF" w14:textId="1F0C465F" w:rsidR="00A852B4" w:rsidRPr="007E6BC0"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100%</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7700BB92" w14:textId="20E88081" w:rsidR="00A852B4" w:rsidRPr="00F31924"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101%</w:t>
            </w:r>
          </w:p>
        </w:tc>
      </w:tr>
      <w:tr w:rsidR="00A852B4" w:rsidRPr="00F31924" w14:paraId="4620964A" w14:textId="77777777" w:rsidTr="002067B5">
        <w:trPr>
          <w:trHeight w:val="288"/>
        </w:trPr>
        <w:tc>
          <w:tcPr>
            <w:tcW w:w="1064" w:type="dxa"/>
            <w:tcBorders>
              <w:top w:val="single" w:sz="4" w:space="0" w:color="auto"/>
              <w:left w:val="single" w:sz="4" w:space="0" w:color="auto"/>
              <w:bottom w:val="single" w:sz="4" w:space="0" w:color="auto"/>
              <w:right w:val="nil"/>
            </w:tcBorders>
            <w:shd w:val="clear" w:color="auto" w:fill="auto"/>
            <w:noWrap/>
            <w:vAlign w:val="bottom"/>
            <w:hideMark/>
          </w:tcPr>
          <w:p w14:paraId="1EB91B17" w14:textId="77777777" w:rsidR="00A852B4" w:rsidRPr="00F31924" w:rsidRDefault="00A852B4" w:rsidP="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F31924">
              <w:rPr>
                <w:color w:val="000000"/>
                <w:sz w:val="20"/>
                <w:lang w:eastAsia="zh-CN"/>
              </w:rPr>
              <w:t>4.2.3.b</w:t>
            </w:r>
          </w:p>
        </w:tc>
        <w:tc>
          <w:tcPr>
            <w:tcW w:w="850" w:type="dxa"/>
            <w:tcBorders>
              <w:top w:val="single" w:sz="4" w:space="0" w:color="auto"/>
              <w:left w:val="single" w:sz="4" w:space="0" w:color="auto"/>
              <w:bottom w:val="single" w:sz="4" w:space="0" w:color="auto"/>
              <w:right w:val="nil"/>
            </w:tcBorders>
            <w:shd w:val="clear" w:color="auto" w:fill="auto"/>
            <w:noWrap/>
            <w:vAlign w:val="center"/>
            <w:hideMark/>
          </w:tcPr>
          <w:p w14:paraId="3E50F714" w14:textId="3413221D" w:rsidR="00A852B4" w:rsidRPr="00F31924"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-0.88%</w:t>
            </w:r>
          </w:p>
        </w:tc>
        <w:tc>
          <w:tcPr>
            <w:tcW w:w="850" w:type="dxa"/>
            <w:tcBorders>
              <w:top w:val="single" w:sz="4" w:space="0" w:color="auto"/>
              <w:left w:val="nil"/>
              <w:bottom w:val="single" w:sz="4" w:space="0" w:color="auto"/>
              <w:right w:val="nil"/>
            </w:tcBorders>
            <w:shd w:val="clear" w:color="auto" w:fill="auto"/>
            <w:noWrap/>
            <w:vAlign w:val="center"/>
            <w:hideMark/>
          </w:tcPr>
          <w:p w14:paraId="43239D2C" w14:textId="781C310B" w:rsidR="00A852B4" w:rsidRPr="00F31924"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-0.81%</w:t>
            </w:r>
          </w:p>
        </w:tc>
        <w:tc>
          <w:tcPr>
            <w:tcW w:w="850" w:type="dxa"/>
            <w:tcBorders>
              <w:top w:val="single" w:sz="4" w:space="0" w:color="auto"/>
              <w:left w:val="nil"/>
              <w:bottom w:val="single" w:sz="4" w:space="0" w:color="auto"/>
              <w:right w:val="nil"/>
            </w:tcBorders>
            <w:shd w:val="clear" w:color="auto" w:fill="auto"/>
            <w:noWrap/>
            <w:vAlign w:val="center"/>
            <w:hideMark/>
          </w:tcPr>
          <w:p w14:paraId="485171D5" w14:textId="483ACA35" w:rsidR="00A852B4" w:rsidRPr="00F31924"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-0.77%</w:t>
            </w:r>
          </w:p>
        </w:tc>
        <w:tc>
          <w:tcPr>
            <w:tcW w:w="850" w:type="dxa"/>
            <w:tcBorders>
              <w:top w:val="single" w:sz="4" w:space="0" w:color="auto"/>
              <w:left w:val="nil"/>
              <w:bottom w:val="single" w:sz="4" w:space="0" w:color="auto"/>
              <w:right w:val="nil"/>
            </w:tcBorders>
            <w:shd w:val="clear" w:color="auto" w:fill="auto"/>
            <w:noWrap/>
            <w:vAlign w:val="center"/>
            <w:hideMark/>
          </w:tcPr>
          <w:p w14:paraId="7788D1D7" w14:textId="5A8C4914" w:rsidR="00A852B4" w:rsidRPr="00F31924"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105%</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56E720A9" w14:textId="6F2F1425" w:rsidR="00A852B4" w:rsidRPr="00F31924"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101%</w:t>
            </w:r>
          </w:p>
        </w:tc>
        <w:tc>
          <w:tcPr>
            <w:tcW w:w="850" w:type="dxa"/>
            <w:tcBorders>
              <w:top w:val="single" w:sz="4" w:space="0" w:color="auto"/>
              <w:left w:val="nil"/>
              <w:bottom w:val="single" w:sz="4" w:space="0" w:color="auto"/>
              <w:right w:val="nil"/>
            </w:tcBorders>
            <w:shd w:val="clear" w:color="auto" w:fill="auto"/>
            <w:noWrap/>
            <w:vAlign w:val="center"/>
            <w:hideMark/>
          </w:tcPr>
          <w:p w14:paraId="7BDCE176" w14:textId="7C24C30D" w:rsidR="00A852B4" w:rsidRPr="00F31924"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-0.62%</w:t>
            </w:r>
          </w:p>
        </w:tc>
        <w:tc>
          <w:tcPr>
            <w:tcW w:w="850" w:type="dxa"/>
            <w:tcBorders>
              <w:top w:val="single" w:sz="4" w:space="0" w:color="auto"/>
              <w:left w:val="nil"/>
              <w:bottom w:val="single" w:sz="4" w:space="0" w:color="auto"/>
              <w:right w:val="nil"/>
            </w:tcBorders>
            <w:shd w:val="clear" w:color="auto" w:fill="auto"/>
            <w:noWrap/>
            <w:vAlign w:val="center"/>
            <w:hideMark/>
          </w:tcPr>
          <w:p w14:paraId="63C2658D" w14:textId="295BD46B" w:rsidR="00A852B4" w:rsidRPr="007E6BC0"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-0.54%</w:t>
            </w:r>
          </w:p>
        </w:tc>
        <w:tc>
          <w:tcPr>
            <w:tcW w:w="850" w:type="dxa"/>
            <w:tcBorders>
              <w:top w:val="single" w:sz="4" w:space="0" w:color="auto"/>
              <w:left w:val="nil"/>
              <w:bottom w:val="single" w:sz="4" w:space="0" w:color="auto"/>
              <w:right w:val="nil"/>
            </w:tcBorders>
            <w:shd w:val="clear" w:color="auto" w:fill="auto"/>
            <w:noWrap/>
            <w:vAlign w:val="center"/>
            <w:hideMark/>
          </w:tcPr>
          <w:p w14:paraId="33BEAB77" w14:textId="42F0C8BD" w:rsidR="00A852B4" w:rsidRPr="007E6BC0"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-0.57%</w:t>
            </w:r>
          </w:p>
        </w:tc>
        <w:tc>
          <w:tcPr>
            <w:tcW w:w="850" w:type="dxa"/>
            <w:tcBorders>
              <w:top w:val="single" w:sz="4" w:space="0" w:color="auto"/>
              <w:left w:val="nil"/>
              <w:bottom w:val="single" w:sz="4" w:space="0" w:color="auto"/>
              <w:right w:val="nil"/>
            </w:tcBorders>
            <w:shd w:val="clear" w:color="auto" w:fill="auto"/>
            <w:noWrap/>
            <w:vAlign w:val="center"/>
            <w:hideMark/>
          </w:tcPr>
          <w:p w14:paraId="34C4B485" w14:textId="2A51D985" w:rsidR="00A852B4" w:rsidRPr="007E6BC0"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102%</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794E264F" w14:textId="61E49C0C" w:rsidR="00A852B4" w:rsidRPr="00F31924"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101%</w:t>
            </w:r>
          </w:p>
        </w:tc>
      </w:tr>
      <w:tr w:rsidR="00A852B4" w:rsidRPr="00F31924" w14:paraId="5840A99B" w14:textId="77777777" w:rsidTr="002067B5">
        <w:trPr>
          <w:trHeight w:val="288"/>
        </w:trPr>
        <w:tc>
          <w:tcPr>
            <w:tcW w:w="1064" w:type="dxa"/>
            <w:tcBorders>
              <w:top w:val="single" w:sz="4" w:space="0" w:color="auto"/>
              <w:left w:val="single" w:sz="4" w:space="0" w:color="auto"/>
              <w:bottom w:val="single" w:sz="4" w:space="0" w:color="auto"/>
              <w:right w:val="nil"/>
            </w:tcBorders>
            <w:shd w:val="clear" w:color="auto" w:fill="auto"/>
            <w:noWrap/>
            <w:vAlign w:val="bottom"/>
            <w:hideMark/>
          </w:tcPr>
          <w:p w14:paraId="6B327CCE" w14:textId="77777777" w:rsidR="00A852B4" w:rsidRPr="00F31924" w:rsidRDefault="00A852B4" w:rsidP="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F31924">
              <w:rPr>
                <w:color w:val="000000"/>
                <w:sz w:val="20"/>
                <w:lang w:eastAsia="zh-CN"/>
              </w:rPr>
              <w:t>4.2.3.c</w:t>
            </w:r>
          </w:p>
        </w:tc>
        <w:tc>
          <w:tcPr>
            <w:tcW w:w="850" w:type="dxa"/>
            <w:tcBorders>
              <w:top w:val="single" w:sz="4" w:space="0" w:color="auto"/>
              <w:left w:val="single" w:sz="4" w:space="0" w:color="auto"/>
              <w:bottom w:val="single" w:sz="4" w:space="0" w:color="auto"/>
              <w:right w:val="nil"/>
            </w:tcBorders>
            <w:shd w:val="clear" w:color="auto" w:fill="auto"/>
            <w:noWrap/>
            <w:vAlign w:val="center"/>
            <w:hideMark/>
          </w:tcPr>
          <w:p w14:paraId="0AEAE892" w14:textId="25BAA8EC" w:rsidR="00A852B4" w:rsidRPr="00F31924"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-0.89%</w:t>
            </w:r>
          </w:p>
        </w:tc>
        <w:tc>
          <w:tcPr>
            <w:tcW w:w="850" w:type="dxa"/>
            <w:tcBorders>
              <w:top w:val="single" w:sz="4" w:space="0" w:color="auto"/>
              <w:left w:val="nil"/>
              <w:bottom w:val="single" w:sz="4" w:space="0" w:color="auto"/>
              <w:right w:val="nil"/>
            </w:tcBorders>
            <w:shd w:val="clear" w:color="auto" w:fill="auto"/>
            <w:noWrap/>
            <w:vAlign w:val="center"/>
            <w:hideMark/>
          </w:tcPr>
          <w:p w14:paraId="70E8D4B8" w14:textId="67671318" w:rsidR="00A852B4" w:rsidRPr="00F31924"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-0.86%</w:t>
            </w:r>
          </w:p>
        </w:tc>
        <w:tc>
          <w:tcPr>
            <w:tcW w:w="850" w:type="dxa"/>
            <w:tcBorders>
              <w:top w:val="single" w:sz="4" w:space="0" w:color="auto"/>
              <w:left w:val="nil"/>
              <w:bottom w:val="single" w:sz="4" w:space="0" w:color="auto"/>
              <w:right w:val="nil"/>
            </w:tcBorders>
            <w:shd w:val="clear" w:color="auto" w:fill="auto"/>
            <w:noWrap/>
            <w:vAlign w:val="center"/>
            <w:hideMark/>
          </w:tcPr>
          <w:p w14:paraId="2F359314" w14:textId="579D8D61" w:rsidR="00A852B4" w:rsidRPr="00F31924"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-0.85%</w:t>
            </w:r>
          </w:p>
        </w:tc>
        <w:tc>
          <w:tcPr>
            <w:tcW w:w="850" w:type="dxa"/>
            <w:tcBorders>
              <w:top w:val="single" w:sz="4" w:space="0" w:color="auto"/>
              <w:left w:val="nil"/>
              <w:bottom w:val="single" w:sz="4" w:space="0" w:color="auto"/>
              <w:right w:val="nil"/>
            </w:tcBorders>
            <w:shd w:val="clear" w:color="auto" w:fill="auto"/>
            <w:noWrap/>
            <w:vAlign w:val="center"/>
            <w:hideMark/>
          </w:tcPr>
          <w:p w14:paraId="35582009" w14:textId="535EFE7D" w:rsidR="00A852B4" w:rsidRPr="00F31924"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108%</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10D1D4D6" w14:textId="4061258F" w:rsidR="00A852B4" w:rsidRPr="00F31924"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102%</w:t>
            </w:r>
          </w:p>
        </w:tc>
        <w:tc>
          <w:tcPr>
            <w:tcW w:w="850" w:type="dxa"/>
            <w:tcBorders>
              <w:top w:val="single" w:sz="4" w:space="0" w:color="auto"/>
              <w:left w:val="nil"/>
              <w:bottom w:val="single" w:sz="4" w:space="0" w:color="auto"/>
              <w:right w:val="nil"/>
            </w:tcBorders>
            <w:shd w:val="clear" w:color="auto" w:fill="auto"/>
            <w:noWrap/>
            <w:vAlign w:val="center"/>
            <w:hideMark/>
          </w:tcPr>
          <w:p w14:paraId="5CDEC7DE" w14:textId="69EAAE99" w:rsidR="00A852B4" w:rsidRPr="00F31924"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-0.73%</w:t>
            </w:r>
          </w:p>
        </w:tc>
        <w:tc>
          <w:tcPr>
            <w:tcW w:w="850" w:type="dxa"/>
            <w:tcBorders>
              <w:top w:val="single" w:sz="4" w:space="0" w:color="auto"/>
              <w:left w:val="nil"/>
              <w:bottom w:val="single" w:sz="4" w:space="0" w:color="auto"/>
              <w:right w:val="nil"/>
            </w:tcBorders>
            <w:shd w:val="clear" w:color="auto" w:fill="auto"/>
            <w:noWrap/>
            <w:vAlign w:val="center"/>
            <w:hideMark/>
          </w:tcPr>
          <w:p w14:paraId="69A67D57" w14:textId="6B3900A4" w:rsidR="00A852B4" w:rsidRPr="007E6BC0"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-0.66%</w:t>
            </w:r>
          </w:p>
        </w:tc>
        <w:tc>
          <w:tcPr>
            <w:tcW w:w="850" w:type="dxa"/>
            <w:tcBorders>
              <w:top w:val="single" w:sz="4" w:space="0" w:color="auto"/>
              <w:left w:val="nil"/>
              <w:bottom w:val="single" w:sz="4" w:space="0" w:color="auto"/>
              <w:right w:val="nil"/>
            </w:tcBorders>
            <w:shd w:val="clear" w:color="auto" w:fill="auto"/>
            <w:noWrap/>
            <w:vAlign w:val="center"/>
            <w:hideMark/>
          </w:tcPr>
          <w:p w14:paraId="33236FD0" w14:textId="04DA8459" w:rsidR="00A852B4" w:rsidRPr="007E6BC0"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-0.68%</w:t>
            </w:r>
          </w:p>
        </w:tc>
        <w:tc>
          <w:tcPr>
            <w:tcW w:w="850" w:type="dxa"/>
            <w:tcBorders>
              <w:top w:val="single" w:sz="4" w:space="0" w:color="auto"/>
              <w:left w:val="nil"/>
              <w:bottom w:val="single" w:sz="4" w:space="0" w:color="auto"/>
              <w:right w:val="nil"/>
            </w:tcBorders>
            <w:shd w:val="clear" w:color="auto" w:fill="auto"/>
            <w:noWrap/>
            <w:vAlign w:val="center"/>
            <w:hideMark/>
          </w:tcPr>
          <w:p w14:paraId="7185460B" w14:textId="4E140C0B" w:rsidR="00A852B4" w:rsidRPr="007E6BC0"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105%</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20DCF8C7" w14:textId="269C3EA1" w:rsidR="00A852B4" w:rsidRPr="00F31924"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102%</w:t>
            </w:r>
          </w:p>
        </w:tc>
      </w:tr>
      <w:tr w:rsidR="00A852B4" w:rsidRPr="00F31924" w14:paraId="1C792E59" w14:textId="77777777" w:rsidTr="002067B5">
        <w:trPr>
          <w:trHeight w:val="288"/>
        </w:trPr>
        <w:tc>
          <w:tcPr>
            <w:tcW w:w="1064" w:type="dxa"/>
            <w:tcBorders>
              <w:top w:val="single" w:sz="4" w:space="0" w:color="auto"/>
              <w:left w:val="single" w:sz="4" w:space="0" w:color="auto"/>
              <w:bottom w:val="single" w:sz="4" w:space="0" w:color="auto"/>
              <w:right w:val="nil"/>
            </w:tcBorders>
            <w:shd w:val="clear" w:color="auto" w:fill="auto"/>
            <w:noWrap/>
            <w:vAlign w:val="bottom"/>
            <w:hideMark/>
          </w:tcPr>
          <w:p w14:paraId="43B78BCE" w14:textId="77777777" w:rsidR="00A852B4" w:rsidRPr="00F31924" w:rsidRDefault="00A852B4" w:rsidP="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F31924">
              <w:rPr>
                <w:color w:val="000000"/>
                <w:sz w:val="20"/>
                <w:lang w:eastAsia="zh-CN"/>
              </w:rPr>
              <w:t>4.2.3.d</w:t>
            </w:r>
          </w:p>
        </w:tc>
        <w:tc>
          <w:tcPr>
            <w:tcW w:w="850" w:type="dxa"/>
            <w:tcBorders>
              <w:top w:val="single" w:sz="4" w:space="0" w:color="auto"/>
              <w:left w:val="single" w:sz="4" w:space="0" w:color="auto"/>
              <w:bottom w:val="single" w:sz="4" w:space="0" w:color="auto"/>
              <w:right w:val="nil"/>
            </w:tcBorders>
            <w:shd w:val="clear" w:color="auto" w:fill="auto"/>
            <w:noWrap/>
            <w:vAlign w:val="center"/>
            <w:hideMark/>
          </w:tcPr>
          <w:p w14:paraId="737B3846" w14:textId="5E8785AC" w:rsidR="00A852B4" w:rsidRPr="00F31924"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-0.88%</w:t>
            </w:r>
          </w:p>
        </w:tc>
        <w:tc>
          <w:tcPr>
            <w:tcW w:w="850" w:type="dxa"/>
            <w:tcBorders>
              <w:top w:val="single" w:sz="4" w:space="0" w:color="auto"/>
              <w:left w:val="nil"/>
              <w:bottom w:val="single" w:sz="4" w:space="0" w:color="auto"/>
              <w:right w:val="nil"/>
            </w:tcBorders>
            <w:shd w:val="clear" w:color="auto" w:fill="auto"/>
            <w:noWrap/>
            <w:vAlign w:val="center"/>
            <w:hideMark/>
          </w:tcPr>
          <w:p w14:paraId="592AB87C" w14:textId="102003C2" w:rsidR="00A852B4" w:rsidRPr="00F31924"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-0.85%</w:t>
            </w:r>
          </w:p>
        </w:tc>
        <w:tc>
          <w:tcPr>
            <w:tcW w:w="850" w:type="dxa"/>
            <w:tcBorders>
              <w:top w:val="single" w:sz="4" w:space="0" w:color="auto"/>
              <w:left w:val="nil"/>
              <w:bottom w:val="single" w:sz="4" w:space="0" w:color="auto"/>
              <w:right w:val="nil"/>
            </w:tcBorders>
            <w:shd w:val="clear" w:color="auto" w:fill="auto"/>
            <w:noWrap/>
            <w:vAlign w:val="center"/>
            <w:hideMark/>
          </w:tcPr>
          <w:p w14:paraId="56F44BFB" w14:textId="373CEF03" w:rsidR="00A852B4" w:rsidRPr="007E6BC0"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-0.85%</w:t>
            </w:r>
          </w:p>
        </w:tc>
        <w:tc>
          <w:tcPr>
            <w:tcW w:w="850" w:type="dxa"/>
            <w:tcBorders>
              <w:top w:val="single" w:sz="4" w:space="0" w:color="auto"/>
              <w:left w:val="nil"/>
              <w:bottom w:val="single" w:sz="4" w:space="0" w:color="auto"/>
              <w:right w:val="nil"/>
            </w:tcBorders>
            <w:shd w:val="clear" w:color="auto" w:fill="auto"/>
            <w:noWrap/>
            <w:vAlign w:val="center"/>
            <w:hideMark/>
          </w:tcPr>
          <w:p w14:paraId="7513BB57" w14:textId="37AA0F25" w:rsidR="00A852B4" w:rsidRPr="007E6BC0"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109%</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1106ECAC" w14:textId="1EEFAD3C" w:rsidR="00A852B4" w:rsidRPr="00F31924"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103%</w:t>
            </w:r>
          </w:p>
        </w:tc>
        <w:tc>
          <w:tcPr>
            <w:tcW w:w="850" w:type="dxa"/>
            <w:tcBorders>
              <w:top w:val="single" w:sz="4" w:space="0" w:color="auto"/>
              <w:left w:val="nil"/>
              <w:bottom w:val="single" w:sz="4" w:space="0" w:color="auto"/>
              <w:right w:val="nil"/>
            </w:tcBorders>
            <w:shd w:val="clear" w:color="auto" w:fill="auto"/>
            <w:noWrap/>
            <w:vAlign w:val="center"/>
            <w:hideMark/>
          </w:tcPr>
          <w:p w14:paraId="51B243E5" w14:textId="6BD59DD4" w:rsidR="00A852B4" w:rsidRPr="00F31924"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-0.76%</w:t>
            </w:r>
          </w:p>
        </w:tc>
        <w:tc>
          <w:tcPr>
            <w:tcW w:w="850" w:type="dxa"/>
            <w:tcBorders>
              <w:top w:val="single" w:sz="4" w:space="0" w:color="auto"/>
              <w:left w:val="nil"/>
              <w:bottom w:val="single" w:sz="4" w:space="0" w:color="auto"/>
              <w:right w:val="nil"/>
            </w:tcBorders>
            <w:shd w:val="clear" w:color="auto" w:fill="auto"/>
            <w:noWrap/>
            <w:vAlign w:val="center"/>
            <w:hideMark/>
          </w:tcPr>
          <w:p w14:paraId="3EE397FC" w14:textId="7D14AF58" w:rsidR="00A852B4" w:rsidRPr="007E6BC0"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-0.71%</w:t>
            </w:r>
          </w:p>
        </w:tc>
        <w:tc>
          <w:tcPr>
            <w:tcW w:w="850" w:type="dxa"/>
            <w:tcBorders>
              <w:top w:val="single" w:sz="4" w:space="0" w:color="auto"/>
              <w:left w:val="nil"/>
              <w:bottom w:val="single" w:sz="4" w:space="0" w:color="auto"/>
              <w:right w:val="nil"/>
            </w:tcBorders>
            <w:shd w:val="clear" w:color="auto" w:fill="auto"/>
            <w:noWrap/>
            <w:vAlign w:val="center"/>
            <w:hideMark/>
          </w:tcPr>
          <w:p w14:paraId="3C4A78B0" w14:textId="1D97C160" w:rsidR="00A852B4" w:rsidRPr="007E6BC0"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-0.78%</w:t>
            </w:r>
          </w:p>
        </w:tc>
        <w:tc>
          <w:tcPr>
            <w:tcW w:w="850" w:type="dxa"/>
            <w:tcBorders>
              <w:top w:val="single" w:sz="4" w:space="0" w:color="auto"/>
              <w:left w:val="nil"/>
              <w:bottom w:val="single" w:sz="4" w:space="0" w:color="auto"/>
              <w:right w:val="nil"/>
            </w:tcBorders>
            <w:shd w:val="clear" w:color="auto" w:fill="auto"/>
            <w:noWrap/>
            <w:vAlign w:val="center"/>
            <w:hideMark/>
          </w:tcPr>
          <w:p w14:paraId="1004BF1F" w14:textId="61E243D5" w:rsidR="00A852B4" w:rsidRPr="007E6BC0"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105%</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2124D12B" w14:textId="0701507D" w:rsidR="00A852B4" w:rsidRPr="00F31924"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103%</w:t>
            </w:r>
          </w:p>
        </w:tc>
      </w:tr>
      <w:tr w:rsidR="00945A6B" w:rsidRPr="00F31924" w14:paraId="5CD3F81D" w14:textId="77777777" w:rsidTr="002067B5">
        <w:trPr>
          <w:trHeight w:val="288"/>
        </w:trPr>
        <w:tc>
          <w:tcPr>
            <w:tcW w:w="1064" w:type="dxa"/>
            <w:tcBorders>
              <w:top w:val="single" w:sz="4" w:space="0" w:color="auto"/>
              <w:left w:val="single" w:sz="4" w:space="0" w:color="auto"/>
              <w:bottom w:val="single" w:sz="4" w:space="0" w:color="auto"/>
              <w:right w:val="nil"/>
            </w:tcBorders>
            <w:shd w:val="clear" w:color="auto" w:fill="auto"/>
            <w:noWrap/>
            <w:vAlign w:val="bottom"/>
            <w:hideMark/>
          </w:tcPr>
          <w:p w14:paraId="6FF3C9FF" w14:textId="77777777" w:rsidR="00945A6B" w:rsidRPr="00F31924" w:rsidRDefault="00945A6B" w:rsidP="00945A6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F31924">
              <w:rPr>
                <w:color w:val="000000"/>
                <w:sz w:val="20"/>
                <w:lang w:eastAsia="zh-CN"/>
              </w:rPr>
              <w:t>4.2.3.e</w:t>
            </w:r>
          </w:p>
        </w:tc>
        <w:tc>
          <w:tcPr>
            <w:tcW w:w="850" w:type="dxa"/>
            <w:tcBorders>
              <w:top w:val="single" w:sz="4" w:space="0" w:color="auto"/>
              <w:left w:val="single" w:sz="4" w:space="0" w:color="auto"/>
              <w:bottom w:val="single" w:sz="4" w:space="0" w:color="auto"/>
              <w:right w:val="nil"/>
            </w:tcBorders>
            <w:shd w:val="clear" w:color="auto" w:fill="auto"/>
            <w:noWrap/>
            <w:vAlign w:val="center"/>
          </w:tcPr>
          <w:p w14:paraId="76992848" w14:textId="1BA7AF9D" w:rsidR="00945A6B" w:rsidRPr="00F31924" w:rsidRDefault="00945A6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072DC7">
              <w:rPr>
                <w:b/>
                <w:color w:val="000000"/>
                <w:sz w:val="20"/>
                <w:lang w:eastAsia="zh-CN"/>
              </w:rPr>
              <w:t>/</w:t>
            </w:r>
          </w:p>
        </w:tc>
        <w:tc>
          <w:tcPr>
            <w:tcW w:w="850" w:type="dxa"/>
            <w:tcBorders>
              <w:top w:val="single" w:sz="4" w:space="0" w:color="auto"/>
              <w:left w:val="nil"/>
              <w:bottom w:val="single" w:sz="4" w:space="0" w:color="auto"/>
              <w:right w:val="nil"/>
            </w:tcBorders>
            <w:shd w:val="clear" w:color="auto" w:fill="auto"/>
            <w:noWrap/>
            <w:vAlign w:val="center"/>
          </w:tcPr>
          <w:p w14:paraId="6CAB3AAE" w14:textId="0B08D3F5" w:rsidR="00945A6B" w:rsidRPr="00F31924" w:rsidRDefault="00945A6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072DC7">
              <w:rPr>
                <w:b/>
                <w:color w:val="000000"/>
                <w:sz w:val="20"/>
                <w:lang w:eastAsia="zh-CN"/>
              </w:rPr>
              <w:t>/</w:t>
            </w:r>
          </w:p>
        </w:tc>
        <w:tc>
          <w:tcPr>
            <w:tcW w:w="850" w:type="dxa"/>
            <w:tcBorders>
              <w:top w:val="single" w:sz="4" w:space="0" w:color="auto"/>
              <w:left w:val="nil"/>
              <w:bottom w:val="single" w:sz="4" w:space="0" w:color="auto"/>
              <w:right w:val="nil"/>
            </w:tcBorders>
            <w:shd w:val="clear" w:color="auto" w:fill="auto"/>
            <w:noWrap/>
            <w:vAlign w:val="center"/>
          </w:tcPr>
          <w:p w14:paraId="7FF70E08" w14:textId="6CB82123" w:rsidR="00945A6B" w:rsidRPr="007E6BC0" w:rsidRDefault="00945A6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072DC7">
              <w:rPr>
                <w:b/>
                <w:color w:val="000000"/>
                <w:sz w:val="20"/>
                <w:lang w:eastAsia="zh-CN"/>
              </w:rPr>
              <w:t>/</w:t>
            </w:r>
          </w:p>
        </w:tc>
        <w:tc>
          <w:tcPr>
            <w:tcW w:w="850" w:type="dxa"/>
            <w:tcBorders>
              <w:top w:val="single" w:sz="4" w:space="0" w:color="auto"/>
              <w:left w:val="nil"/>
              <w:bottom w:val="single" w:sz="4" w:space="0" w:color="auto"/>
              <w:right w:val="nil"/>
            </w:tcBorders>
            <w:shd w:val="clear" w:color="auto" w:fill="auto"/>
            <w:noWrap/>
            <w:vAlign w:val="center"/>
          </w:tcPr>
          <w:p w14:paraId="43E24D9B" w14:textId="6EDC3253" w:rsidR="00945A6B" w:rsidRPr="007E6BC0" w:rsidRDefault="00945A6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072DC7">
              <w:rPr>
                <w:b/>
                <w:color w:val="000000"/>
                <w:sz w:val="20"/>
                <w:lang w:eastAsia="zh-CN"/>
              </w:rPr>
              <w:t>/</w:t>
            </w: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5BC80128" w14:textId="108388AD" w:rsidR="00945A6B" w:rsidRPr="00F31924" w:rsidRDefault="00945A6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072DC7">
              <w:rPr>
                <w:b/>
                <w:color w:val="000000"/>
                <w:sz w:val="20"/>
                <w:lang w:eastAsia="zh-CN"/>
              </w:rPr>
              <w:t>/</w:t>
            </w:r>
          </w:p>
        </w:tc>
        <w:tc>
          <w:tcPr>
            <w:tcW w:w="850" w:type="dxa"/>
            <w:tcBorders>
              <w:top w:val="single" w:sz="4" w:space="0" w:color="auto"/>
              <w:left w:val="nil"/>
              <w:bottom w:val="single" w:sz="4" w:space="0" w:color="auto"/>
              <w:right w:val="nil"/>
            </w:tcBorders>
            <w:shd w:val="clear" w:color="auto" w:fill="auto"/>
            <w:noWrap/>
            <w:vAlign w:val="center"/>
            <w:hideMark/>
          </w:tcPr>
          <w:p w14:paraId="22E1512C" w14:textId="47CFC4DF" w:rsidR="00945A6B" w:rsidRPr="00F31924" w:rsidRDefault="00945A6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-1.05%</w:t>
            </w:r>
          </w:p>
        </w:tc>
        <w:tc>
          <w:tcPr>
            <w:tcW w:w="850" w:type="dxa"/>
            <w:tcBorders>
              <w:top w:val="single" w:sz="4" w:space="0" w:color="auto"/>
              <w:left w:val="nil"/>
              <w:bottom w:val="single" w:sz="4" w:space="0" w:color="auto"/>
              <w:right w:val="nil"/>
            </w:tcBorders>
            <w:shd w:val="clear" w:color="auto" w:fill="auto"/>
            <w:noWrap/>
            <w:vAlign w:val="center"/>
            <w:hideMark/>
          </w:tcPr>
          <w:p w14:paraId="38F3BF34" w14:textId="08C07B8D" w:rsidR="00945A6B" w:rsidRPr="007E6BC0" w:rsidRDefault="00945A6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-0.97%</w:t>
            </w:r>
          </w:p>
        </w:tc>
        <w:tc>
          <w:tcPr>
            <w:tcW w:w="850" w:type="dxa"/>
            <w:tcBorders>
              <w:top w:val="single" w:sz="4" w:space="0" w:color="auto"/>
              <w:left w:val="nil"/>
              <w:bottom w:val="single" w:sz="4" w:space="0" w:color="auto"/>
              <w:right w:val="nil"/>
            </w:tcBorders>
            <w:shd w:val="clear" w:color="auto" w:fill="auto"/>
            <w:noWrap/>
            <w:vAlign w:val="center"/>
            <w:hideMark/>
          </w:tcPr>
          <w:p w14:paraId="79FB0CE6" w14:textId="5B509036" w:rsidR="00945A6B" w:rsidRPr="007E6BC0" w:rsidRDefault="00945A6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-1.04%</w:t>
            </w:r>
          </w:p>
        </w:tc>
        <w:tc>
          <w:tcPr>
            <w:tcW w:w="850" w:type="dxa"/>
            <w:tcBorders>
              <w:top w:val="single" w:sz="4" w:space="0" w:color="auto"/>
              <w:left w:val="nil"/>
              <w:bottom w:val="single" w:sz="4" w:space="0" w:color="auto"/>
              <w:right w:val="nil"/>
            </w:tcBorders>
            <w:shd w:val="clear" w:color="auto" w:fill="auto"/>
            <w:noWrap/>
            <w:vAlign w:val="center"/>
            <w:hideMark/>
          </w:tcPr>
          <w:p w14:paraId="2F2AB9AF" w14:textId="3CB9461A" w:rsidR="00945A6B" w:rsidRPr="007E6BC0" w:rsidRDefault="00945A6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104%</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1522383B" w14:textId="1CF4F7F6" w:rsidR="00945A6B" w:rsidRPr="00F31924" w:rsidRDefault="00945A6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104%</w:t>
            </w:r>
          </w:p>
        </w:tc>
      </w:tr>
      <w:tr w:rsidR="00A852B4" w:rsidRPr="00F31924" w14:paraId="7CA05451" w14:textId="77777777" w:rsidTr="002067B5">
        <w:trPr>
          <w:trHeight w:val="288"/>
        </w:trPr>
        <w:tc>
          <w:tcPr>
            <w:tcW w:w="1064" w:type="dxa"/>
            <w:tcBorders>
              <w:top w:val="single" w:sz="4" w:space="0" w:color="auto"/>
              <w:left w:val="single" w:sz="4" w:space="0" w:color="auto"/>
              <w:bottom w:val="single" w:sz="4" w:space="0" w:color="auto"/>
              <w:right w:val="nil"/>
            </w:tcBorders>
            <w:shd w:val="clear" w:color="auto" w:fill="auto"/>
            <w:noWrap/>
            <w:vAlign w:val="bottom"/>
            <w:hideMark/>
          </w:tcPr>
          <w:p w14:paraId="4AE251B8" w14:textId="77777777" w:rsidR="00A852B4" w:rsidRPr="00F31924" w:rsidRDefault="00A852B4" w:rsidP="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F31924">
              <w:rPr>
                <w:color w:val="000000"/>
                <w:sz w:val="20"/>
                <w:lang w:eastAsia="zh-CN"/>
              </w:rPr>
              <w:t>4.2.4.a</w:t>
            </w:r>
          </w:p>
        </w:tc>
        <w:tc>
          <w:tcPr>
            <w:tcW w:w="850" w:type="dxa"/>
            <w:tcBorders>
              <w:top w:val="single" w:sz="4" w:space="0" w:color="auto"/>
              <w:left w:val="single" w:sz="4" w:space="0" w:color="auto"/>
              <w:bottom w:val="single" w:sz="4" w:space="0" w:color="auto"/>
              <w:right w:val="nil"/>
            </w:tcBorders>
            <w:shd w:val="clear" w:color="auto" w:fill="auto"/>
            <w:noWrap/>
            <w:vAlign w:val="center"/>
            <w:hideMark/>
          </w:tcPr>
          <w:p w14:paraId="6765C9DF" w14:textId="77777777" w:rsidR="00A852B4" w:rsidRPr="00F31924"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F31924">
              <w:rPr>
                <w:sz w:val="20"/>
                <w:lang w:eastAsia="zh-CN"/>
              </w:rPr>
              <w:t>-4.03%</w:t>
            </w:r>
          </w:p>
        </w:tc>
        <w:tc>
          <w:tcPr>
            <w:tcW w:w="850" w:type="dxa"/>
            <w:tcBorders>
              <w:top w:val="single" w:sz="4" w:space="0" w:color="auto"/>
              <w:left w:val="nil"/>
              <w:bottom w:val="single" w:sz="4" w:space="0" w:color="auto"/>
              <w:right w:val="nil"/>
            </w:tcBorders>
            <w:shd w:val="clear" w:color="auto" w:fill="auto"/>
            <w:noWrap/>
            <w:vAlign w:val="center"/>
            <w:hideMark/>
          </w:tcPr>
          <w:p w14:paraId="46FE5B89" w14:textId="77777777" w:rsidR="00A852B4" w:rsidRPr="00F31924"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F31924">
              <w:rPr>
                <w:sz w:val="20"/>
                <w:lang w:eastAsia="zh-CN"/>
              </w:rPr>
              <w:t>-3.28%</w:t>
            </w:r>
          </w:p>
        </w:tc>
        <w:tc>
          <w:tcPr>
            <w:tcW w:w="850" w:type="dxa"/>
            <w:tcBorders>
              <w:top w:val="single" w:sz="4" w:space="0" w:color="auto"/>
              <w:left w:val="nil"/>
              <w:bottom w:val="single" w:sz="4" w:space="0" w:color="auto"/>
              <w:right w:val="nil"/>
            </w:tcBorders>
            <w:shd w:val="clear" w:color="auto" w:fill="auto"/>
            <w:noWrap/>
            <w:vAlign w:val="center"/>
            <w:hideMark/>
          </w:tcPr>
          <w:p w14:paraId="270A6359" w14:textId="77777777" w:rsidR="00A852B4" w:rsidRPr="00F31924"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F31924">
              <w:rPr>
                <w:sz w:val="20"/>
                <w:lang w:eastAsia="zh-CN"/>
              </w:rPr>
              <w:t>-3.26%</w:t>
            </w:r>
          </w:p>
        </w:tc>
        <w:tc>
          <w:tcPr>
            <w:tcW w:w="850" w:type="dxa"/>
            <w:tcBorders>
              <w:top w:val="single" w:sz="4" w:space="0" w:color="auto"/>
              <w:left w:val="nil"/>
              <w:bottom w:val="single" w:sz="4" w:space="0" w:color="auto"/>
              <w:right w:val="nil"/>
            </w:tcBorders>
            <w:shd w:val="clear" w:color="auto" w:fill="auto"/>
            <w:noWrap/>
            <w:vAlign w:val="center"/>
            <w:hideMark/>
          </w:tcPr>
          <w:p w14:paraId="5492193C" w14:textId="77777777" w:rsidR="00A852B4" w:rsidRPr="00F31924"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146%</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03DEECB7" w14:textId="77777777" w:rsidR="00A852B4" w:rsidRPr="00F31924"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117%</w:t>
            </w:r>
          </w:p>
        </w:tc>
        <w:tc>
          <w:tcPr>
            <w:tcW w:w="850" w:type="dxa"/>
            <w:tcBorders>
              <w:top w:val="single" w:sz="4" w:space="0" w:color="auto"/>
              <w:left w:val="nil"/>
              <w:bottom w:val="single" w:sz="4" w:space="0" w:color="auto"/>
              <w:right w:val="nil"/>
            </w:tcBorders>
            <w:shd w:val="clear" w:color="auto" w:fill="auto"/>
            <w:noWrap/>
            <w:vAlign w:val="center"/>
            <w:hideMark/>
          </w:tcPr>
          <w:p w14:paraId="1A2BDAC3" w14:textId="074CC647" w:rsidR="00A852B4" w:rsidRPr="00F31924"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-2.85%</w:t>
            </w:r>
          </w:p>
        </w:tc>
        <w:tc>
          <w:tcPr>
            <w:tcW w:w="850" w:type="dxa"/>
            <w:tcBorders>
              <w:top w:val="single" w:sz="4" w:space="0" w:color="auto"/>
              <w:left w:val="nil"/>
              <w:bottom w:val="single" w:sz="4" w:space="0" w:color="auto"/>
              <w:right w:val="nil"/>
            </w:tcBorders>
            <w:shd w:val="clear" w:color="auto" w:fill="auto"/>
            <w:noWrap/>
            <w:vAlign w:val="center"/>
            <w:hideMark/>
          </w:tcPr>
          <w:p w14:paraId="1F7419BF" w14:textId="275F3FF3" w:rsidR="00A852B4" w:rsidRPr="007E6BC0"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-2.22%</w:t>
            </w:r>
          </w:p>
        </w:tc>
        <w:tc>
          <w:tcPr>
            <w:tcW w:w="850" w:type="dxa"/>
            <w:tcBorders>
              <w:top w:val="single" w:sz="4" w:space="0" w:color="auto"/>
              <w:left w:val="nil"/>
              <w:bottom w:val="single" w:sz="4" w:space="0" w:color="auto"/>
              <w:right w:val="nil"/>
            </w:tcBorders>
            <w:shd w:val="clear" w:color="auto" w:fill="auto"/>
            <w:noWrap/>
            <w:vAlign w:val="center"/>
            <w:hideMark/>
          </w:tcPr>
          <w:p w14:paraId="440C82FD" w14:textId="0C2522ED" w:rsidR="00A852B4" w:rsidRPr="007E6BC0"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-2.28%</w:t>
            </w:r>
          </w:p>
        </w:tc>
        <w:tc>
          <w:tcPr>
            <w:tcW w:w="850" w:type="dxa"/>
            <w:tcBorders>
              <w:top w:val="single" w:sz="4" w:space="0" w:color="auto"/>
              <w:left w:val="nil"/>
              <w:bottom w:val="single" w:sz="4" w:space="0" w:color="auto"/>
              <w:right w:val="nil"/>
            </w:tcBorders>
            <w:shd w:val="clear" w:color="auto" w:fill="auto"/>
            <w:noWrap/>
            <w:vAlign w:val="center"/>
            <w:hideMark/>
          </w:tcPr>
          <w:p w14:paraId="2F09EC24" w14:textId="07B982D1" w:rsidR="00A852B4" w:rsidRPr="007E6BC0"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119%</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2AB4FED1" w14:textId="067EE3D6" w:rsidR="00A852B4" w:rsidRPr="00F31924"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99%</w:t>
            </w:r>
          </w:p>
        </w:tc>
      </w:tr>
      <w:tr w:rsidR="00A852B4" w:rsidRPr="00F31924" w14:paraId="083DA65F" w14:textId="77777777" w:rsidTr="002067B5">
        <w:trPr>
          <w:trHeight w:val="288"/>
        </w:trPr>
        <w:tc>
          <w:tcPr>
            <w:tcW w:w="1064" w:type="dxa"/>
            <w:tcBorders>
              <w:top w:val="single" w:sz="4" w:space="0" w:color="auto"/>
              <w:left w:val="single" w:sz="4" w:space="0" w:color="auto"/>
              <w:bottom w:val="single" w:sz="4" w:space="0" w:color="auto"/>
              <w:right w:val="nil"/>
            </w:tcBorders>
            <w:shd w:val="clear" w:color="auto" w:fill="auto"/>
            <w:noWrap/>
            <w:vAlign w:val="bottom"/>
            <w:hideMark/>
          </w:tcPr>
          <w:p w14:paraId="2DCF90B4" w14:textId="77777777" w:rsidR="00A852B4" w:rsidRPr="00F31924" w:rsidRDefault="00A852B4" w:rsidP="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F31924">
              <w:rPr>
                <w:color w:val="000000"/>
                <w:sz w:val="20"/>
                <w:lang w:eastAsia="zh-CN"/>
              </w:rPr>
              <w:t>4.2.4.b</w:t>
            </w:r>
          </w:p>
        </w:tc>
        <w:tc>
          <w:tcPr>
            <w:tcW w:w="850" w:type="dxa"/>
            <w:tcBorders>
              <w:top w:val="single" w:sz="4" w:space="0" w:color="auto"/>
              <w:left w:val="single" w:sz="4" w:space="0" w:color="auto"/>
              <w:bottom w:val="single" w:sz="4" w:space="0" w:color="auto"/>
              <w:right w:val="nil"/>
            </w:tcBorders>
            <w:shd w:val="clear" w:color="auto" w:fill="auto"/>
            <w:noWrap/>
            <w:vAlign w:val="center"/>
            <w:hideMark/>
          </w:tcPr>
          <w:p w14:paraId="0EEF04D0" w14:textId="77777777" w:rsidR="00A852B4" w:rsidRPr="00F31924"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F31924">
              <w:rPr>
                <w:sz w:val="20"/>
                <w:lang w:eastAsia="zh-CN"/>
              </w:rPr>
              <w:t>-4.03%</w:t>
            </w:r>
          </w:p>
        </w:tc>
        <w:tc>
          <w:tcPr>
            <w:tcW w:w="850" w:type="dxa"/>
            <w:tcBorders>
              <w:top w:val="single" w:sz="4" w:space="0" w:color="auto"/>
              <w:left w:val="nil"/>
              <w:bottom w:val="single" w:sz="4" w:space="0" w:color="auto"/>
              <w:right w:val="nil"/>
            </w:tcBorders>
            <w:shd w:val="clear" w:color="auto" w:fill="auto"/>
            <w:noWrap/>
            <w:vAlign w:val="center"/>
            <w:hideMark/>
          </w:tcPr>
          <w:p w14:paraId="0298549E" w14:textId="77777777" w:rsidR="00A852B4" w:rsidRPr="00F31924"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F31924">
              <w:rPr>
                <w:sz w:val="20"/>
                <w:lang w:eastAsia="zh-CN"/>
              </w:rPr>
              <w:t>-3.24%</w:t>
            </w:r>
          </w:p>
        </w:tc>
        <w:tc>
          <w:tcPr>
            <w:tcW w:w="850" w:type="dxa"/>
            <w:tcBorders>
              <w:top w:val="single" w:sz="4" w:space="0" w:color="auto"/>
              <w:left w:val="nil"/>
              <w:bottom w:val="single" w:sz="4" w:space="0" w:color="auto"/>
              <w:right w:val="nil"/>
            </w:tcBorders>
            <w:shd w:val="clear" w:color="auto" w:fill="auto"/>
            <w:noWrap/>
            <w:vAlign w:val="center"/>
            <w:hideMark/>
          </w:tcPr>
          <w:p w14:paraId="28F2D597" w14:textId="77777777" w:rsidR="00A852B4" w:rsidRPr="00F31924"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F31924">
              <w:rPr>
                <w:sz w:val="20"/>
                <w:lang w:eastAsia="zh-CN"/>
              </w:rPr>
              <w:t>-3.27%</w:t>
            </w:r>
          </w:p>
        </w:tc>
        <w:tc>
          <w:tcPr>
            <w:tcW w:w="850" w:type="dxa"/>
            <w:tcBorders>
              <w:top w:val="single" w:sz="4" w:space="0" w:color="auto"/>
              <w:left w:val="nil"/>
              <w:bottom w:val="single" w:sz="4" w:space="0" w:color="auto"/>
              <w:right w:val="nil"/>
            </w:tcBorders>
            <w:shd w:val="clear" w:color="auto" w:fill="auto"/>
            <w:noWrap/>
            <w:vAlign w:val="center"/>
            <w:hideMark/>
          </w:tcPr>
          <w:p w14:paraId="06F8D16F" w14:textId="77777777" w:rsidR="00A852B4" w:rsidRPr="00F31924"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148%</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1287560F" w14:textId="77777777" w:rsidR="00A852B4" w:rsidRPr="00F31924"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119%</w:t>
            </w:r>
          </w:p>
        </w:tc>
        <w:tc>
          <w:tcPr>
            <w:tcW w:w="850" w:type="dxa"/>
            <w:tcBorders>
              <w:top w:val="single" w:sz="4" w:space="0" w:color="auto"/>
              <w:left w:val="nil"/>
              <w:bottom w:val="single" w:sz="4" w:space="0" w:color="auto"/>
              <w:right w:val="nil"/>
            </w:tcBorders>
            <w:shd w:val="clear" w:color="auto" w:fill="auto"/>
            <w:noWrap/>
            <w:vAlign w:val="center"/>
            <w:hideMark/>
          </w:tcPr>
          <w:p w14:paraId="6CFD42E8" w14:textId="4CF73387" w:rsidR="00A852B4" w:rsidRPr="00F31924"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-2.80%</w:t>
            </w:r>
          </w:p>
        </w:tc>
        <w:tc>
          <w:tcPr>
            <w:tcW w:w="850" w:type="dxa"/>
            <w:tcBorders>
              <w:top w:val="single" w:sz="4" w:space="0" w:color="auto"/>
              <w:left w:val="nil"/>
              <w:bottom w:val="single" w:sz="4" w:space="0" w:color="auto"/>
              <w:right w:val="nil"/>
            </w:tcBorders>
            <w:shd w:val="clear" w:color="auto" w:fill="auto"/>
            <w:noWrap/>
            <w:vAlign w:val="center"/>
            <w:hideMark/>
          </w:tcPr>
          <w:p w14:paraId="4AFCA6BB" w14:textId="42809104" w:rsidR="00A852B4" w:rsidRPr="007E6BC0"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-2.15%</w:t>
            </w:r>
          </w:p>
        </w:tc>
        <w:tc>
          <w:tcPr>
            <w:tcW w:w="850" w:type="dxa"/>
            <w:tcBorders>
              <w:top w:val="single" w:sz="4" w:space="0" w:color="auto"/>
              <w:left w:val="nil"/>
              <w:bottom w:val="single" w:sz="4" w:space="0" w:color="auto"/>
              <w:right w:val="nil"/>
            </w:tcBorders>
            <w:shd w:val="clear" w:color="auto" w:fill="auto"/>
            <w:noWrap/>
            <w:vAlign w:val="center"/>
            <w:hideMark/>
          </w:tcPr>
          <w:p w14:paraId="599535DD" w14:textId="59483186" w:rsidR="00A852B4" w:rsidRPr="007E6BC0"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-2.24%</w:t>
            </w:r>
          </w:p>
        </w:tc>
        <w:tc>
          <w:tcPr>
            <w:tcW w:w="850" w:type="dxa"/>
            <w:tcBorders>
              <w:top w:val="single" w:sz="4" w:space="0" w:color="auto"/>
              <w:left w:val="nil"/>
              <w:bottom w:val="single" w:sz="4" w:space="0" w:color="auto"/>
              <w:right w:val="nil"/>
            </w:tcBorders>
            <w:shd w:val="clear" w:color="auto" w:fill="auto"/>
            <w:noWrap/>
            <w:vAlign w:val="center"/>
            <w:hideMark/>
          </w:tcPr>
          <w:p w14:paraId="4C4048A2" w14:textId="41A0D12C" w:rsidR="00A852B4" w:rsidRPr="007E6BC0"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117%</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592F5786" w14:textId="063183B5" w:rsidR="00A852B4" w:rsidRPr="00F31924"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101%</w:t>
            </w:r>
          </w:p>
        </w:tc>
      </w:tr>
      <w:tr w:rsidR="00A852B4" w:rsidRPr="00F31924" w14:paraId="4C52F0A2" w14:textId="77777777" w:rsidTr="002067B5">
        <w:trPr>
          <w:trHeight w:val="288"/>
        </w:trPr>
        <w:tc>
          <w:tcPr>
            <w:tcW w:w="1064" w:type="dxa"/>
            <w:tcBorders>
              <w:top w:val="single" w:sz="4" w:space="0" w:color="auto"/>
              <w:left w:val="single" w:sz="4" w:space="0" w:color="auto"/>
              <w:bottom w:val="single" w:sz="4" w:space="0" w:color="auto"/>
              <w:right w:val="nil"/>
            </w:tcBorders>
            <w:shd w:val="clear" w:color="auto" w:fill="auto"/>
            <w:noWrap/>
            <w:vAlign w:val="bottom"/>
            <w:hideMark/>
          </w:tcPr>
          <w:p w14:paraId="40243333" w14:textId="77777777" w:rsidR="00A852B4" w:rsidRPr="00F31924" w:rsidRDefault="00A852B4" w:rsidP="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F31924">
              <w:rPr>
                <w:color w:val="000000"/>
                <w:sz w:val="20"/>
                <w:lang w:eastAsia="zh-CN"/>
              </w:rPr>
              <w:t>4.2.4.c</w:t>
            </w:r>
          </w:p>
        </w:tc>
        <w:tc>
          <w:tcPr>
            <w:tcW w:w="850" w:type="dxa"/>
            <w:tcBorders>
              <w:top w:val="single" w:sz="4" w:space="0" w:color="auto"/>
              <w:left w:val="single" w:sz="4" w:space="0" w:color="auto"/>
              <w:bottom w:val="single" w:sz="4" w:space="0" w:color="auto"/>
              <w:right w:val="nil"/>
            </w:tcBorders>
            <w:shd w:val="clear" w:color="auto" w:fill="auto"/>
            <w:noWrap/>
            <w:vAlign w:val="center"/>
            <w:hideMark/>
          </w:tcPr>
          <w:p w14:paraId="47CCF734" w14:textId="77777777" w:rsidR="00A852B4" w:rsidRPr="00F31924"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F31924">
              <w:rPr>
                <w:sz w:val="20"/>
                <w:lang w:eastAsia="zh-CN"/>
              </w:rPr>
              <w:t>-4.08%</w:t>
            </w:r>
          </w:p>
        </w:tc>
        <w:tc>
          <w:tcPr>
            <w:tcW w:w="850" w:type="dxa"/>
            <w:tcBorders>
              <w:top w:val="single" w:sz="4" w:space="0" w:color="auto"/>
              <w:left w:val="nil"/>
              <w:bottom w:val="single" w:sz="4" w:space="0" w:color="auto"/>
              <w:right w:val="nil"/>
            </w:tcBorders>
            <w:shd w:val="clear" w:color="auto" w:fill="auto"/>
            <w:noWrap/>
            <w:vAlign w:val="center"/>
            <w:hideMark/>
          </w:tcPr>
          <w:p w14:paraId="1D347144" w14:textId="77777777" w:rsidR="00A852B4" w:rsidRPr="00F31924"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F31924">
              <w:rPr>
                <w:sz w:val="20"/>
                <w:lang w:eastAsia="zh-CN"/>
              </w:rPr>
              <w:t>-3.35%</w:t>
            </w:r>
          </w:p>
        </w:tc>
        <w:tc>
          <w:tcPr>
            <w:tcW w:w="850" w:type="dxa"/>
            <w:tcBorders>
              <w:top w:val="single" w:sz="4" w:space="0" w:color="auto"/>
              <w:left w:val="nil"/>
              <w:bottom w:val="single" w:sz="4" w:space="0" w:color="auto"/>
              <w:right w:val="nil"/>
            </w:tcBorders>
            <w:shd w:val="clear" w:color="auto" w:fill="auto"/>
            <w:noWrap/>
            <w:vAlign w:val="center"/>
            <w:hideMark/>
          </w:tcPr>
          <w:p w14:paraId="7FE9FC57" w14:textId="77777777" w:rsidR="00A852B4" w:rsidRPr="00F31924"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F31924">
              <w:rPr>
                <w:sz w:val="20"/>
                <w:lang w:eastAsia="zh-CN"/>
              </w:rPr>
              <w:t>-3.35%</w:t>
            </w:r>
          </w:p>
        </w:tc>
        <w:tc>
          <w:tcPr>
            <w:tcW w:w="850" w:type="dxa"/>
            <w:tcBorders>
              <w:top w:val="single" w:sz="4" w:space="0" w:color="auto"/>
              <w:left w:val="nil"/>
              <w:bottom w:val="single" w:sz="4" w:space="0" w:color="auto"/>
              <w:right w:val="nil"/>
            </w:tcBorders>
            <w:shd w:val="clear" w:color="auto" w:fill="auto"/>
            <w:noWrap/>
            <w:vAlign w:val="center"/>
            <w:hideMark/>
          </w:tcPr>
          <w:p w14:paraId="4E82901D" w14:textId="77777777" w:rsidR="00A852B4" w:rsidRPr="00F31924"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150%</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01DF81C7" w14:textId="77777777" w:rsidR="00A852B4" w:rsidRPr="00F31924"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129%</w:t>
            </w:r>
          </w:p>
        </w:tc>
        <w:tc>
          <w:tcPr>
            <w:tcW w:w="850" w:type="dxa"/>
            <w:tcBorders>
              <w:top w:val="single" w:sz="4" w:space="0" w:color="auto"/>
              <w:left w:val="nil"/>
              <w:bottom w:val="single" w:sz="4" w:space="0" w:color="auto"/>
              <w:right w:val="nil"/>
            </w:tcBorders>
            <w:shd w:val="clear" w:color="auto" w:fill="auto"/>
            <w:noWrap/>
            <w:vAlign w:val="center"/>
            <w:hideMark/>
          </w:tcPr>
          <w:p w14:paraId="76826F94" w14:textId="349657CC" w:rsidR="00A852B4" w:rsidRPr="00F31924"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-2.86%</w:t>
            </w:r>
          </w:p>
        </w:tc>
        <w:tc>
          <w:tcPr>
            <w:tcW w:w="850" w:type="dxa"/>
            <w:tcBorders>
              <w:top w:val="single" w:sz="4" w:space="0" w:color="auto"/>
              <w:left w:val="nil"/>
              <w:bottom w:val="single" w:sz="4" w:space="0" w:color="auto"/>
              <w:right w:val="nil"/>
            </w:tcBorders>
            <w:shd w:val="clear" w:color="auto" w:fill="auto"/>
            <w:noWrap/>
            <w:vAlign w:val="center"/>
            <w:hideMark/>
          </w:tcPr>
          <w:p w14:paraId="04FF7B21" w14:textId="06B30AEC" w:rsidR="00A852B4" w:rsidRPr="007E6BC0"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-2.22%</w:t>
            </w:r>
          </w:p>
        </w:tc>
        <w:tc>
          <w:tcPr>
            <w:tcW w:w="850" w:type="dxa"/>
            <w:tcBorders>
              <w:top w:val="single" w:sz="4" w:space="0" w:color="auto"/>
              <w:left w:val="nil"/>
              <w:bottom w:val="single" w:sz="4" w:space="0" w:color="auto"/>
              <w:right w:val="nil"/>
            </w:tcBorders>
            <w:shd w:val="clear" w:color="auto" w:fill="auto"/>
            <w:noWrap/>
            <w:vAlign w:val="center"/>
            <w:hideMark/>
          </w:tcPr>
          <w:p w14:paraId="58235CDB" w14:textId="1DB6C319" w:rsidR="00A852B4" w:rsidRPr="007E6BC0"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-2.29%</w:t>
            </w:r>
          </w:p>
        </w:tc>
        <w:tc>
          <w:tcPr>
            <w:tcW w:w="850" w:type="dxa"/>
            <w:tcBorders>
              <w:top w:val="single" w:sz="4" w:space="0" w:color="auto"/>
              <w:left w:val="nil"/>
              <w:bottom w:val="single" w:sz="4" w:space="0" w:color="auto"/>
              <w:right w:val="nil"/>
            </w:tcBorders>
            <w:shd w:val="clear" w:color="auto" w:fill="auto"/>
            <w:noWrap/>
            <w:vAlign w:val="center"/>
            <w:hideMark/>
          </w:tcPr>
          <w:p w14:paraId="5FAE1C6B" w14:textId="076754E0" w:rsidR="00A852B4" w:rsidRPr="007E6BC0"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119%</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35850D10" w14:textId="1F7556A5" w:rsidR="00A852B4" w:rsidRPr="00F31924"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107%</w:t>
            </w:r>
          </w:p>
        </w:tc>
      </w:tr>
      <w:tr w:rsidR="005B7287" w:rsidRPr="00F31924" w14:paraId="62D926EE" w14:textId="77777777" w:rsidTr="002067B5">
        <w:trPr>
          <w:trHeight w:val="288"/>
        </w:trPr>
        <w:tc>
          <w:tcPr>
            <w:tcW w:w="1064" w:type="dxa"/>
            <w:tcBorders>
              <w:top w:val="single" w:sz="4" w:space="0" w:color="auto"/>
              <w:left w:val="single" w:sz="4" w:space="0" w:color="auto"/>
              <w:bottom w:val="single" w:sz="4" w:space="0" w:color="auto"/>
              <w:right w:val="nil"/>
            </w:tcBorders>
            <w:shd w:val="clear" w:color="auto" w:fill="auto"/>
            <w:noWrap/>
            <w:vAlign w:val="bottom"/>
            <w:hideMark/>
          </w:tcPr>
          <w:p w14:paraId="24E65E2E" w14:textId="77777777" w:rsidR="005B7287" w:rsidRPr="00F31924" w:rsidRDefault="005B7287" w:rsidP="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F31924">
              <w:rPr>
                <w:color w:val="000000"/>
                <w:sz w:val="20"/>
                <w:lang w:eastAsia="zh-CN"/>
              </w:rPr>
              <w:t>4.2.5.a</w:t>
            </w:r>
          </w:p>
        </w:tc>
        <w:tc>
          <w:tcPr>
            <w:tcW w:w="850" w:type="dxa"/>
            <w:tcBorders>
              <w:top w:val="single" w:sz="4" w:space="0" w:color="auto"/>
              <w:left w:val="single" w:sz="4" w:space="0" w:color="auto"/>
              <w:bottom w:val="single" w:sz="4" w:space="0" w:color="auto"/>
              <w:right w:val="nil"/>
            </w:tcBorders>
            <w:shd w:val="clear" w:color="auto" w:fill="auto"/>
            <w:noWrap/>
            <w:vAlign w:val="center"/>
            <w:hideMark/>
          </w:tcPr>
          <w:p w14:paraId="34B7D0B2"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-1.09%</w:t>
            </w:r>
          </w:p>
        </w:tc>
        <w:tc>
          <w:tcPr>
            <w:tcW w:w="850" w:type="dxa"/>
            <w:tcBorders>
              <w:top w:val="single" w:sz="4" w:space="0" w:color="auto"/>
              <w:left w:val="nil"/>
              <w:bottom w:val="single" w:sz="4" w:space="0" w:color="auto"/>
              <w:right w:val="nil"/>
            </w:tcBorders>
            <w:shd w:val="clear" w:color="auto" w:fill="auto"/>
            <w:noWrap/>
            <w:vAlign w:val="center"/>
            <w:hideMark/>
          </w:tcPr>
          <w:p w14:paraId="0ACE092B"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-0.87%</w:t>
            </w:r>
          </w:p>
        </w:tc>
        <w:tc>
          <w:tcPr>
            <w:tcW w:w="850" w:type="dxa"/>
            <w:tcBorders>
              <w:top w:val="single" w:sz="4" w:space="0" w:color="auto"/>
              <w:left w:val="nil"/>
              <w:bottom w:val="single" w:sz="4" w:space="0" w:color="auto"/>
              <w:right w:val="nil"/>
            </w:tcBorders>
            <w:shd w:val="clear" w:color="auto" w:fill="auto"/>
            <w:noWrap/>
            <w:vAlign w:val="center"/>
            <w:hideMark/>
          </w:tcPr>
          <w:p w14:paraId="1D427B8F"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-0.87%</w:t>
            </w:r>
          </w:p>
        </w:tc>
        <w:tc>
          <w:tcPr>
            <w:tcW w:w="850" w:type="dxa"/>
            <w:tcBorders>
              <w:top w:val="single" w:sz="4" w:space="0" w:color="auto"/>
              <w:left w:val="nil"/>
              <w:bottom w:val="single" w:sz="4" w:space="0" w:color="auto"/>
              <w:right w:val="nil"/>
            </w:tcBorders>
            <w:shd w:val="clear" w:color="auto" w:fill="auto"/>
            <w:noWrap/>
            <w:vAlign w:val="center"/>
            <w:hideMark/>
          </w:tcPr>
          <w:p w14:paraId="1A8AD4A0"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105%</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5B0BB007"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122%</w:t>
            </w:r>
          </w:p>
        </w:tc>
        <w:tc>
          <w:tcPr>
            <w:tcW w:w="850" w:type="dxa"/>
            <w:tcBorders>
              <w:top w:val="single" w:sz="4" w:space="0" w:color="auto"/>
              <w:left w:val="nil"/>
              <w:bottom w:val="single" w:sz="4" w:space="0" w:color="auto"/>
              <w:right w:val="nil"/>
            </w:tcBorders>
            <w:shd w:val="clear" w:color="auto" w:fill="auto"/>
            <w:noWrap/>
            <w:vAlign w:val="center"/>
            <w:hideMark/>
          </w:tcPr>
          <w:p w14:paraId="6A6CD555"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-0.73%</w:t>
            </w:r>
          </w:p>
        </w:tc>
        <w:tc>
          <w:tcPr>
            <w:tcW w:w="850" w:type="dxa"/>
            <w:tcBorders>
              <w:top w:val="single" w:sz="4" w:space="0" w:color="auto"/>
              <w:left w:val="nil"/>
              <w:bottom w:val="single" w:sz="4" w:space="0" w:color="auto"/>
              <w:right w:val="nil"/>
            </w:tcBorders>
            <w:shd w:val="clear" w:color="auto" w:fill="auto"/>
            <w:noWrap/>
            <w:vAlign w:val="center"/>
            <w:hideMark/>
          </w:tcPr>
          <w:p w14:paraId="6C410115"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-0.63%</w:t>
            </w:r>
          </w:p>
        </w:tc>
        <w:tc>
          <w:tcPr>
            <w:tcW w:w="850" w:type="dxa"/>
            <w:tcBorders>
              <w:top w:val="single" w:sz="4" w:space="0" w:color="auto"/>
              <w:left w:val="nil"/>
              <w:bottom w:val="single" w:sz="4" w:space="0" w:color="auto"/>
              <w:right w:val="nil"/>
            </w:tcBorders>
            <w:shd w:val="clear" w:color="auto" w:fill="auto"/>
            <w:noWrap/>
            <w:vAlign w:val="center"/>
            <w:hideMark/>
          </w:tcPr>
          <w:p w14:paraId="14D36F5A"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-0.63%</w:t>
            </w:r>
          </w:p>
        </w:tc>
        <w:tc>
          <w:tcPr>
            <w:tcW w:w="850" w:type="dxa"/>
            <w:tcBorders>
              <w:top w:val="single" w:sz="4" w:space="0" w:color="auto"/>
              <w:left w:val="nil"/>
              <w:bottom w:val="single" w:sz="4" w:space="0" w:color="auto"/>
              <w:right w:val="nil"/>
            </w:tcBorders>
            <w:shd w:val="clear" w:color="auto" w:fill="auto"/>
            <w:noWrap/>
            <w:vAlign w:val="center"/>
            <w:hideMark/>
          </w:tcPr>
          <w:p w14:paraId="0E6398C1"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100%</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1DE7DB6A"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105%</w:t>
            </w:r>
          </w:p>
        </w:tc>
      </w:tr>
      <w:tr w:rsidR="005B7287" w:rsidRPr="00F31924" w14:paraId="2465E316" w14:textId="77777777" w:rsidTr="002067B5">
        <w:trPr>
          <w:trHeight w:val="288"/>
        </w:trPr>
        <w:tc>
          <w:tcPr>
            <w:tcW w:w="1064" w:type="dxa"/>
            <w:tcBorders>
              <w:top w:val="single" w:sz="4" w:space="0" w:color="auto"/>
              <w:left w:val="single" w:sz="4" w:space="0" w:color="auto"/>
              <w:bottom w:val="single" w:sz="4" w:space="0" w:color="auto"/>
              <w:right w:val="nil"/>
            </w:tcBorders>
            <w:shd w:val="clear" w:color="auto" w:fill="auto"/>
            <w:noWrap/>
            <w:vAlign w:val="bottom"/>
            <w:hideMark/>
          </w:tcPr>
          <w:p w14:paraId="3FB765DB" w14:textId="77777777" w:rsidR="005B7287" w:rsidRPr="00F31924" w:rsidRDefault="005B7287" w:rsidP="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F31924">
              <w:rPr>
                <w:color w:val="000000"/>
                <w:sz w:val="20"/>
                <w:lang w:eastAsia="zh-CN"/>
              </w:rPr>
              <w:t>4.2.5.b</w:t>
            </w:r>
          </w:p>
        </w:tc>
        <w:tc>
          <w:tcPr>
            <w:tcW w:w="850" w:type="dxa"/>
            <w:tcBorders>
              <w:top w:val="single" w:sz="4" w:space="0" w:color="auto"/>
              <w:left w:val="single" w:sz="4" w:space="0" w:color="auto"/>
              <w:bottom w:val="single" w:sz="4" w:space="0" w:color="auto"/>
              <w:right w:val="nil"/>
            </w:tcBorders>
            <w:shd w:val="clear" w:color="auto" w:fill="auto"/>
            <w:noWrap/>
            <w:vAlign w:val="center"/>
            <w:hideMark/>
          </w:tcPr>
          <w:p w14:paraId="79CB63E3"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-1.06%</w:t>
            </w:r>
          </w:p>
        </w:tc>
        <w:tc>
          <w:tcPr>
            <w:tcW w:w="850" w:type="dxa"/>
            <w:tcBorders>
              <w:top w:val="single" w:sz="4" w:space="0" w:color="auto"/>
              <w:left w:val="nil"/>
              <w:bottom w:val="single" w:sz="4" w:space="0" w:color="auto"/>
              <w:right w:val="nil"/>
            </w:tcBorders>
            <w:shd w:val="clear" w:color="auto" w:fill="auto"/>
            <w:noWrap/>
            <w:vAlign w:val="center"/>
            <w:hideMark/>
          </w:tcPr>
          <w:p w14:paraId="0AC3F9CC"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-0.82%</w:t>
            </w:r>
          </w:p>
        </w:tc>
        <w:tc>
          <w:tcPr>
            <w:tcW w:w="850" w:type="dxa"/>
            <w:tcBorders>
              <w:top w:val="single" w:sz="4" w:space="0" w:color="auto"/>
              <w:left w:val="nil"/>
              <w:bottom w:val="single" w:sz="4" w:space="0" w:color="auto"/>
              <w:right w:val="nil"/>
            </w:tcBorders>
            <w:shd w:val="clear" w:color="auto" w:fill="auto"/>
            <w:noWrap/>
            <w:vAlign w:val="center"/>
            <w:hideMark/>
          </w:tcPr>
          <w:p w14:paraId="1B52C42E"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-0.80%</w:t>
            </w:r>
          </w:p>
        </w:tc>
        <w:tc>
          <w:tcPr>
            <w:tcW w:w="850" w:type="dxa"/>
            <w:tcBorders>
              <w:top w:val="single" w:sz="4" w:space="0" w:color="auto"/>
              <w:left w:val="nil"/>
              <w:bottom w:val="single" w:sz="4" w:space="0" w:color="auto"/>
              <w:right w:val="nil"/>
            </w:tcBorders>
            <w:shd w:val="clear" w:color="auto" w:fill="auto"/>
            <w:noWrap/>
            <w:vAlign w:val="center"/>
            <w:hideMark/>
          </w:tcPr>
          <w:p w14:paraId="513CCD9C"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103%</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24A8BCA7"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106%</w:t>
            </w:r>
          </w:p>
        </w:tc>
        <w:tc>
          <w:tcPr>
            <w:tcW w:w="850" w:type="dxa"/>
            <w:tcBorders>
              <w:top w:val="single" w:sz="4" w:space="0" w:color="auto"/>
              <w:left w:val="nil"/>
              <w:bottom w:val="single" w:sz="4" w:space="0" w:color="auto"/>
              <w:right w:val="nil"/>
            </w:tcBorders>
            <w:shd w:val="clear" w:color="auto" w:fill="auto"/>
            <w:noWrap/>
            <w:vAlign w:val="center"/>
            <w:hideMark/>
          </w:tcPr>
          <w:p w14:paraId="785A2A7B"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-0.69%</w:t>
            </w:r>
          </w:p>
        </w:tc>
        <w:tc>
          <w:tcPr>
            <w:tcW w:w="850" w:type="dxa"/>
            <w:tcBorders>
              <w:top w:val="single" w:sz="4" w:space="0" w:color="auto"/>
              <w:left w:val="nil"/>
              <w:bottom w:val="single" w:sz="4" w:space="0" w:color="auto"/>
              <w:right w:val="nil"/>
            </w:tcBorders>
            <w:shd w:val="clear" w:color="auto" w:fill="auto"/>
            <w:noWrap/>
            <w:vAlign w:val="center"/>
            <w:hideMark/>
          </w:tcPr>
          <w:p w14:paraId="361CAC64"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-0.57%</w:t>
            </w:r>
          </w:p>
        </w:tc>
        <w:tc>
          <w:tcPr>
            <w:tcW w:w="850" w:type="dxa"/>
            <w:tcBorders>
              <w:top w:val="single" w:sz="4" w:space="0" w:color="auto"/>
              <w:left w:val="nil"/>
              <w:bottom w:val="single" w:sz="4" w:space="0" w:color="auto"/>
              <w:right w:val="nil"/>
            </w:tcBorders>
            <w:shd w:val="clear" w:color="auto" w:fill="auto"/>
            <w:noWrap/>
            <w:vAlign w:val="center"/>
            <w:hideMark/>
          </w:tcPr>
          <w:p w14:paraId="050E4DFA"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-0.57%</w:t>
            </w:r>
          </w:p>
        </w:tc>
        <w:tc>
          <w:tcPr>
            <w:tcW w:w="850" w:type="dxa"/>
            <w:tcBorders>
              <w:top w:val="single" w:sz="4" w:space="0" w:color="auto"/>
              <w:left w:val="nil"/>
              <w:bottom w:val="single" w:sz="4" w:space="0" w:color="auto"/>
              <w:right w:val="nil"/>
            </w:tcBorders>
            <w:shd w:val="clear" w:color="auto" w:fill="auto"/>
            <w:noWrap/>
            <w:vAlign w:val="center"/>
            <w:hideMark/>
          </w:tcPr>
          <w:p w14:paraId="10D2148A"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100%</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666AA5C2"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101%</w:t>
            </w:r>
          </w:p>
        </w:tc>
      </w:tr>
      <w:tr w:rsidR="005B7287" w:rsidRPr="00F31924" w14:paraId="10B39D3B" w14:textId="77777777" w:rsidTr="002067B5">
        <w:trPr>
          <w:trHeight w:val="288"/>
        </w:trPr>
        <w:tc>
          <w:tcPr>
            <w:tcW w:w="1064" w:type="dxa"/>
            <w:tcBorders>
              <w:top w:val="single" w:sz="4" w:space="0" w:color="auto"/>
              <w:left w:val="single" w:sz="4" w:space="0" w:color="auto"/>
              <w:bottom w:val="single" w:sz="4" w:space="0" w:color="auto"/>
              <w:right w:val="nil"/>
            </w:tcBorders>
            <w:shd w:val="clear" w:color="auto" w:fill="auto"/>
            <w:noWrap/>
            <w:vAlign w:val="bottom"/>
            <w:hideMark/>
          </w:tcPr>
          <w:p w14:paraId="73C59423" w14:textId="77777777" w:rsidR="005B7287" w:rsidRPr="00F31924" w:rsidRDefault="005B7287" w:rsidP="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F31924">
              <w:rPr>
                <w:color w:val="000000"/>
                <w:sz w:val="20"/>
                <w:lang w:eastAsia="zh-CN"/>
              </w:rPr>
              <w:t>4.2.5.c</w:t>
            </w:r>
          </w:p>
        </w:tc>
        <w:tc>
          <w:tcPr>
            <w:tcW w:w="850" w:type="dxa"/>
            <w:tcBorders>
              <w:top w:val="single" w:sz="4" w:space="0" w:color="auto"/>
              <w:left w:val="single" w:sz="4" w:space="0" w:color="auto"/>
              <w:bottom w:val="single" w:sz="4" w:space="0" w:color="auto"/>
              <w:right w:val="nil"/>
            </w:tcBorders>
            <w:shd w:val="clear" w:color="auto" w:fill="auto"/>
            <w:noWrap/>
            <w:vAlign w:val="center"/>
            <w:hideMark/>
          </w:tcPr>
          <w:p w14:paraId="7DD0F80D"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-1.04%</w:t>
            </w:r>
          </w:p>
        </w:tc>
        <w:tc>
          <w:tcPr>
            <w:tcW w:w="850" w:type="dxa"/>
            <w:tcBorders>
              <w:top w:val="single" w:sz="4" w:space="0" w:color="auto"/>
              <w:left w:val="nil"/>
              <w:bottom w:val="single" w:sz="4" w:space="0" w:color="auto"/>
              <w:right w:val="nil"/>
            </w:tcBorders>
            <w:shd w:val="clear" w:color="auto" w:fill="auto"/>
            <w:noWrap/>
            <w:vAlign w:val="center"/>
            <w:hideMark/>
          </w:tcPr>
          <w:p w14:paraId="54C8F5F2"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-0.81%</w:t>
            </w:r>
          </w:p>
        </w:tc>
        <w:tc>
          <w:tcPr>
            <w:tcW w:w="850" w:type="dxa"/>
            <w:tcBorders>
              <w:top w:val="single" w:sz="4" w:space="0" w:color="auto"/>
              <w:left w:val="nil"/>
              <w:bottom w:val="single" w:sz="4" w:space="0" w:color="auto"/>
              <w:right w:val="nil"/>
            </w:tcBorders>
            <w:shd w:val="clear" w:color="auto" w:fill="auto"/>
            <w:noWrap/>
            <w:vAlign w:val="center"/>
            <w:hideMark/>
          </w:tcPr>
          <w:p w14:paraId="3C901C0E"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-0.80%</w:t>
            </w:r>
          </w:p>
        </w:tc>
        <w:tc>
          <w:tcPr>
            <w:tcW w:w="850" w:type="dxa"/>
            <w:tcBorders>
              <w:top w:val="single" w:sz="4" w:space="0" w:color="auto"/>
              <w:left w:val="nil"/>
              <w:bottom w:val="single" w:sz="4" w:space="0" w:color="auto"/>
              <w:right w:val="nil"/>
            </w:tcBorders>
            <w:shd w:val="clear" w:color="auto" w:fill="auto"/>
            <w:noWrap/>
            <w:vAlign w:val="center"/>
            <w:hideMark/>
          </w:tcPr>
          <w:p w14:paraId="7F912870"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102%</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7EC94B57"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105%</w:t>
            </w:r>
          </w:p>
        </w:tc>
        <w:tc>
          <w:tcPr>
            <w:tcW w:w="850" w:type="dxa"/>
            <w:tcBorders>
              <w:top w:val="single" w:sz="4" w:space="0" w:color="auto"/>
              <w:left w:val="nil"/>
              <w:bottom w:val="single" w:sz="4" w:space="0" w:color="auto"/>
              <w:right w:val="nil"/>
            </w:tcBorders>
            <w:shd w:val="clear" w:color="auto" w:fill="auto"/>
            <w:noWrap/>
            <w:vAlign w:val="center"/>
            <w:hideMark/>
          </w:tcPr>
          <w:p w14:paraId="0B5C5626"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-0.68%</w:t>
            </w:r>
          </w:p>
        </w:tc>
        <w:tc>
          <w:tcPr>
            <w:tcW w:w="850" w:type="dxa"/>
            <w:tcBorders>
              <w:top w:val="single" w:sz="4" w:space="0" w:color="auto"/>
              <w:left w:val="nil"/>
              <w:bottom w:val="single" w:sz="4" w:space="0" w:color="auto"/>
              <w:right w:val="nil"/>
            </w:tcBorders>
            <w:shd w:val="clear" w:color="auto" w:fill="auto"/>
            <w:noWrap/>
            <w:vAlign w:val="center"/>
            <w:hideMark/>
          </w:tcPr>
          <w:p w14:paraId="7061A7EC"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-0.56%</w:t>
            </w:r>
          </w:p>
        </w:tc>
        <w:tc>
          <w:tcPr>
            <w:tcW w:w="850" w:type="dxa"/>
            <w:tcBorders>
              <w:top w:val="single" w:sz="4" w:space="0" w:color="auto"/>
              <w:left w:val="nil"/>
              <w:bottom w:val="single" w:sz="4" w:space="0" w:color="auto"/>
              <w:right w:val="nil"/>
            </w:tcBorders>
            <w:shd w:val="clear" w:color="auto" w:fill="auto"/>
            <w:noWrap/>
            <w:vAlign w:val="center"/>
            <w:hideMark/>
          </w:tcPr>
          <w:p w14:paraId="6D740ACF"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-0.59%</w:t>
            </w:r>
          </w:p>
        </w:tc>
        <w:tc>
          <w:tcPr>
            <w:tcW w:w="850" w:type="dxa"/>
            <w:tcBorders>
              <w:top w:val="single" w:sz="4" w:space="0" w:color="auto"/>
              <w:left w:val="nil"/>
              <w:bottom w:val="single" w:sz="4" w:space="0" w:color="auto"/>
              <w:right w:val="nil"/>
            </w:tcBorders>
            <w:shd w:val="clear" w:color="auto" w:fill="auto"/>
            <w:noWrap/>
            <w:vAlign w:val="center"/>
            <w:hideMark/>
          </w:tcPr>
          <w:p w14:paraId="17CF8DA1"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99%</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107918A8"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101%</w:t>
            </w:r>
          </w:p>
        </w:tc>
      </w:tr>
      <w:tr w:rsidR="005B7287" w:rsidRPr="00F31924" w14:paraId="7A7AEFBB" w14:textId="77777777" w:rsidTr="002067B5">
        <w:trPr>
          <w:trHeight w:val="288"/>
        </w:trPr>
        <w:tc>
          <w:tcPr>
            <w:tcW w:w="1064" w:type="dxa"/>
            <w:tcBorders>
              <w:top w:val="single" w:sz="4" w:space="0" w:color="auto"/>
              <w:left w:val="single" w:sz="4" w:space="0" w:color="auto"/>
              <w:bottom w:val="single" w:sz="4" w:space="0" w:color="auto"/>
              <w:right w:val="nil"/>
            </w:tcBorders>
            <w:shd w:val="clear" w:color="auto" w:fill="auto"/>
            <w:noWrap/>
            <w:vAlign w:val="bottom"/>
          </w:tcPr>
          <w:p w14:paraId="55A39CC0" w14:textId="77777777" w:rsidR="005B7287" w:rsidRPr="00F31924" w:rsidRDefault="005B7287" w:rsidP="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F31924">
              <w:rPr>
                <w:color w:val="000000"/>
                <w:sz w:val="20"/>
                <w:lang w:eastAsia="zh-CN"/>
              </w:rPr>
              <w:t>4.2.6.a</w:t>
            </w:r>
          </w:p>
        </w:tc>
        <w:tc>
          <w:tcPr>
            <w:tcW w:w="850" w:type="dxa"/>
            <w:tcBorders>
              <w:top w:val="single" w:sz="4" w:space="0" w:color="auto"/>
              <w:left w:val="single" w:sz="4" w:space="0" w:color="auto"/>
              <w:bottom w:val="single" w:sz="4" w:space="0" w:color="auto"/>
              <w:right w:val="nil"/>
            </w:tcBorders>
            <w:shd w:val="clear" w:color="auto" w:fill="auto"/>
            <w:noWrap/>
            <w:vAlign w:val="center"/>
          </w:tcPr>
          <w:p w14:paraId="00C1540F" w14:textId="77777777" w:rsidR="005B7287" w:rsidRPr="00CB000B"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CB6248">
              <w:rPr>
                <w:color w:val="000000"/>
                <w:sz w:val="20"/>
                <w:lang w:eastAsia="zh-CN"/>
              </w:rPr>
              <w:t>-1.09%</w:t>
            </w:r>
          </w:p>
        </w:tc>
        <w:tc>
          <w:tcPr>
            <w:tcW w:w="850" w:type="dxa"/>
            <w:tcBorders>
              <w:top w:val="single" w:sz="4" w:space="0" w:color="auto"/>
              <w:left w:val="nil"/>
              <w:bottom w:val="single" w:sz="4" w:space="0" w:color="auto"/>
              <w:right w:val="nil"/>
            </w:tcBorders>
            <w:shd w:val="clear" w:color="auto" w:fill="auto"/>
            <w:noWrap/>
            <w:vAlign w:val="center"/>
          </w:tcPr>
          <w:p w14:paraId="13C282EB" w14:textId="77777777" w:rsidR="005B7287" w:rsidRPr="00CB000B"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CB6248">
              <w:rPr>
                <w:color w:val="000000"/>
                <w:sz w:val="20"/>
                <w:lang w:eastAsia="zh-CN"/>
              </w:rPr>
              <w:t>-0.86%</w:t>
            </w:r>
          </w:p>
        </w:tc>
        <w:tc>
          <w:tcPr>
            <w:tcW w:w="850" w:type="dxa"/>
            <w:tcBorders>
              <w:top w:val="single" w:sz="4" w:space="0" w:color="auto"/>
              <w:left w:val="nil"/>
              <w:bottom w:val="single" w:sz="4" w:space="0" w:color="auto"/>
              <w:right w:val="nil"/>
            </w:tcBorders>
            <w:shd w:val="clear" w:color="auto" w:fill="auto"/>
            <w:noWrap/>
            <w:vAlign w:val="center"/>
          </w:tcPr>
          <w:p w14:paraId="28251F15" w14:textId="77777777" w:rsidR="005B7287" w:rsidRPr="00CB000B"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CB6248">
              <w:rPr>
                <w:color w:val="000000"/>
                <w:sz w:val="20"/>
                <w:lang w:eastAsia="zh-CN"/>
              </w:rPr>
              <w:t>-0.84%</w:t>
            </w:r>
          </w:p>
        </w:tc>
        <w:tc>
          <w:tcPr>
            <w:tcW w:w="850" w:type="dxa"/>
            <w:tcBorders>
              <w:top w:val="single" w:sz="4" w:space="0" w:color="auto"/>
              <w:left w:val="nil"/>
              <w:bottom w:val="single" w:sz="4" w:space="0" w:color="auto"/>
              <w:right w:val="nil"/>
            </w:tcBorders>
            <w:shd w:val="clear" w:color="auto" w:fill="auto"/>
            <w:noWrap/>
            <w:vAlign w:val="center"/>
          </w:tcPr>
          <w:p w14:paraId="33261FF7" w14:textId="77777777" w:rsidR="005B7287" w:rsidRPr="00CB000B"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CB6248">
              <w:rPr>
                <w:color w:val="000000"/>
                <w:sz w:val="20"/>
                <w:lang w:eastAsia="zh-CN"/>
              </w:rPr>
              <w:t>106%</w:t>
            </w: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58A512D2" w14:textId="4E2FE8CB" w:rsidR="005B7287" w:rsidRPr="00CB000B" w:rsidRDefault="005B7287" w:rsidP="00BD408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CB6248">
              <w:rPr>
                <w:color w:val="000000"/>
                <w:sz w:val="20"/>
                <w:lang w:eastAsia="zh-CN"/>
              </w:rPr>
              <w:t>1</w:t>
            </w:r>
            <w:r w:rsidR="00BD4082">
              <w:rPr>
                <w:color w:val="000000"/>
                <w:sz w:val="20"/>
                <w:lang w:eastAsia="zh-CN"/>
              </w:rPr>
              <w:t>14</w:t>
            </w:r>
            <w:r w:rsidRPr="00CB6248">
              <w:rPr>
                <w:color w:val="000000"/>
                <w:sz w:val="20"/>
                <w:lang w:eastAsia="zh-CN"/>
              </w:rPr>
              <w:t>%</w:t>
            </w:r>
          </w:p>
        </w:tc>
        <w:tc>
          <w:tcPr>
            <w:tcW w:w="850" w:type="dxa"/>
            <w:tcBorders>
              <w:top w:val="single" w:sz="4" w:space="0" w:color="auto"/>
              <w:left w:val="nil"/>
              <w:bottom w:val="single" w:sz="4" w:space="0" w:color="auto"/>
              <w:right w:val="nil"/>
            </w:tcBorders>
            <w:shd w:val="clear" w:color="auto" w:fill="auto"/>
            <w:noWrap/>
            <w:vAlign w:val="center"/>
          </w:tcPr>
          <w:p w14:paraId="4FCFDA71" w14:textId="77777777" w:rsidR="005B7287" w:rsidRPr="00CB000B"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CB6248">
              <w:rPr>
                <w:color w:val="000000"/>
                <w:sz w:val="20"/>
                <w:lang w:eastAsia="zh-CN"/>
              </w:rPr>
              <w:t>-0.73%</w:t>
            </w:r>
          </w:p>
        </w:tc>
        <w:tc>
          <w:tcPr>
            <w:tcW w:w="850" w:type="dxa"/>
            <w:tcBorders>
              <w:top w:val="single" w:sz="4" w:space="0" w:color="auto"/>
              <w:left w:val="nil"/>
              <w:bottom w:val="single" w:sz="4" w:space="0" w:color="auto"/>
              <w:right w:val="nil"/>
            </w:tcBorders>
            <w:shd w:val="clear" w:color="auto" w:fill="auto"/>
            <w:noWrap/>
            <w:vAlign w:val="center"/>
          </w:tcPr>
          <w:p w14:paraId="73FC029B" w14:textId="77777777" w:rsidR="005B7287" w:rsidRPr="00CB000B"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CB6248">
              <w:rPr>
                <w:color w:val="000000"/>
                <w:sz w:val="20"/>
                <w:lang w:eastAsia="zh-CN"/>
              </w:rPr>
              <w:t>-0.66%</w:t>
            </w:r>
          </w:p>
        </w:tc>
        <w:tc>
          <w:tcPr>
            <w:tcW w:w="850" w:type="dxa"/>
            <w:tcBorders>
              <w:top w:val="single" w:sz="4" w:space="0" w:color="auto"/>
              <w:left w:val="nil"/>
              <w:bottom w:val="single" w:sz="4" w:space="0" w:color="auto"/>
              <w:right w:val="nil"/>
            </w:tcBorders>
            <w:shd w:val="clear" w:color="auto" w:fill="auto"/>
            <w:noWrap/>
            <w:vAlign w:val="center"/>
          </w:tcPr>
          <w:p w14:paraId="25FCE12E" w14:textId="77777777" w:rsidR="005B7287" w:rsidRPr="00CB000B"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CB6248">
              <w:rPr>
                <w:color w:val="000000"/>
                <w:sz w:val="20"/>
                <w:lang w:eastAsia="zh-CN"/>
              </w:rPr>
              <w:t>-0.65%</w:t>
            </w:r>
          </w:p>
        </w:tc>
        <w:tc>
          <w:tcPr>
            <w:tcW w:w="850" w:type="dxa"/>
            <w:tcBorders>
              <w:top w:val="single" w:sz="4" w:space="0" w:color="auto"/>
              <w:left w:val="nil"/>
              <w:bottom w:val="single" w:sz="4" w:space="0" w:color="auto"/>
              <w:right w:val="nil"/>
            </w:tcBorders>
            <w:shd w:val="clear" w:color="auto" w:fill="auto"/>
            <w:noWrap/>
            <w:vAlign w:val="center"/>
          </w:tcPr>
          <w:p w14:paraId="715778B3" w14:textId="77777777" w:rsidR="005B7287" w:rsidRPr="00CB000B"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CB6248">
              <w:rPr>
                <w:color w:val="000000"/>
                <w:sz w:val="20"/>
                <w:lang w:eastAsia="zh-CN"/>
              </w:rPr>
              <w:t>101%</w:t>
            </w: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43BE66CF" w14:textId="1F02820C" w:rsidR="005B7287" w:rsidRPr="00CB000B"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CB6248">
              <w:rPr>
                <w:color w:val="000000"/>
                <w:sz w:val="20"/>
                <w:lang w:eastAsia="zh-CN"/>
              </w:rPr>
              <w:t>10</w:t>
            </w:r>
            <w:r w:rsidR="00BD4082">
              <w:rPr>
                <w:color w:val="000000"/>
                <w:sz w:val="20"/>
                <w:lang w:eastAsia="zh-CN"/>
              </w:rPr>
              <w:t>6</w:t>
            </w:r>
            <w:r w:rsidRPr="00CB6248">
              <w:rPr>
                <w:color w:val="000000"/>
                <w:sz w:val="20"/>
                <w:lang w:eastAsia="zh-CN"/>
              </w:rPr>
              <w:t>%</w:t>
            </w:r>
          </w:p>
        </w:tc>
      </w:tr>
      <w:tr w:rsidR="005B7287" w:rsidRPr="00F31924" w14:paraId="2784CB25" w14:textId="77777777" w:rsidTr="002067B5">
        <w:trPr>
          <w:trHeight w:val="288"/>
        </w:trPr>
        <w:tc>
          <w:tcPr>
            <w:tcW w:w="1064" w:type="dxa"/>
            <w:tcBorders>
              <w:top w:val="single" w:sz="4" w:space="0" w:color="auto"/>
              <w:left w:val="single" w:sz="4" w:space="0" w:color="auto"/>
              <w:bottom w:val="single" w:sz="4" w:space="0" w:color="auto"/>
              <w:right w:val="nil"/>
            </w:tcBorders>
            <w:shd w:val="clear" w:color="auto" w:fill="auto"/>
            <w:noWrap/>
            <w:vAlign w:val="bottom"/>
          </w:tcPr>
          <w:p w14:paraId="594BE5A6" w14:textId="77777777" w:rsidR="005B7287" w:rsidRPr="00F31924" w:rsidRDefault="005B7287" w:rsidP="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F31924">
              <w:rPr>
                <w:color w:val="000000"/>
                <w:sz w:val="20"/>
                <w:lang w:eastAsia="zh-CN"/>
              </w:rPr>
              <w:t>4.2.6.b</w:t>
            </w:r>
          </w:p>
        </w:tc>
        <w:tc>
          <w:tcPr>
            <w:tcW w:w="850" w:type="dxa"/>
            <w:tcBorders>
              <w:top w:val="single" w:sz="4" w:space="0" w:color="auto"/>
              <w:left w:val="single" w:sz="4" w:space="0" w:color="auto"/>
              <w:bottom w:val="single" w:sz="4" w:space="0" w:color="auto"/>
              <w:right w:val="nil"/>
            </w:tcBorders>
            <w:shd w:val="clear" w:color="auto" w:fill="auto"/>
            <w:noWrap/>
            <w:vAlign w:val="center"/>
          </w:tcPr>
          <w:p w14:paraId="4FB5EFF0" w14:textId="77777777" w:rsidR="005B7287" w:rsidRPr="00CB000B"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CB6248">
              <w:rPr>
                <w:color w:val="000000"/>
                <w:sz w:val="20"/>
                <w:lang w:eastAsia="zh-CN"/>
              </w:rPr>
              <w:t>-1.03%</w:t>
            </w:r>
          </w:p>
        </w:tc>
        <w:tc>
          <w:tcPr>
            <w:tcW w:w="850" w:type="dxa"/>
            <w:tcBorders>
              <w:top w:val="single" w:sz="4" w:space="0" w:color="auto"/>
              <w:left w:val="nil"/>
              <w:bottom w:val="single" w:sz="4" w:space="0" w:color="auto"/>
              <w:right w:val="nil"/>
            </w:tcBorders>
            <w:shd w:val="clear" w:color="auto" w:fill="auto"/>
            <w:noWrap/>
            <w:vAlign w:val="center"/>
          </w:tcPr>
          <w:p w14:paraId="11C2B3D7" w14:textId="77777777" w:rsidR="005B7287" w:rsidRPr="00CB000B"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CB6248">
              <w:rPr>
                <w:color w:val="000000"/>
                <w:sz w:val="20"/>
                <w:lang w:eastAsia="zh-CN"/>
              </w:rPr>
              <w:t>-0.79%</w:t>
            </w:r>
          </w:p>
        </w:tc>
        <w:tc>
          <w:tcPr>
            <w:tcW w:w="850" w:type="dxa"/>
            <w:tcBorders>
              <w:top w:val="single" w:sz="4" w:space="0" w:color="auto"/>
              <w:left w:val="nil"/>
              <w:bottom w:val="single" w:sz="4" w:space="0" w:color="auto"/>
              <w:right w:val="nil"/>
            </w:tcBorders>
            <w:shd w:val="clear" w:color="auto" w:fill="auto"/>
            <w:noWrap/>
            <w:vAlign w:val="center"/>
          </w:tcPr>
          <w:p w14:paraId="7579F6ED" w14:textId="77777777" w:rsidR="005B7287" w:rsidRPr="00CB000B"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CB6248">
              <w:rPr>
                <w:color w:val="000000"/>
                <w:sz w:val="20"/>
                <w:lang w:eastAsia="zh-CN"/>
              </w:rPr>
              <w:t>-0.77%</w:t>
            </w:r>
          </w:p>
        </w:tc>
        <w:tc>
          <w:tcPr>
            <w:tcW w:w="850" w:type="dxa"/>
            <w:tcBorders>
              <w:top w:val="single" w:sz="4" w:space="0" w:color="auto"/>
              <w:left w:val="nil"/>
              <w:bottom w:val="single" w:sz="4" w:space="0" w:color="auto"/>
              <w:right w:val="nil"/>
            </w:tcBorders>
            <w:shd w:val="clear" w:color="auto" w:fill="auto"/>
            <w:noWrap/>
            <w:vAlign w:val="center"/>
          </w:tcPr>
          <w:p w14:paraId="6302C84C" w14:textId="77777777" w:rsidR="005B7287" w:rsidRPr="00CB000B"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CB6248">
              <w:rPr>
                <w:color w:val="000000"/>
                <w:sz w:val="20"/>
                <w:lang w:eastAsia="zh-CN"/>
              </w:rPr>
              <w:t>102%</w:t>
            </w: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7CCB0284" w14:textId="3E43D915" w:rsidR="005B7287" w:rsidRPr="00CB000B"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CB6248">
              <w:rPr>
                <w:color w:val="000000"/>
                <w:sz w:val="20"/>
                <w:lang w:eastAsia="zh-CN"/>
              </w:rPr>
              <w:t>10</w:t>
            </w:r>
            <w:r w:rsidR="00BD4082">
              <w:rPr>
                <w:color w:val="000000"/>
                <w:sz w:val="20"/>
                <w:lang w:eastAsia="zh-CN"/>
              </w:rPr>
              <w:t>5</w:t>
            </w:r>
            <w:r w:rsidRPr="00CB6248">
              <w:rPr>
                <w:color w:val="000000"/>
                <w:sz w:val="20"/>
                <w:lang w:eastAsia="zh-CN"/>
              </w:rPr>
              <w:t>%</w:t>
            </w:r>
          </w:p>
        </w:tc>
        <w:tc>
          <w:tcPr>
            <w:tcW w:w="850" w:type="dxa"/>
            <w:tcBorders>
              <w:top w:val="single" w:sz="4" w:space="0" w:color="auto"/>
              <w:left w:val="nil"/>
              <w:bottom w:val="single" w:sz="4" w:space="0" w:color="auto"/>
              <w:right w:val="nil"/>
            </w:tcBorders>
            <w:shd w:val="clear" w:color="auto" w:fill="auto"/>
            <w:noWrap/>
            <w:vAlign w:val="center"/>
          </w:tcPr>
          <w:p w14:paraId="132C8C46" w14:textId="77777777" w:rsidR="005B7287" w:rsidRPr="00CB000B"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CB6248">
              <w:rPr>
                <w:color w:val="000000"/>
                <w:sz w:val="20"/>
                <w:lang w:eastAsia="zh-CN"/>
              </w:rPr>
              <w:t>-0.69%</w:t>
            </w:r>
          </w:p>
        </w:tc>
        <w:tc>
          <w:tcPr>
            <w:tcW w:w="850" w:type="dxa"/>
            <w:tcBorders>
              <w:top w:val="single" w:sz="4" w:space="0" w:color="auto"/>
              <w:left w:val="nil"/>
              <w:bottom w:val="single" w:sz="4" w:space="0" w:color="auto"/>
              <w:right w:val="nil"/>
            </w:tcBorders>
            <w:shd w:val="clear" w:color="auto" w:fill="auto"/>
            <w:noWrap/>
            <w:vAlign w:val="center"/>
          </w:tcPr>
          <w:p w14:paraId="2F0E18E5" w14:textId="77777777" w:rsidR="005B7287" w:rsidRPr="00CB000B"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CB6248">
              <w:rPr>
                <w:color w:val="000000"/>
                <w:sz w:val="20"/>
                <w:lang w:eastAsia="zh-CN"/>
              </w:rPr>
              <w:t>-0.62%</w:t>
            </w:r>
          </w:p>
        </w:tc>
        <w:tc>
          <w:tcPr>
            <w:tcW w:w="850" w:type="dxa"/>
            <w:tcBorders>
              <w:top w:val="single" w:sz="4" w:space="0" w:color="auto"/>
              <w:left w:val="nil"/>
              <w:bottom w:val="single" w:sz="4" w:space="0" w:color="auto"/>
              <w:right w:val="nil"/>
            </w:tcBorders>
            <w:shd w:val="clear" w:color="auto" w:fill="auto"/>
            <w:noWrap/>
            <w:vAlign w:val="center"/>
          </w:tcPr>
          <w:p w14:paraId="4ADDDD43" w14:textId="77777777" w:rsidR="005B7287" w:rsidRPr="00CB000B"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CB6248">
              <w:rPr>
                <w:color w:val="000000"/>
                <w:sz w:val="20"/>
                <w:lang w:eastAsia="zh-CN"/>
              </w:rPr>
              <w:t>-0.59%</w:t>
            </w:r>
          </w:p>
        </w:tc>
        <w:tc>
          <w:tcPr>
            <w:tcW w:w="850" w:type="dxa"/>
            <w:tcBorders>
              <w:top w:val="single" w:sz="4" w:space="0" w:color="auto"/>
              <w:left w:val="nil"/>
              <w:bottom w:val="single" w:sz="4" w:space="0" w:color="auto"/>
              <w:right w:val="nil"/>
            </w:tcBorders>
            <w:shd w:val="clear" w:color="auto" w:fill="auto"/>
            <w:noWrap/>
            <w:vAlign w:val="center"/>
          </w:tcPr>
          <w:p w14:paraId="3C7E2589" w14:textId="77777777" w:rsidR="005B7287" w:rsidRPr="00CB000B"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CB6248">
              <w:rPr>
                <w:color w:val="000000"/>
                <w:sz w:val="20"/>
                <w:lang w:eastAsia="zh-CN"/>
              </w:rPr>
              <w:t>110%</w:t>
            </w: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4E72DC93" w14:textId="4BEBC27C" w:rsidR="005B7287" w:rsidRPr="00CB000B"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CB6248">
              <w:rPr>
                <w:color w:val="000000"/>
                <w:sz w:val="20"/>
                <w:lang w:eastAsia="zh-CN"/>
              </w:rPr>
              <w:t>1</w:t>
            </w:r>
            <w:r w:rsidR="00BD4082">
              <w:rPr>
                <w:color w:val="000000"/>
                <w:sz w:val="20"/>
                <w:lang w:eastAsia="zh-CN"/>
              </w:rPr>
              <w:t>00</w:t>
            </w:r>
            <w:r w:rsidRPr="00CB6248">
              <w:rPr>
                <w:color w:val="000000"/>
                <w:sz w:val="20"/>
                <w:lang w:eastAsia="zh-CN"/>
              </w:rPr>
              <w:t>%</w:t>
            </w:r>
          </w:p>
        </w:tc>
      </w:tr>
      <w:tr w:rsidR="005B7287" w:rsidRPr="00F31924" w14:paraId="24ACBEFB" w14:textId="77777777" w:rsidTr="002067B5">
        <w:trPr>
          <w:trHeight w:val="288"/>
        </w:trPr>
        <w:tc>
          <w:tcPr>
            <w:tcW w:w="1064" w:type="dxa"/>
            <w:tcBorders>
              <w:top w:val="single" w:sz="4" w:space="0" w:color="auto"/>
              <w:left w:val="single" w:sz="4" w:space="0" w:color="auto"/>
              <w:bottom w:val="single" w:sz="4" w:space="0" w:color="auto"/>
              <w:right w:val="nil"/>
            </w:tcBorders>
            <w:shd w:val="clear" w:color="auto" w:fill="auto"/>
            <w:noWrap/>
            <w:vAlign w:val="bottom"/>
            <w:hideMark/>
          </w:tcPr>
          <w:p w14:paraId="2C7218D1" w14:textId="77777777" w:rsidR="005B7287" w:rsidRPr="00F31924" w:rsidRDefault="005B7287" w:rsidP="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F31924">
              <w:rPr>
                <w:color w:val="000000"/>
                <w:sz w:val="20"/>
                <w:lang w:eastAsia="zh-CN"/>
              </w:rPr>
              <w:t>4.2.7</w:t>
            </w:r>
          </w:p>
        </w:tc>
        <w:tc>
          <w:tcPr>
            <w:tcW w:w="850" w:type="dxa"/>
            <w:tcBorders>
              <w:top w:val="single" w:sz="4" w:space="0" w:color="auto"/>
              <w:left w:val="single" w:sz="4" w:space="0" w:color="auto"/>
              <w:bottom w:val="single" w:sz="4" w:space="0" w:color="auto"/>
              <w:right w:val="nil"/>
            </w:tcBorders>
            <w:shd w:val="clear" w:color="auto" w:fill="auto"/>
            <w:noWrap/>
            <w:vAlign w:val="center"/>
            <w:hideMark/>
          </w:tcPr>
          <w:p w14:paraId="302EE39E"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F31924">
              <w:rPr>
                <w:sz w:val="20"/>
                <w:lang w:eastAsia="zh-CN"/>
              </w:rPr>
              <w:t>-3.10%</w:t>
            </w:r>
          </w:p>
        </w:tc>
        <w:tc>
          <w:tcPr>
            <w:tcW w:w="850" w:type="dxa"/>
            <w:tcBorders>
              <w:top w:val="single" w:sz="4" w:space="0" w:color="auto"/>
              <w:left w:val="nil"/>
              <w:bottom w:val="single" w:sz="4" w:space="0" w:color="auto"/>
              <w:right w:val="nil"/>
            </w:tcBorders>
            <w:shd w:val="clear" w:color="auto" w:fill="auto"/>
            <w:noWrap/>
            <w:vAlign w:val="center"/>
            <w:hideMark/>
          </w:tcPr>
          <w:p w14:paraId="11DEE823"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-2.26%</w:t>
            </w:r>
          </w:p>
        </w:tc>
        <w:tc>
          <w:tcPr>
            <w:tcW w:w="850" w:type="dxa"/>
            <w:tcBorders>
              <w:top w:val="single" w:sz="4" w:space="0" w:color="auto"/>
              <w:left w:val="nil"/>
              <w:bottom w:val="single" w:sz="4" w:space="0" w:color="auto"/>
              <w:right w:val="nil"/>
            </w:tcBorders>
            <w:shd w:val="clear" w:color="auto" w:fill="auto"/>
            <w:noWrap/>
            <w:vAlign w:val="center"/>
            <w:hideMark/>
          </w:tcPr>
          <w:p w14:paraId="2F7C41FC"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-2.32%</w:t>
            </w:r>
          </w:p>
        </w:tc>
        <w:tc>
          <w:tcPr>
            <w:tcW w:w="850" w:type="dxa"/>
            <w:tcBorders>
              <w:top w:val="single" w:sz="4" w:space="0" w:color="auto"/>
              <w:left w:val="nil"/>
              <w:bottom w:val="single" w:sz="4" w:space="0" w:color="auto"/>
              <w:right w:val="nil"/>
            </w:tcBorders>
            <w:shd w:val="clear" w:color="auto" w:fill="auto"/>
            <w:noWrap/>
            <w:vAlign w:val="center"/>
            <w:hideMark/>
          </w:tcPr>
          <w:p w14:paraId="4CFC2E06"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143%</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017E6EFB"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115%</w:t>
            </w:r>
          </w:p>
        </w:tc>
        <w:tc>
          <w:tcPr>
            <w:tcW w:w="850" w:type="dxa"/>
            <w:tcBorders>
              <w:top w:val="single" w:sz="4" w:space="0" w:color="auto"/>
              <w:left w:val="nil"/>
              <w:bottom w:val="single" w:sz="4" w:space="0" w:color="auto"/>
              <w:right w:val="nil"/>
            </w:tcBorders>
            <w:shd w:val="clear" w:color="auto" w:fill="auto"/>
            <w:noWrap/>
            <w:vAlign w:val="center"/>
            <w:hideMark/>
          </w:tcPr>
          <w:p w14:paraId="6A743BA5"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-1.97%</w:t>
            </w:r>
          </w:p>
        </w:tc>
        <w:tc>
          <w:tcPr>
            <w:tcW w:w="850" w:type="dxa"/>
            <w:tcBorders>
              <w:top w:val="single" w:sz="4" w:space="0" w:color="auto"/>
              <w:left w:val="nil"/>
              <w:bottom w:val="single" w:sz="4" w:space="0" w:color="auto"/>
              <w:right w:val="nil"/>
            </w:tcBorders>
            <w:shd w:val="clear" w:color="auto" w:fill="auto"/>
            <w:noWrap/>
            <w:vAlign w:val="center"/>
            <w:hideMark/>
          </w:tcPr>
          <w:p w14:paraId="08210615"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-1.36%</w:t>
            </w:r>
          </w:p>
        </w:tc>
        <w:tc>
          <w:tcPr>
            <w:tcW w:w="850" w:type="dxa"/>
            <w:tcBorders>
              <w:top w:val="single" w:sz="4" w:space="0" w:color="auto"/>
              <w:left w:val="nil"/>
              <w:bottom w:val="single" w:sz="4" w:space="0" w:color="auto"/>
              <w:right w:val="nil"/>
            </w:tcBorders>
            <w:shd w:val="clear" w:color="auto" w:fill="auto"/>
            <w:noWrap/>
            <w:vAlign w:val="center"/>
            <w:hideMark/>
          </w:tcPr>
          <w:p w14:paraId="75F30A19"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-1.39%</w:t>
            </w:r>
          </w:p>
        </w:tc>
        <w:tc>
          <w:tcPr>
            <w:tcW w:w="850" w:type="dxa"/>
            <w:tcBorders>
              <w:top w:val="single" w:sz="4" w:space="0" w:color="auto"/>
              <w:left w:val="nil"/>
              <w:bottom w:val="single" w:sz="4" w:space="0" w:color="auto"/>
              <w:right w:val="nil"/>
            </w:tcBorders>
            <w:shd w:val="clear" w:color="auto" w:fill="auto"/>
            <w:noWrap/>
            <w:vAlign w:val="center"/>
            <w:hideMark/>
          </w:tcPr>
          <w:p w14:paraId="07D76350"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111%</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6D099BD9"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102%</w:t>
            </w:r>
          </w:p>
        </w:tc>
      </w:tr>
      <w:tr w:rsidR="005B7287" w:rsidRPr="00F31924" w14:paraId="4F3B43C8" w14:textId="77777777" w:rsidTr="002067B5">
        <w:trPr>
          <w:trHeight w:val="288"/>
        </w:trPr>
        <w:tc>
          <w:tcPr>
            <w:tcW w:w="1064" w:type="dxa"/>
            <w:tcBorders>
              <w:top w:val="single" w:sz="4" w:space="0" w:color="auto"/>
              <w:left w:val="single" w:sz="4" w:space="0" w:color="auto"/>
              <w:bottom w:val="single" w:sz="4" w:space="0" w:color="auto"/>
              <w:right w:val="nil"/>
            </w:tcBorders>
            <w:shd w:val="clear" w:color="auto" w:fill="auto"/>
            <w:noWrap/>
            <w:vAlign w:val="bottom"/>
            <w:hideMark/>
          </w:tcPr>
          <w:p w14:paraId="1227736F" w14:textId="77777777" w:rsidR="005B7287" w:rsidRPr="00F31924" w:rsidRDefault="005B7287" w:rsidP="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F31924">
              <w:rPr>
                <w:color w:val="000000"/>
                <w:sz w:val="20"/>
                <w:lang w:eastAsia="zh-CN"/>
              </w:rPr>
              <w:t>4.2.8.a</w:t>
            </w:r>
          </w:p>
        </w:tc>
        <w:tc>
          <w:tcPr>
            <w:tcW w:w="850" w:type="dxa"/>
            <w:tcBorders>
              <w:top w:val="single" w:sz="4" w:space="0" w:color="auto"/>
              <w:left w:val="single" w:sz="4" w:space="0" w:color="auto"/>
              <w:bottom w:val="single" w:sz="4" w:space="0" w:color="auto"/>
              <w:right w:val="nil"/>
            </w:tcBorders>
            <w:shd w:val="clear" w:color="auto" w:fill="auto"/>
            <w:noWrap/>
            <w:vAlign w:val="center"/>
            <w:hideMark/>
          </w:tcPr>
          <w:p w14:paraId="0E843169"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F31924">
              <w:rPr>
                <w:sz w:val="20"/>
                <w:lang w:eastAsia="zh-CN"/>
              </w:rPr>
              <w:t>-3.36%</w:t>
            </w:r>
          </w:p>
        </w:tc>
        <w:tc>
          <w:tcPr>
            <w:tcW w:w="850" w:type="dxa"/>
            <w:tcBorders>
              <w:top w:val="single" w:sz="4" w:space="0" w:color="auto"/>
              <w:left w:val="nil"/>
              <w:bottom w:val="single" w:sz="4" w:space="0" w:color="auto"/>
              <w:right w:val="nil"/>
            </w:tcBorders>
            <w:shd w:val="clear" w:color="auto" w:fill="auto"/>
            <w:noWrap/>
            <w:vAlign w:val="center"/>
            <w:hideMark/>
          </w:tcPr>
          <w:p w14:paraId="00683296"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-2.58%</w:t>
            </w:r>
          </w:p>
        </w:tc>
        <w:tc>
          <w:tcPr>
            <w:tcW w:w="850" w:type="dxa"/>
            <w:tcBorders>
              <w:top w:val="single" w:sz="4" w:space="0" w:color="auto"/>
              <w:left w:val="nil"/>
              <w:bottom w:val="single" w:sz="4" w:space="0" w:color="auto"/>
              <w:right w:val="nil"/>
            </w:tcBorders>
            <w:shd w:val="clear" w:color="auto" w:fill="auto"/>
            <w:noWrap/>
            <w:vAlign w:val="center"/>
            <w:hideMark/>
          </w:tcPr>
          <w:p w14:paraId="386942C4"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-2.62%</w:t>
            </w:r>
          </w:p>
        </w:tc>
        <w:tc>
          <w:tcPr>
            <w:tcW w:w="850" w:type="dxa"/>
            <w:tcBorders>
              <w:top w:val="single" w:sz="4" w:space="0" w:color="auto"/>
              <w:left w:val="nil"/>
              <w:bottom w:val="single" w:sz="4" w:space="0" w:color="auto"/>
              <w:right w:val="nil"/>
            </w:tcBorders>
            <w:shd w:val="clear" w:color="auto" w:fill="auto"/>
            <w:noWrap/>
            <w:vAlign w:val="center"/>
            <w:hideMark/>
          </w:tcPr>
          <w:p w14:paraId="39331B5E"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132%</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78ADB5EB"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122%</w:t>
            </w:r>
          </w:p>
        </w:tc>
        <w:tc>
          <w:tcPr>
            <w:tcW w:w="850" w:type="dxa"/>
            <w:tcBorders>
              <w:top w:val="single" w:sz="4" w:space="0" w:color="auto"/>
              <w:left w:val="nil"/>
              <w:bottom w:val="single" w:sz="4" w:space="0" w:color="auto"/>
              <w:right w:val="nil"/>
            </w:tcBorders>
            <w:shd w:val="clear" w:color="auto" w:fill="auto"/>
            <w:noWrap/>
            <w:vAlign w:val="center"/>
            <w:hideMark/>
          </w:tcPr>
          <w:p w14:paraId="3B28F13B"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-2.12%</w:t>
            </w:r>
          </w:p>
        </w:tc>
        <w:tc>
          <w:tcPr>
            <w:tcW w:w="850" w:type="dxa"/>
            <w:tcBorders>
              <w:top w:val="single" w:sz="4" w:space="0" w:color="auto"/>
              <w:left w:val="nil"/>
              <w:bottom w:val="single" w:sz="4" w:space="0" w:color="auto"/>
              <w:right w:val="nil"/>
            </w:tcBorders>
            <w:shd w:val="clear" w:color="auto" w:fill="auto"/>
            <w:noWrap/>
            <w:vAlign w:val="center"/>
            <w:hideMark/>
          </w:tcPr>
          <w:p w14:paraId="2CBB3DD3"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-1.53%</w:t>
            </w:r>
          </w:p>
        </w:tc>
        <w:tc>
          <w:tcPr>
            <w:tcW w:w="850" w:type="dxa"/>
            <w:tcBorders>
              <w:top w:val="single" w:sz="4" w:space="0" w:color="auto"/>
              <w:left w:val="nil"/>
              <w:bottom w:val="single" w:sz="4" w:space="0" w:color="auto"/>
              <w:right w:val="nil"/>
            </w:tcBorders>
            <w:shd w:val="clear" w:color="auto" w:fill="auto"/>
            <w:noWrap/>
            <w:vAlign w:val="center"/>
            <w:hideMark/>
          </w:tcPr>
          <w:p w14:paraId="263F95E1"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-1.53%</w:t>
            </w:r>
          </w:p>
        </w:tc>
        <w:tc>
          <w:tcPr>
            <w:tcW w:w="850" w:type="dxa"/>
            <w:tcBorders>
              <w:top w:val="single" w:sz="4" w:space="0" w:color="auto"/>
              <w:left w:val="nil"/>
              <w:bottom w:val="single" w:sz="4" w:space="0" w:color="auto"/>
              <w:right w:val="nil"/>
            </w:tcBorders>
            <w:shd w:val="clear" w:color="auto" w:fill="auto"/>
            <w:noWrap/>
            <w:vAlign w:val="center"/>
            <w:hideMark/>
          </w:tcPr>
          <w:p w14:paraId="7065A47D"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110%</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066441C1"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89%</w:t>
            </w:r>
          </w:p>
        </w:tc>
      </w:tr>
      <w:tr w:rsidR="005B7287" w:rsidRPr="00F31924" w14:paraId="52C89C18" w14:textId="77777777" w:rsidTr="002067B5">
        <w:trPr>
          <w:trHeight w:val="288"/>
        </w:trPr>
        <w:tc>
          <w:tcPr>
            <w:tcW w:w="1064" w:type="dxa"/>
            <w:tcBorders>
              <w:top w:val="single" w:sz="4" w:space="0" w:color="auto"/>
              <w:left w:val="single" w:sz="4" w:space="0" w:color="auto"/>
              <w:bottom w:val="single" w:sz="4" w:space="0" w:color="auto"/>
              <w:right w:val="nil"/>
            </w:tcBorders>
            <w:shd w:val="clear" w:color="auto" w:fill="auto"/>
            <w:noWrap/>
            <w:vAlign w:val="bottom"/>
            <w:hideMark/>
          </w:tcPr>
          <w:p w14:paraId="2FA4321D" w14:textId="77777777" w:rsidR="005B7287" w:rsidRPr="00F31924" w:rsidRDefault="005B7287" w:rsidP="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F31924">
              <w:rPr>
                <w:color w:val="000000"/>
                <w:sz w:val="20"/>
                <w:lang w:eastAsia="zh-CN"/>
              </w:rPr>
              <w:t>4.2.8.b</w:t>
            </w:r>
          </w:p>
        </w:tc>
        <w:tc>
          <w:tcPr>
            <w:tcW w:w="850" w:type="dxa"/>
            <w:tcBorders>
              <w:top w:val="single" w:sz="4" w:space="0" w:color="auto"/>
              <w:left w:val="single" w:sz="4" w:space="0" w:color="auto"/>
              <w:bottom w:val="single" w:sz="4" w:space="0" w:color="auto"/>
              <w:right w:val="nil"/>
            </w:tcBorders>
            <w:shd w:val="clear" w:color="auto" w:fill="auto"/>
            <w:noWrap/>
            <w:vAlign w:val="center"/>
            <w:hideMark/>
          </w:tcPr>
          <w:p w14:paraId="49234FF0"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-0.29%</w:t>
            </w:r>
          </w:p>
        </w:tc>
        <w:tc>
          <w:tcPr>
            <w:tcW w:w="850" w:type="dxa"/>
            <w:tcBorders>
              <w:top w:val="single" w:sz="4" w:space="0" w:color="auto"/>
              <w:left w:val="nil"/>
              <w:bottom w:val="single" w:sz="4" w:space="0" w:color="auto"/>
              <w:right w:val="nil"/>
            </w:tcBorders>
            <w:shd w:val="clear" w:color="auto" w:fill="auto"/>
            <w:noWrap/>
            <w:vAlign w:val="center"/>
            <w:hideMark/>
          </w:tcPr>
          <w:p w14:paraId="6ABE7603"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-0.29%</w:t>
            </w:r>
          </w:p>
        </w:tc>
        <w:tc>
          <w:tcPr>
            <w:tcW w:w="850" w:type="dxa"/>
            <w:tcBorders>
              <w:top w:val="single" w:sz="4" w:space="0" w:color="auto"/>
              <w:left w:val="nil"/>
              <w:bottom w:val="single" w:sz="4" w:space="0" w:color="auto"/>
              <w:right w:val="nil"/>
            </w:tcBorders>
            <w:shd w:val="clear" w:color="auto" w:fill="auto"/>
            <w:noWrap/>
            <w:vAlign w:val="center"/>
            <w:hideMark/>
          </w:tcPr>
          <w:p w14:paraId="27C24A67"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-0.23%</w:t>
            </w:r>
          </w:p>
        </w:tc>
        <w:tc>
          <w:tcPr>
            <w:tcW w:w="850" w:type="dxa"/>
            <w:tcBorders>
              <w:top w:val="single" w:sz="4" w:space="0" w:color="auto"/>
              <w:left w:val="nil"/>
              <w:bottom w:val="single" w:sz="4" w:space="0" w:color="auto"/>
              <w:right w:val="nil"/>
            </w:tcBorders>
            <w:shd w:val="clear" w:color="auto" w:fill="auto"/>
            <w:noWrap/>
            <w:vAlign w:val="center"/>
            <w:hideMark/>
          </w:tcPr>
          <w:p w14:paraId="63AD07D0"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104%</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0011B1D3"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99%</w:t>
            </w:r>
          </w:p>
        </w:tc>
        <w:tc>
          <w:tcPr>
            <w:tcW w:w="850" w:type="dxa"/>
            <w:tcBorders>
              <w:top w:val="single" w:sz="4" w:space="0" w:color="auto"/>
              <w:left w:val="nil"/>
              <w:bottom w:val="single" w:sz="4" w:space="0" w:color="auto"/>
              <w:right w:val="nil"/>
            </w:tcBorders>
            <w:shd w:val="clear" w:color="auto" w:fill="auto"/>
            <w:noWrap/>
            <w:vAlign w:val="center"/>
            <w:hideMark/>
          </w:tcPr>
          <w:p w14:paraId="41DF9769"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-0.09%</w:t>
            </w:r>
          </w:p>
        </w:tc>
        <w:tc>
          <w:tcPr>
            <w:tcW w:w="850" w:type="dxa"/>
            <w:tcBorders>
              <w:top w:val="single" w:sz="4" w:space="0" w:color="auto"/>
              <w:left w:val="nil"/>
              <w:bottom w:val="single" w:sz="4" w:space="0" w:color="auto"/>
              <w:right w:val="nil"/>
            </w:tcBorders>
            <w:shd w:val="clear" w:color="auto" w:fill="auto"/>
            <w:noWrap/>
            <w:vAlign w:val="center"/>
            <w:hideMark/>
          </w:tcPr>
          <w:p w14:paraId="39C073FC"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-0.10%</w:t>
            </w:r>
          </w:p>
        </w:tc>
        <w:tc>
          <w:tcPr>
            <w:tcW w:w="850" w:type="dxa"/>
            <w:tcBorders>
              <w:top w:val="single" w:sz="4" w:space="0" w:color="auto"/>
              <w:left w:val="nil"/>
              <w:bottom w:val="single" w:sz="4" w:space="0" w:color="auto"/>
              <w:right w:val="nil"/>
            </w:tcBorders>
            <w:shd w:val="clear" w:color="auto" w:fill="auto"/>
            <w:noWrap/>
            <w:vAlign w:val="center"/>
            <w:hideMark/>
          </w:tcPr>
          <w:p w14:paraId="272E4DAF"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-0.10%</w:t>
            </w:r>
          </w:p>
        </w:tc>
        <w:tc>
          <w:tcPr>
            <w:tcW w:w="850" w:type="dxa"/>
            <w:tcBorders>
              <w:top w:val="single" w:sz="4" w:space="0" w:color="auto"/>
              <w:left w:val="nil"/>
              <w:bottom w:val="single" w:sz="4" w:space="0" w:color="auto"/>
              <w:right w:val="nil"/>
            </w:tcBorders>
            <w:shd w:val="clear" w:color="auto" w:fill="auto"/>
            <w:noWrap/>
            <w:vAlign w:val="center"/>
            <w:hideMark/>
          </w:tcPr>
          <w:p w14:paraId="366702D3"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103%</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28E420BC"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100%</w:t>
            </w:r>
          </w:p>
        </w:tc>
      </w:tr>
      <w:tr w:rsidR="005B7287" w:rsidRPr="00F31924" w14:paraId="2D93154C" w14:textId="77777777" w:rsidTr="002067B5">
        <w:trPr>
          <w:trHeight w:val="288"/>
        </w:trPr>
        <w:tc>
          <w:tcPr>
            <w:tcW w:w="1064" w:type="dxa"/>
            <w:tcBorders>
              <w:top w:val="single" w:sz="4" w:space="0" w:color="auto"/>
              <w:left w:val="single" w:sz="4" w:space="0" w:color="auto"/>
              <w:bottom w:val="single" w:sz="4" w:space="0" w:color="auto"/>
              <w:right w:val="nil"/>
            </w:tcBorders>
            <w:shd w:val="clear" w:color="auto" w:fill="auto"/>
            <w:noWrap/>
            <w:vAlign w:val="bottom"/>
            <w:hideMark/>
          </w:tcPr>
          <w:p w14:paraId="75192FB7" w14:textId="77777777" w:rsidR="005B7287" w:rsidRPr="00F31924" w:rsidRDefault="005B7287" w:rsidP="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F31924">
              <w:rPr>
                <w:color w:val="000000"/>
                <w:sz w:val="20"/>
                <w:lang w:eastAsia="zh-CN"/>
              </w:rPr>
              <w:t>4.2.8.c</w:t>
            </w:r>
          </w:p>
        </w:tc>
        <w:tc>
          <w:tcPr>
            <w:tcW w:w="850" w:type="dxa"/>
            <w:tcBorders>
              <w:top w:val="single" w:sz="4" w:space="0" w:color="auto"/>
              <w:left w:val="single" w:sz="4" w:space="0" w:color="auto"/>
              <w:bottom w:val="single" w:sz="4" w:space="0" w:color="auto"/>
              <w:right w:val="nil"/>
            </w:tcBorders>
            <w:shd w:val="clear" w:color="auto" w:fill="auto"/>
            <w:noWrap/>
            <w:vAlign w:val="center"/>
            <w:hideMark/>
          </w:tcPr>
          <w:p w14:paraId="62486801"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-0.41%</w:t>
            </w:r>
          </w:p>
        </w:tc>
        <w:tc>
          <w:tcPr>
            <w:tcW w:w="850" w:type="dxa"/>
            <w:tcBorders>
              <w:top w:val="single" w:sz="4" w:space="0" w:color="auto"/>
              <w:left w:val="nil"/>
              <w:bottom w:val="single" w:sz="4" w:space="0" w:color="auto"/>
              <w:right w:val="nil"/>
            </w:tcBorders>
            <w:shd w:val="clear" w:color="auto" w:fill="auto"/>
            <w:noWrap/>
            <w:vAlign w:val="center"/>
            <w:hideMark/>
          </w:tcPr>
          <w:p w14:paraId="0ECAD731"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-0.37%</w:t>
            </w:r>
          </w:p>
        </w:tc>
        <w:tc>
          <w:tcPr>
            <w:tcW w:w="850" w:type="dxa"/>
            <w:tcBorders>
              <w:top w:val="single" w:sz="4" w:space="0" w:color="auto"/>
              <w:left w:val="nil"/>
              <w:bottom w:val="single" w:sz="4" w:space="0" w:color="auto"/>
              <w:right w:val="nil"/>
            </w:tcBorders>
            <w:shd w:val="clear" w:color="auto" w:fill="auto"/>
            <w:noWrap/>
            <w:vAlign w:val="center"/>
            <w:hideMark/>
          </w:tcPr>
          <w:p w14:paraId="16AE2AB3"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-0.38%</w:t>
            </w:r>
          </w:p>
        </w:tc>
        <w:tc>
          <w:tcPr>
            <w:tcW w:w="850" w:type="dxa"/>
            <w:tcBorders>
              <w:top w:val="single" w:sz="4" w:space="0" w:color="auto"/>
              <w:left w:val="nil"/>
              <w:bottom w:val="single" w:sz="4" w:space="0" w:color="auto"/>
              <w:right w:val="nil"/>
            </w:tcBorders>
            <w:shd w:val="clear" w:color="auto" w:fill="auto"/>
            <w:noWrap/>
            <w:vAlign w:val="center"/>
            <w:hideMark/>
          </w:tcPr>
          <w:p w14:paraId="32A8DBD6"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103%</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13066D2C"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100%</w:t>
            </w:r>
          </w:p>
        </w:tc>
        <w:tc>
          <w:tcPr>
            <w:tcW w:w="850" w:type="dxa"/>
            <w:tcBorders>
              <w:top w:val="single" w:sz="4" w:space="0" w:color="auto"/>
              <w:left w:val="nil"/>
              <w:bottom w:val="single" w:sz="4" w:space="0" w:color="auto"/>
              <w:right w:val="nil"/>
            </w:tcBorders>
            <w:shd w:val="clear" w:color="auto" w:fill="auto"/>
            <w:noWrap/>
            <w:vAlign w:val="center"/>
            <w:hideMark/>
          </w:tcPr>
          <w:p w14:paraId="7896EEF2"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-0.51%</w:t>
            </w:r>
          </w:p>
        </w:tc>
        <w:tc>
          <w:tcPr>
            <w:tcW w:w="850" w:type="dxa"/>
            <w:tcBorders>
              <w:top w:val="single" w:sz="4" w:space="0" w:color="auto"/>
              <w:left w:val="nil"/>
              <w:bottom w:val="single" w:sz="4" w:space="0" w:color="auto"/>
              <w:right w:val="nil"/>
            </w:tcBorders>
            <w:shd w:val="clear" w:color="auto" w:fill="auto"/>
            <w:noWrap/>
            <w:vAlign w:val="center"/>
            <w:hideMark/>
          </w:tcPr>
          <w:p w14:paraId="5159C26F"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-0.37%</w:t>
            </w:r>
          </w:p>
        </w:tc>
        <w:tc>
          <w:tcPr>
            <w:tcW w:w="850" w:type="dxa"/>
            <w:tcBorders>
              <w:top w:val="single" w:sz="4" w:space="0" w:color="auto"/>
              <w:left w:val="nil"/>
              <w:bottom w:val="single" w:sz="4" w:space="0" w:color="auto"/>
              <w:right w:val="nil"/>
            </w:tcBorders>
            <w:shd w:val="clear" w:color="auto" w:fill="auto"/>
            <w:noWrap/>
            <w:vAlign w:val="center"/>
            <w:hideMark/>
          </w:tcPr>
          <w:p w14:paraId="7B84F45D"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-0.36%</w:t>
            </w:r>
          </w:p>
        </w:tc>
        <w:tc>
          <w:tcPr>
            <w:tcW w:w="850" w:type="dxa"/>
            <w:tcBorders>
              <w:top w:val="single" w:sz="4" w:space="0" w:color="auto"/>
              <w:left w:val="nil"/>
              <w:bottom w:val="single" w:sz="4" w:space="0" w:color="auto"/>
              <w:right w:val="nil"/>
            </w:tcBorders>
            <w:shd w:val="clear" w:color="auto" w:fill="auto"/>
            <w:noWrap/>
            <w:vAlign w:val="center"/>
            <w:hideMark/>
          </w:tcPr>
          <w:p w14:paraId="369F7E09"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103%</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1FB2E8A0"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101%</w:t>
            </w:r>
          </w:p>
        </w:tc>
      </w:tr>
      <w:tr w:rsidR="005B7287" w:rsidRPr="00F31924" w14:paraId="60969391" w14:textId="77777777" w:rsidTr="002067B5">
        <w:trPr>
          <w:trHeight w:val="288"/>
        </w:trPr>
        <w:tc>
          <w:tcPr>
            <w:tcW w:w="1064" w:type="dxa"/>
            <w:tcBorders>
              <w:top w:val="single" w:sz="4" w:space="0" w:color="auto"/>
              <w:left w:val="single" w:sz="4" w:space="0" w:color="auto"/>
              <w:bottom w:val="single" w:sz="4" w:space="0" w:color="auto"/>
              <w:right w:val="nil"/>
            </w:tcBorders>
            <w:shd w:val="clear" w:color="auto" w:fill="auto"/>
            <w:noWrap/>
            <w:vAlign w:val="bottom"/>
            <w:hideMark/>
          </w:tcPr>
          <w:p w14:paraId="7EA4CFE9" w14:textId="77777777" w:rsidR="005B7287" w:rsidRPr="00F31924" w:rsidRDefault="005B7287" w:rsidP="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F31924">
              <w:rPr>
                <w:color w:val="000000"/>
                <w:sz w:val="20"/>
                <w:lang w:eastAsia="zh-CN"/>
              </w:rPr>
              <w:t>4.2.8.d</w:t>
            </w:r>
          </w:p>
        </w:tc>
        <w:tc>
          <w:tcPr>
            <w:tcW w:w="850" w:type="dxa"/>
            <w:tcBorders>
              <w:top w:val="single" w:sz="4" w:space="0" w:color="auto"/>
              <w:left w:val="single" w:sz="4" w:space="0" w:color="auto"/>
              <w:bottom w:val="single" w:sz="4" w:space="0" w:color="auto"/>
              <w:right w:val="nil"/>
            </w:tcBorders>
            <w:shd w:val="clear" w:color="auto" w:fill="auto"/>
            <w:noWrap/>
            <w:vAlign w:val="center"/>
            <w:hideMark/>
          </w:tcPr>
          <w:p w14:paraId="13C90C8B"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-1.00%</w:t>
            </w:r>
          </w:p>
        </w:tc>
        <w:tc>
          <w:tcPr>
            <w:tcW w:w="850" w:type="dxa"/>
            <w:tcBorders>
              <w:top w:val="single" w:sz="4" w:space="0" w:color="auto"/>
              <w:left w:val="nil"/>
              <w:bottom w:val="single" w:sz="4" w:space="0" w:color="auto"/>
              <w:right w:val="nil"/>
            </w:tcBorders>
            <w:shd w:val="clear" w:color="auto" w:fill="auto"/>
            <w:noWrap/>
            <w:vAlign w:val="center"/>
            <w:hideMark/>
          </w:tcPr>
          <w:p w14:paraId="22F2DD61"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-0.92%</w:t>
            </w:r>
          </w:p>
        </w:tc>
        <w:tc>
          <w:tcPr>
            <w:tcW w:w="850" w:type="dxa"/>
            <w:tcBorders>
              <w:top w:val="single" w:sz="4" w:space="0" w:color="auto"/>
              <w:left w:val="nil"/>
              <w:bottom w:val="single" w:sz="4" w:space="0" w:color="auto"/>
              <w:right w:val="nil"/>
            </w:tcBorders>
            <w:shd w:val="clear" w:color="auto" w:fill="auto"/>
            <w:noWrap/>
            <w:vAlign w:val="center"/>
            <w:hideMark/>
          </w:tcPr>
          <w:p w14:paraId="5A23A482"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-0.90%</w:t>
            </w:r>
          </w:p>
        </w:tc>
        <w:tc>
          <w:tcPr>
            <w:tcW w:w="850" w:type="dxa"/>
            <w:tcBorders>
              <w:top w:val="single" w:sz="4" w:space="0" w:color="auto"/>
              <w:left w:val="nil"/>
              <w:bottom w:val="single" w:sz="4" w:space="0" w:color="auto"/>
              <w:right w:val="nil"/>
            </w:tcBorders>
            <w:shd w:val="clear" w:color="auto" w:fill="auto"/>
            <w:noWrap/>
            <w:vAlign w:val="center"/>
            <w:hideMark/>
          </w:tcPr>
          <w:p w14:paraId="246AFA00"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105%</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3705A59F"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118%</w:t>
            </w:r>
          </w:p>
        </w:tc>
        <w:tc>
          <w:tcPr>
            <w:tcW w:w="850" w:type="dxa"/>
            <w:tcBorders>
              <w:top w:val="single" w:sz="4" w:space="0" w:color="auto"/>
              <w:left w:val="nil"/>
              <w:bottom w:val="single" w:sz="4" w:space="0" w:color="auto"/>
              <w:right w:val="nil"/>
            </w:tcBorders>
            <w:shd w:val="clear" w:color="auto" w:fill="auto"/>
            <w:noWrap/>
            <w:vAlign w:val="center"/>
            <w:hideMark/>
          </w:tcPr>
          <w:p w14:paraId="6EAF9382"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-0.77%</w:t>
            </w:r>
          </w:p>
        </w:tc>
        <w:tc>
          <w:tcPr>
            <w:tcW w:w="850" w:type="dxa"/>
            <w:tcBorders>
              <w:top w:val="single" w:sz="4" w:space="0" w:color="auto"/>
              <w:left w:val="nil"/>
              <w:bottom w:val="single" w:sz="4" w:space="0" w:color="auto"/>
              <w:right w:val="nil"/>
            </w:tcBorders>
            <w:shd w:val="clear" w:color="auto" w:fill="auto"/>
            <w:noWrap/>
            <w:vAlign w:val="center"/>
            <w:hideMark/>
          </w:tcPr>
          <w:p w14:paraId="60BADEC1"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-0.67%</w:t>
            </w:r>
          </w:p>
        </w:tc>
        <w:tc>
          <w:tcPr>
            <w:tcW w:w="850" w:type="dxa"/>
            <w:tcBorders>
              <w:top w:val="single" w:sz="4" w:space="0" w:color="auto"/>
              <w:left w:val="nil"/>
              <w:bottom w:val="single" w:sz="4" w:space="0" w:color="auto"/>
              <w:right w:val="nil"/>
            </w:tcBorders>
            <w:shd w:val="clear" w:color="auto" w:fill="auto"/>
            <w:noWrap/>
            <w:vAlign w:val="center"/>
            <w:hideMark/>
          </w:tcPr>
          <w:p w14:paraId="7C008E1E"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-0.62%</w:t>
            </w:r>
          </w:p>
        </w:tc>
        <w:tc>
          <w:tcPr>
            <w:tcW w:w="850" w:type="dxa"/>
            <w:tcBorders>
              <w:top w:val="single" w:sz="4" w:space="0" w:color="auto"/>
              <w:left w:val="nil"/>
              <w:bottom w:val="single" w:sz="4" w:space="0" w:color="auto"/>
              <w:right w:val="nil"/>
            </w:tcBorders>
            <w:shd w:val="clear" w:color="auto" w:fill="auto"/>
            <w:noWrap/>
            <w:vAlign w:val="center"/>
            <w:hideMark/>
          </w:tcPr>
          <w:p w14:paraId="3C590657"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102%</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3E5511BF"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106%</w:t>
            </w:r>
          </w:p>
        </w:tc>
      </w:tr>
      <w:tr w:rsidR="005B7287" w:rsidRPr="00F31924" w14:paraId="71392C2A" w14:textId="77777777" w:rsidTr="002067B5">
        <w:trPr>
          <w:trHeight w:val="288"/>
        </w:trPr>
        <w:tc>
          <w:tcPr>
            <w:tcW w:w="1064" w:type="dxa"/>
            <w:tcBorders>
              <w:top w:val="single" w:sz="4" w:space="0" w:color="auto"/>
              <w:left w:val="single" w:sz="4" w:space="0" w:color="auto"/>
              <w:bottom w:val="single" w:sz="4" w:space="0" w:color="auto"/>
              <w:right w:val="nil"/>
            </w:tcBorders>
            <w:shd w:val="clear" w:color="auto" w:fill="auto"/>
            <w:noWrap/>
            <w:vAlign w:val="bottom"/>
            <w:hideMark/>
          </w:tcPr>
          <w:p w14:paraId="0BA810F3" w14:textId="77777777" w:rsidR="005B7287" w:rsidRPr="00F31924" w:rsidRDefault="005B7287" w:rsidP="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F31924">
              <w:rPr>
                <w:color w:val="000000"/>
                <w:sz w:val="20"/>
                <w:lang w:eastAsia="zh-CN"/>
              </w:rPr>
              <w:t>4.2.9.a</w:t>
            </w:r>
          </w:p>
        </w:tc>
        <w:tc>
          <w:tcPr>
            <w:tcW w:w="850" w:type="dxa"/>
            <w:tcBorders>
              <w:top w:val="single" w:sz="4" w:space="0" w:color="auto"/>
              <w:left w:val="single" w:sz="4" w:space="0" w:color="auto"/>
              <w:bottom w:val="single" w:sz="4" w:space="0" w:color="auto"/>
              <w:right w:val="nil"/>
            </w:tcBorders>
            <w:shd w:val="clear" w:color="auto" w:fill="auto"/>
            <w:noWrap/>
            <w:vAlign w:val="center"/>
            <w:hideMark/>
          </w:tcPr>
          <w:p w14:paraId="499EE3A3"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-1.06%</w:t>
            </w:r>
          </w:p>
        </w:tc>
        <w:tc>
          <w:tcPr>
            <w:tcW w:w="850" w:type="dxa"/>
            <w:tcBorders>
              <w:top w:val="single" w:sz="4" w:space="0" w:color="auto"/>
              <w:left w:val="nil"/>
              <w:bottom w:val="single" w:sz="4" w:space="0" w:color="auto"/>
              <w:right w:val="nil"/>
            </w:tcBorders>
            <w:shd w:val="clear" w:color="auto" w:fill="auto"/>
            <w:noWrap/>
            <w:vAlign w:val="center"/>
            <w:hideMark/>
          </w:tcPr>
          <w:p w14:paraId="6F8FC83E"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-1.13%</w:t>
            </w:r>
          </w:p>
        </w:tc>
        <w:tc>
          <w:tcPr>
            <w:tcW w:w="850" w:type="dxa"/>
            <w:tcBorders>
              <w:top w:val="single" w:sz="4" w:space="0" w:color="auto"/>
              <w:left w:val="nil"/>
              <w:bottom w:val="single" w:sz="4" w:space="0" w:color="auto"/>
              <w:right w:val="nil"/>
            </w:tcBorders>
            <w:shd w:val="clear" w:color="auto" w:fill="auto"/>
            <w:noWrap/>
            <w:vAlign w:val="center"/>
            <w:hideMark/>
          </w:tcPr>
          <w:p w14:paraId="7A01DF2B"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-1.13%</w:t>
            </w:r>
          </w:p>
        </w:tc>
        <w:tc>
          <w:tcPr>
            <w:tcW w:w="850" w:type="dxa"/>
            <w:tcBorders>
              <w:top w:val="single" w:sz="4" w:space="0" w:color="auto"/>
              <w:left w:val="nil"/>
              <w:bottom w:val="single" w:sz="4" w:space="0" w:color="auto"/>
              <w:right w:val="nil"/>
            </w:tcBorders>
            <w:shd w:val="clear" w:color="auto" w:fill="auto"/>
            <w:noWrap/>
            <w:vAlign w:val="center"/>
            <w:hideMark/>
          </w:tcPr>
          <w:p w14:paraId="34DB5D26"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142%</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5E913D44"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118%</w:t>
            </w:r>
          </w:p>
        </w:tc>
        <w:tc>
          <w:tcPr>
            <w:tcW w:w="850" w:type="dxa"/>
            <w:tcBorders>
              <w:top w:val="single" w:sz="4" w:space="0" w:color="auto"/>
              <w:left w:val="nil"/>
              <w:bottom w:val="single" w:sz="4" w:space="0" w:color="auto"/>
              <w:right w:val="nil"/>
            </w:tcBorders>
            <w:shd w:val="clear" w:color="auto" w:fill="auto"/>
            <w:noWrap/>
            <w:vAlign w:val="center"/>
            <w:hideMark/>
          </w:tcPr>
          <w:p w14:paraId="04E837F8"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-0.36%</w:t>
            </w:r>
          </w:p>
        </w:tc>
        <w:tc>
          <w:tcPr>
            <w:tcW w:w="850" w:type="dxa"/>
            <w:tcBorders>
              <w:top w:val="single" w:sz="4" w:space="0" w:color="auto"/>
              <w:left w:val="nil"/>
              <w:bottom w:val="single" w:sz="4" w:space="0" w:color="auto"/>
              <w:right w:val="nil"/>
            </w:tcBorders>
            <w:shd w:val="clear" w:color="auto" w:fill="auto"/>
            <w:noWrap/>
            <w:vAlign w:val="center"/>
            <w:hideMark/>
          </w:tcPr>
          <w:p w14:paraId="5BB7C589"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-0.34%</w:t>
            </w:r>
          </w:p>
        </w:tc>
        <w:tc>
          <w:tcPr>
            <w:tcW w:w="850" w:type="dxa"/>
            <w:tcBorders>
              <w:top w:val="single" w:sz="4" w:space="0" w:color="auto"/>
              <w:left w:val="nil"/>
              <w:bottom w:val="single" w:sz="4" w:space="0" w:color="auto"/>
              <w:right w:val="nil"/>
            </w:tcBorders>
            <w:shd w:val="clear" w:color="auto" w:fill="auto"/>
            <w:noWrap/>
            <w:vAlign w:val="center"/>
            <w:hideMark/>
          </w:tcPr>
          <w:p w14:paraId="34220B90"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-0.31%</w:t>
            </w:r>
          </w:p>
        </w:tc>
        <w:tc>
          <w:tcPr>
            <w:tcW w:w="850" w:type="dxa"/>
            <w:tcBorders>
              <w:top w:val="single" w:sz="4" w:space="0" w:color="auto"/>
              <w:left w:val="nil"/>
              <w:bottom w:val="single" w:sz="4" w:space="0" w:color="auto"/>
              <w:right w:val="nil"/>
            </w:tcBorders>
            <w:shd w:val="clear" w:color="auto" w:fill="auto"/>
            <w:noWrap/>
            <w:vAlign w:val="center"/>
            <w:hideMark/>
          </w:tcPr>
          <w:p w14:paraId="19225148"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124%</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5494F2F3"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108%</w:t>
            </w:r>
          </w:p>
        </w:tc>
      </w:tr>
      <w:tr w:rsidR="005B7287" w:rsidRPr="00F31924" w14:paraId="17D74507" w14:textId="77777777" w:rsidTr="002067B5">
        <w:trPr>
          <w:trHeight w:val="288"/>
        </w:trPr>
        <w:tc>
          <w:tcPr>
            <w:tcW w:w="1064" w:type="dxa"/>
            <w:tcBorders>
              <w:top w:val="single" w:sz="4" w:space="0" w:color="auto"/>
              <w:left w:val="single" w:sz="4" w:space="0" w:color="auto"/>
              <w:bottom w:val="single" w:sz="4" w:space="0" w:color="auto"/>
              <w:right w:val="nil"/>
            </w:tcBorders>
            <w:shd w:val="clear" w:color="auto" w:fill="auto"/>
            <w:noWrap/>
            <w:vAlign w:val="bottom"/>
            <w:hideMark/>
          </w:tcPr>
          <w:p w14:paraId="396049EF" w14:textId="68B00D7B" w:rsidR="005B7287" w:rsidRPr="00F31924" w:rsidRDefault="005B7287" w:rsidP="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F31924">
              <w:rPr>
                <w:color w:val="000000"/>
                <w:sz w:val="20"/>
                <w:lang w:eastAsia="zh-CN"/>
              </w:rPr>
              <w:t>4.2.9.b</w:t>
            </w:r>
            <w:r w:rsidR="00B714DB">
              <w:rPr>
                <w:color w:val="000000"/>
                <w:sz w:val="20"/>
                <w:lang w:eastAsia="zh-CN"/>
              </w:rPr>
              <w:t>1</w:t>
            </w:r>
          </w:p>
        </w:tc>
        <w:tc>
          <w:tcPr>
            <w:tcW w:w="850" w:type="dxa"/>
            <w:tcBorders>
              <w:top w:val="single" w:sz="4" w:space="0" w:color="auto"/>
              <w:left w:val="single" w:sz="4" w:space="0" w:color="auto"/>
              <w:bottom w:val="single" w:sz="4" w:space="0" w:color="auto"/>
              <w:right w:val="nil"/>
            </w:tcBorders>
            <w:shd w:val="clear" w:color="auto" w:fill="auto"/>
            <w:noWrap/>
            <w:vAlign w:val="center"/>
            <w:hideMark/>
          </w:tcPr>
          <w:p w14:paraId="3E012746"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-1.93%</w:t>
            </w:r>
          </w:p>
        </w:tc>
        <w:tc>
          <w:tcPr>
            <w:tcW w:w="850" w:type="dxa"/>
            <w:tcBorders>
              <w:top w:val="single" w:sz="4" w:space="0" w:color="auto"/>
              <w:left w:val="nil"/>
              <w:bottom w:val="single" w:sz="4" w:space="0" w:color="auto"/>
              <w:right w:val="nil"/>
            </w:tcBorders>
            <w:shd w:val="clear" w:color="auto" w:fill="auto"/>
            <w:noWrap/>
            <w:vAlign w:val="center"/>
            <w:hideMark/>
          </w:tcPr>
          <w:p w14:paraId="4D4C6CEA"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-2.05%</w:t>
            </w:r>
          </w:p>
        </w:tc>
        <w:tc>
          <w:tcPr>
            <w:tcW w:w="850" w:type="dxa"/>
            <w:tcBorders>
              <w:top w:val="single" w:sz="4" w:space="0" w:color="auto"/>
              <w:left w:val="nil"/>
              <w:bottom w:val="single" w:sz="4" w:space="0" w:color="auto"/>
              <w:right w:val="nil"/>
            </w:tcBorders>
            <w:shd w:val="clear" w:color="auto" w:fill="auto"/>
            <w:noWrap/>
            <w:vAlign w:val="center"/>
            <w:hideMark/>
          </w:tcPr>
          <w:p w14:paraId="07FB279A"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-2.10%</w:t>
            </w:r>
          </w:p>
        </w:tc>
        <w:tc>
          <w:tcPr>
            <w:tcW w:w="850" w:type="dxa"/>
            <w:tcBorders>
              <w:top w:val="single" w:sz="4" w:space="0" w:color="auto"/>
              <w:left w:val="nil"/>
              <w:bottom w:val="single" w:sz="4" w:space="0" w:color="auto"/>
              <w:right w:val="nil"/>
            </w:tcBorders>
            <w:shd w:val="clear" w:color="auto" w:fill="auto"/>
            <w:noWrap/>
            <w:vAlign w:val="center"/>
            <w:hideMark/>
          </w:tcPr>
          <w:p w14:paraId="492AE336"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127%</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0D5B652A"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110%</w:t>
            </w:r>
          </w:p>
        </w:tc>
        <w:tc>
          <w:tcPr>
            <w:tcW w:w="850" w:type="dxa"/>
            <w:tcBorders>
              <w:top w:val="single" w:sz="4" w:space="0" w:color="auto"/>
              <w:left w:val="nil"/>
              <w:bottom w:val="single" w:sz="4" w:space="0" w:color="auto"/>
              <w:right w:val="nil"/>
            </w:tcBorders>
            <w:shd w:val="clear" w:color="auto" w:fill="auto"/>
            <w:noWrap/>
            <w:vAlign w:val="center"/>
            <w:hideMark/>
          </w:tcPr>
          <w:p w14:paraId="0644A7DF"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-0.56%</w:t>
            </w:r>
          </w:p>
        </w:tc>
        <w:tc>
          <w:tcPr>
            <w:tcW w:w="850" w:type="dxa"/>
            <w:tcBorders>
              <w:top w:val="single" w:sz="4" w:space="0" w:color="auto"/>
              <w:left w:val="nil"/>
              <w:bottom w:val="single" w:sz="4" w:space="0" w:color="auto"/>
              <w:right w:val="nil"/>
            </w:tcBorders>
            <w:shd w:val="clear" w:color="auto" w:fill="auto"/>
            <w:noWrap/>
            <w:vAlign w:val="center"/>
            <w:hideMark/>
          </w:tcPr>
          <w:p w14:paraId="12E8BE8D"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-0.59%</w:t>
            </w:r>
          </w:p>
        </w:tc>
        <w:tc>
          <w:tcPr>
            <w:tcW w:w="850" w:type="dxa"/>
            <w:tcBorders>
              <w:top w:val="single" w:sz="4" w:space="0" w:color="auto"/>
              <w:left w:val="nil"/>
              <w:bottom w:val="single" w:sz="4" w:space="0" w:color="auto"/>
              <w:right w:val="nil"/>
            </w:tcBorders>
            <w:shd w:val="clear" w:color="auto" w:fill="auto"/>
            <w:noWrap/>
            <w:vAlign w:val="center"/>
            <w:hideMark/>
          </w:tcPr>
          <w:p w14:paraId="05E2E4F8"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-0.66%</w:t>
            </w:r>
          </w:p>
        </w:tc>
        <w:tc>
          <w:tcPr>
            <w:tcW w:w="850" w:type="dxa"/>
            <w:tcBorders>
              <w:top w:val="single" w:sz="4" w:space="0" w:color="auto"/>
              <w:left w:val="nil"/>
              <w:bottom w:val="single" w:sz="4" w:space="0" w:color="auto"/>
              <w:right w:val="nil"/>
            </w:tcBorders>
            <w:shd w:val="clear" w:color="auto" w:fill="auto"/>
            <w:noWrap/>
            <w:vAlign w:val="center"/>
            <w:hideMark/>
          </w:tcPr>
          <w:p w14:paraId="6C76A4FB"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115%</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1EA41571"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105%</w:t>
            </w:r>
          </w:p>
        </w:tc>
      </w:tr>
      <w:tr w:rsidR="00027662" w:rsidRPr="00F31924" w14:paraId="5E0C7418" w14:textId="77777777" w:rsidTr="002067B5">
        <w:trPr>
          <w:trHeight w:val="288"/>
        </w:trPr>
        <w:tc>
          <w:tcPr>
            <w:tcW w:w="1064" w:type="dxa"/>
            <w:tcBorders>
              <w:top w:val="single" w:sz="4" w:space="0" w:color="auto"/>
              <w:left w:val="single" w:sz="4" w:space="0" w:color="auto"/>
              <w:bottom w:val="single" w:sz="4" w:space="0" w:color="auto"/>
              <w:right w:val="nil"/>
            </w:tcBorders>
            <w:shd w:val="clear" w:color="auto" w:fill="auto"/>
            <w:noWrap/>
            <w:vAlign w:val="bottom"/>
          </w:tcPr>
          <w:p w14:paraId="0E22B32C" w14:textId="2FA26148"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F31924">
              <w:rPr>
                <w:color w:val="000000"/>
                <w:sz w:val="20"/>
                <w:lang w:eastAsia="zh-CN"/>
              </w:rPr>
              <w:t>4.2.9.b</w:t>
            </w:r>
            <w:r>
              <w:rPr>
                <w:color w:val="000000"/>
                <w:sz w:val="20"/>
                <w:lang w:eastAsia="zh-CN"/>
              </w:rPr>
              <w:t>2</w:t>
            </w:r>
          </w:p>
        </w:tc>
        <w:tc>
          <w:tcPr>
            <w:tcW w:w="850" w:type="dxa"/>
            <w:tcBorders>
              <w:top w:val="single" w:sz="4" w:space="0" w:color="auto"/>
              <w:left w:val="single" w:sz="4" w:space="0" w:color="auto"/>
              <w:bottom w:val="single" w:sz="4" w:space="0" w:color="auto"/>
              <w:right w:val="nil"/>
            </w:tcBorders>
            <w:shd w:val="clear" w:color="auto" w:fill="auto"/>
            <w:noWrap/>
            <w:vAlign w:val="center"/>
          </w:tcPr>
          <w:p w14:paraId="64404486" w14:textId="0F13339C"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color w:val="000000"/>
                <w:sz w:val="20"/>
                <w:lang w:eastAsia="zh-CN"/>
              </w:rPr>
              <w:t>-1.53%</w:t>
            </w:r>
          </w:p>
        </w:tc>
        <w:tc>
          <w:tcPr>
            <w:tcW w:w="850" w:type="dxa"/>
            <w:tcBorders>
              <w:top w:val="single" w:sz="4" w:space="0" w:color="auto"/>
              <w:left w:val="nil"/>
              <w:bottom w:val="single" w:sz="4" w:space="0" w:color="auto"/>
              <w:right w:val="nil"/>
            </w:tcBorders>
            <w:shd w:val="clear" w:color="auto" w:fill="auto"/>
            <w:noWrap/>
            <w:vAlign w:val="center"/>
          </w:tcPr>
          <w:p w14:paraId="1091A299" w14:textId="6EAFA110"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color w:val="000000"/>
                <w:sz w:val="20"/>
                <w:lang w:eastAsia="zh-CN"/>
              </w:rPr>
              <w:t>-1.61%</w:t>
            </w:r>
          </w:p>
        </w:tc>
        <w:tc>
          <w:tcPr>
            <w:tcW w:w="850" w:type="dxa"/>
            <w:tcBorders>
              <w:top w:val="single" w:sz="4" w:space="0" w:color="auto"/>
              <w:left w:val="nil"/>
              <w:bottom w:val="single" w:sz="4" w:space="0" w:color="auto"/>
              <w:right w:val="nil"/>
            </w:tcBorders>
            <w:shd w:val="clear" w:color="auto" w:fill="auto"/>
            <w:noWrap/>
            <w:vAlign w:val="center"/>
          </w:tcPr>
          <w:p w14:paraId="3E1779DC" w14:textId="62C2E842"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color w:val="000000"/>
                <w:sz w:val="20"/>
                <w:lang w:eastAsia="zh-CN"/>
              </w:rPr>
              <w:t>-1.63%</w:t>
            </w:r>
          </w:p>
        </w:tc>
        <w:tc>
          <w:tcPr>
            <w:tcW w:w="850" w:type="dxa"/>
            <w:tcBorders>
              <w:top w:val="single" w:sz="4" w:space="0" w:color="auto"/>
              <w:left w:val="nil"/>
              <w:bottom w:val="single" w:sz="4" w:space="0" w:color="auto"/>
              <w:right w:val="nil"/>
            </w:tcBorders>
            <w:shd w:val="clear" w:color="auto" w:fill="auto"/>
            <w:noWrap/>
            <w:vAlign w:val="center"/>
          </w:tcPr>
          <w:p w14:paraId="25AAC231" w14:textId="6A551925"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color w:val="000000"/>
                <w:sz w:val="20"/>
                <w:lang w:eastAsia="zh-CN"/>
              </w:rPr>
              <w:t>144%</w:t>
            </w: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22E8A067" w14:textId="5DB2933B"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color w:val="000000"/>
                <w:sz w:val="20"/>
                <w:lang w:eastAsia="zh-CN"/>
              </w:rPr>
              <w:t>113%</w:t>
            </w:r>
          </w:p>
        </w:tc>
        <w:tc>
          <w:tcPr>
            <w:tcW w:w="850" w:type="dxa"/>
            <w:tcBorders>
              <w:top w:val="single" w:sz="4" w:space="0" w:color="auto"/>
              <w:left w:val="nil"/>
              <w:bottom w:val="single" w:sz="4" w:space="0" w:color="auto"/>
              <w:right w:val="nil"/>
            </w:tcBorders>
            <w:shd w:val="clear" w:color="auto" w:fill="auto"/>
            <w:noWrap/>
            <w:vAlign w:val="center"/>
          </w:tcPr>
          <w:p w14:paraId="515E57A6" w14:textId="26C722C4"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color w:val="000000"/>
                <w:sz w:val="20"/>
                <w:lang w:eastAsia="zh-CN"/>
              </w:rPr>
              <w:t>-0.63%</w:t>
            </w:r>
          </w:p>
        </w:tc>
        <w:tc>
          <w:tcPr>
            <w:tcW w:w="850" w:type="dxa"/>
            <w:tcBorders>
              <w:top w:val="single" w:sz="4" w:space="0" w:color="auto"/>
              <w:left w:val="nil"/>
              <w:bottom w:val="single" w:sz="4" w:space="0" w:color="auto"/>
              <w:right w:val="nil"/>
            </w:tcBorders>
            <w:shd w:val="clear" w:color="auto" w:fill="auto"/>
            <w:noWrap/>
            <w:vAlign w:val="center"/>
          </w:tcPr>
          <w:p w14:paraId="2B55590B" w14:textId="408D74FF"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color w:val="000000"/>
                <w:sz w:val="20"/>
                <w:lang w:eastAsia="zh-CN"/>
              </w:rPr>
              <w:t>-0.60%</w:t>
            </w:r>
          </w:p>
        </w:tc>
        <w:tc>
          <w:tcPr>
            <w:tcW w:w="850" w:type="dxa"/>
            <w:tcBorders>
              <w:top w:val="single" w:sz="4" w:space="0" w:color="auto"/>
              <w:left w:val="nil"/>
              <w:bottom w:val="single" w:sz="4" w:space="0" w:color="auto"/>
              <w:right w:val="nil"/>
            </w:tcBorders>
            <w:shd w:val="clear" w:color="auto" w:fill="auto"/>
            <w:noWrap/>
            <w:vAlign w:val="center"/>
          </w:tcPr>
          <w:p w14:paraId="0445B764" w14:textId="0DCE3288"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color w:val="000000"/>
                <w:sz w:val="20"/>
                <w:lang w:eastAsia="zh-CN"/>
              </w:rPr>
              <w:t>-0.63%</w:t>
            </w:r>
          </w:p>
        </w:tc>
        <w:tc>
          <w:tcPr>
            <w:tcW w:w="850" w:type="dxa"/>
            <w:tcBorders>
              <w:top w:val="single" w:sz="4" w:space="0" w:color="auto"/>
              <w:left w:val="nil"/>
              <w:bottom w:val="single" w:sz="4" w:space="0" w:color="auto"/>
              <w:right w:val="nil"/>
            </w:tcBorders>
            <w:shd w:val="clear" w:color="auto" w:fill="auto"/>
            <w:noWrap/>
            <w:vAlign w:val="center"/>
          </w:tcPr>
          <w:p w14:paraId="01993A3E" w14:textId="3A75415B"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color w:val="000000"/>
                <w:sz w:val="20"/>
                <w:lang w:eastAsia="zh-CN"/>
              </w:rPr>
              <w:t>126%</w:t>
            </w: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6E5C17DD" w14:textId="3F591182"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color w:val="000000"/>
                <w:sz w:val="20"/>
                <w:lang w:eastAsia="zh-CN"/>
              </w:rPr>
              <w:t>107%</w:t>
            </w:r>
          </w:p>
        </w:tc>
      </w:tr>
      <w:tr w:rsidR="00027662" w:rsidRPr="00F31924" w14:paraId="2089FCB2" w14:textId="77777777" w:rsidTr="002067B5">
        <w:trPr>
          <w:trHeight w:val="288"/>
        </w:trPr>
        <w:tc>
          <w:tcPr>
            <w:tcW w:w="1064" w:type="dxa"/>
            <w:tcBorders>
              <w:top w:val="single" w:sz="4" w:space="0" w:color="auto"/>
              <w:left w:val="single" w:sz="4" w:space="0" w:color="auto"/>
              <w:bottom w:val="single" w:sz="4" w:space="0" w:color="auto"/>
              <w:right w:val="nil"/>
            </w:tcBorders>
            <w:shd w:val="clear" w:color="auto" w:fill="auto"/>
            <w:noWrap/>
            <w:vAlign w:val="bottom"/>
          </w:tcPr>
          <w:p w14:paraId="4E1690B8" w14:textId="18F46C65"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F31924">
              <w:rPr>
                <w:color w:val="000000"/>
                <w:sz w:val="20"/>
                <w:lang w:eastAsia="zh-CN"/>
              </w:rPr>
              <w:t>4.2.9.b</w:t>
            </w:r>
            <w:r>
              <w:rPr>
                <w:color w:val="000000"/>
                <w:sz w:val="20"/>
                <w:lang w:eastAsia="zh-CN"/>
              </w:rPr>
              <w:t>3</w:t>
            </w:r>
          </w:p>
        </w:tc>
        <w:tc>
          <w:tcPr>
            <w:tcW w:w="850" w:type="dxa"/>
            <w:tcBorders>
              <w:top w:val="single" w:sz="4" w:space="0" w:color="auto"/>
              <w:left w:val="single" w:sz="4" w:space="0" w:color="auto"/>
              <w:bottom w:val="single" w:sz="4" w:space="0" w:color="auto"/>
              <w:right w:val="nil"/>
            </w:tcBorders>
            <w:shd w:val="clear" w:color="auto" w:fill="auto"/>
            <w:noWrap/>
            <w:vAlign w:val="center"/>
          </w:tcPr>
          <w:p w14:paraId="52BAC9DF" w14:textId="57016CB6"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color w:val="000000"/>
                <w:sz w:val="20"/>
                <w:lang w:eastAsia="zh-CN"/>
              </w:rPr>
              <w:t>-1.67%</w:t>
            </w:r>
          </w:p>
        </w:tc>
        <w:tc>
          <w:tcPr>
            <w:tcW w:w="850" w:type="dxa"/>
            <w:tcBorders>
              <w:top w:val="single" w:sz="4" w:space="0" w:color="auto"/>
              <w:left w:val="nil"/>
              <w:bottom w:val="single" w:sz="4" w:space="0" w:color="auto"/>
              <w:right w:val="nil"/>
            </w:tcBorders>
            <w:shd w:val="clear" w:color="auto" w:fill="auto"/>
            <w:noWrap/>
            <w:vAlign w:val="center"/>
          </w:tcPr>
          <w:p w14:paraId="62DF407C" w14:textId="6CB45CB4"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color w:val="000000"/>
                <w:sz w:val="20"/>
                <w:lang w:eastAsia="zh-CN"/>
              </w:rPr>
              <w:t>-1.78%</w:t>
            </w:r>
          </w:p>
        </w:tc>
        <w:tc>
          <w:tcPr>
            <w:tcW w:w="850" w:type="dxa"/>
            <w:tcBorders>
              <w:top w:val="single" w:sz="4" w:space="0" w:color="auto"/>
              <w:left w:val="nil"/>
              <w:bottom w:val="single" w:sz="4" w:space="0" w:color="auto"/>
              <w:right w:val="nil"/>
            </w:tcBorders>
            <w:shd w:val="clear" w:color="auto" w:fill="auto"/>
            <w:noWrap/>
            <w:vAlign w:val="center"/>
          </w:tcPr>
          <w:p w14:paraId="29B9B209" w14:textId="5E555662"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color w:val="000000"/>
                <w:sz w:val="20"/>
                <w:lang w:eastAsia="zh-CN"/>
              </w:rPr>
              <w:t>-1.83%</w:t>
            </w:r>
          </w:p>
        </w:tc>
        <w:tc>
          <w:tcPr>
            <w:tcW w:w="850" w:type="dxa"/>
            <w:tcBorders>
              <w:top w:val="single" w:sz="4" w:space="0" w:color="auto"/>
              <w:left w:val="nil"/>
              <w:bottom w:val="single" w:sz="4" w:space="0" w:color="auto"/>
              <w:right w:val="nil"/>
            </w:tcBorders>
            <w:shd w:val="clear" w:color="auto" w:fill="auto"/>
            <w:noWrap/>
            <w:vAlign w:val="center"/>
          </w:tcPr>
          <w:p w14:paraId="53EFC6B4" w14:textId="0ADFC426"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color w:val="000000"/>
                <w:sz w:val="20"/>
                <w:lang w:eastAsia="zh-CN"/>
              </w:rPr>
              <w:t>121%</w:t>
            </w: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30A6D383" w14:textId="4574916A"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color w:val="000000"/>
                <w:sz w:val="20"/>
                <w:lang w:eastAsia="zh-CN"/>
              </w:rPr>
              <w:t>102%</w:t>
            </w:r>
          </w:p>
        </w:tc>
        <w:tc>
          <w:tcPr>
            <w:tcW w:w="850" w:type="dxa"/>
            <w:tcBorders>
              <w:top w:val="single" w:sz="4" w:space="0" w:color="auto"/>
              <w:left w:val="nil"/>
              <w:bottom w:val="single" w:sz="4" w:space="0" w:color="auto"/>
              <w:right w:val="nil"/>
            </w:tcBorders>
            <w:shd w:val="clear" w:color="auto" w:fill="auto"/>
            <w:noWrap/>
            <w:vAlign w:val="center"/>
          </w:tcPr>
          <w:p w14:paraId="0B0D268E" w14:textId="23FB5E69"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color w:val="000000"/>
                <w:sz w:val="20"/>
                <w:lang w:eastAsia="zh-CN"/>
              </w:rPr>
              <w:t>-0.48%</w:t>
            </w:r>
          </w:p>
        </w:tc>
        <w:tc>
          <w:tcPr>
            <w:tcW w:w="850" w:type="dxa"/>
            <w:tcBorders>
              <w:top w:val="single" w:sz="4" w:space="0" w:color="auto"/>
              <w:left w:val="nil"/>
              <w:bottom w:val="single" w:sz="4" w:space="0" w:color="auto"/>
              <w:right w:val="nil"/>
            </w:tcBorders>
            <w:shd w:val="clear" w:color="auto" w:fill="auto"/>
            <w:noWrap/>
            <w:vAlign w:val="center"/>
          </w:tcPr>
          <w:p w14:paraId="128CC086" w14:textId="7D619FE2"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color w:val="000000"/>
                <w:sz w:val="20"/>
                <w:lang w:eastAsia="zh-CN"/>
              </w:rPr>
              <w:t>-0.50%</w:t>
            </w:r>
          </w:p>
        </w:tc>
        <w:tc>
          <w:tcPr>
            <w:tcW w:w="850" w:type="dxa"/>
            <w:tcBorders>
              <w:top w:val="single" w:sz="4" w:space="0" w:color="auto"/>
              <w:left w:val="nil"/>
              <w:bottom w:val="single" w:sz="4" w:space="0" w:color="auto"/>
              <w:right w:val="nil"/>
            </w:tcBorders>
            <w:shd w:val="clear" w:color="auto" w:fill="auto"/>
            <w:noWrap/>
            <w:vAlign w:val="center"/>
          </w:tcPr>
          <w:p w14:paraId="3CC28B3A" w14:textId="253F94B8"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color w:val="000000"/>
                <w:sz w:val="20"/>
                <w:lang w:eastAsia="zh-CN"/>
              </w:rPr>
              <w:t>-0.57%</w:t>
            </w:r>
          </w:p>
        </w:tc>
        <w:tc>
          <w:tcPr>
            <w:tcW w:w="850" w:type="dxa"/>
            <w:tcBorders>
              <w:top w:val="single" w:sz="4" w:space="0" w:color="auto"/>
              <w:left w:val="nil"/>
              <w:bottom w:val="single" w:sz="4" w:space="0" w:color="auto"/>
              <w:right w:val="nil"/>
            </w:tcBorders>
            <w:shd w:val="clear" w:color="auto" w:fill="auto"/>
            <w:noWrap/>
            <w:vAlign w:val="center"/>
          </w:tcPr>
          <w:p w14:paraId="0E6412E7" w14:textId="133914D0"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color w:val="000000"/>
                <w:sz w:val="20"/>
                <w:lang w:eastAsia="zh-CN"/>
              </w:rPr>
              <w:t>114%</w:t>
            </w: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3035F1CC" w14:textId="0FE02B5C"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color w:val="000000"/>
                <w:sz w:val="20"/>
                <w:lang w:eastAsia="zh-CN"/>
              </w:rPr>
              <w:t>102%</w:t>
            </w:r>
          </w:p>
        </w:tc>
      </w:tr>
      <w:tr w:rsidR="00B714DB" w:rsidRPr="00F31924" w14:paraId="7E42737C" w14:textId="77777777" w:rsidTr="002067B5">
        <w:trPr>
          <w:trHeight w:val="288"/>
        </w:trPr>
        <w:tc>
          <w:tcPr>
            <w:tcW w:w="1064" w:type="dxa"/>
            <w:tcBorders>
              <w:top w:val="single" w:sz="4" w:space="0" w:color="auto"/>
              <w:left w:val="single" w:sz="4" w:space="0" w:color="auto"/>
              <w:bottom w:val="single" w:sz="4" w:space="0" w:color="auto"/>
              <w:right w:val="nil"/>
            </w:tcBorders>
            <w:shd w:val="clear" w:color="auto" w:fill="auto"/>
            <w:noWrap/>
            <w:vAlign w:val="bottom"/>
            <w:hideMark/>
          </w:tcPr>
          <w:p w14:paraId="387FE121" w14:textId="77777777" w:rsidR="00B714DB" w:rsidRPr="00F31924"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F31924">
              <w:rPr>
                <w:color w:val="000000"/>
                <w:sz w:val="20"/>
                <w:lang w:eastAsia="zh-CN"/>
              </w:rPr>
              <w:t>4.2.10.a</w:t>
            </w:r>
          </w:p>
        </w:tc>
        <w:tc>
          <w:tcPr>
            <w:tcW w:w="850" w:type="dxa"/>
            <w:tcBorders>
              <w:top w:val="single" w:sz="4" w:space="0" w:color="auto"/>
              <w:left w:val="single" w:sz="4" w:space="0" w:color="auto"/>
              <w:bottom w:val="single" w:sz="4" w:space="0" w:color="auto"/>
              <w:right w:val="nil"/>
            </w:tcBorders>
            <w:shd w:val="clear" w:color="auto" w:fill="auto"/>
            <w:noWrap/>
            <w:vAlign w:val="center"/>
            <w:hideMark/>
          </w:tcPr>
          <w:p w14:paraId="1CEC82B0" w14:textId="77777777" w:rsidR="00B714DB" w:rsidRPr="00F31924"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F31924">
              <w:rPr>
                <w:sz w:val="20"/>
                <w:lang w:eastAsia="zh-CN"/>
              </w:rPr>
              <w:t>-3.09%</w:t>
            </w:r>
          </w:p>
        </w:tc>
        <w:tc>
          <w:tcPr>
            <w:tcW w:w="850" w:type="dxa"/>
            <w:tcBorders>
              <w:top w:val="single" w:sz="4" w:space="0" w:color="auto"/>
              <w:left w:val="nil"/>
              <w:bottom w:val="single" w:sz="4" w:space="0" w:color="auto"/>
              <w:right w:val="nil"/>
            </w:tcBorders>
            <w:shd w:val="clear" w:color="auto" w:fill="auto"/>
            <w:noWrap/>
            <w:vAlign w:val="center"/>
            <w:hideMark/>
          </w:tcPr>
          <w:p w14:paraId="385E494B" w14:textId="77777777" w:rsidR="00B714DB" w:rsidRPr="00F31924"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-2.27%</w:t>
            </w:r>
          </w:p>
        </w:tc>
        <w:tc>
          <w:tcPr>
            <w:tcW w:w="850" w:type="dxa"/>
            <w:tcBorders>
              <w:top w:val="single" w:sz="4" w:space="0" w:color="auto"/>
              <w:left w:val="nil"/>
              <w:bottom w:val="single" w:sz="4" w:space="0" w:color="auto"/>
              <w:right w:val="nil"/>
            </w:tcBorders>
            <w:shd w:val="clear" w:color="auto" w:fill="auto"/>
            <w:noWrap/>
            <w:vAlign w:val="center"/>
            <w:hideMark/>
          </w:tcPr>
          <w:p w14:paraId="142E944C" w14:textId="77777777" w:rsidR="00B714DB" w:rsidRPr="00F31924"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-2.28%</w:t>
            </w:r>
          </w:p>
        </w:tc>
        <w:tc>
          <w:tcPr>
            <w:tcW w:w="850" w:type="dxa"/>
            <w:tcBorders>
              <w:top w:val="single" w:sz="4" w:space="0" w:color="auto"/>
              <w:left w:val="nil"/>
              <w:bottom w:val="single" w:sz="4" w:space="0" w:color="auto"/>
              <w:right w:val="nil"/>
            </w:tcBorders>
            <w:shd w:val="clear" w:color="auto" w:fill="auto"/>
            <w:noWrap/>
            <w:vAlign w:val="center"/>
            <w:hideMark/>
          </w:tcPr>
          <w:p w14:paraId="59FBD71D" w14:textId="77777777" w:rsidR="00B714DB" w:rsidRPr="00F31924"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137%</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2D785385" w14:textId="77777777" w:rsidR="00B714DB" w:rsidRPr="00F31924"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110%</w:t>
            </w:r>
          </w:p>
        </w:tc>
        <w:tc>
          <w:tcPr>
            <w:tcW w:w="850" w:type="dxa"/>
            <w:tcBorders>
              <w:top w:val="single" w:sz="4" w:space="0" w:color="auto"/>
              <w:left w:val="nil"/>
              <w:bottom w:val="single" w:sz="4" w:space="0" w:color="auto"/>
              <w:right w:val="nil"/>
            </w:tcBorders>
            <w:shd w:val="clear" w:color="auto" w:fill="auto"/>
            <w:noWrap/>
            <w:vAlign w:val="center"/>
            <w:hideMark/>
          </w:tcPr>
          <w:p w14:paraId="7C28E2F0" w14:textId="77777777" w:rsidR="00B714DB" w:rsidRPr="00F31924"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-1.97%</w:t>
            </w:r>
          </w:p>
        </w:tc>
        <w:tc>
          <w:tcPr>
            <w:tcW w:w="850" w:type="dxa"/>
            <w:tcBorders>
              <w:top w:val="single" w:sz="4" w:space="0" w:color="auto"/>
              <w:left w:val="nil"/>
              <w:bottom w:val="single" w:sz="4" w:space="0" w:color="auto"/>
              <w:right w:val="nil"/>
            </w:tcBorders>
            <w:shd w:val="clear" w:color="auto" w:fill="auto"/>
            <w:noWrap/>
            <w:vAlign w:val="center"/>
            <w:hideMark/>
          </w:tcPr>
          <w:p w14:paraId="47971848" w14:textId="77777777" w:rsidR="00B714DB" w:rsidRPr="00F31924"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-1.39%</w:t>
            </w:r>
          </w:p>
        </w:tc>
        <w:tc>
          <w:tcPr>
            <w:tcW w:w="850" w:type="dxa"/>
            <w:tcBorders>
              <w:top w:val="single" w:sz="4" w:space="0" w:color="auto"/>
              <w:left w:val="nil"/>
              <w:bottom w:val="single" w:sz="4" w:space="0" w:color="auto"/>
              <w:right w:val="nil"/>
            </w:tcBorders>
            <w:shd w:val="clear" w:color="auto" w:fill="auto"/>
            <w:noWrap/>
            <w:vAlign w:val="center"/>
            <w:hideMark/>
          </w:tcPr>
          <w:p w14:paraId="0A8B6F2E" w14:textId="77777777" w:rsidR="00B714DB" w:rsidRPr="00F31924"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-1.42%</w:t>
            </w:r>
          </w:p>
        </w:tc>
        <w:tc>
          <w:tcPr>
            <w:tcW w:w="850" w:type="dxa"/>
            <w:tcBorders>
              <w:top w:val="single" w:sz="4" w:space="0" w:color="auto"/>
              <w:left w:val="nil"/>
              <w:bottom w:val="single" w:sz="4" w:space="0" w:color="auto"/>
              <w:right w:val="nil"/>
            </w:tcBorders>
            <w:shd w:val="clear" w:color="auto" w:fill="auto"/>
            <w:noWrap/>
            <w:vAlign w:val="center"/>
            <w:hideMark/>
          </w:tcPr>
          <w:p w14:paraId="2234F634" w14:textId="77777777" w:rsidR="00B714DB" w:rsidRPr="00F31924"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110%</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64D5EF19" w14:textId="77777777" w:rsidR="00B714DB" w:rsidRPr="00F31924"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101%</w:t>
            </w:r>
          </w:p>
        </w:tc>
      </w:tr>
      <w:tr w:rsidR="00B714DB" w:rsidRPr="00F31924" w14:paraId="3FCD597E" w14:textId="77777777" w:rsidTr="002067B5">
        <w:trPr>
          <w:trHeight w:val="288"/>
        </w:trPr>
        <w:tc>
          <w:tcPr>
            <w:tcW w:w="1064" w:type="dxa"/>
            <w:tcBorders>
              <w:top w:val="single" w:sz="4" w:space="0" w:color="auto"/>
              <w:left w:val="single" w:sz="4" w:space="0" w:color="auto"/>
              <w:bottom w:val="single" w:sz="4" w:space="0" w:color="auto"/>
              <w:right w:val="nil"/>
            </w:tcBorders>
            <w:shd w:val="clear" w:color="auto" w:fill="auto"/>
            <w:noWrap/>
            <w:vAlign w:val="bottom"/>
            <w:hideMark/>
          </w:tcPr>
          <w:p w14:paraId="56556158" w14:textId="77777777" w:rsidR="00B714DB" w:rsidRPr="00F31924"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F31924">
              <w:rPr>
                <w:color w:val="000000"/>
                <w:sz w:val="20"/>
                <w:lang w:eastAsia="zh-CN"/>
              </w:rPr>
              <w:t>4.2.10.b</w:t>
            </w:r>
          </w:p>
        </w:tc>
        <w:tc>
          <w:tcPr>
            <w:tcW w:w="850" w:type="dxa"/>
            <w:tcBorders>
              <w:top w:val="single" w:sz="4" w:space="0" w:color="auto"/>
              <w:left w:val="single" w:sz="4" w:space="0" w:color="auto"/>
              <w:bottom w:val="single" w:sz="4" w:space="0" w:color="auto"/>
              <w:right w:val="nil"/>
            </w:tcBorders>
            <w:shd w:val="clear" w:color="auto" w:fill="auto"/>
            <w:noWrap/>
            <w:vAlign w:val="center"/>
            <w:hideMark/>
          </w:tcPr>
          <w:p w14:paraId="24844C34" w14:textId="77777777" w:rsidR="00B714DB" w:rsidRPr="00F31924"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F31924">
              <w:rPr>
                <w:sz w:val="20"/>
                <w:lang w:eastAsia="zh-CN"/>
              </w:rPr>
              <w:t>-4.08%</w:t>
            </w:r>
          </w:p>
        </w:tc>
        <w:tc>
          <w:tcPr>
            <w:tcW w:w="850" w:type="dxa"/>
            <w:tcBorders>
              <w:top w:val="single" w:sz="4" w:space="0" w:color="auto"/>
              <w:left w:val="nil"/>
              <w:bottom w:val="single" w:sz="4" w:space="0" w:color="auto"/>
              <w:right w:val="nil"/>
            </w:tcBorders>
            <w:shd w:val="clear" w:color="auto" w:fill="auto"/>
            <w:noWrap/>
            <w:vAlign w:val="center"/>
            <w:hideMark/>
          </w:tcPr>
          <w:p w14:paraId="026C3B90" w14:textId="77777777" w:rsidR="00B714DB" w:rsidRPr="00F31924"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F31924">
              <w:rPr>
                <w:sz w:val="20"/>
                <w:lang w:eastAsia="zh-CN"/>
              </w:rPr>
              <w:t>-3.22%</w:t>
            </w:r>
          </w:p>
        </w:tc>
        <w:tc>
          <w:tcPr>
            <w:tcW w:w="850" w:type="dxa"/>
            <w:tcBorders>
              <w:top w:val="single" w:sz="4" w:space="0" w:color="auto"/>
              <w:left w:val="nil"/>
              <w:bottom w:val="single" w:sz="4" w:space="0" w:color="auto"/>
              <w:right w:val="nil"/>
            </w:tcBorders>
            <w:shd w:val="clear" w:color="auto" w:fill="auto"/>
            <w:noWrap/>
            <w:vAlign w:val="center"/>
            <w:hideMark/>
          </w:tcPr>
          <w:p w14:paraId="0D35C088" w14:textId="77777777" w:rsidR="00B714DB" w:rsidRPr="00F31924"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F31924">
              <w:rPr>
                <w:sz w:val="20"/>
                <w:lang w:eastAsia="zh-CN"/>
              </w:rPr>
              <w:t>-3.29%</w:t>
            </w:r>
          </w:p>
        </w:tc>
        <w:tc>
          <w:tcPr>
            <w:tcW w:w="850" w:type="dxa"/>
            <w:tcBorders>
              <w:top w:val="single" w:sz="4" w:space="0" w:color="auto"/>
              <w:left w:val="nil"/>
              <w:bottom w:val="single" w:sz="4" w:space="0" w:color="auto"/>
              <w:right w:val="nil"/>
            </w:tcBorders>
            <w:shd w:val="clear" w:color="auto" w:fill="auto"/>
            <w:noWrap/>
            <w:vAlign w:val="center"/>
            <w:hideMark/>
          </w:tcPr>
          <w:p w14:paraId="6227E43E" w14:textId="77777777" w:rsidR="00B714DB" w:rsidRPr="00F31924"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155%</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2F6C1042" w14:textId="77777777" w:rsidR="00B714DB" w:rsidRPr="00F31924"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117%</w:t>
            </w:r>
          </w:p>
        </w:tc>
        <w:tc>
          <w:tcPr>
            <w:tcW w:w="850" w:type="dxa"/>
            <w:tcBorders>
              <w:top w:val="single" w:sz="4" w:space="0" w:color="auto"/>
              <w:left w:val="nil"/>
              <w:bottom w:val="single" w:sz="4" w:space="0" w:color="auto"/>
              <w:right w:val="nil"/>
            </w:tcBorders>
            <w:shd w:val="clear" w:color="auto" w:fill="auto"/>
            <w:noWrap/>
            <w:vAlign w:val="center"/>
            <w:hideMark/>
          </w:tcPr>
          <w:p w14:paraId="5FB87430" w14:textId="77777777" w:rsidR="00B714DB" w:rsidRPr="00F31924"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-2.75%</w:t>
            </w:r>
          </w:p>
        </w:tc>
        <w:tc>
          <w:tcPr>
            <w:tcW w:w="850" w:type="dxa"/>
            <w:tcBorders>
              <w:top w:val="single" w:sz="4" w:space="0" w:color="auto"/>
              <w:left w:val="nil"/>
              <w:bottom w:val="single" w:sz="4" w:space="0" w:color="auto"/>
              <w:right w:val="nil"/>
            </w:tcBorders>
            <w:shd w:val="clear" w:color="auto" w:fill="auto"/>
            <w:noWrap/>
            <w:vAlign w:val="center"/>
            <w:hideMark/>
          </w:tcPr>
          <w:p w14:paraId="424E48D4" w14:textId="77777777" w:rsidR="00B714DB" w:rsidRPr="00F31924"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-2.02%</w:t>
            </w:r>
          </w:p>
        </w:tc>
        <w:tc>
          <w:tcPr>
            <w:tcW w:w="850" w:type="dxa"/>
            <w:tcBorders>
              <w:top w:val="single" w:sz="4" w:space="0" w:color="auto"/>
              <w:left w:val="nil"/>
              <w:bottom w:val="single" w:sz="4" w:space="0" w:color="auto"/>
              <w:right w:val="nil"/>
            </w:tcBorders>
            <w:shd w:val="clear" w:color="auto" w:fill="auto"/>
            <w:noWrap/>
            <w:vAlign w:val="center"/>
            <w:hideMark/>
          </w:tcPr>
          <w:p w14:paraId="504CBC5D" w14:textId="77777777" w:rsidR="00B714DB" w:rsidRPr="00F31924"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-2.13%</w:t>
            </w:r>
          </w:p>
        </w:tc>
        <w:tc>
          <w:tcPr>
            <w:tcW w:w="850" w:type="dxa"/>
            <w:tcBorders>
              <w:top w:val="single" w:sz="4" w:space="0" w:color="auto"/>
              <w:left w:val="nil"/>
              <w:bottom w:val="single" w:sz="4" w:space="0" w:color="auto"/>
              <w:right w:val="nil"/>
            </w:tcBorders>
            <w:shd w:val="clear" w:color="auto" w:fill="auto"/>
            <w:noWrap/>
            <w:vAlign w:val="center"/>
            <w:hideMark/>
          </w:tcPr>
          <w:p w14:paraId="2AE32356" w14:textId="77777777" w:rsidR="00B714DB" w:rsidRPr="00F31924"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120%</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66CF7521" w14:textId="77777777" w:rsidR="00B714DB" w:rsidRPr="00F31924"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103%</w:t>
            </w:r>
          </w:p>
        </w:tc>
      </w:tr>
      <w:tr w:rsidR="00B714DB" w:rsidRPr="00F31924" w14:paraId="74E6355B" w14:textId="77777777" w:rsidTr="002067B5">
        <w:trPr>
          <w:trHeight w:val="288"/>
        </w:trPr>
        <w:tc>
          <w:tcPr>
            <w:tcW w:w="1064" w:type="dxa"/>
            <w:tcBorders>
              <w:top w:val="single" w:sz="4" w:space="0" w:color="auto"/>
              <w:left w:val="single" w:sz="4" w:space="0" w:color="auto"/>
              <w:bottom w:val="single" w:sz="4" w:space="0" w:color="auto"/>
              <w:right w:val="nil"/>
            </w:tcBorders>
            <w:shd w:val="clear" w:color="auto" w:fill="auto"/>
            <w:noWrap/>
            <w:vAlign w:val="bottom"/>
            <w:hideMark/>
          </w:tcPr>
          <w:p w14:paraId="43EEFCD5" w14:textId="77777777" w:rsidR="00B714DB" w:rsidRPr="00F31924"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F31924">
              <w:rPr>
                <w:color w:val="000000"/>
                <w:sz w:val="20"/>
                <w:lang w:eastAsia="zh-CN"/>
              </w:rPr>
              <w:t>4.2.11</w:t>
            </w:r>
          </w:p>
        </w:tc>
        <w:tc>
          <w:tcPr>
            <w:tcW w:w="850" w:type="dxa"/>
            <w:tcBorders>
              <w:top w:val="single" w:sz="4" w:space="0" w:color="auto"/>
              <w:left w:val="single" w:sz="4" w:space="0" w:color="auto"/>
              <w:bottom w:val="single" w:sz="4" w:space="0" w:color="auto"/>
              <w:right w:val="nil"/>
            </w:tcBorders>
            <w:shd w:val="clear" w:color="auto" w:fill="auto"/>
            <w:noWrap/>
            <w:vAlign w:val="center"/>
            <w:hideMark/>
          </w:tcPr>
          <w:p w14:paraId="42664AD9" w14:textId="77777777" w:rsidR="00B714DB" w:rsidRPr="00F31924"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-0.32%</w:t>
            </w:r>
          </w:p>
        </w:tc>
        <w:tc>
          <w:tcPr>
            <w:tcW w:w="850" w:type="dxa"/>
            <w:tcBorders>
              <w:top w:val="single" w:sz="4" w:space="0" w:color="auto"/>
              <w:left w:val="nil"/>
              <w:bottom w:val="single" w:sz="4" w:space="0" w:color="auto"/>
              <w:right w:val="nil"/>
            </w:tcBorders>
            <w:shd w:val="clear" w:color="auto" w:fill="auto"/>
            <w:noWrap/>
            <w:vAlign w:val="center"/>
            <w:hideMark/>
          </w:tcPr>
          <w:p w14:paraId="69524E02" w14:textId="77777777" w:rsidR="00B714DB" w:rsidRPr="00F31924"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-0.26%</w:t>
            </w:r>
          </w:p>
        </w:tc>
        <w:tc>
          <w:tcPr>
            <w:tcW w:w="850" w:type="dxa"/>
            <w:tcBorders>
              <w:top w:val="single" w:sz="4" w:space="0" w:color="auto"/>
              <w:left w:val="nil"/>
              <w:bottom w:val="single" w:sz="4" w:space="0" w:color="auto"/>
              <w:right w:val="nil"/>
            </w:tcBorders>
            <w:shd w:val="clear" w:color="auto" w:fill="auto"/>
            <w:noWrap/>
            <w:vAlign w:val="center"/>
            <w:hideMark/>
          </w:tcPr>
          <w:p w14:paraId="15878124" w14:textId="77777777" w:rsidR="00B714DB" w:rsidRPr="00F31924"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-0.23%</w:t>
            </w:r>
          </w:p>
        </w:tc>
        <w:tc>
          <w:tcPr>
            <w:tcW w:w="850" w:type="dxa"/>
            <w:tcBorders>
              <w:top w:val="single" w:sz="4" w:space="0" w:color="auto"/>
              <w:left w:val="nil"/>
              <w:bottom w:val="single" w:sz="4" w:space="0" w:color="auto"/>
              <w:right w:val="nil"/>
            </w:tcBorders>
            <w:shd w:val="clear" w:color="auto" w:fill="auto"/>
            <w:noWrap/>
            <w:vAlign w:val="center"/>
            <w:hideMark/>
          </w:tcPr>
          <w:p w14:paraId="0A71F076" w14:textId="77777777" w:rsidR="00B714DB" w:rsidRPr="00F31924"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107%</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5022A30D" w14:textId="77777777" w:rsidR="00B714DB" w:rsidRPr="00F31924"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110%</w:t>
            </w:r>
          </w:p>
        </w:tc>
        <w:tc>
          <w:tcPr>
            <w:tcW w:w="850" w:type="dxa"/>
            <w:tcBorders>
              <w:top w:val="single" w:sz="4" w:space="0" w:color="auto"/>
              <w:left w:val="nil"/>
              <w:bottom w:val="single" w:sz="4" w:space="0" w:color="auto"/>
              <w:right w:val="nil"/>
            </w:tcBorders>
            <w:shd w:val="clear" w:color="auto" w:fill="auto"/>
            <w:noWrap/>
            <w:vAlign w:val="center"/>
            <w:hideMark/>
          </w:tcPr>
          <w:p w14:paraId="5BD60ECD" w14:textId="77777777" w:rsidR="00B714DB" w:rsidRPr="00F31924"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-0.33%</w:t>
            </w:r>
          </w:p>
        </w:tc>
        <w:tc>
          <w:tcPr>
            <w:tcW w:w="850" w:type="dxa"/>
            <w:tcBorders>
              <w:top w:val="single" w:sz="4" w:space="0" w:color="auto"/>
              <w:left w:val="nil"/>
              <w:bottom w:val="single" w:sz="4" w:space="0" w:color="auto"/>
              <w:right w:val="nil"/>
            </w:tcBorders>
            <w:shd w:val="clear" w:color="auto" w:fill="auto"/>
            <w:noWrap/>
            <w:vAlign w:val="center"/>
            <w:hideMark/>
          </w:tcPr>
          <w:p w14:paraId="3E02A996" w14:textId="77777777" w:rsidR="00B714DB" w:rsidRPr="00F31924"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-0.19%</w:t>
            </w:r>
          </w:p>
        </w:tc>
        <w:tc>
          <w:tcPr>
            <w:tcW w:w="850" w:type="dxa"/>
            <w:tcBorders>
              <w:top w:val="single" w:sz="4" w:space="0" w:color="auto"/>
              <w:left w:val="nil"/>
              <w:bottom w:val="single" w:sz="4" w:space="0" w:color="auto"/>
              <w:right w:val="nil"/>
            </w:tcBorders>
            <w:shd w:val="clear" w:color="auto" w:fill="auto"/>
            <w:noWrap/>
            <w:vAlign w:val="center"/>
            <w:hideMark/>
          </w:tcPr>
          <w:p w14:paraId="0730B48A" w14:textId="77777777" w:rsidR="00B714DB" w:rsidRPr="00F31924"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-0.20%</w:t>
            </w:r>
          </w:p>
        </w:tc>
        <w:tc>
          <w:tcPr>
            <w:tcW w:w="850" w:type="dxa"/>
            <w:tcBorders>
              <w:top w:val="single" w:sz="4" w:space="0" w:color="auto"/>
              <w:left w:val="nil"/>
              <w:bottom w:val="single" w:sz="4" w:space="0" w:color="auto"/>
              <w:right w:val="nil"/>
            </w:tcBorders>
            <w:shd w:val="clear" w:color="auto" w:fill="auto"/>
            <w:noWrap/>
            <w:vAlign w:val="center"/>
            <w:hideMark/>
          </w:tcPr>
          <w:p w14:paraId="728ACBD3" w14:textId="77777777" w:rsidR="00B714DB" w:rsidRPr="00F31924"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103%</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51BA589C" w14:textId="77777777" w:rsidR="00B714DB" w:rsidRPr="00F31924"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104%</w:t>
            </w:r>
          </w:p>
        </w:tc>
      </w:tr>
      <w:tr w:rsidR="00B714DB" w:rsidRPr="00F31924" w14:paraId="5CC49B7E" w14:textId="77777777" w:rsidTr="002067B5">
        <w:trPr>
          <w:trHeight w:val="288"/>
        </w:trPr>
        <w:tc>
          <w:tcPr>
            <w:tcW w:w="1064" w:type="dxa"/>
            <w:tcBorders>
              <w:top w:val="single" w:sz="4" w:space="0" w:color="auto"/>
              <w:left w:val="single" w:sz="4" w:space="0" w:color="auto"/>
              <w:bottom w:val="single" w:sz="4" w:space="0" w:color="auto"/>
              <w:right w:val="nil"/>
            </w:tcBorders>
            <w:shd w:val="clear" w:color="auto" w:fill="auto"/>
            <w:noWrap/>
            <w:vAlign w:val="bottom"/>
            <w:hideMark/>
          </w:tcPr>
          <w:p w14:paraId="3E99D859" w14:textId="77777777" w:rsidR="00B714DB" w:rsidRPr="00F31924"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F31924">
              <w:rPr>
                <w:color w:val="000000"/>
                <w:sz w:val="20"/>
                <w:lang w:eastAsia="zh-CN"/>
              </w:rPr>
              <w:t>4.2.12.a</w:t>
            </w:r>
          </w:p>
        </w:tc>
        <w:tc>
          <w:tcPr>
            <w:tcW w:w="850" w:type="dxa"/>
            <w:tcBorders>
              <w:top w:val="single" w:sz="4" w:space="0" w:color="auto"/>
              <w:left w:val="single" w:sz="4" w:space="0" w:color="auto"/>
              <w:bottom w:val="single" w:sz="4" w:space="0" w:color="auto"/>
              <w:right w:val="nil"/>
            </w:tcBorders>
            <w:shd w:val="clear" w:color="auto" w:fill="auto"/>
            <w:noWrap/>
            <w:vAlign w:val="center"/>
            <w:hideMark/>
          </w:tcPr>
          <w:p w14:paraId="2F0DA493" w14:textId="68516081" w:rsidR="00B714DB" w:rsidRPr="007E6BC0"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F31924">
              <w:rPr>
                <w:sz w:val="20"/>
                <w:lang w:eastAsia="zh-CN"/>
              </w:rPr>
              <w:t>-3.05%</w:t>
            </w:r>
          </w:p>
        </w:tc>
        <w:tc>
          <w:tcPr>
            <w:tcW w:w="850" w:type="dxa"/>
            <w:tcBorders>
              <w:top w:val="single" w:sz="4" w:space="0" w:color="auto"/>
              <w:left w:val="nil"/>
              <w:bottom w:val="single" w:sz="4" w:space="0" w:color="auto"/>
              <w:right w:val="nil"/>
            </w:tcBorders>
            <w:shd w:val="clear" w:color="auto" w:fill="auto"/>
            <w:noWrap/>
            <w:vAlign w:val="center"/>
            <w:hideMark/>
          </w:tcPr>
          <w:p w14:paraId="396F77DD" w14:textId="14F027F5" w:rsidR="00B714DB" w:rsidRPr="007E6BC0"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7E6BC0">
              <w:rPr>
                <w:sz w:val="20"/>
                <w:lang w:eastAsia="zh-CN"/>
              </w:rPr>
              <w:t>-2.21%</w:t>
            </w:r>
          </w:p>
        </w:tc>
        <w:tc>
          <w:tcPr>
            <w:tcW w:w="850" w:type="dxa"/>
            <w:tcBorders>
              <w:top w:val="single" w:sz="4" w:space="0" w:color="auto"/>
              <w:left w:val="nil"/>
              <w:bottom w:val="single" w:sz="4" w:space="0" w:color="auto"/>
              <w:right w:val="nil"/>
            </w:tcBorders>
            <w:shd w:val="clear" w:color="auto" w:fill="auto"/>
            <w:noWrap/>
            <w:vAlign w:val="center"/>
            <w:hideMark/>
          </w:tcPr>
          <w:p w14:paraId="045638AC" w14:textId="5C39957A" w:rsidR="00B714DB" w:rsidRPr="00F31924"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7E6BC0">
              <w:rPr>
                <w:sz w:val="20"/>
                <w:lang w:eastAsia="zh-CN"/>
              </w:rPr>
              <w:t>-2.22%</w:t>
            </w:r>
          </w:p>
        </w:tc>
        <w:tc>
          <w:tcPr>
            <w:tcW w:w="850" w:type="dxa"/>
            <w:tcBorders>
              <w:top w:val="single" w:sz="4" w:space="0" w:color="auto"/>
              <w:left w:val="nil"/>
              <w:bottom w:val="single" w:sz="4" w:space="0" w:color="auto"/>
              <w:right w:val="nil"/>
            </w:tcBorders>
            <w:shd w:val="clear" w:color="auto" w:fill="auto"/>
            <w:noWrap/>
            <w:vAlign w:val="center"/>
            <w:hideMark/>
          </w:tcPr>
          <w:p w14:paraId="7AC8DAB9" w14:textId="2828615B" w:rsidR="00B714DB" w:rsidRPr="00F31924"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7E6BC0">
              <w:rPr>
                <w:sz w:val="20"/>
                <w:lang w:eastAsia="zh-CN"/>
              </w:rPr>
              <w:t>138%</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067BECE9" w14:textId="18763F01" w:rsidR="00B714DB" w:rsidRPr="007E6BC0"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7E6BC0">
              <w:rPr>
                <w:sz w:val="20"/>
                <w:lang w:eastAsia="zh-CN"/>
              </w:rPr>
              <w:t>112%</w:t>
            </w:r>
          </w:p>
        </w:tc>
        <w:tc>
          <w:tcPr>
            <w:tcW w:w="850" w:type="dxa"/>
            <w:tcBorders>
              <w:top w:val="single" w:sz="4" w:space="0" w:color="auto"/>
              <w:left w:val="nil"/>
              <w:bottom w:val="single" w:sz="4" w:space="0" w:color="auto"/>
              <w:right w:val="nil"/>
            </w:tcBorders>
            <w:shd w:val="clear" w:color="auto" w:fill="auto"/>
            <w:noWrap/>
            <w:vAlign w:val="center"/>
            <w:hideMark/>
          </w:tcPr>
          <w:p w14:paraId="5B3C6A4E" w14:textId="0B5BD51F" w:rsidR="00B714DB" w:rsidRPr="007E6BC0"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7E6BC0">
              <w:rPr>
                <w:sz w:val="20"/>
                <w:lang w:eastAsia="zh-CN"/>
              </w:rPr>
              <w:t>-1.94%</w:t>
            </w:r>
          </w:p>
        </w:tc>
        <w:tc>
          <w:tcPr>
            <w:tcW w:w="850" w:type="dxa"/>
            <w:tcBorders>
              <w:top w:val="single" w:sz="4" w:space="0" w:color="auto"/>
              <w:left w:val="nil"/>
              <w:bottom w:val="single" w:sz="4" w:space="0" w:color="auto"/>
              <w:right w:val="nil"/>
            </w:tcBorders>
            <w:shd w:val="clear" w:color="auto" w:fill="auto"/>
            <w:noWrap/>
            <w:vAlign w:val="center"/>
            <w:hideMark/>
          </w:tcPr>
          <w:p w14:paraId="37C70D00" w14:textId="5D0BABE0" w:rsidR="00B714DB" w:rsidRPr="00F31924"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7E6BC0">
              <w:rPr>
                <w:sz w:val="20"/>
                <w:lang w:eastAsia="zh-CN"/>
              </w:rPr>
              <w:t>-1.40%</w:t>
            </w:r>
          </w:p>
        </w:tc>
        <w:tc>
          <w:tcPr>
            <w:tcW w:w="850" w:type="dxa"/>
            <w:tcBorders>
              <w:top w:val="single" w:sz="4" w:space="0" w:color="auto"/>
              <w:left w:val="nil"/>
              <w:bottom w:val="single" w:sz="4" w:space="0" w:color="auto"/>
              <w:right w:val="nil"/>
            </w:tcBorders>
            <w:shd w:val="clear" w:color="auto" w:fill="auto"/>
            <w:noWrap/>
            <w:vAlign w:val="center"/>
            <w:hideMark/>
          </w:tcPr>
          <w:p w14:paraId="6A4A8A98" w14:textId="23CD9142" w:rsidR="00B714DB" w:rsidRPr="00F31924"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7E6BC0">
              <w:rPr>
                <w:sz w:val="20"/>
                <w:lang w:eastAsia="zh-CN"/>
              </w:rPr>
              <w:t>-1.41%</w:t>
            </w:r>
          </w:p>
        </w:tc>
        <w:tc>
          <w:tcPr>
            <w:tcW w:w="850" w:type="dxa"/>
            <w:tcBorders>
              <w:top w:val="single" w:sz="4" w:space="0" w:color="auto"/>
              <w:left w:val="nil"/>
              <w:bottom w:val="single" w:sz="4" w:space="0" w:color="auto"/>
              <w:right w:val="nil"/>
            </w:tcBorders>
            <w:shd w:val="clear" w:color="auto" w:fill="auto"/>
            <w:noWrap/>
            <w:vAlign w:val="center"/>
            <w:hideMark/>
          </w:tcPr>
          <w:p w14:paraId="48B3E201" w14:textId="204A657F" w:rsidR="00B714DB" w:rsidRPr="00F31924"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7E6BC0">
              <w:rPr>
                <w:sz w:val="20"/>
                <w:lang w:eastAsia="zh-CN"/>
              </w:rPr>
              <w:t>111%</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37F212B6" w14:textId="528659BC" w:rsidR="00B714DB" w:rsidRPr="007E6BC0"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7E6BC0">
              <w:rPr>
                <w:sz w:val="20"/>
                <w:lang w:eastAsia="zh-CN"/>
              </w:rPr>
              <w:t>102%</w:t>
            </w:r>
          </w:p>
        </w:tc>
      </w:tr>
      <w:tr w:rsidR="00B714DB" w:rsidRPr="00F31924" w14:paraId="69FE7FB3" w14:textId="77777777" w:rsidTr="002067B5">
        <w:trPr>
          <w:trHeight w:val="288"/>
        </w:trPr>
        <w:tc>
          <w:tcPr>
            <w:tcW w:w="1064" w:type="dxa"/>
            <w:tcBorders>
              <w:top w:val="single" w:sz="4" w:space="0" w:color="auto"/>
              <w:left w:val="single" w:sz="4" w:space="0" w:color="auto"/>
              <w:bottom w:val="single" w:sz="4" w:space="0" w:color="auto"/>
              <w:right w:val="nil"/>
            </w:tcBorders>
            <w:shd w:val="clear" w:color="auto" w:fill="auto"/>
            <w:noWrap/>
            <w:vAlign w:val="bottom"/>
            <w:hideMark/>
          </w:tcPr>
          <w:p w14:paraId="7D8E26A2" w14:textId="77777777" w:rsidR="00B714DB" w:rsidRPr="00F31924"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F31924">
              <w:rPr>
                <w:color w:val="000000"/>
                <w:sz w:val="20"/>
                <w:lang w:eastAsia="zh-CN"/>
              </w:rPr>
              <w:t>4.2.12.b</w:t>
            </w:r>
          </w:p>
        </w:tc>
        <w:tc>
          <w:tcPr>
            <w:tcW w:w="850" w:type="dxa"/>
            <w:tcBorders>
              <w:top w:val="single" w:sz="4" w:space="0" w:color="auto"/>
              <w:left w:val="single" w:sz="4" w:space="0" w:color="auto"/>
              <w:bottom w:val="single" w:sz="4" w:space="0" w:color="auto"/>
              <w:right w:val="nil"/>
            </w:tcBorders>
            <w:shd w:val="clear" w:color="auto" w:fill="auto"/>
            <w:noWrap/>
            <w:vAlign w:val="center"/>
          </w:tcPr>
          <w:p w14:paraId="516D0A57" w14:textId="09BE8C55" w:rsidR="00B714DB" w:rsidRPr="00F31924"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2067B5">
              <w:rPr>
                <w:sz w:val="20"/>
                <w:lang w:eastAsia="zh-CN"/>
              </w:rPr>
              <w:t>-3.97%</w:t>
            </w:r>
          </w:p>
        </w:tc>
        <w:tc>
          <w:tcPr>
            <w:tcW w:w="850" w:type="dxa"/>
            <w:tcBorders>
              <w:top w:val="single" w:sz="4" w:space="0" w:color="auto"/>
              <w:left w:val="nil"/>
              <w:bottom w:val="single" w:sz="4" w:space="0" w:color="auto"/>
              <w:right w:val="nil"/>
            </w:tcBorders>
            <w:shd w:val="clear" w:color="auto" w:fill="auto"/>
            <w:noWrap/>
            <w:vAlign w:val="center"/>
          </w:tcPr>
          <w:p w14:paraId="5F327E40" w14:textId="6E1A41B6" w:rsidR="00B714DB" w:rsidRPr="002067B5"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2067B5">
              <w:rPr>
                <w:sz w:val="20"/>
                <w:lang w:eastAsia="zh-CN"/>
              </w:rPr>
              <w:t>-2.75%</w:t>
            </w:r>
          </w:p>
        </w:tc>
        <w:tc>
          <w:tcPr>
            <w:tcW w:w="850" w:type="dxa"/>
            <w:tcBorders>
              <w:top w:val="single" w:sz="4" w:space="0" w:color="auto"/>
              <w:left w:val="nil"/>
              <w:bottom w:val="single" w:sz="4" w:space="0" w:color="auto"/>
              <w:right w:val="nil"/>
            </w:tcBorders>
            <w:shd w:val="clear" w:color="auto" w:fill="auto"/>
            <w:noWrap/>
            <w:vAlign w:val="center"/>
          </w:tcPr>
          <w:p w14:paraId="2F224481" w14:textId="0057E319" w:rsidR="00B714DB" w:rsidRPr="002067B5"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2067B5">
              <w:rPr>
                <w:sz w:val="20"/>
                <w:lang w:eastAsia="zh-CN"/>
              </w:rPr>
              <w:t>-2.72%</w:t>
            </w:r>
          </w:p>
        </w:tc>
        <w:tc>
          <w:tcPr>
            <w:tcW w:w="850" w:type="dxa"/>
            <w:tcBorders>
              <w:top w:val="single" w:sz="4" w:space="0" w:color="auto"/>
              <w:left w:val="nil"/>
              <w:bottom w:val="single" w:sz="4" w:space="0" w:color="auto"/>
              <w:right w:val="nil"/>
            </w:tcBorders>
            <w:shd w:val="clear" w:color="auto" w:fill="auto"/>
            <w:noWrap/>
            <w:vAlign w:val="center"/>
          </w:tcPr>
          <w:p w14:paraId="50AAC7E1" w14:textId="46AFF2D9" w:rsidR="00B714DB" w:rsidRPr="002067B5"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2067B5">
              <w:rPr>
                <w:sz w:val="20"/>
                <w:lang w:eastAsia="zh-CN"/>
              </w:rPr>
              <w:t>167%</w:t>
            </w: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42C2D35C" w14:textId="67045496" w:rsidR="00B714DB" w:rsidRPr="002067B5"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2067B5">
              <w:rPr>
                <w:sz w:val="20"/>
                <w:lang w:eastAsia="zh-CN"/>
              </w:rPr>
              <w:t>129%</w:t>
            </w:r>
          </w:p>
        </w:tc>
        <w:tc>
          <w:tcPr>
            <w:tcW w:w="850" w:type="dxa"/>
            <w:tcBorders>
              <w:top w:val="single" w:sz="4" w:space="0" w:color="auto"/>
              <w:left w:val="nil"/>
              <w:bottom w:val="single" w:sz="4" w:space="0" w:color="auto"/>
              <w:right w:val="nil"/>
            </w:tcBorders>
            <w:shd w:val="clear" w:color="auto" w:fill="auto"/>
            <w:noWrap/>
            <w:vAlign w:val="center"/>
          </w:tcPr>
          <w:p w14:paraId="47335B58" w14:textId="2C2DD9FB" w:rsidR="00B714DB" w:rsidRPr="002067B5"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2067B5">
              <w:rPr>
                <w:sz w:val="20"/>
                <w:lang w:eastAsia="zh-CN"/>
              </w:rPr>
              <w:t>-2.69%</w:t>
            </w:r>
          </w:p>
        </w:tc>
        <w:tc>
          <w:tcPr>
            <w:tcW w:w="850" w:type="dxa"/>
            <w:tcBorders>
              <w:top w:val="single" w:sz="4" w:space="0" w:color="auto"/>
              <w:left w:val="nil"/>
              <w:bottom w:val="single" w:sz="4" w:space="0" w:color="auto"/>
              <w:right w:val="nil"/>
            </w:tcBorders>
            <w:shd w:val="clear" w:color="auto" w:fill="auto"/>
            <w:noWrap/>
            <w:vAlign w:val="center"/>
          </w:tcPr>
          <w:p w14:paraId="18442087" w14:textId="761043B4" w:rsidR="00B714DB" w:rsidRPr="002067B5"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2067B5">
              <w:rPr>
                <w:sz w:val="20"/>
                <w:lang w:eastAsia="zh-CN"/>
              </w:rPr>
              <w:t>-1.52%</w:t>
            </w:r>
          </w:p>
        </w:tc>
        <w:tc>
          <w:tcPr>
            <w:tcW w:w="850" w:type="dxa"/>
            <w:tcBorders>
              <w:top w:val="single" w:sz="4" w:space="0" w:color="auto"/>
              <w:left w:val="nil"/>
              <w:bottom w:val="single" w:sz="4" w:space="0" w:color="auto"/>
              <w:right w:val="nil"/>
            </w:tcBorders>
            <w:shd w:val="clear" w:color="auto" w:fill="auto"/>
            <w:noWrap/>
            <w:vAlign w:val="center"/>
          </w:tcPr>
          <w:p w14:paraId="08A0A18E" w14:textId="69024234" w:rsidR="00B714DB" w:rsidRPr="002067B5"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2067B5">
              <w:rPr>
                <w:sz w:val="20"/>
                <w:lang w:eastAsia="zh-CN"/>
              </w:rPr>
              <w:t>-1.55%</w:t>
            </w:r>
          </w:p>
        </w:tc>
        <w:tc>
          <w:tcPr>
            <w:tcW w:w="850" w:type="dxa"/>
            <w:tcBorders>
              <w:top w:val="single" w:sz="4" w:space="0" w:color="auto"/>
              <w:left w:val="nil"/>
              <w:bottom w:val="single" w:sz="4" w:space="0" w:color="auto"/>
              <w:right w:val="nil"/>
            </w:tcBorders>
            <w:shd w:val="clear" w:color="auto" w:fill="auto"/>
            <w:noWrap/>
            <w:vAlign w:val="center"/>
          </w:tcPr>
          <w:p w14:paraId="15627524" w14:textId="16B2C1CD" w:rsidR="00B714DB" w:rsidRPr="002067B5"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2067B5">
              <w:rPr>
                <w:sz w:val="20"/>
                <w:lang w:eastAsia="zh-CN"/>
              </w:rPr>
              <w:t>120%</w:t>
            </w: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7D34B486" w14:textId="62C18114" w:rsidR="00B714DB" w:rsidRPr="002067B5"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2067B5">
              <w:rPr>
                <w:sz w:val="20"/>
                <w:lang w:eastAsia="zh-CN"/>
              </w:rPr>
              <w:t>108%</w:t>
            </w:r>
          </w:p>
        </w:tc>
      </w:tr>
      <w:tr w:rsidR="00B714DB" w:rsidRPr="00F31924" w14:paraId="41DF67D6" w14:textId="77777777" w:rsidTr="002067B5">
        <w:trPr>
          <w:trHeight w:val="288"/>
        </w:trPr>
        <w:tc>
          <w:tcPr>
            <w:tcW w:w="1064" w:type="dxa"/>
            <w:tcBorders>
              <w:top w:val="single" w:sz="4" w:space="0" w:color="auto"/>
              <w:left w:val="single" w:sz="4" w:space="0" w:color="auto"/>
              <w:bottom w:val="single" w:sz="4" w:space="0" w:color="auto"/>
              <w:right w:val="nil"/>
            </w:tcBorders>
            <w:shd w:val="clear" w:color="auto" w:fill="auto"/>
            <w:noWrap/>
            <w:vAlign w:val="bottom"/>
            <w:hideMark/>
          </w:tcPr>
          <w:p w14:paraId="6375DC27" w14:textId="77777777" w:rsidR="00B714DB" w:rsidRPr="00F31924"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F31924">
              <w:rPr>
                <w:color w:val="000000"/>
                <w:sz w:val="20"/>
                <w:lang w:eastAsia="zh-CN"/>
              </w:rPr>
              <w:t>4.2.12.c</w:t>
            </w:r>
          </w:p>
        </w:tc>
        <w:tc>
          <w:tcPr>
            <w:tcW w:w="850" w:type="dxa"/>
            <w:tcBorders>
              <w:top w:val="single" w:sz="4" w:space="0" w:color="auto"/>
              <w:left w:val="single" w:sz="4" w:space="0" w:color="auto"/>
              <w:bottom w:val="single" w:sz="4" w:space="0" w:color="auto"/>
              <w:right w:val="nil"/>
            </w:tcBorders>
            <w:shd w:val="clear" w:color="auto" w:fill="auto"/>
            <w:noWrap/>
            <w:vAlign w:val="center"/>
            <w:hideMark/>
          </w:tcPr>
          <w:p w14:paraId="3B8BB41D" w14:textId="77777777" w:rsidR="00B714DB" w:rsidRPr="00F31924"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F31924">
              <w:rPr>
                <w:sz w:val="20"/>
                <w:lang w:eastAsia="zh-CN"/>
              </w:rPr>
              <w:t>-3.99%</w:t>
            </w:r>
          </w:p>
        </w:tc>
        <w:tc>
          <w:tcPr>
            <w:tcW w:w="850" w:type="dxa"/>
            <w:tcBorders>
              <w:top w:val="single" w:sz="4" w:space="0" w:color="auto"/>
              <w:left w:val="nil"/>
              <w:bottom w:val="single" w:sz="4" w:space="0" w:color="auto"/>
              <w:right w:val="nil"/>
            </w:tcBorders>
            <w:shd w:val="clear" w:color="auto" w:fill="auto"/>
            <w:noWrap/>
            <w:vAlign w:val="center"/>
            <w:hideMark/>
          </w:tcPr>
          <w:p w14:paraId="79897E3E" w14:textId="77777777" w:rsidR="00B714DB" w:rsidRPr="00F31924"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-2.74%</w:t>
            </w:r>
          </w:p>
        </w:tc>
        <w:tc>
          <w:tcPr>
            <w:tcW w:w="850" w:type="dxa"/>
            <w:tcBorders>
              <w:top w:val="single" w:sz="4" w:space="0" w:color="auto"/>
              <w:left w:val="nil"/>
              <w:bottom w:val="single" w:sz="4" w:space="0" w:color="auto"/>
              <w:right w:val="nil"/>
            </w:tcBorders>
            <w:shd w:val="clear" w:color="auto" w:fill="auto"/>
            <w:noWrap/>
            <w:vAlign w:val="center"/>
            <w:hideMark/>
          </w:tcPr>
          <w:p w14:paraId="2ABD1C31" w14:textId="77777777" w:rsidR="00B714DB" w:rsidRPr="00F31924"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-2.72%</w:t>
            </w:r>
          </w:p>
        </w:tc>
        <w:tc>
          <w:tcPr>
            <w:tcW w:w="850" w:type="dxa"/>
            <w:tcBorders>
              <w:top w:val="single" w:sz="4" w:space="0" w:color="auto"/>
              <w:left w:val="nil"/>
              <w:bottom w:val="single" w:sz="4" w:space="0" w:color="auto"/>
              <w:right w:val="nil"/>
            </w:tcBorders>
            <w:shd w:val="clear" w:color="auto" w:fill="auto"/>
            <w:noWrap/>
            <w:vAlign w:val="center"/>
            <w:hideMark/>
          </w:tcPr>
          <w:p w14:paraId="33EF4D75" w14:textId="77777777" w:rsidR="00B714DB" w:rsidRPr="00F31924"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167%</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7E7B4A2E" w14:textId="77777777" w:rsidR="00B714DB" w:rsidRPr="00F31924"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129%</w:t>
            </w:r>
          </w:p>
        </w:tc>
        <w:tc>
          <w:tcPr>
            <w:tcW w:w="850" w:type="dxa"/>
            <w:tcBorders>
              <w:top w:val="single" w:sz="4" w:space="0" w:color="auto"/>
              <w:left w:val="nil"/>
              <w:bottom w:val="single" w:sz="4" w:space="0" w:color="auto"/>
              <w:right w:val="nil"/>
            </w:tcBorders>
            <w:shd w:val="clear" w:color="auto" w:fill="auto"/>
            <w:noWrap/>
            <w:vAlign w:val="center"/>
            <w:hideMark/>
          </w:tcPr>
          <w:p w14:paraId="5AD9CE41" w14:textId="77777777" w:rsidR="00B714DB" w:rsidRPr="00F31924"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-2.69%</w:t>
            </w:r>
          </w:p>
        </w:tc>
        <w:tc>
          <w:tcPr>
            <w:tcW w:w="850" w:type="dxa"/>
            <w:tcBorders>
              <w:top w:val="single" w:sz="4" w:space="0" w:color="auto"/>
              <w:left w:val="nil"/>
              <w:bottom w:val="single" w:sz="4" w:space="0" w:color="auto"/>
              <w:right w:val="nil"/>
            </w:tcBorders>
            <w:shd w:val="clear" w:color="auto" w:fill="auto"/>
            <w:noWrap/>
            <w:vAlign w:val="center"/>
            <w:hideMark/>
          </w:tcPr>
          <w:p w14:paraId="70CA8414" w14:textId="77777777" w:rsidR="00B714DB" w:rsidRPr="00F31924"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-1.56%</w:t>
            </w:r>
          </w:p>
        </w:tc>
        <w:tc>
          <w:tcPr>
            <w:tcW w:w="850" w:type="dxa"/>
            <w:tcBorders>
              <w:top w:val="single" w:sz="4" w:space="0" w:color="auto"/>
              <w:left w:val="nil"/>
              <w:bottom w:val="single" w:sz="4" w:space="0" w:color="auto"/>
              <w:right w:val="nil"/>
            </w:tcBorders>
            <w:shd w:val="clear" w:color="auto" w:fill="auto"/>
            <w:noWrap/>
            <w:vAlign w:val="center"/>
            <w:hideMark/>
          </w:tcPr>
          <w:p w14:paraId="2439E5C2" w14:textId="77777777" w:rsidR="00B714DB" w:rsidRPr="00F31924"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-1.59%</w:t>
            </w:r>
          </w:p>
        </w:tc>
        <w:tc>
          <w:tcPr>
            <w:tcW w:w="850" w:type="dxa"/>
            <w:tcBorders>
              <w:top w:val="single" w:sz="4" w:space="0" w:color="auto"/>
              <w:left w:val="nil"/>
              <w:bottom w:val="single" w:sz="4" w:space="0" w:color="auto"/>
              <w:right w:val="nil"/>
            </w:tcBorders>
            <w:shd w:val="clear" w:color="auto" w:fill="auto"/>
            <w:noWrap/>
            <w:vAlign w:val="center"/>
            <w:hideMark/>
          </w:tcPr>
          <w:p w14:paraId="5C300BEE" w14:textId="77777777" w:rsidR="00B714DB" w:rsidRPr="00F31924"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121%</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3A469C1A" w14:textId="77777777" w:rsidR="00B714DB" w:rsidRPr="00F31924"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108%</w:t>
            </w:r>
          </w:p>
        </w:tc>
      </w:tr>
      <w:tr w:rsidR="00B714DB" w:rsidRPr="00F31924" w14:paraId="7EE082CF" w14:textId="77777777" w:rsidTr="002067B5">
        <w:trPr>
          <w:trHeight w:val="288"/>
        </w:trPr>
        <w:tc>
          <w:tcPr>
            <w:tcW w:w="1064" w:type="dxa"/>
            <w:tcBorders>
              <w:top w:val="single" w:sz="4" w:space="0" w:color="auto"/>
              <w:left w:val="single" w:sz="4" w:space="0" w:color="auto"/>
              <w:bottom w:val="single" w:sz="4" w:space="0" w:color="auto"/>
              <w:right w:val="nil"/>
            </w:tcBorders>
            <w:shd w:val="clear" w:color="auto" w:fill="auto"/>
            <w:noWrap/>
            <w:vAlign w:val="bottom"/>
            <w:hideMark/>
          </w:tcPr>
          <w:p w14:paraId="329F6724" w14:textId="77777777" w:rsidR="00B714DB" w:rsidRPr="00F31924"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F31924">
              <w:rPr>
                <w:color w:val="000000"/>
                <w:sz w:val="20"/>
                <w:lang w:eastAsia="zh-CN"/>
              </w:rPr>
              <w:t>4.2.13.a</w:t>
            </w:r>
          </w:p>
        </w:tc>
        <w:tc>
          <w:tcPr>
            <w:tcW w:w="850" w:type="dxa"/>
            <w:tcBorders>
              <w:top w:val="single" w:sz="4" w:space="0" w:color="auto"/>
              <w:left w:val="single" w:sz="4" w:space="0" w:color="auto"/>
              <w:bottom w:val="single" w:sz="4" w:space="0" w:color="auto"/>
              <w:right w:val="nil"/>
            </w:tcBorders>
            <w:shd w:val="clear" w:color="auto" w:fill="auto"/>
            <w:noWrap/>
            <w:vAlign w:val="center"/>
            <w:hideMark/>
          </w:tcPr>
          <w:p w14:paraId="2844A739" w14:textId="77777777" w:rsidR="00B714DB" w:rsidRPr="00F31924"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-0.88%</w:t>
            </w:r>
          </w:p>
        </w:tc>
        <w:tc>
          <w:tcPr>
            <w:tcW w:w="850" w:type="dxa"/>
            <w:tcBorders>
              <w:top w:val="single" w:sz="4" w:space="0" w:color="auto"/>
              <w:left w:val="nil"/>
              <w:bottom w:val="single" w:sz="4" w:space="0" w:color="auto"/>
              <w:right w:val="nil"/>
            </w:tcBorders>
            <w:shd w:val="clear" w:color="auto" w:fill="auto"/>
            <w:noWrap/>
            <w:vAlign w:val="center"/>
            <w:hideMark/>
          </w:tcPr>
          <w:p w14:paraId="6CCFF2B2" w14:textId="77777777" w:rsidR="00B714DB" w:rsidRPr="00F31924"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-0.89%</w:t>
            </w:r>
          </w:p>
        </w:tc>
        <w:tc>
          <w:tcPr>
            <w:tcW w:w="850" w:type="dxa"/>
            <w:tcBorders>
              <w:top w:val="single" w:sz="4" w:space="0" w:color="auto"/>
              <w:left w:val="nil"/>
              <w:bottom w:val="single" w:sz="4" w:space="0" w:color="auto"/>
              <w:right w:val="nil"/>
            </w:tcBorders>
            <w:shd w:val="clear" w:color="auto" w:fill="auto"/>
            <w:noWrap/>
            <w:vAlign w:val="center"/>
            <w:hideMark/>
          </w:tcPr>
          <w:p w14:paraId="009E9153" w14:textId="77777777" w:rsidR="00B714DB" w:rsidRPr="00F31924"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-0.88%</w:t>
            </w:r>
          </w:p>
        </w:tc>
        <w:tc>
          <w:tcPr>
            <w:tcW w:w="850" w:type="dxa"/>
            <w:tcBorders>
              <w:top w:val="single" w:sz="4" w:space="0" w:color="auto"/>
              <w:left w:val="nil"/>
              <w:bottom w:val="single" w:sz="4" w:space="0" w:color="auto"/>
              <w:right w:val="nil"/>
            </w:tcBorders>
            <w:shd w:val="clear" w:color="auto" w:fill="auto"/>
            <w:noWrap/>
            <w:vAlign w:val="center"/>
            <w:hideMark/>
          </w:tcPr>
          <w:p w14:paraId="5E39DDF7" w14:textId="1BD98B4A" w:rsidR="00B714DB" w:rsidRPr="00F31924"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10</w:t>
            </w:r>
            <w:r>
              <w:rPr>
                <w:color w:val="000000"/>
                <w:sz w:val="20"/>
                <w:lang w:eastAsia="zh-CN"/>
              </w:rPr>
              <w:t>8</w:t>
            </w:r>
            <w:r w:rsidRPr="00F31924">
              <w:rPr>
                <w:color w:val="000000"/>
                <w:sz w:val="20"/>
                <w:lang w:eastAsia="zh-CN"/>
              </w:rPr>
              <w:t>%</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6D052B24" w14:textId="03C1599F" w:rsidR="00B714DB" w:rsidRPr="00F31924"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10</w:t>
            </w:r>
            <w:r>
              <w:rPr>
                <w:color w:val="000000"/>
                <w:sz w:val="20"/>
                <w:lang w:eastAsia="zh-CN"/>
              </w:rPr>
              <w:t>4</w:t>
            </w:r>
            <w:r w:rsidRPr="00F31924">
              <w:rPr>
                <w:color w:val="000000"/>
                <w:sz w:val="20"/>
                <w:lang w:eastAsia="zh-CN"/>
              </w:rPr>
              <w:t>%</w:t>
            </w:r>
          </w:p>
        </w:tc>
        <w:tc>
          <w:tcPr>
            <w:tcW w:w="850" w:type="dxa"/>
            <w:tcBorders>
              <w:top w:val="single" w:sz="4" w:space="0" w:color="auto"/>
              <w:left w:val="nil"/>
              <w:bottom w:val="single" w:sz="4" w:space="0" w:color="auto"/>
              <w:right w:val="nil"/>
            </w:tcBorders>
            <w:shd w:val="clear" w:color="auto" w:fill="auto"/>
            <w:noWrap/>
            <w:vAlign w:val="center"/>
            <w:hideMark/>
          </w:tcPr>
          <w:p w14:paraId="7A54E448" w14:textId="77777777" w:rsidR="00B714DB" w:rsidRPr="00F31924"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-0.68%</w:t>
            </w:r>
          </w:p>
        </w:tc>
        <w:tc>
          <w:tcPr>
            <w:tcW w:w="850" w:type="dxa"/>
            <w:tcBorders>
              <w:top w:val="single" w:sz="4" w:space="0" w:color="auto"/>
              <w:left w:val="nil"/>
              <w:bottom w:val="single" w:sz="4" w:space="0" w:color="auto"/>
              <w:right w:val="nil"/>
            </w:tcBorders>
            <w:shd w:val="clear" w:color="auto" w:fill="auto"/>
            <w:noWrap/>
            <w:vAlign w:val="center"/>
            <w:hideMark/>
          </w:tcPr>
          <w:p w14:paraId="25C6A70D" w14:textId="77777777" w:rsidR="00B714DB" w:rsidRPr="00F31924"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-0.73%</w:t>
            </w:r>
          </w:p>
        </w:tc>
        <w:tc>
          <w:tcPr>
            <w:tcW w:w="850" w:type="dxa"/>
            <w:tcBorders>
              <w:top w:val="single" w:sz="4" w:space="0" w:color="auto"/>
              <w:left w:val="nil"/>
              <w:bottom w:val="single" w:sz="4" w:space="0" w:color="auto"/>
              <w:right w:val="nil"/>
            </w:tcBorders>
            <w:shd w:val="clear" w:color="auto" w:fill="auto"/>
            <w:noWrap/>
            <w:vAlign w:val="center"/>
            <w:hideMark/>
          </w:tcPr>
          <w:p w14:paraId="5103722B" w14:textId="77777777" w:rsidR="00B714DB" w:rsidRPr="00F31924"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-0.71%</w:t>
            </w:r>
          </w:p>
        </w:tc>
        <w:tc>
          <w:tcPr>
            <w:tcW w:w="850" w:type="dxa"/>
            <w:tcBorders>
              <w:top w:val="single" w:sz="4" w:space="0" w:color="auto"/>
              <w:left w:val="nil"/>
              <w:bottom w:val="single" w:sz="4" w:space="0" w:color="auto"/>
              <w:right w:val="nil"/>
            </w:tcBorders>
            <w:shd w:val="clear" w:color="auto" w:fill="auto"/>
            <w:noWrap/>
            <w:vAlign w:val="center"/>
            <w:hideMark/>
          </w:tcPr>
          <w:p w14:paraId="0C3FAA4D" w14:textId="77777777" w:rsidR="00B714DB" w:rsidRPr="00F31924"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100%</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0174F4D0" w14:textId="2B97E408" w:rsidR="00B714DB" w:rsidRPr="00F31924"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w:t>
            </w:r>
            <w:r>
              <w:rPr>
                <w:color w:val="000000"/>
                <w:sz w:val="20"/>
                <w:lang w:eastAsia="zh-CN"/>
              </w:rPr>
              <w:t>00</w:t>
            </w:r>
            <w:r w:rsidRPr="00F31924">
              <w:rPr>
                <w:color w:val="000000"/>
                <w:sz w:val="20"/>
                <w:lang w:eastAsia="zh-CN"/>
              </w:rPr>
              <w:t>%</w:t>
            </w:r>
          </w:p>
        </w:tc>
      </w:tr>
      <w:tr w:rsidR="00B714DB" w:rsidRPr="00F31924" w14:paraId="13B2BC71" w14:textId="77777777" w:rsidTr="002067B5">
        <w:trPr>
          <w:trHeight w:val="288"/>
        </w:trPr>
        <w:tc>
          <w:tcPr>
            <w:tcW w:w="1064" w:type="dxa"/>
            <w:tcBorders>
              <w:top w:val="single" w:sz="4" w:space="0" w:color="auto"/>
              <w:left w:val="single" w:sz="4" w:space="0" w:color="auto"/>
              <w:bottom w:val="single" w:sz="4" w:space="0" w:color="auto"/>
              <w:right w:val="nil"/>
            </w:tcBorders>
            <w:shd w:val="clear" w:color="auto" w:fill="auto"/>
            <w:noWrap/>
            <w:vAlign w:val="bottom"/>
            <w:hideMark/>
          </w:tcPr>
          <w:p w14:paraId="060748B3" w14:textId="77777777" w:rsidR="00B714DB" w:rsidRPr="00F31924"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F31924">
              <w:rPr>
                <w:color w:val="000000"/>
                <w:sz w:val="20"/>
                <w:lang w:eastAsia="zh-CN"/>
              </w:rPr>
              <w:t>4.2.13.b</w:t>
            </w:r>
          </w:p>
        </w:tc>
        <w:tc>
          <w:tcPr>
            <w:tcW w:w="850" w:type="dxa"/>
            <w:tcBorders>
              <w:top w:val="single" w:sz="4" w:space="0" w:color="auto"/>
              <w:left w:val="single" w:sz="4" w:space="0" w:color="auto"/>
              <w:bottom w:val="single" w:sz="4" w:space="0" w:color="auto"/>
              <w:right w:val="nil"/>
            </w:tcBorders>
            <w:shd w:val="clear" w:color="auto" w:fill="auto"/>
            <w:noWrap/>
            <w:vAlign w:val="center"/>
            <w:hideMark/>
          </w:tcPr>
          <w:p w14:paraId="607C9FAA" w14:textId="77777777" w:rsidR="00B714DB" w:rsidRPr="00F31924"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-0.88%</w:t>
            </w:r>
          </w:p>
        </w:tc>
        <w:tc>
          <w:tcPr>
            <w:tcW w:w="850" w:type="dxa"/>
            <w:tcBorders>
              <w:top w:val="single" w:sz="4" w:space="0" w:color="auto"/>
              <w:left w:val="nil"/>
              <w:bottom w:val="single" w:sz="4" w:space="0" w:color="auto"/>
              <w:right w:val="nil"/>
            </w:tcBorders>
            <w:shd w:val="clear" w:color="auto" w:fill="auto"/>
            <w:noWrap/>
            <w:vAlign w:val="center"/>
            <w:hideMark/>
          </w:tcPr>
          <w:p w14:paraId="28063625" w14:textId="77777777" w:rsidR="00B714DB" w:rsidRPr="00F31924"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-0.86%</w:t>
            </w:r>
          </w:p>
        </w:tc>
        <w:tc>
          <w:tcPr>
            <w:tcW w:w="850" w:type="dxa"/>
            <w:tcBorders>
              <w:top w:val="single" w:sz="4" w:space="0" w:color="auto"/>
              <w:left w:val="nil"/>
              <w:bottom w:val="single" w:sz="4" w:space="0" w:color="auto"/>
              <w:right w:val="nil"/>
            </w:tcBorders>
            <w:shd w:val="clear" w:color="auto" w:fill="auto"/>
            <w:noWrap/>
            <w:vAlign w:val="center"/>
            <w:hideMark/>
          </w:tcPr>
          <w:p w14:paraId="1157E6D0" w14:textId="77777777" w:rsidR="00B714DB" w:rsidRPr="00F31924"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-0.85%</w:t>
            </w:r>
          </w:p>
        </w:tc>
        <w:tc>
          <w:tcPr>
            <w:tcW w:w="850" w:type="dxa"/>
            <w:tcBorders>
              <w:top w:val="single" w:sz="4" w:space="0" w:color="auto"/>
              <w:left w:val="nil"/>
              <w:bottom w:val="single" w:sz="4" w:space="0" w:color="auto"/>
              <w:right w:val="nil"/>
            </w:tcBorders>
            <w:shd w:val="clear" w:color="auto" w:fill="auto"/>
            <w:noWrap/>
            <w:vAlign w:val="center"/>
            <w:hideMark/>
          </w:tcPr>
          <w:p w14:paraId="743E63F8" w14:textId="7D13D461" w:rsidR="00B714DB" w:rsidRPr="00F31924"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10</w:t>
            </w:r>
            <w:r>
              <w:rPr>
                <w:color w:val="000000"/>
                <w:sz w:val="20"/>
                <w:lang w:eastAsia="zh-CN"/>
              </w:rPr>
              <w:t>7</w:t>
            </w:r>
            <w:r w:rsidRPr="00F31924">
              <w:rPr>
                <w:color w:val="000000"/>
                <w:sz w:val="20"/>
                <w:lang w:eastAsia="zh-CN"/>
              </w:rPr>
              <w:t>%</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188E19F5" w14:textId="7CC78665" w:rsidR="00B714DB" w:rsidRPr="00F31924"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10</w:t>
            </w:r>
            <w:r>
              <w:rPr>
                <w:color w:val="000000"/>
                <w:sz w:val="20"/>
                <w:lang w:eastAsia="zh-CN"/>
              </w:rPr>
              <w:t>4</w:t>
            </w:r>
            <w:r w:rsidRPr="00F31924">
              <w:rPr>
                <w:color w:val="000000"/>
                <w:sz w:val="20"/>
                <w:lang w:eastAsia="zh-CN"/>
              </w:rPr>
              <w:t>%</w:t>
            </w:r>
          </w:p>
        </w:tc>
        <w:tc>
          <w:tcPr>
            <w:tcW w:w="850" w:type="dxa"/>
            <w:tcBorders>
              <w:top w:val="single" w:sz="4" w:space="0" w:color="auto"/>
              <w:left w:val="nil"/>
              <w:bottom w:val="single" w:sz="4" w:space="0" w:color="auto"/>
              <w:right w:val="nil"/>
            </w:tcBorders>
            <w:shd w:val="clear" w:color="auto" w:fill="auto"/>
            <w:noWrap/>
            <w:vAlign w:val="center"/>
            <w:hideMark/>
          </w:tcPr>
          <w:p w14:paraId="1E867F08" w14:textId="77777777" w:rsidR="00B714DB" w:rsidRPr="00F31924"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-0.61%</w:t>
            </w:r>
          </w:p>
        </w:tc>
        <w:tc>
          <w:tcPr>
            <w:tcW w:w="850" w:type="dxa"/>
            <w:tcBorders>
              <w:top w:val="single" w:sz="4" w:space="0" w:color="auto"/>
              <w:left w:val="nil"/>
              <w:bottom w:val="single" w:sz="4" w:space="0" w:color="auto"/>
              <w:right w:val="nil"/>
            </w:tcBorders>
            <w:shd w:val="clear" w:color="auto" w:fill="auto"/>
            <w:noWrap/>
            <w:vAlign w:val="center"/>
            <w:hideMark/>
          </w:tcPr>
          <w:p w14:paraId="28C42422" w14:textId="77777777" w:rsidR="00B714DB" w:rsidRPr="00F31924"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-0.59%</w:t>
            </w:r>
          </w:p>
        </w:tc>
        <w:tc>
          <w:tcPr>
            <w:tcW w:w="850" w:type="dxa"/>
            <w:tcBorders>
              <w:top w:val="single" w:sz="4" w:space="0" w:color="auto"/>
              <w:left w:val="nil"/>
              <w:bottom w:val="single" w:sz="4" w:space="0" w:color="auto"/>
              <w:right w:val="nil"/>
            </w:tcBorders>
            <w:shd w:val="clear" w:color="auto" w:fill="auto"/>
            <w:noWrap/>
            <w:vAlign w:val="center"/>
            <w:hideMark/>
          </w:tcPr>
          <w:p w14:paraId="07AAF81C" w14:textId="77777777" w:rsidR="00B714DB" w:rsidRPr="00F31924"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-0.61%</w:t>
            </w:r>
          </w:p>
        </w:tc>
        <w:tc>
          <w:tcPr>
            <w:tcW w:w="850" w:type="dxa"/>
            <w:tcBorders>
              <w:top w:val="single" w:sz="4" w:space="0" w:color="auto"/>
              <w:left w:val="nil"/>
              <w:bottom w:val="single" w:sz="4" w:space="0" w:color="auto"/>
              <w:right w:val="nil"/>
            </w:tcBorders>
            <w:shd w:val="clear" w:color="auto" w:fill="auto"/>
            <w:noWrap/>
            <w:vAlign w:val="center"/>
            <w:hideMark/>
          </w:tcPr>
          <w:p w14:paraId="44FCEFC9" w14:textId="77777777" w:rsidR="00B714DB" w:rsidRPr="00F31924"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100%</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3687D2E7" w14:textId="0D7BC5F5" w:rsidR="00B714DB" w:rsidRPr="00F31924"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w:t>
            </w:r>
            <w:r>
              <w:rPr>
                <w:color w:val="000000"/>
                <w:sz w:val="20"/>
                <w:lang w:eastAsia="zh-CN"/>
              </w:rPr>
              <w:t>01</w:t>
            </w:r>
            <w:r w:rsidRPr="00F31924">
              <w:rPr>
                <w:color w:val="000000"/>
                <w:sz w:val="20"/>
                <w:lang w:eastAsia="zh-CN"/>
              </w:rPr>
              <w:t>%</w:t>
            </w:r>
          </w:p>
        </w:tc>
      </w:tr>
      <w:tr w:rsidR="00B714DB" w:rsidRPr="00F31924" w14:paraId="0A8EEF78" w14:textId="77777777" w:rsidTr="002067B5">
        <w:trPr>
          <w:trHeight w:val="288"/>
        </w:trPr>
        <w:tc>
          <w:tcPr>
            <w:tcW w:w="1064" w:type="dxa"/>
            <w:tcBorders>
              <w:top w:val="single" w:sz="4" w:space="0" w:color="auto"/>
              <w:left w:val="single" w:sz="4" w:space="0" w:color="auto"/>
              <w:bottom w:val="single" w:sz="4" w:space="0" w:color="auto"/>
              <w:right w:val="nil"/>
            </w:tcBorders>
            <w:shd w:val="clear" w:color="auto" w:fill="auto"/>
            <w:noWrap/>
            <w:vAlign w:val="bottom"/>
            <w:hideMark/>
          </w:tcPr>
          <w:p w14:paraId="4AF3EA55" w14:textId="77777777" w:rsidR="00B714DB" w:rsidRPr="00F31924"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F31924">
              <w:rPr>
                <w:color w:val="000000"/>
                <w:sz w:val="20"/>
                <w:lang w:eastAsia="zh-CN"/>
              </w:rPr>
              <w:t>4.2.14</w:t>
            </w:r>
          </w:p>
        </w:tc>
        <w:tc>
          <w:tcPr>
            <w:tcW w:w="850" w:type="dxa"/>
            <w:tcBorders>
              <w:top w:val="single" w:sz="4" w:space="0" w:color="auto"/>
              <w:left w:val="single" w:sz="4" w:space="0" w:color="auto"/>
              <w:bottom w:val="single" w:sz="4" w:space="0" w:color="auto"/>
              <w:right w:val="nil"/>
            </w:tcBorders>
            <w:shd w:val="clear" w:color="auto" w:fill="auto"/>
            <w:noWrap/>
            <w:vAlign w:val="center"/>
            <w:hideMark/>
          </w:tcPr>
          <w:p w14:paraId="0A7189F6" w14:textId="77777777" w:rsidR="00B714DB" w:rsidRPr="00F31924"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-0.91%</w:t>
            </w:r>
          </w:p>
        </w:tc>
        <w:tc>
          <w:tcPr>
            <w:tcW w:w="850" w:type="dxa"/>
            <w:tcBorders>
              <w:top w:val="single" w:sz="4" w:space="0" w:color="auto"/>
              <w:left w:val="nil"/>
              <w:bottom w:val="single" w:sz="4" w:space="0" w:color="auto"/>
              <w:right w:val="nil"/>
            </w:tcBorders>
            <w:shd w:val="clear" w:color="auto" w:fill="auto"/>
            <w:noWrap/>
            <w:vAlign w:val="center"/>
            <w:hideMark/>
          </w:tcPr>
          <w:p w14:paraId="40C655FE" w14:textId="77777777" w:rsidR="00B714DB" w:rsidRPr="00F31924"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-0.94%</w:t>
            </w:r>
          </w:p>
        </w:tc>
        <w:tc>
          <w:tcPr>
            <w:tcW w:w="850" w:type="dxa"/>
            <w:tcBorders>
              <w:top w:val="single" w:sz="4" w:space="0" w:color="auto"/>
              <w:left w:val="nil"/>
              <w:bottom w:val="single" w:sz="4" w:space="0" w:color="auto"/>
              <w:right w:val="nil"/>
            </w:tcBorders>
            <w:shd w:val="clear" w:color="auto" w:fill="auto"/>
            <w:noWrap/>
            <w:vAlign w:val="center"/>
            <w:hideMark/>
          </w:tcPr>
          <w:p w14:paraId="13DDD0E3" w14:textId="77777777" w:rsidR="00B714DB" w:rsidRPr="00F31924"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-0.94%</w:t>
            </w:r>
          </w:p>
        </w:tc>
        <w:tc>
          <w:tcPr>
            <w:tcW w:w="850" w:type="dxa"/>
            <w:tcBorders>
              <w:top w:val="single" w:sz="4" w:space="0" w:color="auto"/>
              <w:left w:val="nil"/>
              <w:bottom w:val="single" w:sz="4" w:space="0" w:color="auto"/>
              <w:right w:val="nil"/>
            </w:tcBorders>
            <w:shd w:val="clear" w:color="auto" w:fill="auto"/>
            <w:noWrap/>
            <w:vAlign w:val="center"/>
            <w:hideMark/>
          </w:tcPr>
          <w:p w14:paraId="3FA33F40" w14:textId="77777777" w:rsidR="00B714DB" w:rsidRPr="00F31924"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108%</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74BE4939" w14:textId="77777777" w:rsidR="00B714DB" w:rsidRPr="00F31924"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119%</w:t>
            </w:r>
          </w:p>
        </w:tc>
        <w:tc>
          <w:tcPr>
            <w:tcW w:w="850" w:type="dxa"/>
            <w:tcBorders>
              <w:top w:val="single" w:sz="4" w:space="0" w:color="auto"/>
              <w:left w:val="nil"/>
              <w:bottom w:val="single" w:sz="4" w:space="0" w:color="auto"/>
              <w:right w:val="nil"/>
            </w:tcBorders>
            <w:shd w:val="clear" w:color="auto" w:fill="auto"/>
            <w:noWrap/>
            <w:vAlign w:val="center"/>
            <w:hideMark/>
          </w:tcPr>
          <w:p w14:paraId="430BFAC8" w14:textId="2E90F04E" w:rsidR="00B714DB" w:rsidRPr="00F31924" w:rsidRDefault="00B714DB" w:rsidP="004126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w:t>
            </w:r>
            <w:r w:rsidR="00231F05">
              <w:rPr>
                <w:color w:val="000000"/>
                <w:sz w:val="20"/>
                <w:lang w:eastAsia="zh-CN"/>
              </w:rPr>
              <w:t>49</w:t>
            </w:r>
            <w:r w:rsidR="00231F05" w:rsidRPr="00F31924" w:rsidDel="00231F05">
              <w:rPr>
                <w:color w:val="000000"/>
                <w:sz w:val="20"/>
                <w:lang w:eastAsia="zh-CN"/>
              </w:rPr>
              <w:t xml:space="preserve"> </w:t>
            </w:r>
            <w:r w:rsidRPr="00F31924">
              <w:rPr>
                <w:color w:val="000000"/>
                <w:sz w:val="20"/>
                <w:lang w:eastAsia="zh-CN"/>
              </w:rPr>
              <w:t>%</w:t>
            </w:r>
          </w:p>
        </w:tc>
        <w:tc>
          <w:tcPr>
            <w:tcW w:w="850" w:type="dxa"/>
            <w:tcBorders>
              <w:top w:val="single" w:sz="4" w:space="0" w:color="auto"/>
              <w:left w:val="nil"/>
              <w:bottom w:val="single" w:sz="4" w:space="0" w:color="auto"/>
              <w:right w:val="nil"/>
            </w:tcBorders>
            <w:shd w:val="clear" w:color="auto" w:fill="auto"/>
            <w:noWrap/>
            <w:vAlign w:val="center"/>
            <w:hideMark/>
          </w:tcPr>
          <w:p w14:paraId="3DA093DD" w14:textId="095FB156" w:rsidR="00B714DB" w:rsidRPr="00F31924"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w:t>
            </w:r>
            <w:r w:rsidR="00231F05">
              <w:rPr>
                <w:color w:val="000000"/>
                <w:sz w:val="20"/>
                <w:lang w:eastAsia="zh-CN"/>
              </w:rPr>
              <w:t>.46</w:t>
            </w:r>
            <w:r w:rsidRPr="00F31924">
              <w:rPr>
                <w:color w:val="000000"/>
                <w:sz w:val="20"/>
                <w:lang w:eastAsia="zh-CN"/>
              </w:rPr>
              <w:t>%</w:t>
            </w:r>
          </w:p>
        </w:tc>
        <w:tc>
          <w:tcPr>
            <w:tcW w:w="850" w:type="dxa"/>
            <w:tcBorders>
              <w:top w:val="single" w:sz="4" w:space="0" w:color="auto"/>
              <w:left w:val="nil"/>
              <w:bottom w:val="single" w:sz="4" w:space="0" w:color="auto"/>
              <w:right w:val="nil"/>
            </w:tcBorders>
            <w:shd w:val="clear" w:color="auto" w:fill="auto"/>
            <w:noWrap/>
            <w:vAlign w:val="center"/>
            <w:hideMark/>
          </w:tcPr>
          <w:p w14:paraId="54554A85" w14:textId="3722F148" w:rsidR="00B714DB" w:rsidRPr="00F31924" w:rsidRDefault="00B714DB" w:rsidP="004126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w:t>
            </w:r>
            <w:r w:rsidR="00231F05">
              <w:rPr>
                <w:color w:val="000000"/>
                <w:sz w:val="20"/>
                <w:lang w:eastAsia="zh-CN"/>
              </w:rPr>
              <w:t>43</w:t>
            </w:r>
            <w:r w:rsidR="00231F05" w:rsidRPr="00F31924" w:rsidDel="00231F05">
              <w:rPr>
                <w:color w:val="000000"/>
                <w:sz w:val="20"/>
                <w:lang w:eastAsia="zh-CN"/>
              </w:rPr>
              <w:t xml:space="preserve"> </w:t>
            </w:r>
            <w:r w:rsidRPr="00F31924">
              <w:rPr>
                <w:color w:val="000000"/>
                <w:sz w:val="20"/>
                <w:lang w:eastAsia="zh-CN"/>
              </w:rPr>
              <w:t>%</w:t>
            </w:r>
          </w:p>
        </w:tc>
        <w:tc>
          <w:tcPr>
            <w:tcW w:w="850" w:type="dxa"/>
            <w:tcBorders>
              <w:top w:val="single" w:sz="4" w:space="0" w:color="auto"/>
              <w:left w:val="nil"/>
              <w:bottom w:val="single" w:sz="4" w:space="0" w:color="auto"/>
              <w:right w:val="nil"/>
            </w:tcBorders>
            <w:shd w:val="clear" w:color="auto" w:fill="auto"/>
            <w:noWrap/>
            <w:vAlign w:val="center"/>
            <w:hideMark/>
          </w:tcPr>
          <w:p w14:paraId="6718A3DC" w14:textId="77777777" w:rsidR="00B714DB" w:rsidRPr="00F31924"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104%</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37531D11" w14:textId="528F241B" w:rsidR="00B714DB" w:rsidRPr="00F31924"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w:t>
            </w:r>
            <w:r w:rsidR="00231F05">
              <w:rPr>
                <w:color w:val="000000"/>
                <w:sz w:val="20"/>
                <w:lang w:eastAsia="zh-CN"/>
              </w:rPr>
              <w:t>07</w:t>
            </w:r>
            <w:r w:rsidRPr="00F31924">
              <w:rPr>
                <w:color w:val="000000"/>
                <w:sz w:val="20"/>
                <w:lang w:eastAsia="zh-CN"/>
              </w:rPr>
              <w:t>%</w:t>
            </w:r>
          </w:p>
        </w:tc>
      </w:tr>
      <w:tr w:rsidR="00B714DB" w:rsidRPr="007E6BC0" w14:paraId="7859BFE2" w14:textId="77777777" w:rsidTr="002067B5">
        <w:trPr>
          <w:trHeight w:val="288"/>
        </w:trPr>
        <w:tc>
          <w:tcPr>
            <w:tcW w:w="1064" w:type="dxa"/>
            <w:tcBorders>
              <w:top w:val="single" w:sz="4" w:space="0" w:color="auto"/>
              <w:left w:val="single" w:sz="4" w:space="0" w:color="auto"/>
              <w:bottom w:val="single" w:sz="4" w:space="0" w:color="auto"/>
              <w:right w:val="nil"/>
            </w:tcBorders>
            <w:shd w:val="clear" w:color="auto" w:fill="auto"/>
            <w:noWrap/>
            <w:vAlign w:val="bottom"/>
            <w:hideMark/>
          </w:tcPr>
          <w:p w14:paraId="28857D5A" w14:textId="77777777" w:rsidR="00B714DB" w:rsidRPr="00F31924"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F31924">
              <w:rPr>
                <w:color w:val="000000"/>
                <w:sz w:val="20"/>
                <w:lang w:eastAsia="zh-CN"/>
              </w:rPr>
              <w:t>4.2.15.a</w:t>
            </w:r>
          </w:p>
        </w:tc>
        <w:tc>
          <w:tcPr>
            <w:tcW w:w="850" w:type="dxa"/>
            <w:tcBorders>
              <w:top w:val="single" w:sz="4" w:space="0" w:color="auto"/>
              <w:left w:val="single" w:sz="4" w:space="0" w:color="auto"/>
              <w:bottom w:val="single" w:sz="4" w:space="0" w:color="auto"/>
              <w:right w:val="nil"/>
            </w:tcBorders>
            <w:shd w:val="clear" w:color="auto" w:fill="auto"/>
            <w:noWrap/>
            <w:vAlign w:val="center"/>
            <w:hideMark/>
          </w:tcPr>
          <w:p w14:paraId="2426A65C" w14:textId="77777777" w:rsidR="00B714DB" w:rsidRPr="00F31924"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-1.14%</w:t>
            </w:r>
          </w:p>
        </w:tc>
        <w:tc>
          <w:tcPr>
            <w:tcW w:w="850" w:type="dxa"/>
            <w:tcBorders>
              <w:top w:val="single" w:sz="4" w:space="0" w:color="auto"/>
              <w:left w:val="nil"/>
              <w:bottom w:val="single" w:sz="4" w:space="0" w:color="auto"/>
              <w:right w:val="nil"/>
            </w:tcBorders>
            <w:shd w:val="clear" w:color="auto" w:fill="auto"/>
            <w:noWrap/>
            <w:vAlign w:val="center"/>
            <w:hideMark/>
          </w:tcPr>
          <w:p w14:paraId="79C8E7E4" w14:textId="77777777" w:rsidR="00B714DB" w:rsidRPr="00F31924"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-1.12%</w:t>
            </w:r>
          </w:p>
        </w:tc>
        <w:tc>
          <w:tcPr>
            <w:tcW w:w="850" w:type="dxa"/>
            <w:tcBorders>
              <w:top w:val="single" w:sz="4" w:space="0" w:color="auto"/>
              <w:left w:val="nil"/>
              <w:bottom w:val="single" w:sz="4" w:space="0" w:color="auto"/>
              <w:right w:val="nil"/>
            </w:tcBorders>
            <w:shd w:val="clear" w:color="auto" w:fill="auto"/>
            <w:noWrap/>
            <w:vAlign w:val="center"/>
            <w:hideMark/>
          </w:tcPr>
          <w:p w14:paraId="2B75192E" w14:textId="77777777" w:rsidR="00B714DB" w:rsidRPr="00F31924"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-1.17%</w:t>
            </w:r>
          </w:p>
        </w:tc>
        <w:tc>
          <w:tcPr>
            <w:tcW w:w="850" w:type="dxa"/>
            <w:tcBorders>
              <w:top w:val="single" w:sz="4" w:space="0" w:color="auto"/>
              <w:left w:val="nil"/>
              <w:bottom w:val="single" w:sz="4" w:space="0" w:color="auto"/>
              <w:right w:val="nil"/>
            </w:tcBorders>
            <w:shd w:val="clear" w:color="auto" w:fill="auto"/>
            <w:noWrap/>
            <w:vAlign w:val="center"/>
            <w:hideMark/>
          </w:tcPr>
          <w:p w14:paraId="4653BD39" w14:textId="77777777" w:rsidR="00B714DB" w:rsidRPr="00F31924"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109%</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158F0070" w14:textId="77777777" w:rsidR="00B714DB" w:rsidRPr="00F31924"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101%</w:t>
            </w:r>
          </w:p>
        </w:tc>
        <w:tc>
          <w:tcPr>
            <w:tcW w:w="850" w:type="dxa"/>
            <w:tcBorders>
              <w:top w:val="single" w:sz="4" w:space="0" w:color="auto"/>
              <w:left w:val="nil"/>
              <w:bottom w:val="single" w:sz="4" w:space="0" w:color="auto"/>
              <w:right w:val="nil"/>
            </w:tcBorders>
            <w:shd w:val="clear" w:color="auto" w:fill="auto"/>
            <w:noWrap/>
            <w:vAlign w:val="center"/>
            <w:hideMark/>
          </w:tcPr>
          <w:p w14:paraId="2A107C2A" w14:textId="1A21749D" w:rsidR="00B714DB" w:rsidRPr="00F31924"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-1.22%</w:t>
            </w:r>
          </w:p>
        </w:tc>
        <w:tc>
          <w:tcPr>
            <w:tcW w:w="850" w:type="dxa"/>
            <w:tcBorders>
              <w:top w:val="single" w:sz="4" w:space="0" w:color="auto"/>
              <w:left w:val="nil"/>
              <w:bottom w:val="single" w:sz="4" w:space="0" w:color="auto"/>
              <w:right w:val="nil"/>
            </w:tcBorders>
            <w:shd w:val="clear" w:color="auto" w:fill="auto"/>
            <w:noWrap/>
            <w:vAlign w:val="center"/>
            <w:hideMark/>
          </w:tcPr>
          <w:p w14:paraId="557828EE" w14:textId="10836AA7" w:rsidR="00B714DB" w:rsidRPr="007E6BC0"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-1.21%</w:t>
            </w:r>
          </w:p>
        </w:tc>
        <w:tc>
          <w:tcPr>
            <w:tcW w:w="850" w:type="dxa"/>
            <w:tcBorders>
              <w:top w:val="single" w:sz="4" w:space="0" w:color="auto"/>
              <w:left w:val="nil"/>
              <w:bottom w:val="single" w:sz="4" w:space="0" w:color="auto"/>
              <w:right w:val="nil"/>
            </w:tcBorders>
            <w:shd w:val="clear" w:color="auto" w:fill="auto"/>
            <w:noWrap/>
            <w:vAlign w:val="center"/>
            <w:hideMark/>
          </w:tcPr>
          <w:p w14:paraId="7DC70BD9" w14:textId="1C9F4450" w:rsidR="00B714DB" w:rsidRPr="007E6BC0"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-1.30%</w:t>
            </w:r>
          </w:p>
        </w:tc>
        <w:tc>
          <w:tcPr>
            <w:tcW w:w="850" w:type="dxa"/>
            <w:tcBorders>
              <w:top w:val="single" w:sz="4" w:space="0" w:color="auto"/>
              <w:left w:val="nil"/>
              <w:bottom w:val="single" w:sz="4" w:space="0" w:color="auto"/>
              <w:right w:val="nil"/>
            </w:tcBorders>
            <w:shd w:val="clear" w:color="auto" w:fill="auto"/>
            <w:noWrap/>
            <w:vAlign w:val="center"/>
            <w:hideMark/>
          </w:tcPr>
          <w:p w14:paraId="581E786B" w14:textId="250C7B05" w:rsidR="00B714DB" w:rsidRPr="007E6BC0"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106%</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23FE92FD" w14:textId="0243766E" w:rsidR="00B714DB" w:rsidRPr="00F31924"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102%</w:t>
            </w:r>
          </w:p>
        </w:tc>
      </w:tr>
      <w:tr w:rsidR="00B714DB" w:rsidRPr="00F31924" w14:paraId="2921E275" w14:textId="77777777" w:rsidTr="002067B5">
        <w:trPr>
          <w:trHeight w:val="288"/>
        </w:trPr>
        <w:tc>
          <w:tcPr>
            <w:tcW w:w="1064" w:type="dxa"/>
            <w:tcBorders>
              <w:top w:val="single" w:sz="4" w:space="0" w:color="auto"/>
              <w:left w:val="single" w:sz="4" w:space="0" w:color="auto"/>
              <w:bottom w:val="single" w:sz="4" w:space="0" w:color="auto"/>
              <w:right w:val="nil"/>
            </w:tcBorders>
            <w:shd w:val="clear" w:color="auto" w:fill="auto"/>
            <w:noWrap/>
            <w:vAlign w:val="bottom"/>
            <w:hideMark/>
          </w:tcPr>
          <w:p w14:paraId="26234859" w14:textId="77777777" w:rsidR="00B714DB" w:rsidRPr="00F31924"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F31924">
              <w:rPr>
                <w:color w:val="000000"/>
                <w:sz w:val="20"/>
                <w:lang w:eastAsia="zh-CN"/>
              </w:rPr>
              <w:t>4.2.15.b</w:t>
            </w:r>
          </w:p>
        </w:tc>
        <w:tc>
          <w:tcPr>
            <w:tcW w:w="850" w:type="dxa"/>
            <w:tcBorders>
              <w:top w:val="single" w:sz="4" w:space="0" w:color="auto"/>
              <w:left w:val="single" w:sz="4" w:space="0" w:color="auto"/>
              <w:bottom w:val="single" w:sz="4" w:space="0" w:color="auto"/>
              <w:right w:val="nil"/>
            </w:tcBorders>
            <w:shd w:val="clear" w:color="auto" w:fill="auto"/>
            <w:noWrap/>
            <w:vAlign w:val="center"/>
            <w:hideMark/>
          </w:tcPr>
          <w:p w14:paraId="329B52ED" w14:textId="77777777" w:rsidR="00B714DB" w:rsidRPr="00F31924"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-1.04%</w:t>
            </w:r>
          </w:p>
        </w:tc>
        <w:tc>
          <w:tcPr>
            <w:tcW w:w="850" w:type="dxa"/>
            <w:tcBorders>
              <w:top w:val="single" w:sz="4" w:space="0" w:color="auto"/>
              <w:left w:val="nil"/>
              <w:bottom w:val="single" w:sz="4" w:space="0" w:color="auto"/>
              <w:right w:val="nil"/>
            </w:tcBorders>
            <w:shd w:val="clear" w:color="auto" w:fill="auto"/>
            <w:noWrap/>
            <w:vAlign w:val="center"/>
            <w:hideMark/>
          </w:tcPr>
          <w:p w14:paraId="0BC92AB6" w14:textId="77777777" w:rsidR="00B714DB" w:rsidRPr="00F31924"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-1.09%</w:t>
            </w:r>
          </w:p>
        </w:tc>
        <w:tc>
          <w:tcPr>
            <w:tcW w:w="850" w:type="dxa"/>
            <w:tcBorders>
              <w:top w:val="single" w:sz="4" w:space="0" w:color="auto"/>
              <w:left w:val="nil"/>
              <w:bottom w:val="single" w:sz="4" w:space="0" w:color="auto"/>
              <w:right w:val="nil"/>
            </w:tcBorders>
            <w:shd w:val="clear" w:color="auto" w:fill="auto"/>
            <w:noWrap/>
            <w:vAlign w:val="center"/>
            <w:hideMark/>
          </w:tcPr>
          <w:p w14:paraId="3F784F13" w14:textId="77777777" w:rsidR="00B714DB" w:rsidRPr="00F31924"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-1.15%</w:t>
            </w:r>
          </w:p>
        </w:tc>
        <w:tc>
          <w:tcPr>
            <w:tcW w:w="850" w:type="dxa"/>
            <w:tcBorders>
              <w:top w:val="single" w:sz="4" w:space="0" w:color="auto"/>
              <w:left w:val="nil"/>
              <w:bottom w:val="single" w:sz="4" w:space="0" w:color="auto"/>
              <w:right w:val="nil"/>
            </w:tcBorders>
            <w:shd w:val="clear" w:color="auto" w:fill="auto"/>
            <w:noWrap/>
            <w:vAlign w:val="center"/>
            <w:hideMark/>
          </w:tcPr>
          <w:p w14:paraId="057E6645" w14:textId="77777777" w:rsidR="00B714DB" w:rsidRPr="00F31924"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126%</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5D261ACA" w14:textId="77777777" w:rsidR="00B714DB" w:rsidRPr="00F31924"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101%</w:t>
            </w:r>
          </w:p>
        </w:tc>
        <w:tc>
          <w:tcPr>
            <w:tcW w:w="850" w:type="dxa"/>
            <w:tcBorders>
              <w:top w:val="single" w:sz="4" w:space="0" w:color="auto"/>
              <w:left w:val="nil"/>
              <w:bottom w:val="single" w:sz="4" w:space="0" w:color="auto"/>
              <w:right w:val="nil"/>
            </w:tcBorders>
            <w:shd w:val="clear" w:color="auto" w:fill="auto"/>
            <w:noWrap/>
            <w:vAlign w:val="center"/>
            <w:hideMark/>
          </w:tcPr>
          <w:p w14:paraId="19DE9A4A" w14:textId="77777777" w:rsidR="00B714DB" w:rsidRPr="00F31924"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-0.58%</w:t>
            </w:r>
          </w:p>
        </w:tc>
        <w:tc>
          <w:tcPr>
            <w:tcW w:w="850" w:type="dxa"/>
            <w:tcBorders>
              <w:top w:val="single" w:sz="4" w:space="0" w:color="auto"/>
              <w:left w:val="nil"/>
              <w:bottom w:val="single" w:sz="4" w:space="0" w:color="auto"/>
              <w:right w:val="nil"/>
            </w:tcBorders>
            <w:shd w:val="clear" w:color="auto" w:fill="auto"/>
            <w:noWrap/>
            <w:vAlign w:val="center"/>
            <w:hideMark/>
          </w:tcPr>
          <w:p w14:paraId="0BD1D9BC" w14:textId="77777777" w:rsidR="00B714DB" w:rsidRPr="00F31924"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-0.68%</w:t>
            </w:r>
          </w:p>
        </w:tc>
        <w:tc>
          <w:tcPr>
            <w:tcW w:w="850" w:type="dxa"/>
            <w:tcBorders>
              <w:top w:val="single" w:sz="4" w:space="0" w:color="auto"/>
              <w:left w:val="nil"/>
              <w:bottom w:val="single" w:sz="4" w:space="0" w:color="auto"/>
              <w:right w:val="nil"/>
            </w:tcBorders>
            <w:shd w:val="clear" w:color="auto" w:fill="auto"/>
            <w:noWrap/>
            <w:vAlign w:val="center"/>
            <w:hideMark/>
          </w:tcPr>
          <w:p w14:paraId="0C9AB467" w14:textId="77777777" w:rsidR="00B714DB" w:rsidRPr="00F31924"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-0.80%</w:t>
            </w:r>
          </w:p>
        </w:tc>
        <w:tc>
          <w:tcPr>
            <w:tcW w:w="850" w:type="dxa"/>
            <w:tcBorders>
              <w:top w:val="single" w:sz="4" w:space="0" w:color="auto"/>
              <w:left w:val="nil"/>
              <w:bottom w:val="single" w:sz="4" w:space="0" w:color="auto"/>
              <w:right w:val="nil"/>
            </w:tcBorders>
            <w:shd w:val="clear" w:color="auto" w:fill="auto"/>
            <w:noWrap/>
            <w:vAlign w:val="center"/>
            <w:hideMark/>
          </w:tcPr>
          <w:p w14:paraId="26078240" w14:textId="77777777" w:rsidR="00B714DB" w:rsidRPr="00F31924"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116%</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091C98E3" w14:textId="77777777" w:rsidR="00B714DB" w:rsidRPr="00F31924"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101%</w:t>
            </w:r>
          </w:p>
        </w:tc>
      </w:tr>
      <w:tr w:rsidR="00B714DB" w:rsidRPr="00F31924" w14:paraId="29062FBE" w14:textId="77777777" w:rsidTr="002067B5">
        <w:trPr>
          <w:trHeight w:val="288"/>
        </w:trPr>
        <w:tc>
          <w:tcPr>
            <w:tcW w:w="1064" w:type="dxa"/>
            <w:tcBorders>
              <w:top w:val="single" w:sz="4" w:space="0" w:color="auto"/>
              <w:left w:val="single" w:sz="4" w:space="0" w:color="auto"/>
              <w:bottom w:val="single" w:sz="4" w:space="0" w:color="auto"/>
              <w:right w:val="nil"/>
            </w:tcBorders>
            <w:shd w:val="clear" w:color="auto" w:fill="auto"/>
            <w:noWrap/>
            <w:vAlign w:val="bottom"/>
            <w:hideMark/>
          </w:tcPr>
          <w:p w14:paraId="13F95981" w14:textId="77777777" w:rsidR="00B714DB" w:rsidRPr="00F31924"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F31924">
              <w:rPr>
                <w:color w:val="000000"/>
                <w:sz w:val="20"/>
                <w:lang w:eastAsia="zh-CN"/>
              </w:rPr>
              <w:t>4.2.15.c</w:t>
            </w:r>
          </w:p>
        </w:tc>
        <w:tc>
          <w:tcPr>
            <w:tcW w:w="850" w:type="dxa"/>
            <w:tcBorders>
              <w:top w:val="single" w:sz="4" w:space="0" w:color="auto"/>
              <w:left w:val="single" w:sz="4" w:space="0" w:color="auto"/>
              <w:bottom w:val="single" w:sz="4" w:space="0" w:color="auto"/>
              <w:right w:val="nil"/>
            </w:tcBorders>
            <w:shd w:val="clear" w:color="auto" w:fill="auto"/>
            <w:noWrap/>
            <w:vAlign w:val="center"/>
            <w:hideMark/>
          </w:tcPr>
          <w:p w14:paraId="5FEB69C7" w14:textId="77777777" w:rsidR="00B714DB" w:rsidRPr="00F31924"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-0.31%</w:t>
            </w:r>
          </w:p>
        </w:tc>
        <w:tc>
          <w:tcPr>
            <w:tcW w:w="850" w:type="dxa"/>
            <w:tcBorders>
              <w:top w:val="single" w:sz="4" w:space="0" w:color="auto"/>
              <w:left w:val="nil"/>
              <w:bottom w:val="single" w:sz="4" w:space="0" w:color="auto"/>
              <w:right w:val="nil"/>
            </w:tcBorders>
            <w:shd w:val="clear" w:color="auto" w:fill="auto"/>
            <w:noWrap/>
            <w:vAlign w:val="center"/>
            <w:hideMark/>
          </w:tcPr>
          <w:p w14:paraId="6545CECF" w14:textId="77777777" w:rsidR="00B714DB" w:rsidRPr="00F31924"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-0.22%</w:t>
            </w:r>
          </w:p>
        </w:tc>
        <w:tc>
          <w:tcPr>
            <w:tcW w:w="850" w:type="dxa"/>
            <w:tcBorders>
              <w:top w:val="single" w:sz="4" w:space="0" w:color="auto"/>
              <w:left w:val="nil"/>
              <w:bottom w:val="single" w:sz="4" w:space="0" w:color="auto"/>
              <w:right w:val="nil"/>
            </w:tcBorders>
            <w:shd w:val="clear" w:color="auto" w:fill="auto"/>
            <w:noWrap/>
            <w:vAlign w:val="center"/>
            <w:hideMark/>
          </w:tcPr>
          <w:p w14:paraId="421BBB08" w14:textId="77777777" w:rsidR="00B714DB" w:rsidRPr="00F31924"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-0.24%</w:t>
            </w:r>
          </w:p>
        </w:tc>
        <w:tc>
          <w:tcPr>
            <w:tcW w:w="850" w:type="dxa"/>
            <w:tcBorders>
              <w:top w:val="single" w:sz="4" w:space="0" w:color="auto"/>
              <w:left w:val="nil"/>
              <w:bottom w:val="single" w:sz="4" w:space="0" w:color="auto"/>
              <w:right w:val="nil"/>
            </w:tcBorders>
            <w:shd w:val="clear" w:color="auto" w:fill="auto"/>
            <w:noWrap/>
            <w:vAlign w:val="center"/>
            <w:hideMark/>
          </w:tcPr>
          <w:p w14:paraId="3CE307F6" w14:textId="77777777" w:rsidR="00B714DB" w:rsidRPr="00F31924"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102%</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6CB52AFA" w14:textId="77777777" w:rsidR="00B714DB" w:rsidRPr="00F31924"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100%</w:t>
            </w:r>
          </w:p>
        </w:tc>
        <w:tc>
          <w:tcPr>
            <w:tcW w:w="850" w:type="dxa"/>
            <w:tcBorders>
              <w:top w:val="single" w:sz="4" w:space="0" w:color="auto"/>
              <w:left w:val="nil"/>
              <w:bottom w:val="single" w:sz="4" w:space="0" w:color="auto"/>
              <w:right w:val="nil"/>
            </w:tcBorders>
            <w:shd w:val="clear" w:color="auto" w:fill="auto"/>
            <w:noWrap/>
            <w:vAlign w:val="center"/>
            <w:hideMark/>
          </w:tcPr>
          <w:p w14:paraId="7D3EA503" w14:textId="77777777" w:rsidR="00B714DB" w:rsidRPr="00F31924"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-0.25%</w:t>
            </w:r>
          </w:p>
        </w:tc>
        <w:tc>
          <w:tcPr>
            <w:tcW w:w="850" w:type="dxa"/>
            <w:tcBorders>
              <w:top w:val="single" w:sz="4" w:space="0" w:color="auto"/>
              <w:left w:val="nil"/>
              <w:bottom w:val="single" w:sz="4" w:space="0" w:color="auto"/>
              <w:right w:val="nil"/>
            </w:tcBorders>
            <w:shd w:val="clear" w:color="auto" w:fill="auto"/>
            <w:noWrap/>
            <w:vAlign w:val="center"/>
            <w:hideMark/>
          </w:tcPr>
          <w:p w14:paraId="674D6F61" w14:textId="77777777" w:rsidR="00B714DB" w:rsidRPr="00F31924"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-0.12%</w:t>
            </w:r>
          </w:p>
        </w:tc>
        <w:tc>
          <w:tcPr>
            <w:tcW w:w="850" w:type="dxa"/>
            <w:tcBorders>
              <w:top w:val="single" w:sz="4" w:space="0" w:color="auto"/>
              <w:left w:val="nil"/>
              <w:bottom w:val="single" w:sz="4" w:space="0" w:color="auto"/>
              <w:right w:val="nil"/>
            </w:tcBorders>
            <w:shd w:val="clear" w:color="auto" w:fill="auto"/>
            <w:noWrap/>
            <w:vAlign w:val="center"/>
            <w:hideMark/>
          </w:tcPr>
          <w:p w14:paraId="20B6CFDB" w14:textId="77777777" w:rsidR="00B714DB" w:rsidRPr="00F31924"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-0.14%</w:t>
            </w:r>
          </w:p>
        </w:tc>
        <w:tc>
          <w:tcPr>
            <w:tcW w:w="850" w:type="dxa"/>
            <w:tcBorders>
              <w:top w:val="single" w:sz="4" w:space="0" w:color="auto"/>
              <w:left w:val="nil"/>
              <w:bottom w:val="single" w:sz="4" w:space="0" w:color="auto"/>
              <w:right w:val="nil"/>
            </w:tcBorders>
            <w:shd w:val="clear" w:color="auto" w:fill="auto"/>
            <w:noWrap/>
            <w:vAlign w:val="center"/>
            <w:hideMark/>
          </w:tcPr>
          <w:p w14:paraId="2050C274" w14:textId="77777777" w:rsidR="00B714DB" w:rsidRPr="00F31924"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102%</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554090F7" w14:textId="77777777" w:rsidR="00B714DB" w:rsidRPr="00F31924"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100%</w:t>
            </w:r>
          </w:p>
        </w:tc>
      </w:tr>
      <w:tr w:rsidR="00B714DB" w:rsidRPr="00F31924" w14:paraId="2845C9E8" w14:textId="77777777" w:rsidTr="002067B5">
        <w:trPr>
          <w:trHeight w:val="288"/>
        </w:trPr>
        <w:tc>
          <w:tcPr>
            <w:tcW w:w="1064" w:type="dxa"/>
            <w:tcBorders>
              <w:top w:val="single" w:sz="4" w:space="0" w:color="auto"/>
              <w:left w:val="single" w:sz="4" w:space="0" w:color="auto"/>
              <w:bottom w:val="single" w:sz="4" w:space="0" w:color="auto"/>
              <w:right w:val="nil"/>
            </w:tcBorders>
            <w:shd w:val="clear" w:color="auto" w:fill="auto"/>
            <w:noWrap/>
            <w:vAlign w:val="bottom"/>
            <w:hideMark/>
          </w:tcPr>
          <w:p w14:paraId="6D6267F5" w14:textId="77777777" w:rsidR="00B714DB" w:rsidRPr="00F31924"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F31924">
              <w:rPr>
                <w:color w:val="000000"/>
                <w:sz w:val="20"/>
                <w:lang w:eastAsia="zh-CN"/>
              </w:rPr>
              <w:t>4.2.16.a</w:t>
            </w:r>
          </w:p>
        </w:tc>
        <w:tc>
          <w:tcPr>
            <w:tcW w:w="850" w:type="dxa"/>
            <w:tcBorders>
              <w:top w:val="single" w:sz="4" w:space="0" w:color="auto"/>
              <w:left w:val="single" w:sz="4" w:space="0" w:color="auto"/>
              <w:bottom w:val="single" w:sz="4" w:space="0" w:color="auto"/>
              <w:right w:val="nil"/>
            </w:tcBorders>
            <w:shd w:val="clear" w:color="auto" w:fill="auto"/>
            <w:noWrap/>
            <w:vAlign w:val="center"/>
            <w:hideMark/>
          </w:tcPr>
          <w:p w14:paraId="733B1D55" w14:textId="77777777" w:rsidR="00B714DB" w:rsidRPr="00F31924"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-0.87%</w:t>
            </w:r>
          </w:p>
        </w:tc>
        <w:tc>
          <w:tcPr>
            <w:tcW w:w="850" w:type="dxa"/>
            <w:tcBorders>
              <w:top w:val="single" w:sz="4" w:space="0" w:color="auto"/>
              <w:left w:val="nil"/>
              <w:bottom w:val="single" w:sz="4" w:space="0" w:color="auto"/>
              <w:right w:val="nil"/>
            </w:tcBorders>
            <w:shd w:val="clear" w:color="auto" w:fill="auto"/>
            <w:noWrap/>
            <w:vAlign w:val="center"/>
            <w:hideMark/>
          </w:tcPr>
          <w:p w14:paraId="3DE1457B" w14:textId="77777777" w:rsidR="00B714DB" w:rsidRPr="00F31924"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-0.81%</w:t>
            </w:r>
          </w:p>
        </w:tc>
        <w:tc>
          <w:tcPr>
            <w:tcW w:w="850" w:type="dxa"/>
            <w:tcBorders>
              <w:top w:val="single" w:sz="4" w:space="0" w:color="auto"/>
              <w:left w:val="nil"/>
              <w:bottom w:val="single" w:sz="4" w:space="0" w:color="auto"/>
              <w:right w:val="nil"/>
            </w:tcBorders>
            <w:shd w:val="clear" w:color="auto" w:fill="auto"/>
            <w:noWrap/>
            <w:vAlign w:val="center"/>
            <w:hideMark/>
          </w:tcPr>
          <w:p w14:paraId="0633666A" w14:textId="77777777" w:rsidR="00B714DB" w:rsidRPr="00F31924"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-0.83%</w:t>
            </w:r>
          </w:p>
        </w:tc>
        <w:tc>
          <w:tcPr>
            <w:tcW w:w="850" w:type="dxa"/>
            <w:tcBorders>
              <w:top w:val="single" w:sz="4" w:space="0" w:color="auto"/>
              <w:left w:val="nil"/>
              <w:bottom w:val="single" w:sz="4" w:space="0" w:color="auto"/>
              <w:right w:val="nil"/>
            </w:tcBorders>
            <w:shd w:val="clear" w:color="auto" w:fill="auto"/>
            <w:noWrap/>
            <w:vAlign w:val="center"/>
            <w:hideMark/>
          </w:tcPr>
          <w:p w14:paraId="7CECA51B" w14:textId="77777777" w:rsidR="00B714DB" w:rsidRPr="00F31924"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103%</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1D86EA48" w14:textId="77777777" w:rsidR="00B714DB" w:rsidRPr="00F31924"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115%</w:t>
            </w:r>
          </w:p>
        </w:tc>
        <w:tc>
          <w:tcPr>
            <w:tcW w:w="850" w:type="dxa"/>
            <w:tcBorders>
              <w:top w:val="single" w:sz="4" w:space="0" w:color="auto"/>
              <w:left w:val="nil"/>
              <w:bottom w:val="single" w:sz="4" w:space="0" w:color="auto"/>
              <w:right w:val="nil"/>
            </w:tcBorders>
            <w:shd w:val="clear" w:color="auto" w:fill="auto"/>
            <w:noWrap/>
            <w:vAlign w:val="center"/>
            <w:hideMark/>
          </w:tcPr>
          <w:p w14:paraId="5BD68E2B" w14:textId="77777777" w:rsidR="00B714DB" w:rsidRPr="00F31924"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0.75%</w:t>
            </w:r>
          </w:p>
        </w:tc>
        <w:tc>
          <w:tcPr>
            <w:tcW w:w="850" w:type="dxa"/>
            <w:tcBorders>
              <w:top w:val="single" w:sz="4" w:space="0" w:color="auto"/>
              <w:left w:val="nil"/>
              <w:bottom w:val="single" w:sz="4" w:space="0" w:color="auto"/>
              <w:right w:val="nil"/>
            </w:tcBorders>
            <w:shd w:val="clear" w:color="auto" w:fill="auto"/>
            <w:noWrap/>
            <w:vAlign w:val="center"/>
            <w:hideMark/>
          </w:tcPr>
          <w:p w14:paraId="5118E26F" w14:textId="77777777" w:rsidR="00B714DB" w:rsidRPr="00F31924"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0.63%</w:t>
            </w:r>
          </w:p>
        </w:tc>
        <w:tc>
          <w:tcPr>
            <w:tcW w:w="850" w:type="dxa"/>
            <w:tcBorders>
              <w:top w:val="single" w:sz="4" w:space="0" w:color="auto"/>
              <w:left w:val="nil"/>
              <w:bottom w:val="single" w:sz="4" w:space="0" w:color="auto"/>
              <w:right w:val="nil"/>
            </w:tcBorders>
            <w:shd w:val="clear" w:color="auto" w:fill="auto"/>
            <w:noWrap/>
            <w:vAlign w:val="center"/>
            <w:hideMark/>
          </w:tcPr>
          <w:p w14:paraId="42B39BDC" w14:textId="77777777" w:rsidR="00B714DB" w:rsidRPr="00F31924"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0.62%</w:t>
            </w:r>
          </w:p>
        </w:tc>
        <w:tc>
          <w:tcPr>
            <w:tcW w:w="850" w:type="dxa"/>
            <w:tcBorders>
              <w:top w:val="single" w:sz="4" w:space="0" w:color="auto"/>
              <w:left w:val="nil"/>
              <w:bottom w:val="single" w:sz="4" w:space="0" w:color="auto"/>
              <w:right w:val="nil"/>
            </w:tcBorders>
            <w:shd w:val="clear" w:color="auto" w:fill="auto"/>
            <w:noWrap/>
            <w:vAlign w:val="center"/>
            <w:hideMark/>
          </w:tcPr>
          <w:p w14:paraId="7F6F1119" w14:textId="77777777" w:rsidR="00B714DB" w:rsidRPr="00F31924"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100%</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62EFE58A" w14:textId="77777777" w:rsidR="00B714DB" w:rsidRPr="00F31924"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95%</w:t>
            </w:r>
          </w:p>
        </w:tc>
      </w:tr>
      <w:tr w:rsidR="00B714DB" w:rsidRPr="00F31924" w14:paraId="5B30553C" w14:textId="77777777" w:rsidTr="002067B5">
        <w:trPr>
          <w:trHeight w:val="288"/>
        </w:trPr>
        <w:tc>
          <w:tcPr>
            <w:tcW w:w="1064" w:type="dxa"/>
            <w:tcBorders>
              <w:top w:val="single" w:sz="4" w:space="0" w:color="auto"/>
              <w:left w:val="single" w:sz="4" w:space="0" w:color="auto"/>
              <w:bottom w:val="single" w:sz="4" w:space="0" w:color="auto"/>
              <w:right w:val="nil"/>
            </w:tcBorders>
            <w:shd w:val="clear" w:color="auto" w:fill="auto"/>
            <w:noWrap/>
            <w:vAlign w:val="bottom"/>
            <w:hideMark/>
          </w:tcPr>
          <w:p w14:paraId="185F9CE7" w14:textId="77777777" w:rsidR="00B714DB" w:rsidRPr="00F31924"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F31924">
              <w:rPr>
                <w:color w:val="000000"/>
                <w:sz w:val="20"/>
                <w:lang w:eastAsia="zh-CN"/>
              </w:rPr>
              <w:t>4.2.16.b</w:t>
            </w:r>
          </w:p>
        </w:tc>
        <w:tc>
          <w:tcPr>
            <w:tcW w:w="850" w:type="dxa"/>
            <w:tcBorders>
              <w:top w:val="single" w:sz="4" w:space="0" w:color="auto"/>
              <w:left w:val="single" w:sz="4" w:space="0" w:color="auto"/>
              <w:bottom w:val="single" w:sz="4" w:space="0" w:color="auto"/>
              <w:right w:val="nil"/>
            </w:tcBorders>
            <w:shd w:val="clear" w:color="auto" w:fill="auto"/>
            <w:noWrap/>
            <w:vAlign w:val="center"/>
            <w:hideMark/>
          </w:tcPr>
          <w:p w14:paraId="271318AB" w14:textId="77777777" w:rsidR="00B714DB" w:rsidRPr="00F31924"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-0.76%</w:t>
            </w:r>
          </w:p>
        </w:tc>
        <w:tc>
          <w:tcPr>
            <w:tcW w:w="850" w:type="dxa"/>
            <w:tcBorders>
              <w:top w:val="single" w:sz="4" w:space="0" w:color="auto"/>
              <w:left w:val="nil"/>
              <w:bottom w:val="single" w:sz="4" w:space="0" w:color="auto"/>
              <w:right w:val="nil"/>
            </w:tcBorders>
            <w:shd w:val="clear" w:color="auto" w:fill="auto"/>
            <w:noWrap/>
            <w:vAlign w:val="center"/>
            <w:hideMark/>
          </w:tcPr>
          <w:p w14:paraId="22A62E4A" w14:textId="77777777" w:rsidR="00B714DB" w:rsidRPr="00F31924"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-1.01%</w:t>
            </w:r>
          </w:p>
        </w:tc>
        <w:tc>
          <w:tcPr>
            <w:tcW w:w="850" w:type="dxa"/>
            <w:tcBorders>
              <w:top w:val="single" w:sz="4" w:space="0" w:color="auto"/>
              <w:left w:val="nil"/>
              <w:bottom w:val="single" w:sz="4" w:space="0" w:color="auto"/>
              <w:right w:val="nil"/>
            </w:tcBorders>
            <w:shd w:val="clear" w:color="auto" w:fill="auto"/>
            <w:noWrap/>
            <w:vAlign w:val="center"/>
            <w:hideMark/>
          </w:tcPr>
          <w:p w14:paraId="5C4AA260" w14:textId="77777777" w:rsidR="00B714DB" w:rsidRPr="00F31924"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-0.95%</w:t>
            </w:r>
          </w:p>
        </w:tc>
        <w:tc>
          <w:tcPr>
            <w:tcW w:w="850" w:type="dxa"/>
            <w:tcBorders>
              <w:top w:val="single" w:sz="4" w:space="0" w:color="auto"/>
              <w:left w:val="nil"/>
              <w:bottom w:val="single" w:sz="4" w:space="0" w:color="auto"/>
              <w:right w:val="nil"/>
            </w:tcBorders>
            <w:shd w:val="clear" w:color="auto" w:fill="auto"/>
            <w:noWrap/>
            <w:vAlign w:val="center"/>
            <w:hideMark/>
          </w:tcPr>
          <w:p w14:paraId="36442061" w14:textId="77777777" w:rsidR="00B714DB" w:rsidRPr="00F31924"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105%</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6E9B0B77" w14:textId="77777777" w:rsidR="00B714DB" w:rsidRPr="00F31924"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121%</w:t>
            </w:r>
          </w:p>
        </w:tc>
        <w:tc>
          <w:tcPr>
            <w:tcW w:w="850" w:type="dxa"/>
            <w:tcBorders>
              <w:top w:val="single" w:sz="4" w:space="0" w:color="auto"/>
              <w:left w:val="nil"/>
              <w:bottom w:val="single" w:sz="4" w:space="0" w:color="auto"/>
              <w:right w:val="nil"/>
            </w:tcBorders>
            <w:shd w:val="clear" w:color="auto" w:fill="auto"/>
            <w:noWrap/>
            <w:vAlign w:val="center"/>
            <w:hideMark/>
          </w:tcPr>
          <w:p w14:paraId="4D13D974" w14:textId="77777777" w:rsidR="00B714DB" w:rsidRPr="00F31924"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0.06%</w:t>
            </w:r>
          </w:p>
        </w:tc>
        <w:tc>
          <w:tcPr>
            <w:tcW w:w="850" w:type="dxa"/>
            <w:tcBorders>
              <w:top w:val="single" w:sz="4" w:space="0" w:color="auto"/>
              <w:left w:val="nil"/>
              <w:bottom w:val="single" w:sz="4" w:space="0" w:color="auto"/>
              <w:right w:val="nil"/>
            </w:tcBorders>
            <w:shd w:val="clear" w:color="auto" w:fill="auto"/>
            <w:noWrap/>
            <w:vAlign w:val="center"/>
            <w:hideMark/>
          </w:tcPr>
          <w:p w14:paraId="0D8A0F7C" w14:textId="77777777" w:rsidR="00B714DB" w:rsidRPr="00F31924"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-0.19%</w:t>
            </w:r>
          </w:p>
        </w:tc>
        <w:tc>
          <w:tcPr>
            <w:tcW w:w="850" w:type="dxa"/>
            <w:tcBorders>
              <w:top w:val="single" w:sz="4" w:space="0" w:color="auto"/>
              <w:left w:val="nil"/>
              <w:bottom w:val="single" w:sz="4" w:space="0" w:color="auto"/>
              <w:right w:val="nil"/>
            </w:tcBorders>
            <w:shd w:val="clear" w:color="auto" w:fill="auto"/>
            <w:noWrap/>
            <w:vAlign w:val="center"/>
            <w:hideMark/>
          </w:tcPr>
          <w:p w14:paraId="0480C172" w14:textId="77777777" w:rsidR="00B714DB" w:rsidRPr="00F31924"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-0.20%</w:t>
            </w:r>
          </w:p>
        </w:tc>
        <w:tc>
          <w:tcPr>
            <w:tcW w:w="850" w:type="dxa"/>
            <w:tcBorders>
              <w:top w:val="single" w:sz="4" w:space="0" w:color="auto"/>
              <w:left w:val="nil"/>
              <w:bottom w:val="single" w:sz="4" w:space="0" w:color="auto"/>
              <w:right w:val="nil"/>
            </w:tcBorders>
            <w:shd w:val="clear" w:color="auto" w:fill="auto"/>
            <w:noWrap/>
            <w:vAlign w:val="center"/>
            <w:hideMark/>
          </w:tcPr>
          <w:p w14:paraId="5A89EB22" w14:textId="77777777" w:rsidR="00B714DB" w:rsidRPr="00F31924"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100%</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780E6472" w14:textId="77777777" w:rsidR="00B714DB" w:rsidRPr="00F31924"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103%</w:t>
            </w:r>
          </w:p>
        </w:tc>
      </w:tr>
      <w:tr w:rsidR="00B714DB" w:rsidRPr="00F31924" w14:paraId="4642AE18" w14:textId="77777777" w:rsidTr="002067B5">
        <w:trPr>
          <w:trHeight w:val="288"/>
        </w:trPr>
        <w:tc>
          <w:tcPr>
            <w:tcW w:w="1064" w:type="dxa"/>
            <w:tcBorders>
              <w:top w:val="single" w:sz="4" w:space="0" w:color="auto"/>
              <w:left w:val="single" w:sz="4" w:space="0" w:color="auto"/>
              <w:bottom w:val="single" w:sz="4" w:space="0" w:color="auto"/>
              <w:right w:val="nil"/>
            </w:tcBorders>
            <w:shd w:val="clear" w:color="auto" w:fill="auto"/>
            <w:noWrap/>
            <w:vAlign w:val="bottom"/>
            <w:hideMark/>
          </w:tcPr>
          <w:p w14:paraId="6842C752" w14:textId="77777777" w:rsidR="00B714DB" w:rsidRPr="00F31924"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F31924">
              <w:rPr>
                <w:color w:val="000000"/>
                <w:sz w:val="20"/>
                <w:lang w:eastAsia="zh-CN"/>
              </w:rPr>
              <w:t>4.2.16.c</w:t>
            </w:r>
          </w:p>
        </w:tc>
        <w:tc>
          <w:tcPr>
            <w:tcW w:w="850" w:type="dxa"/>
            <w:tcBorders>
              <w:top w:val="single" w:sz="4" w:space="0" w:color="auto"/>
              <w:left w:val="single" w:sz="4" w:space="0" w:color="auto"/>
              <w:bottom w:val="single" w:sz="4" w:space="0" w:color="auto"/>
              <w:right w:val="nil"/>
            </w:tcBorders>
            <w:shd w:val="clear" w:color="auto" w:fill="auto"/>
            <w:noWrap/>
            <w:vAlign w:val="center"/>
            <w:hideMark/>
          </w:tcPr>
          <w:p w14:paraId="64E57D89" w14:textId="77777777" w:rsidR="00B714DB" w:rsidRPr="00F31924"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-1.30%</w:t>
            </w:r>
          </w:p>
        </w:tc>
        <w:tc>
          <w:tcPr>
            <w:tcW w:w="850" w:type="dxa"/>
            <w:tcBorders>
              <w:top w:val="single" w:sz="4" w:space="0" w:color="auto"/>
              <w:left w:val="nil"/>
              <w:bottom w:val="single" w:sz="4" w:space="0" w:color="auto"/>
              <w:right w:val="nil"/>
            </w:tcBorders>
            <w:shd w:val="clear" w:color="auto" w:fill="auto"/>
            <w:noWrap/>
            <w:vAlign w:val="center"/>
            <w:hideMark/>
          </w:tcPr>
          <w:p w14:paraId="530DEE6C" w14:textId="77777777" w:rsidR="00B714DB" w:rsidRPr="00F31924"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-1.36%</w:t>
            </w:r>
          </w:p>
        </w:tc>
        <w:tc>
          <w:tcPr>
            <w:tcW w:w="850" w:type="dxa"/>
            <w:tcBorders>
              <w:top w:val="single" w:sz="4" w:space="0" w:color="auto"/>
              <w:left w:val="nil"/>
              <w:bottom w:val="single" w:sz="4" w:space="0" w:color="auto"/>
              <w:right w:val="nil"/>
            </w:tcBorders>
            <w:shd w:val="clear" w:color="auto" w:fill="auto"/>
            <w:noWrap/>
            <w:vAlign w:val="center"/>
            <w:hideMark/>
          </w:tcPr>
          <w:p w14:paraId="58809686" w14:textId="77777777" w:rsidR="00B714DB" w:rsidRPr="00F31924"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-1.38%</w:t>
            </w:r>
          </w:p>
        </w:tc>
        <w:tc>
          <w:tcPr>
            <w:tcW w:w="850" w:type="dxa"/>
            <w:tcBorders>
              <w:top w:val="single" w:sz="4" w:space="0" w:color="auto"/>
              <w:left w:val="nil"/>
              <w:bottom w:val="single" w:sz="4" w:space="0" w:color="auto"/>
              <w:right w:val="nil"/>
            </w:tcBorders>
            <w:shd w:val="clear" w:color="auto" w:fill="auto"/>
            <w:noWrap/>
            <w:vAlign w:val="center"/>
            <w:hideMark/>
          </w:tcPr>
          <w:p w14:paraId="581B8518" w14:textId="77777777" w:rsidR="00B714DB" w:rsidRPr="00F31924"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109%</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32CDD192" w14:textId="77777777" w:rsidR="00B714DB" w:rsidRPr="00F31924"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128%</w:t>
            </w:r>
          </w:p>
        </w:tc>
        <w:tc>
          <w:tcPr>
            <w:tcW w:w="850" w:type="dxa"/>
            <w:tcBorders>
              <w:top w:val="single" w:sz="4" w:space="0" w:color="auto"/>
              <w:left w:val="nil"/>
              <w:bottom w:val="single" w:sz="4" w:space="0" w:color="auto"/>
              <w:right w:val="nil"/>
            </w:tcBorders>
            <w:shd w:val="clear" w:color="auto" w:fill="auto"/>
            <w:noWrap/>
            <w:vAlign w:val="center"/>
            <w:hideMark/>
          </w:tcPr>
          <w:p w14:paraId="1CED9E71" w14:textId="77777777" w:rsidR="00B714DB" w:rsidRPr="00F31924"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-0.37%</w:t>
            </w:r>
          </w:p>
        </w:tc>
        <w:tc>
          <w:tcPr>
            <w:tcW w:w="850" w:type="dxa"/>
            <w:tcBorders>
              <w:top w:val="single" w:sz="4" w:space="0" w:color="auto"/>
              <w:left w:val="nil"/>
              <w:bottom w:val="single" w:sz="4" w:space="0" w:color="auto"/>
              <w:right w:val="nil"/>
            </w:tcBorders>
            <w:shd w:val="clear" w:color="auto" w:fill="auto"/>
            <w:noWrap/>
            <w:vAlign w:val="center"/>
            <w:hideMark/>
          </w:tcPr>
          <w:p w14:paraId="62E404B4" w14:textId="77777777" w:rsidR="00B714DB" w:rsidRPr="00F31924"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-0.39%</w:t>
            </w:r>
          </w:p>
        </w:tc>
        <w:tc>
          <w:tcPr>
            <w:tcW w:w="850" w:type="dxa"/>
            <w:tcBorders>
              <w:top w:val="single" w:sz="4" w:space="0" w:color="auto"/>
              <w:left w:val="nil"/>
              <w:bottom w:val="single" w:sz="4" w:space="0" w:color="auto"/>
              <w:right w:val="nil"/>
            </w:tcBorders>
            <w:shd w:val="clear" w:color="auto" w:fill="auto"/>
            <w:noWrap/>
            <w:vAlign w:val="center"/>
            <w:hideMark/>
          </w:tcPr>
          <w:p w14:paraId="60955B4F" w14:textId="77777777" w:rsidR="00B714DB" w:rsidRPr="00F31924"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-0.41%</w:t>
            </w:r>
          </w:p>
        </w:tc>
        <w:tc>
          <w:tcPr>
            <w:tcW w:w="850" w:type="dxa"/>
            <w:tcBorders>
              <w:top w:val="single" w:sz="4" w:space="0" w:color="auto"/>
              <w:left w:val="nil"/>
              <w:bottom w:val="single" w:sz="4" w:space="0" w:color="auto"/>
              <w:right w:val="nil"/>
            </w:tcBorders>
            <w:shd w:val="clear" w:color="auto" w:fill="auto"/>
            <w:noWrap/>
            <w:vAlign w:val="center"/>
            <w:hideMark/>
          </w:tcPr>
          <w:p w14:paraId="5CDCD172" w14:textId="77777777" w:rsidR="00B714DB" w:rsidRPr="00F31924"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101%</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1E5BE3E6" w14:textId="77777777" w:rsidR="00B714DB" w:rsidRPr="00F31924" w:rsidRDefault="00B714DB" w:rsidP="00B714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105%</w:t>
            </w:r>
          </w:p>
        </w:tc>
      </w:tr>
    </w:tbl>
    <w:p w14:paraId="071DA9C3" w14:textId="77777777" w:rsidR="005B7287" w:rsidRDefault="005B7287" w:rsidP="005B7287">
      <w:pPr>
        <w:rPr>
          <w:szCs w:val="22"/>
          <w:lang w:val="en-CA"/>
        </w:rPr>
      </w:pPr>
    </w:p>
    <w:p w14:paraId="1806458E" w14:textId="77777777" w:rsidR="005B7287" w:rsidRDefault="005B7287" w:rsidP="005B7287">
      <w:pPr>
        <w:pStyle w:val="3"/>
        <w:rPr>
          <w:lang w:val="en-CA"/>
        </w:rPr>
      </w:pPr>
      <w:r>
        <w:rPr>
          <w:lang w:val="en-CA"/>
        </w:rPr>
        <w:t>Low delay B</w:t>
      </w:r>
    </w:p>
    <w:tbl>
      <w:tblPr>
        <w:tblW w:w="9568" w:type="dxa"/>
        <w:tblInd w:w="108" w:type="dxa"/>
        <w:tblLook w:val="04A0" w:firstRow="1" w:lastRow="0" w:firstColumn="1" w:lastColumn="0" w:noHBand="0" w:noVBand="1"/>
      </w:tblPr>
      <w:tblGrid>
        <w:gridCol w:w="1064"/>
        <w:gridCol w:w="850"/>
        <w:gridCol w:w="850"/>
        <w:gridCol w:w="850"/>
        <w:gridCol w:w="850"/>
        <w:gridCol w:w="852"/>
        <w:gridCol w:w="850"/>
        <w:gridCol w:w="850"/>
        <w:gridCol w:w="850"/>
        <w:gridCol w:w="850"/>
        <w:gridCol w:w="852"/>
      </w:tblGrid>
      <w:tr w:rsidR="005B7287" w:rsidRPr="00F31924" w14:paraId="223033F9" w14:textId="77777777" w:rsidTr="002067B5">
        <w:trPr>
          <w:trHeight w:val="288"/>
        </w:trPr>
        <w:tc>
          <w:tcPr>
            <w:tcW w:w="1064" w:type="dxa"/>
            <w:tcBorders>
              <w:top w:val="single" w:sz="4" w:space="0" w:color="auto"/>
              <w:left w:val="single" w:sz="4" w:space="0" w:color="auto"/>
              <w:bottom w:val="single" w:sz="4" w:space="0" w:color="auto"/>
              <w:right w:val="nil"/>
            </w:tcBorders>
            <w:shd w:val="clear" w:color="auto" w:fill="auto"/>
            <w:noWrap/>
            <w:vAlign w:val="bottom"/>
            <w:hideMark/>
          </w:tcPr>
          <w:p w14:paraId="43A71667" w14:textId="77777777" w:rsidR="005B7287" w:rsidRPr="00F31924" w:rsidRDefault="005B7287" w:rsidP="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F31924">
              <w:rPr>
                <w:color w:val="000000"/>
                <w:sz w:val="20"/>
                <w:lang w:eastAsia="zh-CN"/>
              </w:rPr>
              <w:t> </w:t>
            </w:r>
          </w:p>
        </w:tc>
        <w:tc>
          <w:tcPr>
            <w:tcW w:w="4252" w:type="dxa"/>
            <w:gridSpan w:val="5"/>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7C1341A2"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proofErr w:type="spellStart"/>
            <w:r w:rsidRPr="00F31924">
              <w:rPr>
                <w:b/>
                <w:bCs/>
                <w:color w:val="000000"/>
                <w:sz w:val="20"/>
                <w:lang w:eastAsia="zh-CN"/>
              </w:rPr>
              <w:t>VTM_tool_test</w:t>
            </w:r>
            <w:proofErr w:type="spellEnd"/>
          </w:p>
        </w:tc>
        <w:tc>
          <w:tcPr>
            <w:tcW w:w="4252" w:type="dxa"/>
            <w:gridSpan w:val="5"/>
            <w:tcBorders>
              <w:top w:val="single" w:sz="4" w:space="0" w:color="auto"/>
              <w:left w:val="nil"/>
              <w:bottom w:val="single" w:sz="4" w:space="0" w:color="auto"/>
              <w:right w:val="single" w:sz="4" w:space="0" w:color="auto"/>
            </w:tcBorders>
            <w:shd w:val="clear" w:color="auto" w:fill="auto"/>
            <w:noWrap/>
            <w:vAlign w:val="center"/>
            <w:hideMark/>
          </w:tcPr>
          <w:p w14:paraId="09C9EA5A"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proofErr w:type="spellStart"/>
            <w:r w:rsidRPr="00F31924">
              <w:rPr>
                <w:b/>
                <w:bCs/>
                <w:color w:val="000000"/>
                <w:sz w:val="20"/>
                <w:lang w:eastAsia="zh-CN"/>
              </w:rPr>
              <w:t>BMS_tool_test</w:t>
            </w:r>
            <w:proofErr w:type="spellEnd"/>
          </w:p>
        </w:tc>
      </w:tr>
      <w:tr w:rsidR="005B7287" w:rsidRPr="00F31924" w14:paraId="54CB8A98" w14:textId="77777777" w:rsidTr="002067B5">
        <w:trPr>
          <w:trHeight w:val="288"/>
        </w:trPr>
        <w:tc>
          <w:tcPr>
            <w:tcW w:w="1064" w:type="dxa"/>
            <w:tcBorders>
              <w:top w:val="single" w:sz="4" w:space="0" w:color="auto"/>
              <w:left w:val="single" w:sz="4" w:space="0" w:color="auto"/>
              <w:bottom w:val="single" w:sz="4" w:space="0" w:color="auto"/>
              <w:right w:val="nil"/>
            </w:tcBorders>
            <w:shd w:val="clear" w:color="auto" w:fill="auto"/>
            <w:noWrap/>
            <w:vAlign w:val="bottom"/>
            <w:hideMark/>
          </w:tcPr>
          <w:p w14:paraId="2E46908E" w14:textId="77777777" w:rsidR="005B7287" w:rsidRPr="00F31924" w:rsidRDefault="005B7287" w:rsidP="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F31924">
              <w:rPr>
                <w:b/>
                <w:bCs/>
                <w:color w:val="000000"/>
                <w:sz w:val="20"/>
                <w:lang w:eastAsia="zh-CN"/>
              </w:rPr>
              <w:t>Test#</w:t>
            </w:r>
          </w:p>
        </w:tc>
        <w:tc>
          <w:tcPr>
            <w:tcW w:w="850" w:type="dxa"/>
            <w:tcBorders>
              <w:top w:val="single" w:sz="4" w:space="0" w:color="auto"/>
              <w:left w:val="single" w:sz="4" w:space="0" w:color="auto"/>
              <w:bottom w:val="single" w:sz="4" w:space="0" w:color="auto"/>
              <w:right w:val="nil"/>
            </w:tcBorders>
            <w:shd w:val="clear" w:color="auto" w:fill="auto"/>
            <w:noWrap/>
            <w:vAlign w:val="center"/>
            <w:hideMark/>
          </w:tcPr>
          <w:p w14:paraId="64245ACB" w14:textId="77777777" w:rsidR="005B7287" w:rsidRPr="00F31924" w:rsidRDefault="005B7287" w:rsidP="002067B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F31924">
              <w:rPr>
                <w:b/>
                <w:bCs/>
                <w:color w:val="000000"/>
                <w:sz w:val="20"/>
                <w:lang w:eastAsia="zh-CN"/>
              </w:rPr>
              <w:t>Y</w:t>
            </w:r>
          </w:p>
        </w:tc>
        <w:tc>
          <w:tcPr>
            <w:tcW w:w="850" w:type="dxa"/>
            <w:tcBorders>
              <w:top w:val="single" w:sz="4" w:space="0" w:color="auto"/>
              <w:left w:val="nil"/>
              <w:bottom w:val="single" w:sz="4" w:space="0" w:color="auto"/>
              <w:right w:val="nil"/>
            </w:tcBorders>
            <w:shd w:val="clear" w:color="auto" w:fill="auto"/>
            <w:noWrap/>
            <w:vAlign w:val="center"/>
            <w:hideMark/>
          </w:tcPr>
          <w:p w14:paraId="61BC1B53" w14:textId="77777777" w:rsidR="005B7287" w:rsidRPr="00F31924" w:rsidRDefault="005B7287" w:rsidP="002067B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F31924">
              <w:rPr>
                <w:b/>
                <w:bCs/>
                <w:color w:val="000000"/>
                <w:sz w:val="20"/>
                <w:lang w:eastAsia="zh-CN"/>
              </w:rPr>
              <w:t>U</w:t>
            </w:r>
          </w:p>
        </w:tc>
        <w:tc>
          <w:tcPr>
            <w:tcW w:w="850" w:type="dxa"/>
            <w:tcBorders>
              <w:top w:val="single" w:sz="4" w:space="0" w:color="auto"/>
              <w:left w:val="nil"/>
              <w:bottom w:val="single" w:sz="4" w:space="0" w:color="auto"/>
              <w:right w:val="nil"/>
            </w:tcBorders>
            <w:shd w:val="clear" w:color="auto" w:fill="auto"/>
            <w:noWrap/>
            <w:vAlign w:val="center"/>
            <w:hideMark/>
          </w:tcPr>
          <w:p w14:paraId="0871297B" w14:textId="77777777" w:rsidR="005B7287" w:rsidRPr="00F31924" w:rsidRDefault="005B7287" w:rsidP="002067B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F31924">
              <w:rPr>
                <w:b/>
                <w:bCs/>
                <w:color w:val="000000"/>
                <w:sz w:val="20"/>
                <w:lang w:eastAsia="zh-CN"/>
              </w:rPr>
              <w:t>V</w:t>
            </w:r>
          </w:p>
        </w:tc>
        <w:tc>
          <w:tcPr>
            <w:tcW w:w="850" w:type="dxa"/>
            <w:tcBorders>
              <w:top w:val="single" w:sz="4" w:space="0" w:color="auto"/>
              <w:left w:val="nil"/>
              <w:bottom w:val="single" w:sz="4" w:space="0" w:color="auto"/>
              <w:right w:val="nil"/>
            </w:tcBorders>
            <w:shd w:val="clear" w:color="auto" w:fill="auto"/>
            <w:noWrap/>
            <w:vAlign w:val="center"/>
            <w:hideMark/>
          </w:tcPr>
          <w:p w14:paraId="7850FD7E" w14:textId="77777777" w:rsidR="005B7287" w:rsidRPr="00F31924" w:rsidRDefault="005B7287" w:rsidP="002067B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proofErr w:type="spellStart"/>
            <w:r w:rsidRPr="00F31924">
              <w:rPr>
                <w:b/>
                <w:bCs/>
                <w:color w:val="000000"/>
                <w:sz w:val="20"/>
                <w:lang w:eastAsia="zh-CN"/>
              </w:rPr>
              <w:t>EncT</w:t>
            </w:r>
            <w:proofErr w:type="spellEnd"/>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5619B240" w14:textId="77777777" w:rsidR="005B7287" w:rsidRPr="00F31924" w:rsidRDefault="005B7287" w:rsidP="002067B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proofErr w:type="spellStart"/>
            <w:r w:rsidRPr="00F31924">
              <w:rPr>
                <w:b/>
                <w:bCs/>
                <w:color w:val="000000"/>
                <w:sz w:val="20"/>
                <w:lang w:eastAsia="zh-CN"/>
              </w:rPr>
              <w:t>DecT</w:t>
            </w:r>
            <w:proofErr w:type="spellEnd"/>
          </w:p>
        </w:tc>
        <w:tc>
          <w:tcPr>
            <w:tcW w:w="850" w:type="dxa"/>
            <w:tcBorders>
              <w:top w:val="single" w:sz="4" w:space="0" w:color="auto"/>
              <w:left w:val="nil"/>
              <w:bottom w:val="single" w:sz="4" w:space="0" w:color="auto"/>
              <w:right w:val="nil"/>
            </w:tcBorders>
            <w:shd w:val="clear" w:color="auto" w:fill="auto"/>
            <w:noWrap/>
            <w:vAlign w:val="center"/>
            <w:hideMark/>
          </w:tcPr>
          <w:p w14:paraId="32D8153F" w14:textId="77777777" w:rsidR="005B7287" w:rsidRPr="00F31924" w:rsidRDefault="005B7287" w:rsidP="002067B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F31924">
              <w:rPr>
                <w:b/>
                <w:bCs/>
                <w:color w:val="000000"/>
                <w:sz w:val="20"/>
                <w:lang w:eastAsia="zh-CN"/>
              </w:rPr>
              <w:t>Y</w:t>
            </w:r>
          </w:p>
        </w:tc>
        <w:tc>
          <w:tcPr>
            <w:tcW w:w="850" w:type="dxa"/>
            <w:tcBorders>
              <w:top w:val="single" w:sz="4" w:space="0" w:color="auto"/>
              <w:left w:val="nil"/>
              <w:bottom w:val="single" w:sz="4" w:space="0" w:color="auto"/>
              <w:right w:val="nil"/>
            </w:tcBorders>
            <w:shd w:val="clear" w:color="auto" w:fill="auto"/>
            <w:noWrap/>
            <w:vAlign w:val="center"/>
            <w:hideMark/>
          </w:tcPr>
          <w:p w14:paraId="26B3DD1E" w14:textId="77777777" w:rsidR="005B7287" w:rsidRPr="00F31924" w:rsidRDefault="005B7287" w:rsidP="002067B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F31924">
              <w:rPr>
                <w:b/>
                <w:bCs/>
                <w:color w:val="000000"/>
                <w:sz w:val="20"/>
                <w:lang w:eastAsia="zh-CN"/>
              </w:rPr>
              <w:t>U</w:t>
            </w:r>
          </w:p>
        </w:tc>
        <w:tc>
          <w:tcPr>
            <w:tcW w:w="850" w:type="dxa"/>
            <w:tcBorders>
              <w:top w:val="single" w:sz="4" w:space="0" w:color="auto"/>
              <w:left w:val="nil"/>
              <w:bottom w:val="single" w:sz="4" w:space="0" w:color="auto"/>
              <w:right w:val="nil"/>
            </w:tcBorders>
            <w:shd w:val="clear" w:color="auto" w:fill="auto"/>
            <w:noWrap/>
            <w:vAlign w:val="center"/>
            <w:hideMark/>
          </w:tcPr>
          <w:p w14:paraId="5D368976" w14:textId="77777777" w:rsidR="005B7287" w:rsidRPr="00F31924" w:rsidRDefault="005B7287" w:rsidP="002067B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F31924">
              <w:rPr>
                <w:b/>
                <w:bCs/>
                <w:color w:val="000000"/>
                <w:sz w:val="20"/>
                <w:lang w:eastAsia="zh-CN"/>
              </w:rPr>
              <w:t>V</w:t>
            </w:r>
          </w:p>
        </w:tc>
        <w:tc>
          <w:tcPr>
            <w:tcW w:w="850" w:type="dxa"/>
            <w:tcBorders>
              <w:top w:val="single" w:sz="4" w:space="0" w:color="auto"/>
              <w:left w:val="nil"/>
              <w:bottom w:val="single" w:sz="4" w:space="0" w:color="auto"/>
              <w:right w:val="nil"/>
            </w:tcBorders>
            <w:shd w:val="clear" w:color="auto" w:fill="auto"/>
            <w:noWrap/>
            <w:vAlign w:val="center"/>
            <w:hideMark/>
          </w:tcPr>
          <w:p w14:paraId="10444B3D" w14:textId="77777777" w:rsidR="005B7287" w:rsidRPr="00F31924" w:rsidRDefault="005B7287" w:rsidP="002067B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proofErr w:type="spellStart"/>
            <w:r w:rsidRPr="00F31924">
              <w:rPr>
                <w:b/>
                <w:bCs/>
                <w:color w:val="000000"/>
                <w:sz w:val="20"/>
                <w:lang w:eastAsia="zh-CN"/>
              </w:rPr>
              <w:t>EncT</w:t>
            </w:r>
            <w:proofErr w:type="spellEnd"/>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27070EB2" w14:textId="77777777" w:rsidR="005B7287" w:rsidRPr="00F31924" w:rsidRDefault="005B7287" w:rsidP="002067B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proofErr w:type="spellStart"/>
            <w:r w:rsidRPr="00F31924">
              <w:rPr>
                <w:b/>
                <w:bCs/>
                <w:color w:val="000000"/>
                <w:sz w:val="20"/>
                <w:lang w:eastAsia="zh-CN"/>
              </w:rPr>
              <w:t>DecT</w:t>
            </w:r>
            <w:proofErr w:type="spellEnd"/>
          </w:p>
        </w:tc>
      </w:tr>
      <w:tr w:rsidR="00A852B4" w:rsidRPr="00F31924" w14:paraId="1340F376" w14:textId="77777777" w:rsidTr="002067B5">
        <w:trPr>
          <w:trHeight w:val="288"/>
        </w:trPr>
        <w:tc>
          <w:tcPr>
            <w:tcW w:w="1064" w:type="dxa"/>
            <w:tcBorders>
              <w:top w:val="single" w:sz="4" w:space="0" w:color="auto"/>
              <w:left w:val="single" w:sz="4" w:space="0" w:color="auto"/>
              <w:bottom w:val="single" w:sz="4" w:space="0" w:color="auto"/>
              <w:right w:val="nil"/>
            </w:tcBorders>
            <w:shd w:val="clear" w:color="auto" w:fill="auto"/>
            <w:noWrap/>
            <w:vAlign w:val="center"/>
          </w:tcPr>
          <w:p w14:paraId="357592A7" w14:textId="6D308B97" w:rsidR="00A852B4" w:rsidRPr="00F31924" w:rsidRDefault="00A852B4" w:rsidP="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072DC7">
              <w:rPr>
                <w:b/>
                <w:color w:val="000000"/>
                <w:sz w:val="20"/>
                <w:lang w:eastAsia="zh-CN"/>
              </w:rPr>
              <w:t>BMS AFFINE</w:t>
            </w:r>
          </w:p>
        </w:tc>
        <w:tc>
          <w:tcPr>
            <w:tcW w:w="850" w:type="dxa"/>
            <w:tcBorders>
              <w:top w:val="single" w:sz="4" w:space="0" w:color="auto"/>
              <w:left w:val="single" w:sz="4" w:space="0" w:color="auto"/>
              <w:bottom w:val="single" w:sz="4" w:space="0" w:color="auto"/>
              <w:right w:val="nil"/>
            </w:tcBorders>
            <w:shd w:val="clear" w:color="auto" w:fill="auto"/>
            <w:noWrap/>
            <w:vAlign w:val="center"/>
          </w:tcPr>
          <w:p w14:paraId="7A87ED47" w14:textId="33A04DF1" w:rsidR="00A852B4" w:rsidRPr="007E6BC0"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color w:val="000000"/>
                <w:sz w:val="20"/>
                <w:lang w:eastAsia="zh-CN"/>
              </w:rPr>
            </w:pPr>
            <w:r w:rsidRPr="007E6BC0">
              <w:rPr>
                <w:b/>
                <w:color w:val="000000"/>
                <w:sz w:val="20"/>
                <w:lang w:eastAsia="zh-CN"/>
              </w:rPr>
              <w:t>-2.06%</w:t>
            </w:r>
          </w:p>
        </w:tc>
        <w:tc>
          <w:tcPr>
            <w:tcW w:w="850" w:type="dxa"/>
            <w:tcBorders>
              <w:top w:val="single" w:sz="4" w:space="0" w:color="auto"/>
              <w:left w:val="nil"/>
              <w:bottom w:val="single" w:sz="4" w:space="0" w:color="auto"/>
              <w:right w:val="nil"/>
            </w:tcBorders>
            <w:shd w:val="clear" w:color="auto" w:fill="auto"/>
            <w:noWrap/>
            <w:vAlign w:val="center"/>
          </w:tcPr>
          <w:p w14:paraId="4BA6AA1D" w14:textId="27DAF483" w:rsidR="00A852B4" w:rsidRPr="007E6BC0"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color w:val="000000"/>
                <w:sz w:val="20"/>
                <w:lang w:eastAsia="zh-CN"/>
              </w:rPr>
            </w:pPr>
            <w:r w:rsidRPr="007E6BC0">
              <w:rPr>
                <w:b/>
                <w:color w:val="000000"/>
                <w:sz w:val="20"/>
                <w:lang w:eastAsia="zh-CN"/>
              </w:rPr>
              <w:t>-1.33%</w:t>
            </w:r>
          </w:p>
        </w:tc>
        <w:tc>
          <w:tcPr>
            <w:tcW w:w="850" w:type="dxa"/>
            <w:tcBorders>
              <w:top w:val="single" w:sz="4" w:space="0" w:color="auto"/>
              <w:left w:val="nil"/>
              <w:bottom w:val="single" w:sz="4" w:space="0" w:color="auto"/>
              <w:right w:val="nil"/>
            </w:tcBorders>
            <w:shd w:val="clear" w:color="auto" w:fill="auto"/>
            <w:noWrap/>
            <w:vAlign w:val="center"/>
          </w:tcPr>
          <w:p w14:paraId="53D8F4F9" w14:textId="15E316E4" w:rsidR="00A852B4" w:rsidRPr="007E6BC0"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color w:val="000000"/>
                <w:sz w:val="20"/>
                <w:lang w:eastAsia="zh-CN"/>
              </w:rPr>
            </w:pPr>
            <w:r w:rsidRPr="007E6BC0">
              <w:rPr>
                <w:b/>
                <w:color w:val="000000"/>
                <w:sz w:val="20"/>
                <w:lang w:eastAsia="zh-CN"/>
              </w:rPr>
              <w:t>-1.52%</w:t>
            </w:r>
          </w:p>
        </w:tc>
        <w:tc>
          <w:tcPr>
            <w:tcW w:w="850" w:type="dxa"/>
            <w:tcBorders>
              <w:top w:val="single" w:sz="4" w:space="0" w:color="auto"/>
              <w:left w:val="nil"/>
              <w:bottom w:val="single" w:sz="4" w:space="0" w:color="auto"/>
              <w:right w:val="nil"/>
            </w:tcBorders>
            <w:shd w:val="clear" w:color="auto" w:fill="auto"/>
            <w:noWrap/>
            <w:vAlign w:val="center"/>
          </w:tcPr>
          <w:p w14:paraId="453AD783" w14:textId="43F1DF60" w:rsidR="00A852B4" w:rsidRPr="007E6BC0"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color w:val="000000"/>
                <w:sz w:val="20"/>
                <w:lang w:eastAsia="zh-CN"/>
              </w:rPr>
            </w:pPr>
            <w:r w:rsidRPr="007E6BC0">
              <w:rPr>
                <w:b/>
                <w:color w:val="000000"/>
                <w:sz w:val="20"/>
                <w:lang w:eastAsia="zh-CN"/>
              </w:rPr>
              <w:t>168%</w:t>
            </w: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7D6A9B5F" w14:textId="311348B5" w:rsidR="00A852B4" w:rsidRPr="007E6BC0"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color w:val="000000"/>
                <w:sz w:val="20"/>
                <w:lang w:eastAsia="zh-CN"/>
              </w:rPr>
            </w:pPr>
            <w:r w:rsidRPr="007E6BC0">
              <w:rPr>
                <w:b/>
                <w:color w:val="000000"/>
                <w:sz w:val="20"/>
                <w:lang w:eastAsia="zh-CN"/>
              </w:rPr>
              <w:t>108%</w:t>
            </w:r>
          </w:p>
        </w:tc>
        <w:tc>
          <w:tcPr>
            <w:tcW w:w="850" w:type="dxa"/>
            <w:tcBorders>
              <w:top w:val="single" w:sz="4" w:space="0" w:color="auto"/>
              <w:left w:val="nil"/>
              <w:bottom w:val="single" w:sz="4" w:space="0" w:color="auto"/>
              <w:right w:val="nil"/>
            </w:tcBorders>
            <w:shd w:val="clear" w:color="auto" w:fill="auto"/>
            <w:noWrap/>
            <w:vAlign w:val="center"/>
          </w:tcPr>
          <w:p w14:paraId="7DD78318" w14:textId="4BD911A2" w:rsidR="00A852B4" w:rsidRPr="007E6BC0"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color w:val="000000"/>
                <w:sz w:val="20"/>
                <w:lang w:eastAsia="zh-CN"/>
              </w:rPr>
            </w:pPr>
            <w:r w:rsidRPr="007E6BC0">
              <w:rPr>
                <w:b/>
                <w:color w:val="000000"/>
                <w:sz w:val="20"/>
                <w:lang w:eastAsia="zh-CN"/>
              </w:rPr>
              <w:t>-1.98%</w:t>
            </w:r>
          </w:p>
        </w:tc>
        <w:tc>
          <w:tcPr>
            <w:tcW w:w="850" w:type="dxa"/>
            <w:tcBorders>
              <w:top w:val="single" w:sz="4" w:space="0" w:color="auto"/>
              <w:left w:val="nil"/>
              <w:bottom w:val="single" w:sz="4" w:space="0" w:color="auto"/>
              <w:right w:val="nil"/>
            </w:tcBorders>
            <w:shd w:val="clear" w:color="auto" w:fill="auto"/>
            <w:noWrap/>
            <w:vAlign w:val="center"/>
          </w:tcPr>
          <w:p w14:paraId="4FCD2C06" w14:textId="6186516F" w:rsidR="00A852B4" w:rsidRPr="007E6BC0"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color w:val="000000"/>
                <w:sz w:val="20"/>
                <w:lang w:eastAsia="zh-CN"/>
              </w:rPr>
            </w:pPr>
            <w:r w:rsidRPr="007E6BC0">
              <w:rPr>
                <w:b/>
                <w:color w:val="000000"/>
                <w:sz w:val="20"/>
                <w:lang w:eastAsia="zh-CN"/>
              </w:rPr>
              <w:t>-1.52%</w:t>
            </w:r>
          </w:p>
        </w:tc>
        <w:tc>
          <w:tcPr>
            <w:tcW w:w="850" w:type="dxa"/>
            <w:tcBorders>
              <w:top w:val="single" w:sz="4" w:space="0" w:color="auto"/>
              <w:left w:val="nil"/>
              <w:bottom w:val="single" w:sz="4" w:space="0" w:color="auto"/>
              <w:right w:val="nil"/>
            </w:tcBorders>
            <w:shd w:val="clear" w:color="auto" w:fill="auto"/>
            <w:noWrap/>
            <w:vAlign w:val="center"/>
          </w:tcPr>
          <w:p w14:paraId="0D1EC936" w14:textId="78EF0A81" w:rsidR="00A852B4" w:rsidRPr="007E6BC0"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color w:val="000000"/>
                <w:sz w:val="20"/>
                <w:lang w:eastAsia="zh-CN"/>
              </w:rPr>
            </w:pPr>
            <w:r w:rsidRPr="007E6BC0">
              <w:rPr>
                <w:b/>
                <w:color w:val="000000"/>
                <w:sz w:val="20"/>
                <w:lang w:eastAsia="zh-CN"/>
              </w:rPr>
              <w:t>-1.70%</w:t>
            </w:r>
          </w:p>
        </w:tc>
        <w:tc>
          <w:tcPr>
            <w:tcW w:w="850" w:type="dxa"/>
            <w:tcBorders>
              <w:top w:val="single" w:sz="4" w:space="0" w:color="auto"/>
              <w:left w:val="nil"/>
              <w:bottom w:val="single" w:sz="4" w:space="0" w:color="auto"/>
              <w:right w:val="nil"/>
            </w:tcBorders>
            <w:shd w:val="clear" w:color="auto" w:fill="auto"/>
            <w:noWrap/>
            <w:vAlign w:val="center"/>
          </w:tcPr>
          <w:p w14:paraId="7119C6B9" w14:textId="0572E862" w:rsidR="00A852B4" w:rsidRPr="007E6BC0"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color w:val="000000"/>
                <w:sz w:val="20"/>
                <w:lang w:eastAsia="zh-CN"/>
              </w:rPr>
            </w:pPr>
            <w:r w:rsidRPr="007E6BC0">
              <w:rPr>
                <w:b/>
                <w:color w:val="000000"/>
                <w:sz w:val="20"/>
                <w:lang w:eastAsia="zh-CN"/>
              </w:rPr>
              <w:t>125%</w:t>
            </w: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04E9AA8F" w14:textId="2449B246" w:rsidR="00A852B4" w:rsidRPr="007E6BC0"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color w:val="000000"/>
                <w:sz w:val="20"/>
                <w:lang w:eastAsia="zh-CN"/>
              </w:rPr>
            </w:pPr>
            <w:r w:rsidRPr="007E6BC0">
              <w:rPr>
                <w:b/>
                <w:color w:val="000000"/>
                <w:sz w:val="20"/>
                <w:lang w:eastAsia="zh-CN"/>
              </w:rPr>
              <w:t>104%</w:t>
            </w:r>
          </w:p>
        </w:tc>
      </w:tr>
      <w:tr w:rsidR="00A852B4" w:rsidRPr="00F31924" w14:paraId="549899B8" w14:textId="77777777" w:rsidTr="002067B5">
        <w:trPr>
          <w:trHeight w:val="288"/>
        </w:trPr>
        <w:tc>
          <w:tcPr>
            <w:tcW w:w="1064" w:type="dxa"/>
            <w:tcBorders>
              <w:top w:val="single" w:sz="4" w:space="0" w:color="auto"/>
              <w:left w:val="single" w:sz="4" w:space="0" w:color="auto"/>
              <w:bottom w:val="single" w:sz="4" w:space="0" w:color="auto"/>
              <w:right w:val="nil"/>
            </w:tcBorders>
            <w:shd w:val="clear" w:color="auto" w:fill="auto"/>
            <w:noWrap/>
            <w:vAlign w:val="center"/>
          </w:tcPr>
          <w:p w14:paraId="5653A0FD" w14:textId="7A680A7A" w:rsidR="00A852B4" w:rsidRPr="00F31924" w:rsidRDefault="00A852B4" w:rsidP="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072DC7">
              <w:rPr>
                <w:b/>
                <w:color w:val="000000"/>
                <w:sz w:val="20"/>
                <w:lang w:eastAsia="zh-CN"/>
              </w:rPr>
              <w:lastRenderedPageBreak/>
              <w:t>BMS ATMVP</w:t>
            </w:r>
          </w:p>
        </w:tc>
        <w:tc>
          <w:tcPr>
            <w:tcW w:w="850" w:type="dxa"/>
            <w:tcBorders>
              <w:top w:val="single" w:sz="4" w:space="0" w:color="auto"/>
              <w:left w:val="single" w:sz="4" w:space="0" w:color="auto"/>
              <w:bottom w:val="single" w:sz="4" w:space="0" w:color="auto"/>
              <w:right w:val="nil"/>
            </w:tcBorders>
            <w:shd w:val="clear" w:color="auto" w:fill="auto"/>
            <w:noWrap/>
            <w:vAlign w:val="center"/>
          </w:tcPr>
          <w:p w14:paraId="6153E984" w14:textId="3A48E386" w:rsidR="00A852B4" w:rsidRPr="007E6BC0"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color w:val="000000"/>
                <w:sz w:val="20"/>
                <w:lang w:eastAsia="zh-CN"/>
              </w:rPr>
            </w:pPr>
            <w:r w:rsidRPr="007E6BC0">
              <w:rPr>
                <w:b/>
                <w:color w:val="000000"/>
                <w:sz w:val="20"/>
                <w:lang w:eastAsia="zh-CN"/>
              </w:rPr>
              <w:t>-1.08%</w:t>
            </w:r>
          </w:p>
        </w:tc>
        <w:tc>
          <w:tcPr>
            <w:tcW w:w="850" w:type="dxa"/>
            <w:tcBorders>
              <w:top w:val="single" w:sz="4" w:space="0" w:color="auto"/>
              <w:left w:val="nil"/>
              <w:bottom w:val="single" w:sz="4" w:space="0" w:color="auto"/>
              <w:right w:val="nil"/>
            </w:tcBorders>
            <w:shd w:val="clear" w:color="auto" w:fill="auto"/>
            <w:noWrap/>
            <w:vAlign w:val="center"/>
          </w:tcPr>
          <w:p w14:paraId="6B326476" w14:textId="194D5915" w:rsidR="00A852B4" w:rsidRPr="007E6BC0"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color w:val="000000"/>
                <w:sz w:val="20"/>
                <w:lang w:eastAsia="zh-CN"/>
              </w:rPr>
            </w:pPr>
            <w:r w:rsidRPr="007E6BC0">
              <w:rPr>
                <w:b/>
                <w:color w:val="000000"/>
                <w:sz w:val="20"/>
                <w:lang w:eastAsia="zh-CN"/>
              </w:rPr>
              <w:t>-1.27%</w:t>
            </w:r>
          </w:p>
        </w:tc>
        <w:tc>
          <w:tcPr>
            <w:tcW w:w="850" w:type="dxa"/>
            <w:tcBorders>
              <w:top w:val="single" w:sz="4" w:space="0" w:color="auto"/>
              <w:left w:val="nil"/>
              <w:bottom w:val="single" w:sz="4" w:space="0" w:color="auto"/>
              <w:right w:val="nil"/>
            </w:tcBorders>
            <w:shd w:val="clear" w:color="auto" w:fill="auto"/>
            <w:noWrap/>
            <w:vAlign w:val="center"/>
          </w:tcPr>
          <w:p w14:paraId="0744F835" w14:textId="475F4675" w:rsidR="00A852B4" w:rsidRPr="007E6BC0"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color w:val="000000"/>
                <w:sz w:val="20"/>
                <w:lang w:eastAsia="zh-CN"/>
              </w:rPr>
            </w:pPr>
            <w:r w:rsidRPr="007E6BC0">
              <w:rPr>
                <w:b/>
                <w:color w:val="000000"/>
                <w:sz w:val="20"/>
                <w:lang w:eastAsia="zh-CN"/>
              </w:rPr>
              <w:t>-1.23%</w:t>
            </w:r>
          </w:p>
        </w:tc>
        <w:tc>
          <w:tcPr>
            <w:tcW w:w="850" w:type="dxa"/>
            <w:tcBorders>
              <w:top w:val="single" w:sz="4" w:space="0" w:color="auto"/>
              <w:left w:val="nil"/>
              <w:bottom w:val="single" w:sz="4" w:space="0" w:color="auto"/>
              <w:right w:val="nil"/>
            </w:tcBorders>
            <w:shd w:val="clear" w:color="auto" w:fill="auto"/>
            <w:noWrap/>
            <w:vAlign w:val="center"/>
          </w:tcPr>
          <w:p w14:paraId="7BF2CE1C" w14:textId="2D1EC973" w:rsidR="00A852B4" w:rsidRPr="007E6BC0"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color w:val="000000"/>
                <w:sz w:val="20"/>
                <w:lang w:eastAsia="zh-CN"/>
              </w:rPr>
            </w:pPr>
            <w:r w:rsidRPr="007E6BC0">
              <w:rPr>
                <w:b/>
                <w:color w:val="000000"/>
                <w:sz w:val="20"/>
                <w:lang w:eastAsia="zh-CN"/>
              </w:rPr>
              <w:t>105%</w:t>
            </w: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2CDA059A" w14:textId="11231D8B" w:rsidR="00A852B4" w:rsidRPr="007E6BC0"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color w:val="000000"/>
                <w:sz w:val="20"/>
                <w:lang w:eastAsia="zh-CN"/>
              </w:rPr>
            </w:pPr>
            <w:r w:rsidRPr="007E6BC0">
              <w:rPr>
                <w:b/>
                <w:color w:val="000000"/>
                <w:sz w:val="20"/>
                <w:lang w:eastAsia="zh-CN"/>
              </w:rPr>
              <w:t>114%</w:t>
            </w:r>
          </w:p>
        </w:tc>
        <w:tc>
          <w:tcPr>
            <w:tcW w:w="850" w:type="dxa"/>
            <w:tcBorders>
              <w:top w:val="single" w:sz="4" w:space="0" w:color="auto"/>
              <w:left w:val="nil"/>
              <w:bottom w:val="single" w:sz="4" w:space="0" w:color="auto"/>
              <w:right w:val="nil"/>
            </w:tcBorders>
            <w:shd w:val="clear" w:color="auto" w:fill="auto"/>
            <w:noWrap/>
            <w:vAlign w:val="center"/>
          </w:tcPr>
          <w:p w14:paraId="4315C17B" w14:textId="0B310C08" w:rsidR="00A852B4" w:rsidRPr="007E6BC0"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color w:val="000000"/>
                <w:sz w:val="20"/>
                <w:lang w:eastAsia="zh-CN"/>
              </w:rPr>
            </w:pPr>
            <w:r w:rsidRPr="007E6BC0">
              <w:rPr>
                <w:b/>
                <w:color w:val="000000"/>
                <w:sz w:val="20"/>
                <w:lang w:eastAsia="zh-CN"/>
              </w:rPr>
              <w:t>-1.02%</w:t>
            </w:r>
          </w:p>
        </w:tc>
        <w:tc>
          <w:tcPr>
            <w:tcW w:w="850" w:type="dxa"/>
            <w:tcBorders>
              <w:top w:val="single" w:sz="4" w:space="0" w:color="auto"/>
              <w:left w:val="nil"/>
              <w:bottom w:val="single" w:sz="4" w:space="0" w:color="auto"/>
              <w:right w:val="nil"/>
            </w:tcBorders>
            <w:shd w:val="clear" w:color="auto" w:fill="auto"/>
            <w:noWrap/>
            <w:vAlign w:val="center"/>
          </w:tcPr>
          <w:p w14:paraId="34AC7209" w14:textId="73A73AA9" w:rsidR="00A852B4" w:rsidRPr="007E6BC0"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color w:val="000000"/>
                <w:sz w:val="20"/>
                <w:lang w:eastAsia="zh-CN"/>
              </w:rPr>
            </w:pPr>
            <w:r w:rsidRPr="007E6BC0">
              <w:rPr>
                <w:b/>
                <w:color w:val="000000"/>
                <w:sz w:val="20"/>
                <w:lang w:eastAsia="zh-CN"/>
              </w:rPr>
              <w:t>-1.08%</w:t>
            </w:r>
          </w:p>
        </w:tc>
        <w:tc>
          <w:tcPr>
            <w:tcW w:w="850" w:type="dxa"/>
            <w:tcBorders>
              <w:top w:val="single" w:sz="4" w:space="0" w:color="auto"/>
              <w:left w:val="nil"/>
              <w:bottom w:val="single" w:sz="4" w:space="0" w:color="auto"/>
              <w:right w:val="nil"/>
            </w:tcBorders>
            <w:shd w:val="clear" w:color="auto" w:fill="auto"/>
            <w:noWrap/>
            <w:vAlign w:val="center"/>
          </w:tcPr>
          <w:p w14:paraId="569FA1C1" w14:textId="71826897" w:rsidR="00A852B4" w:rsidRPr="007E6BC0"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color w:val="000000"/>
                <w:sz w:val="20"/>
                <w:lang w:eastAsia="zh-CN"/>
              </w:rPr>
            </w:pPr>
            <w:r w:rsidRPr="007E6BC0">
              <w:rPr>
                <w:b/>
                <w:color w:val="000000"/>
                <w:sz w:val="20"/>
                <w:lang w:eastAsia="zh-CN"/>
              </w:rPr>
              <w:t>-1.25%</w:t>
            </w:r>
          </w:p>
        </w:tc>
        <w:tc>
          <w:tcPr>
            <w:tcW w:w="850" w:type="dxa"/>
            <w:tcBorders>
              <w:top w:val="single" w:sz="4" w:space="0" w:color="auto"/>
              <w:left w:val="nil"/>
              <w:bottom w:val="single" w:sz="4" w:space="0" w:color="auto"/>
              <w:right w:val="nil"/>
            </w:tcBorders>
            <w:shd w:val="clear" w:color="auto" w:fill="auto"/>
            <w:noWrap/>
            <w:vAlign w:val="center"/>
          </w:tcPr>
          <w:p w14:paraId="450D44D3" w14:textId="32F36B28" w:rsidR="00A852B4" w:rsidRPr="007E6BC0"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color w:val="000000"/>
                <w:sz w:val="20"/>
                <w:lang w:eastAsia="zh-CN"/>
              </w:rPr>
            </w:pPr>
            <w:r w:rsidRPr="007E6BC0">
              <w:rPr>
                <w:b/>
                <w:color w:val="000000"/>
                <w:sz w:val="20"/>
                <w:lang w:eastAsia="zh-CN"/>
              </w:rPr>
              <w:t>99%</w:t>
            </w: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29163915" w14:textId="3F62B293" w:rsidR="00A852B4" w:rsidRPr="007E6BC0"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color w:val="000000"/>
                <w:sz w:val="20"/>
                <w:lang w:eastAsia="zh-CN"/>
              </w:rPr>
            </w:pPr>
            <w:r w:rsidRPr="007E6BC0">
              <w:rPr>
                <w:b/>
                <w:color w:val="000000"/>
                <w:sz w:val="20"/>
                <w:lang w:eastAsia="zh-CN"/>
              </w:rPr>
              <w:t>106%</w:t>
            </w:r>
          </w:p>
        </w:tc>
      </w:tr>
      <w:tr w:rsidR="00A852B4" w:rsidRPr="00F31924" w14:paraId="736411BE" w14:textId="77777777" w:rsidTr="002067B5">
        <w:trPr>
          <w:trHeight w:val="288"/>
        </w:trPr>
        <w:tc>
          <w:tcPr>
            <w:tcW w:w="1064" w:type="dxa"/>
            <w:tcBorders>
              <w:top w:val="single" w:sz="4" w:space="0" w:color="auto"/>
              <w:left w:val="single" w:sz="4" w:space="0" w:color="auto"/>
              <w:bottom w:val="single" w:sz="4" w:space="0" w:color="auto"/>
              <w:right w:val="nil"/>
            </w:tcBorders>
            <w:shd w:val="clear" w:color="auto" w:fill="auto"/>
            <w:noWrap/>
            <w:vAlign w:val="center"/>
          </w:tcPr>
          <w:p w14:paraId="0466D672" w14:textId="77777777" w:rsidR="00A852B4" w:rsidRPr="00072DC7" w:rsidRDefault="00A852B4" w:rsidP="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color w:val="000000"/>
                <w:sz w:val="20"/>
                <w:lang w:eastAsia="zh-CN"/>
              </w:rPr>
            </w:pPr>
            <w:r w:rsidRPr="00072DC7">
              <w:rPr>
                <w:b/>
                <w:color w:val="000000"/>
                <w:sz w:val="20"/>
                <w:lang w:eastAsia="zh-CN"/>
              </w:rPr>
              <w:t>BMS ATMVP+</w:t>
            </w:r>
          </w:p>
          <w:p w14:paraId="4CFDD9ED" w14:textId="783D8B15" w:rsidR="00A852B4" w:rsidRPr="00F31924" w:rsidRDefault="00A852B4" w:rsidP="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072DC7">
              <w:rPr>
                <w:b/>
                <w:color w:val="000000"/>
                <w:sz w:val="20"/>
                <w:lang w:eastAsia="zh-CN"/>
              </w:rPr>
              <w:t>HPMV</w:t>
            </w:r>
          </w:p>
        </w:tc>
        <w:tc>
          <w:tcPr>
            <w:tcW w:w="850" w:type="dxa"/>
            <w:tcBorders>
              <w:top w:val="single" w:sz="4" w:space="0" w:color="auto"/>
              <w:left w:val="single" w:sz="4" w:space="0" w:color="auto"/>
              <w:bottom w:val="single" w:sz="4" w:space="0" w:color="auto"/>
              <w:right w:val="nil"/>
            </w:tcBorders>
            <w:shd w:val="clear" w:color="auto" w:fill="auto"/>
            <w:noWrap/>
            <w:vAlign w:val="center"/>
          </w:tcPr>
          <w:p w14:paraId="419E472B" w14:textId="48699176" w:rsidR="00A852B4" w:rsidRPr="007E6BC0"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color w:val="000000"/>
                <w:sz w:val="20"/>
                <w:lang w:eastAsia="zh-CN"/>
              </w:rPr>
            </w:pPr>
            <w:r w:rsidRPr="007E6BC0">
              <w:rPr>
                <w:b/>
                <w:color w:val="000000"/>
                <w:sz w:val="20"/>
                <w:lang w:eastAsia="zh-CN"/>
              </w:rPr>
              <w:t>-1.31%</w:t>
            </w:r>
          </w:p>
        </w:tc>
        <w:tc>
          <w:tcPr>
            <w:tcW w:w="850" w:type="dxa"/>
            <w:tcBorders>
              <w:top w:val="single" w:sz="4" w:space="0" w:color="auto"/>
              <w:left w:val="nil"/>
              <w:bottom w:val="single" w:sz="4" w:space="0" w:color="auto"/>
              <w:right w:val="nil"/>
            </w:tcBorders>
            <w:shd w:val="clear" w:color="auto" w:fill="auto"/>
            <w:noWrap/>
            <w:vAlign w:val="center"/>
          </w:tcPr>
          <w:p w14:paraId="701D0FF0" w14:textId="14FE3077" w:rsidR="00A852B4" w:rsidRPr="007E6BC0"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color w:val="000000"/>
                <w:sz w:val="20"/>
                <w:lang w:eastAsia="zh-CN"/>
              </w:rPr>
            </w:pPr>
            <w:r w:rsidRPr="007E6BC0">
              <w:rPr>
                <w:b/>
                <w:color w:val="000000"/>
                <w:sz w:val="20"/>
                <w:lang w:eastAsia="zh-CN"/>
              </w:rPr>
              <w:t>-1.29%</w:t>
            </w:r>
          </w:p>
        </w:tc>
        <w:tc>
          <w:tcPr>
            <w:tcW w:w="850" w:type="dxa"/>
            <w:tcBorders>
              <w:top w:val="single" w:sz="4" w:space="0" w:color="auto"/>
              <w:left w:val="nil"/>
              <w:bottom w:val="single" w:sz="4" w:space="0" w:color="auto"/>
              <w:right w:val="nil"/>
            </w:tcBorders>
            <w:shd w:val="clear" w:color="auto" w:fill="auto"/>
            <w:noWrap/>
            <w:vAlign w:val="center"/>
          </w:tcPr>
          <w:p w14:paraId="25F969CB" w14:textId="7695FB7A" w:rsidR="00A852B4" w:rsidRPr="007E6BC0"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color w:val="000000"/>
                <w:sz w:val="20"/>
                <w:lang w:eastAsia="zh-CN"/>
              </w:rPr>
            </w:pPr>
            <w:r w:rsidRPr="007E6BC0">
              <w:rPr>
                <w:b/>
                <w:color w:val="000000"/>
                <w:sz w:val="20"/>
                <w:lang w:eastAsia="zh-CN"/>
              </w:rPr>
              <w:t>-1.25%</w:t>
            </w:r>
          </w:p>
        </w:tc>
        <w:tc>
          <w:tcPr>
            <w:tcW w:w="850" w:type="dxa"/>
            <w:tcBorders>
              <w:top w:val="single" w:sz="4" w:space="0" w:color="auto"/>
              <w:left w:val="nil"/>
              <w:bottom w:val="single" w:sz="4" w:space="0" w:color="auto"/>
              <w:right w:val="nil"/>
            </w:tcBorders>
            <w:shd w:val="clear" w:color="auto" w:fill="auto"/>
            <w:noWrap/>
            <w:vAlign w:val="center"/>
          </w:tcPr>
          <w:p w14:paraId="6C5C511B" w14:textId="72DD64A3" w:rsidR="00A852B4" w:rsidRPr="007E6BC0"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color w:val="000000"/>
                <w:sz w:val="20"/>
                <w:lang w:eastAsia="zh-CN"/>
              </w:rPr>
            </w:pPr>
            <w:r w:rsidRPr="007E6BC0">
              <w:rPr>
                <w:b/>
                <w:color w:val="000000"/>
                <w:sz w:val="20"/>
                <w:lang w:eastAsia="zh-CN"/>
              </w:rPr>
              <w:t>104%</w:t>
            </w: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2CA07A23" w14:textId="326AC205" w:rsidR="00A852B4" w:rsidRPr="007E6BC0"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color w:val="000000"/>
                <w:sz w:val="20"/>
                <w:lang w:eastAsia="zh-CN"/>
              </w:rPr>
            </w:pPr>
            <w:r w:rsidRPr="007E6BC0">
              <w:rPr>
                <w:b/>
                <w:color w:val="000000"/>
                <w:sz w:val="20"/>
                <w:lang w:eastAsia="zh-CN"/>
              </w:rPr>
              <w:t>116%</w:t>
            </w:r>
          </w:p>
        </w:tc>
        <w:tc>
          <w:tcPr>
            <w:tcW w:w="850" w:type="dxa"/>
            <w:tcBorders>
              <w:top w:val="single" w:sz="4" w:space="0" w:color="auto"/>
              <w:left w:val="nil"/>
              <w:bottom w:val="single" w:sz="4" w:space="0" w:color="auto"/>
              <w:right w:val="nil"/>
            </w:tcBorders>
            <w:shd w:val="clear" w:color="auto" w:fill="auto"/>
            <w:noWrap/>
            <w:vAlign w:val="center"/>
          </w:tcPr>
          <w:p w14:paraId="237A57F9" w14:textId="44A1F695" w:rsidR="00A852B4" w:rsidRPr="007E6BC0"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color w:val="000000"/>
                <w:sz w:val="20"/>
                <w:lang w:eastAsia="zh-CN"/>
              </w:rPr>
            </w:pPr>
            <w:r w:rsidRPr="007E6BC0">
              <w:rPr>
                <w:b/>
                <w:color w:val="000000"/>
                <w:sz w:val="20"/>
                <w:lang w:eastAsia="zh-CN"/>
              </w:rPr>
              <w:t>/</w:t>
            </w:r>
          </w:p>
        </w:tc>
        <w:tc>
          <w:tcPr>
            <w:tcW w:w="850" w:type="dxa"/>
            <w:tcBorders>
              <w:top w:val="single" w:sz="4" w:space="0" w:color="auto"/>
              <w:left w:val="nil"/>
              <w:bottom w:val="single" w:sz="4" w:space="0" w:color="auto"/>
              <w:right w:val="nil"/>
            </w:tcBorders>
            <w:shd w:val="clear" w:color="auto" w:fill="auto"/>
            <w:noWrap/>
            <w:vAlign w:val="center"/>
          </w:tcPr>
          <w:p w14:paraId="278DBB55" w14:textId="147D97E2" w:rsidR="00A852B4" w:rsidRPr="007E6BC0"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color w:val="000000"/>
                <w:sz w:val="20"/>
                <w:lang w:eastAsia="zh-CN"/>
              </w:rPr>
            </w:pPr>
            <w:r w:rsidRPr="007E6BC0">
              <w:rPr>
                <w:b/>
                <w:color w:val="000000"/>
                <w:sz w:val="20"/>
                <w:lang w:eastAsia="zh-CN"/>
              </w:rPr>
              <w:t>/</w:t>
            </w:r>
          </w:p>
        </w:tc>
        <w:tc>
          <w:tcPr>
            <w:tcW w:w="850" w:type="dxa"/>
            <w:tcBorders>
              <w:top w:val="single" w:sz="4" w:space="0" w:color="auto"/>
              <w:left w:val="nil"/>
              <w:bottom w:val="single" w:sz="4" w:space="0" w:color="auto"/>
              <w:right w:val="nil"/>
            </w:tcBorders>
            <w:shd w:val="clear" w:color="auto" w:fill="auto"/>
            <w:noWrap/>
            <w:vAlign w:val="center"/>
          </w:tcPr>
          <w:p w14:paraId="0358777C" w14:textId="31388634" w:rsidR="00A852B4" w:rsidRPr="007E6BC0"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color w:val="000000"/>
                <w:sz w:val="20"/>
                <w:lang w:eastAsia="zh-CN"/>
              </w:rPr>
            </w:pPr>
            <w:r w:rsidRPr="007E6BC0">
              <w:rPr>
                <w:b/>
                <w:color w:val="000000"/>
                <w:sz w:val="20"/>
                <w:lang w:eastAsia="zh-CN"/>
              </w:rPr>
              <w:t>/</w:t>
            </w:r>
          </w:p>
        </w:tc>
        <w:tc>
          <w:tcPr>
            <w:tcW w:w="850" w:type="dxa"/>
            <w:tcBorders>
              <w:top w:val="single" w:sz="4" w:space="0" w:color="auto"/>
              <w:left w:val="nil"/>
              <w:bottom w:val="single" w:sz="4" w:space="0" w:color="auto"/>
              <w:right w:val="nil"/>
            </w:tcBorders>
            <w:shd w:val="clear" w:color="auto" w:fill="auto"/>
            <w:noWrap/>
            <w:vAlign w:val="center"/>
          </w:tcPr>
          <w:p w14:paraId="73EC8E16" w14:textId="60814F35" w:rsidR="00A852B4" w:rsidRPr="007E6BC0"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color w:val="000000"/>
                <w:sz w:val="20"/>
                <w:lang w:eastAsia="zh-CN"/>
              </w:rPr>
            </w:pPr>
            <w:r w:rsidRPr="007E6BC0">
              <w:rPr>
                <w:b/>
                <w:color w:val="000000"/>
                <w:sz w:val="20"/>
                <w:lang w:eastAsia="zh-CN"/>
              </w:rPr>
              <w:t>/</w:t>
            </w: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5513CB1E" w14:textId="5BC887AF" w:rsidR="00A852B4" w:rsidRPr="007E6BC0"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color w:val="000000"/>
                <w:sz w:val="20"/>
                <w:lang w:eastAsia="zh-CN"/>
              </w:rPr>
            </w:pPr>
            <w:r w:rsidRPr="007E6BC0">
              <w:rPr>
                <w:b/>
                <w:color w:val="000000"/>
                <w:sz w:val="20"/>
                <w:lang w:eastAsia="zh-CN"/>
              </w:rPr>
              <w:t>/</w:t>
            </w:r>
          </w:p>
        </w:tc>
      </w:tr>
      <w:tr w:rsidR="005B7287" w:rsidRPr="00F31924" w14:paraId="4C5ED1FA" w14:textId="77777777" w:rsidTr="002067B5">
        <w:trPr>
          <w:trHeight w:val="288"/>
        </w:trPr>
        <w:tc>
          <w:tcPr>
            <w:tcW w:w="1064" w:type="dxa"/>
            <w:tcBorders>
              <w:top w:val="single" w:sz="4" w:space="0" w:color="auto"/>
              <w:left w:val="single" w:sz="4" w:space="0" w:color="auto"/>
              <w:bottom w:val="single" w:sz="4" w:space="0" w:color="auto"/>
              <w:right w:val="nil"/>
            </w:tcBorders>
            <w:shd w:val="clear" w:color="auto" w:fill="auto"/>
            <w:noWrap/>
            <w:vAlign w:val="bottom"/>
            <w:hideMark/>
          </w:tcPr>
          <w:p w14:paraId="1F90D172" w14:textId="77777777" w:rsidR="005B7287" w:rsidRPr="00F31924" w:rsidRDefault="005B7287" w:rsidP="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F31924">
              <w:rPr>
                <w:color w:val="000000"/>
                <w:sz w:val="20"/>
                <w:lang w:eastAsia="zh-CN"/>
              </w:rPr>
              <w:t>4.2.1</w:t>
            </w:r>
          </w:p>
        </w:tc>
        <w:tc>
          <w:tcPr>
            <w:tcW w:w="850" w:type="dxa"/>
            <w:tcBorders>
              <w:top w:val="single" w:sz="4" w:space="0" w:color="auto"/>
              <w:left w:val="single" w:sz="4" w:space="0" w:color="auto"/>
              <w:bottom w:val="single" w:sz="4" w:space="0" w:color="auto"/>
              <w:right w:val="nil"/>
            </w:tcBorders>
            <w:shd w:val="clear" w:color="auto" w:fill="auto"/>
            <w:noWrap/>
            <w:vAlign w:val="center"/>
            <w:hideMark/>
          </w:tcPr>
          <w:p w14:paraId="11BFCF4B"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-0.12%</w:t>
            </w:r>
          </w:p>
        </w:tc>
        <w:tc>
          <w:tcPr>
            <w:tcW w:w="850" w:type="dxa"/>
            <w:tcBorders>
              <w:top w:val="single" w:sz="4" w:space="0" w:color="auto"/>
              <w:left w:val="nil"/>
              <w:bottom w:val="single" w:sz="4" w:space="0" w:color="auto"/>
              <w:right w:val="nil"/>
            </w:tcBorders>
            <w:shd w:val="clear" w:color="auto" w:fill="auto"/>
            <w:noWrap/>
            <w:vAlign w:val="center"/>
            <w:hideMark/>
          </w:tcPr>
          <w:p w14:paraId="068031AA"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0.07%</w:t>
            </w:r>
          </w:p>
        </w:tc>
        <w:tc>
          <w:tcPr>
            <w:tcW w:w="850" w:type="dxa"/>
            <w:tcBorders>
              <w:top w:val="single" w:sz="4" w:space="0" w:color="auto"/>
              <w:left w:val="nil"/>
              <w:bottom w:val="single" w:sz="4" w:space="0" w:color="auto"/>
              <w:right w:val="nil"/>
            </w:tcBorders>
            <w:shd w:val="clear" w:color="auto" w:fill="auto"/>
            <w:noWrap/>
            <w:vAlign w:val="center"/>
            <w:hideMark/>
          </w:tcPr>
          <w:p w14:paraId="7EFDE9D2"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0.11%</w:t>
            </w:r>
          </w:p>
        </w:tc>
        <w:tc>
          <w:tcPr>
            <w:tcW w:w="850" w:type="dxa"/>
            <w:tcBorders>
              <w:top w:val="single" w:sz="4" w:space="0" w:color="auto"/>
              <w:left w:val="nil"/>
              <w:bottom w:val="single" w:sz="4" w:space="0" w:color="auto"/>
              <w:right w:val="nil"/>
            </w:tcBorders>
            <w:shd w:val="clear" w:color="auto" w:fill="auto"/>
            <w:noWrap/>
            <w:vAlign w:val="center"/>
            <w:hideMark/>
          </w:tcPr>
          <w:p w14:paraId="6E001DCA"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100%</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1583BC01"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99%</w:t>
            </w:r>
          </w:p>
        </w:tc>
        <w:tc>
          <w:tcPr>
            <w:tcW w:w="850" w:type="dxa"/>
            <w:tcBorders>
              <w:top w:val="single" w:sz="4" w:space="0" w:color="auto"/>
              <w:left w:val="nil"/>
              <w:bottom w:val="single" w:sz="4" w:space="0" w:color="auto"/>
              <w:right w:val="nil"/>
            </w:tcBorders>
            <w:shd w:val="clear" w:color="auto" w:fill="auto"/>
            <w:noWrap/>
            <w:vAlign w:val="center"/>
            <w:hideMark/>
          </w:tcPr>
          <w:p w14:paraId="79D0424F"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-0.09%</w:t>
            </w:r>
          </w:p>
        </w:tc>
        <w:tc>
          <w:tcPr>
            <w:tcW w:w="850" w:type="dxa"/>
            <w:tcBorders>
              <w:top w:val="single" w:sz="4" w:space="0" w:color="auto"/>
              <w:left w:val="nil"/>
              <w:bottom w:val="single" w:sz="4" w:space="0" w:color="auto"/>
              <w:right w:val="nil"/>
            </w:tcBorders>
            <w:shd w:val="clear" w:color="auto" w:fill="auto"/>
            <w:noWrap/>
            <w:vAlign w:val="center"/>
            <w:hideMark/>
          </w:tcPr>
          <w:p w14:paraId="458CC9A2"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-0.06%</w:t>
            </w:r>
          </w:p>
        </w:tc>
        <w:tc>
          <w:tcPr>
            <w:tcW w:w="850" w:type="dxa"/>
            <w:tcBorders>
              <w:top w:val="single" w:sz="4" w:space="0" w:color="auto"/>
              <w:left w:val="nil"/>
              <w:bottom w:val="single" w:sz="4" w:space="0" w:color="auto"/>
              <w:right w:val="nil"/>
            </w:tcBorders>
            <w:shd w:val="clear" w:color="auto" w:fill="auto"/>
            <w:noWrap/>
            <w:vAlign w:val="center"/>
            <w:hideMark/>
          </w:tcPr>
          <w:p w14:paraId="45202C49"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0.07%</w:t>
            </w:r>
          </w:p>
        </w:tc>
        <w:tc>
          <w:tcPr>
            <w:tcW w:w="850" w:type="dxa"/>
            <w:tcBorders>
              <w:top w:val="single" w:sz="4" w:space="0" w:color="auto"/>
              <w:left w:val="nil"/>
              <w:bottom w:val="single" w:sz="4" w:space="0" w:color="auto"/>
              <w:right w:val="nil"/>
            </w:tcBorders>
            <w:shd w:val="clear" w:color="auto" w:fill="auto"/>
            <w:noWrap/>
            <w:vAlign w:val="center"/>
            <w:hideMark/>
          </w:tcPr>
          <w:p w14:paraId="7E4FBD97"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99%</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54293839"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96%</w:t>
            </w:r>
          </w:p>
        </w:tc>
      </w:tr>
      <w:tr w:rsidR="005B7287" w:rsidRPr="00F31924" w14:paraId="2489136D" w14:textId="77777777" w:rsidTr="002067B5">
        <w:trPr>
          <w:trHeight w:val="288"/>
        </w:trPr>
        <w:tc>
          <w:tcPr>
            <w:tcW w:w="1064" w:type="dxa"/>
            <w:tcBorders>
              <w:top w:val="single" w:sz="4" w:space="0" w:color="auto"/>
              <w:left w:val="single" w:sz="4" w:space="0" w:color="auto"/>
              <w:bottom w:val="single" w:sz="4" w:space="0" w:color="auto"/>
              <w:right w:val="nil"/>
            </w:tcBorders>
            <w:shd w:val="clear" w:color="auto" w:fill="auto"/>
            <w:noWrap/>
            <w:vAlign w:val="bottom"/>
            <w:hideMark/>
          </w:tcPr>
          <w:p w14:paraId="6CAA338B" w14:textId="77777777" w:rsidR="005B7287" w:rsidRPr="00F31924" w:rsidRDefault="005B7287" w:rsidP="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F31924">
              <w:rPr>
                <w:color w:val="000000"/>
                <w:sz w:val="20"/>
                <w:lang w:eastAsia="zh-CN"/>
              </w:rPr>
              <w:t>4.2.2</w:t>
            </w:r>
          </w:p>
        </w:tc>
        <w:tc>
          <w:tcPr>
            <w:tcW w:w="850" w:type="dxa"/>
            <w:tcBorders>
              <w:top w:val="single" w:sz="4" w:space="0" w:color="auto"/>
              <w:left w:val="single" w:sz="4" w:space="0" w:color="auto"/>
              <w:bottom w:val="single" w:sz="4" w:space="0" w:color="auto"/>
              <w:right w:val="nil"/>
            </w:tcBorders>
            <w:shd w:val="clear" w:color="auto" w:fill="auto"/>
            <w:noWrap/>
            <w:vAlign w:val="center"/>
            <w:hideMark/>
          </w:tcPr>
          <w:p w14:paraId="58883F86"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0.01%</w:t>
            </w:r>
          </w:p>
        </w:tc>
        <w:tc>
          <w:tcPr>
            <w:tcW w:w="850" w:type="dxa"/>
            <w:tcBorders>
              <w:top w:val="single" w:sz="4" w:space="0" w:color="auto"/>
              <w:left w:val="nil"/>
              <w:bottom w:val="single" w:sz="4" w:space="0" w:color="auto"/>
              <w:right w:val="nil"/>
            </w:tcBorders>
            <w:shd w:val="clear" w:color="auto" w:fill="auto"/>
            <w:noWrap/>
            <w:vAlign w:val="center"/>
            <w:hideMark/>
          </w:tcPr>
          <w:p w14:paraId="7DF9E466"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0.02%</w:t>
            </w:r>
          </w:p>
        </w:tc>
        <w:tc>
          <w:tcPr>
            <w:tcW w:w="850" w:type="dxa"/>
            <w:tcBorders>
              <w:top w:val="single" w:sz="4" w:space="0" w:color="auto"/>
              <w:left w:val="nil"/>
              <w:bottom w:val="single" w:sz="4" w:space="0" w:color="auto"/>
              <w:right w:val="nil"/>
            </w:tcBorders>
            <w:shd w:val="clear" w:color="auto" w:fill="auto"/>
            <w:noWrap/>
            <w:vAlign w:val="center"/>
            <w:hideMark/>
          </w:tcPr>
          <w:p w14:paraId="76BC0C65"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-0.03%</w:t>
            </w:r>
          </w:p>
        </w:tc>
        <w:tc>
          <w:tcPr>
            <w:tcW w:w="850" w:type="dxa"/>
            <w:tcBorders>
              <w:top w:val="single" w:sz="4" w:space="0" w:color="auto"/>
              <w:left w:val="nil"/>
              <w:bottom w:val="single" w:sz="4" w:space="0" w:color="auto"/>
              <w:right w:val="nil"/>
            </w:tcBorders>
            <w:shd w:val="clear" w:color="auto" w:fill="auto"/>
            <w:noWrap/>
            <w:vAlign w:val="center"/>
            <w:hideMark/>
          </w:tcPr>
          <w:p w14:paraId="27347BE6"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145%</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2381EE1D"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104%</w:t>
            </w:r>
          </w:p>
        </w:tc>
        <w:tc>
          <w:tcPr>
            <w:tcW w:w="850" w:type="dxa"/>
            <w:tcBorders>
              <w:top w:val="single" w:sz="4" w:space="0" w:color="auto"/>
              <w:left w:val="nil"/>
              <w:bottom w:val="single" w:sz="4" w:space="0" w:color="auto"/>
              <w:right w:val="nil"/>
            </w:tcBorders>
            <w:shd w:val="clear" w:color="auto" w:fill="auto"/>
            <w:noWrap/>
            <w:vAlign w:val="center"/>
            <w:hideMark/>
          </w:tcPr>
          <w:p w14:paraId="4A9893EB"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-0.10%</w:t>
            </w:r>
          </w:p>
        </w:tc>
        <w:tc>
          <w:tcPr>
            <w:tcW w:w="850" w:type="dxa"/>
            <w:tcBorders>
              <w:top w:val="single" w:sz="4" w:space="0" w:color="auto"/>
              <w:left w:val="nil"/>
              <w:bottom w:val="single" w:sz="4" w:space="0" w:color="auto"/>
              <w:right w:val="nil"/>
            </w:tcBorders>
            <w:shd w:val="clear" w:color="auto" w:fill="auto"/>
            <w:noWrap/>
            <w:vAlign w:val="center"/>
            <w:hideMark/>
          </w:tcPr>
          <w:p w14:paraId="5A6F7FDA"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-0.19%</w:t>
            </w:r>
          </w:p>
        </w:tc>
        <w:tc>
          <w:tcPr>
            <w:tcW w:w="850" w:type="dxa"/>
            <w:tcBorders>
              <w:top w:val="single" w:sz="4" w:space="0" w:color="auto"/>
              <w:left w:val="nil"/>
              <w:bottom w:val="single" w:sz="4" w:space="0" w:color="auto"/>
              <w:right w:val="nil"/>
            </w:tcBorders>
            <w:shd w:val="clear" w:color="auto" w:fill="auto"/>
            <w:noWrap/>
            <w:vAlign w:val="center"/>
            <w:hideMark/>
          </w:tcPr>
          <w:p w14:paraId="0288B41A"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-0.03%</w:t>
            </w:r>
          </w:p>
        </w:tc>
        <w:tc>
          <w:tcPr>
            <w:tcW w:w="850" w:type="dxa"/>
            <w:tcBorders>
              <w:top w:val="single" w:sz="4" w:space="0" w:color="auto"/>
              <w:left w:val="nil"/>
              <w:bottom w:val="single" w:sz="4" w:space="0" w:color="auto"/>
              <w:right w:val="nil"/>
            </w:tcBorders>
            <w:shd w:val="clear" w:color="auto" w:fill="auto"/>
            <w:noWrap/>
            <w:vAlign w:val="center"/>
            <w:hideMark/>
          </w:tcPr>
          <w:p w14:paraId="5171FE1F"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131%</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1D2EB957"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99%</w:t>
            </w:r>
          </w:p>
        </w:tc>
      </w:tr>
      <w:tr w:rsidR="00A852B4" w:rsidRPr="00F31924" w14:paraId="47314509" w14:textId="77777777" w:rsidTr="002067B5">
        <w:trPr>
          <w:trHeight w:val="288"/>
        </w:trPr>
        <w:tc>
          <w:tcPr>
            <w:tcW w:w="1064" w:type="dxa"/>
            <w:tcBorders>
              <w:top w:val="single" w:sz="4" w:space="0" w:color="auto"/>
              <w:left w:val="single" w:sz="4" w:space="0" w:color="auto"/>
              <w:bottom w:val="single" w:sz="4" w:space="0" w:color="auto"/>
              <w:right w:val="nil"/>
            </w:tcBorders>
            <w:shd w:val="clear" w:color="auto" w:fill="auto"/>
            <w:noWrap/>
            <w:vAlign w:val="bottom"/>
            <w:hideMark/>
          </w:tcPr>
          <w:p w14:paraId="39BB07C0" w14:textId="77777777" w:rsidR="00A852B4" w:rsidRPr="00F31924" w:rsidRDefault="00A852B4" w:rsidP="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F31924">
              <w:rPr>
                <w:color w:val="000000"/>
                <w:sz w:val="20"/>
                <w:lang w:eastAsia="zh-CN"/>
              </w:rPr>
              <w:t>4.2.3.a</w:t>
            </w:r>
          </w:p>
        </w:tc>
        <w:tc>
          <w:tcPr>
            <w:tcW w:w="850" w:type="dxa"/>
            <w:tcBorders>
              <w:top w:val="single" w:sz="4" w:space="0" w:color="auto"/>
              <w:left w:val="single" w:sz="4" w:space="0" w:color="auto"/>
              <w:bottom w:val="single" w:sz="4" w:space="0" w:color="auto"/>
              <w:right w:val="nil"/>
            </w:tcBorders>
            <w:shd w:val="clear" w:color="auto" w:fill="auto"/>
            <w:noWrap/>
            <w:vAlign w:val="center"/>
            <w:hideMark/>
          </w:tcPr>
          <w:p w14:paraId="572531B5" w14:textId="14238DC3" w:rsidR="00A852B4" w:rsidRPr="00F31924"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-0.36%</w:t>
            </w:r>
          </w:p>
        </w:tc>
        <w:tc>
          <w:tcPr>
            <w:tcW w:w="850" w:type="dxa"/>
            <w:tcBorders>
              <w:top w:val="single" w:sz="4" w:space="0" w:color="auto"/>
              <w:left w:val="nil"/>
              <w:bottom w:val="single" w:sz="4" w:space="0" w:color="auto"/>
              <w:right w:val="nil"/>
            </w:tcBorders>
            <w:shd w:val="clear" w:color="auto" w:fill="auto"/>
            <w:noWrap/>
            <w:vAlign w:val="center"/>
            <w:hideMark/>
          </w:tcPr>
          <w:p w14:paraId="48F0C83E" w14:textId="76750E0A" w:rsidR="00A852B4" w:rsidRPr="00F31924"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0.06%</w:t>
            </w:r>
          </w:p>
        </w:tc>
        <w:tc>
          <w:tcPr>
            <w:tcW w:w="850" w:type="dxa"/>
            <w:tcBorders>
              <w:top w:val="single" w:sz="4" w:space="0" w:color="auto"/>
              <w:left w:val="nil"/>
              <w:bottom w:val="single" w:sz="4" w:space="0" w:color="auto"/>
              <w:right w:val="nil"/>
            </w:tcBorders>
            <w:shd w:val="clear" w:color="auto" w:fill="auto"/>
            <w:noWrap/>
            <w:vAlign w:val="center"/>
            <w:hideMark/>
          </w:tcPr>
          <w:p w14:paraId="583EC40B" w14:textId="759483F8" w:rsidR="00A852B4" w:rsidRPr="00F31924"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0.18%</w:t>
            </w:r>
          </w:p>
        </w:tc>
        <w:tc>
          <w:tcPr>
            <w:tcW w:w="850" w:type="dxa"/>
            <w:tcBorders>
              <w:top w:val="single" w:sz="4" w:space="0" w:color="auto"/>
              <w:left w:val="nil"/>
              <w:bottom w:val="single" w:sz="4" w:space="0" w:color="auto"/>
              <w:right w:val="nil"/>
            </w:tcBorders>
            <w:shd w:val="clear" w:color="auto" w:fill="auto"/>
            <w:noWrap/>
            <w:vAlign w:val="center"/>
            <w:hideMark/>
          </w:tcPr>
          <w:p w14:paraId="7AF3CBCF" w14:textId="206103A2" w:rsidR="00A852B4" w:rsidRPr="00F31924"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102%</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75DEC107" w14:textId="40B28AE6" w:rsidR="00A852B4" w:rsidRPr="00F31924"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105%</w:t>
            </w:r>
          </w:p>
        </w:tc>
        <w:tc>
          <w:tcPr>
            <w:tcW w:w="850" w:type="dxa"/>
            <w:tcBorders>
              <w:top w:val="single" w:sz="4" w:space="0" w:color="auto"/>
              <w:left w:val="nil"/>
              <w:bottom w:val="single" w:sz="4" w:space="0" w:color="auto"/>
              <w:right w:val="nil"/>
            </w:tcBorders>
            <w:shd w:val="clear" w:color="auto" w:fill="auto"/>
            <w:noWrap/>
            <w:vAlign w:val="center"/>
            <w:hideMark/>
          </w:tcPr>
          <w:p w14:paraId="7DA01B0E" w14:textId="1296A48C" w:rsidR="00A852B4" w:rsidRPr="00F31924"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-0.25%</w:t>
            </w:r>
          </w:p>
        </w:tc>
        <w:tc>
          <w:tcPr>
            <w:tcW w:w="850" w:type="dxa"/>
            <w:tcBorders>
              <w:top w:val="single" w:sz="4" w:space="0" w:color="auto"/>
              <w:left w:val="nil"/>
              <w:bottom w:val="single" w:sz="4" w:space="0" w:color="auto"/>
              <w:right w:val="nil"/>
            </w:tcBorders>
            <w:shd w:val="clear" w:color="auto" w:fill="auto"/>
            <w:noWrap/>
            <w:vAlign w:val="center"/>
            <w:hideMark/>
          </w:tcPr>
          <w:p w14:paraId="023AEF7C" w14:textId="250E262E" w:rsidR="00A852B4" w:rsidRPr="00F31924"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0.08%</w:t>
            </w:r>
          </w:p>
        </w:tc>
        <w:tc>
          <w:tcPr>
            <w:tcW w:w="850" w:type="dxa"/>
            <w:tcBorders>
              <w:top w:val="single" w:sz="4" w:space="0" w:color="auto"/>
              <w:left w:val="nil"/>
              <w:bottom w:val="single" w:sz="4" w:space="0" w:color="auto"/>
              <w:right w:val="nil"/>
            </w:tcBorders>
            <w:shd w:val="clear" w:color="auto" w:fill="auto"/>
            <w:noWrap/>
            <w:vAlign w:val="center"/>
            <w:hideMark/>
          </w:tcPr>
          <w:p w14:paraId="2A022437" w14:textId="3EC96727" w:rsidR="00A852B4" w:rsidRPr="00F31924"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0.25%</w:t>
            </w:r>
          </w:p>
        </w:tc>
        <w:tc>
          <w:tcPr>
            <w:tcW w:w="850" w:type="dxa"/>
            <w:tcBorders>
              <w:top w:val="single" w:sz="4" w:space="0" w:color="auto"/>
              <w:left w:val="nil"/>
              <w:bottom w:val="single" w:sz="4" w:space="0" w:color="auto"/>
              <w:right w:val="nil"/>
            </w:tcBorders>
            <w:shd w:val="clear" w:color="auto" w:fill="auto"/>
            <w:noWrap/>
            <w:vAlign w:val="center"/>
            <w:hideMark/>
          </w:tcPr>
          <w:p w14:paraId="2F34265A" w14:textId="0BCFDA27" w:rsidR="00A852B4" w:rsidRPr="00F31924"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99%</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7EB02967" w14:textId="14E6EF3E" w:rsidR="00A852B4" w:rsidRPr="00F31924"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99%</w:t>
            </w:r>
          </w:p>
        </w:tc>
      </w:tr>
      <w:tr w:rsidR="00A852B4" w:rsidRPr="00F31924" w14:paraId="6ABFAE8E" w14:textId="77777777" w:rsidTr="002067B5">
        <w:trPr>
          <w:trHeight w:val="288"/>
        </w:trPr>
        <w:tc>
          <w:tcPr>
            <w:tcW w:w="1064" w:type="dxa"/>
            <w:tcBorders>
              <w:top w:val="single" w:sz="4" w:space="0" w:color="auto"/>
              <w:left w:val="single" w:sz="4" w:space="0" w:color="auto"/>
              <w:bottom w:val="single" w:sz="4" w:space="0" w:color="auto"/>
              <w:right w:val="nil"/>
            </w:tcBorders>
            <w:shd w:val="clear" w:color="auto" w:fill="auto"/>
            <w:noWrap/>
            <w:vAlign w:val="bottom"/>
            <w:hideMark/>
          </w:tcPr>
          <w:p w14:paraId="48324468" w14:textId="77777777" w:rsidR="00A852B4" w:rsidRPr="00F31924" w:rsidRDefault="00A852B4" w:rsidP="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F31924">
              <w:rPr>
                <w:color w:val="000000"/>
                <w:sz w:val="20"/>
                <w:lang w:eastAsia="zh-CN"/>
              </w:rPr>
              <w:t>4.2.3.b</w:t>
            </w:r>
          </w:p>
        </w:tc>
        <w:tc>
          <w:tcPr>
            <w:tcW w:w="850" w:type="dxa"/>
            <w:tcBorders>
              <w:top w:val="single" w:sz="4" w:space="0" w:color="auto"/>
              <w:left w:val="single" w:sz="4" w:space="0" w:color="auto"/>
              <w:bottom w:val="single" w:sz="4" w:space="0" w:color="auto"/>
              <w:right w:val="nil"/>
            </w:tcBorders>
            <w:shd w:val="clear" w:color="auto" w:fill="auto"/>
            <w:noWrap/>
            <w:vAlign w:val="center"/>
            <w:hideMark/>
          </w:tcPr>
          <w:p w14:paraId="4B773753" w14:textId="6E2F626B" w:rsidR="00A852B4" w:rsidRPr="00F31924"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-0.49%</w:t>
            </w:r>
          </w:p>
        </w:tc>
        <w:tc>
          <w:tcPr>
            <w:tcW w:w="850" w:type="dxa"/>
            <w:tcBorders>
              <w:top w:val="single" w:sz="4" w:space="0" w:color="auto"/>
              <w:left w:val="nil"/>
              <w:bottom w:val="single" w:sz="4" w:space="0" w:color="auto"/>
              <w:right w:val="nil"/>
            </w:tcBorders>
            <w:shd w:val="clear" w:color="auto" w:fill="auto"/>
            <w:noWrap/>
            <w:vAlign w:val="center"/>
            <w:hideMark/>
          </w:tcPr>
          <w:p w14:paraId="37925A6C" w14:textId="611B1AAA" w:rsidR="00A852B4" w:rsidRPr="00F31924"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-0.18%</w:t>
            </w:r>
          </w:p>
        </w:tc>
        <w:tc>
          <w:tcPr>
            <w:tcW w:w="850" w:type="dxa"/>
            <w:tcBorders>
              <w:top w:val="single" w:sz="4" w:space="0" w:color="auto"/>
              <w:left w:val="nil"/>
              <w:bottom w:val="single" w:sz="4" w:space="0" w:color="auto"/>
              <w:right w:val="nil"/>
            </w:tcBorders>
            <w:shd w:val="clear" w:color="auto" w:fill="auto"/>
            <w:noWrap/>
            <w:vAlign w:val="center"/>
            <w:hideMark/>
          </w:tcPr>
          <w:p w14:paraId="04A3B0F6" w14:textId="50FA97D0" w:rsidR="00A852B4" w:rsidRPr="00F31924"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-0.25%</w:t>
            </w:r>
          </w:p>
        </w:tc>
        <w:tc>
          <w:tcPr>
            <w:tcW w:w="850" w:type="dxa"/>
            <w:tcBorders>
              <w:top w:val="single" w:sz="4" w:space="0" w:color="auto"/>
              <w:left w:val="nil"/>
              <w:bottom w:val="single" w:sz="4" w:space="0" w:color="auto"/>
              <w:right w:val="nil"/>
            </w:tcBorders>
            <w:shd w:val="clear" w:color="auto" w:fill="auto"/>
            <w:noWrap/>
            <w:vAlign w:val="center"/>
            <w:hideMark/>
          </w:tcPr>
          <w:p w14:paraId="16C88B09" w14:textId="4044D5E9" w:rsidR="00A852B4" w:rsidRPr="00F31924"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107%</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268A9E8E" w14:textId="467EA4F7" w:rsidR="00A852B4" w:rsidRPr="00F31924"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103%</w:t>
            </w:r>
          </w:p>
        </w:tc>
        <w:tc>
          <w:tcPr>
            <w:tcW w:w="850" w:type="dxa"/>
            <w:tcBorders>
              <w:top w:val="single" w:sz="4" w:space="0" w:color="auto"/>
              <w:left w:val="nil"/>
              <w:bottom w:val="single" w:sz="4" w:space="0" w:color="auto"/>
              <w:right w:val="nil"/>
            </w:tcBorders>
            <w:shd w:val="clear" w:color="auto" w:fill="auto"/>
            <w:noWrap/>
            <w:vAlign w:val="center"/>
            <w:hideMark/>
          </w:tcPr>
          <w:p w14:paraId="2EF16F99" w14:textId="038B8162" w:rsidR="00A852B4" w:rsidRPr="00F31924"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-0.37%</w:t>
            </w:r>
          </w:p>
        </w:tc>
        <w:tc>
          <w:tcPr>
            <w:tcW w:w="850" w:type="dxa"/>
            <w:tcBorders>
              <w:top w:val="single" w:sz="4" w:space="0" w:color="auto"/>
              <w:left w:val="nil"/>
              <w:bottom w:val="single" w:sz="4" w:space="0" w:color="auto"/>
              <w:right w:val="nil"/>
            </w:tcBorders>
            <w:shd w:val="clear" w:color="auto" w:fill="auto"/>
            <w:noWrap/>
            <w:vAlign w:val="center"/>
            <w:hideMark/>
          </w:tcPr>
          <w:p w14:paraId="7F531B64" w14:textId="19EF446D" w:rsidR="00A852B4" w:rsidRPr="007E6BC0"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-0.48%</w:t>
            </w:r>
          </w:p>
        </w:tc>
        <w:tc>
          <w:tcPr>
            <w:tcW w:w="850" w:type="dxa"/>
            <w:tcBorders>
              <w:top w:val="single" w:sz="4" w:space="0" w:color="auto"/>
              <w:left w:val="nil"/>
              <w:bottom w:val="single" w:sz="4" w:space="0" w:color="auto"/>
              <w:right w:val="nil"/>
            </w:tcBorders>
            <w:shd w:val="clear" w:color="auto" w:fill="auto"/>
            <w:noWrap/>
            <w:vAlign w:val="center"/>
            <w:hideMark/>
          </w:tcPr>
          <w:p w14:paraId="324ED13A" w14:textId="0B20C971" w:rsidR="00A852B4" w:rsidRPr="007E6BC0"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-0.28%</w:t>
            </w:r>
          </w:p>
        </w:tc>
        <w:tc>
          <w:tcPr>
            <w:tcW w:w="850" w:type="dxa"/>
            <w:tcBorders>
              <w:top w:val="single" w:sz="4" w:space="0" w:color="auto"/>
              <w:left w:val="nil"/>
              <w:bottom w:val="single" w:sz="4" w:space="0" w:color="auto"/>
              <w:right w:val="nil"/>
            </w:tcBorders>
            <w:shd w:val="clear" w:color="auto" w:fill="auto"/>
            <w:noWrap/>
            <w:vAlign w:val="center"/>
            <w:hideMark/>
          </w:tcPr>
          <w:p w14:paraId="14BD6854" w14:textId="03DC9E3D" w:rsidR="00A852B4" w:rsidRPr="007E6BC0"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102%</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41581237" w14:textId="41AF47C0" w:rsidR="00A852B4" w:rsidRPr="007E6BC0"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102%</w:t>
            </w:r>
          </w:p>
        </w:tc>
      </w:tr>
      <w:tr w:rsidR="00A852B4" w:rsidRPr="00F31924" w14:paraId="44B6DCE7" w14:textId="77777777" w:rsidTr="002067B5">
        <w:trPr>
          <w:trHeight w:val="288"/>
        </w:trPr>
        <w:tc>
          <w:tcPr>
            <w:tcW w:w="1064" w:type="dxa"/>
            <w:tcBorders>
              <w:top w:val="single" w:sz="4" w:space="0" w:color="auto"/>
              <w:left w:val="single" w:sz="4" w:space="0" w:color="auto"/>
              <w:bottom w:val="single" w:sz="4" w:space="0" w:color="auto"/>
              <w:right w:val="nil"/>
            </w:tcBorders>
            <w:shd w:val="clear" w:color="auto" w:fill="auto"/>
            <w:noWrap/>
            <w:vAlign w:val="bottom"/>
            <w:hideMark/>
          </w:tcPr>
          <w:p w14:paraId="569870F9" w14:textId="77777777" w:rsidR="00A852B4" w:rsidRPr="00F31924" w:rsidRDefault="00A852B4" w:rsidP="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F31924">
              <w:rPr>
                <w:color w:val="000000"/>
                <w:sz w:val="20"/>
                <w:lang w:eastAsia="zh-CN"/>
              </w:rPr>
              <w:t>4.2.3.c</w:t>
            </w:r>
          </w:p>
        </w:tc>
        <w:tc>
          <w:tcPr>
            <w:tcW w:w="850" w:type="dxa"/>
            <w:tcBorders>
              <w:top w:val="single" w:sz="4" w:space="0" w:color="auto"/>
              <w:left w:val="single" w:sz="4" w:space="0" w:color="auto"/>
              <w:bottom w:val="single" w:sz="4" w:space="0" w:color="auto"/>
              <w:right w:val="nil"/>
            </w:tcBorders>
            <w:shd w:val="clear" w:color="auto" w:fill="auto"/>
            <w:noWrap/>
            <w:vAlign w:val="center"/>
            <w:hideMark/>
          </w:tcPr>
          <w:p w14:paraId="3132F62C" w14:textId="1BAC2019" w:rsidR="00A852B4" w:rsidRPr="00F31924"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-0.49%</w:t>
            </w:r>
          </w:p>
        </w:tc>
        <w:tc>
          <w:tcPr>
            <w:tcW w:w="850" w:type="dxa"/>
            <w:tcBorders>
              <w:top w:val="single" w:sz="4" w:space="0" w:color="auto"/>
              <w:left w:val="nil"/>
              <w:bottom w:val="single" w:sz="4" w:space="0" w:color="auto"/>
              <w:right w:val="nil"/>
            </w:tcBorders>
            <w:shd w:val="clear" w:color="auto" w:fill="auto"/>
            <w:noWrap/>
            <w:vAlign w:val="center"/>
            <w:hideMark/>
          </w:tcPr>
          <w:p w14:paraId="0B1AB72D" w14:textId="0EE3C897" w:rsidR="00A852B4" w:rsidRPr="00F31924"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-0.24%</w:t>
            </w:r>
          </w:p>
        </w:tc>
        <w:tc>
          <w:tcPr>
            <w:tcW w:w="850" w:type="dxa"/>
            <w:tcBorders>
              <w:top w:val="single" w:sz="4" w:space="0" w:color="auto"/>
              <w:left w:val="nil"/>
              <w:bottom w:val="single" w:sz="4" w:space="0" w:color="auto"/>
              <w:right w:val="nil"/>
            </w:tcBorders>
            <w:shd w:val="clear" w:color="auto" w:fill="auto"/>
            <w:noWrap/>
            <w:vAlign w:val="center"/>
            <w:hideMark/>
          </w:tcPr>
          <w:p w14:paraId="1AF1EDE0" w14:textId="49A4D204" w:rsidR="00A852B4" w:rsidRPr="00F31924"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-0.14%</w:t>
            </w:r>
          </w:p>
        </w:tc>
        <w:tc>
          <w:tcPr>
            <w:tcW w:w="850" w:type="dxa"/>
            <w:tcBorders>
              <w:top w:val="single" w:sz="4" w:space="0" w:color="auto"/>
              <w:left w:val="nil"/>
              <w:bottom w:val="single" w:sz="4" w:space="0" w:color="auto"/>
              <w:right w:val="nil"/>
            </w:tcBorders>
            <w:shd w:val="clear" w:color="auto" w:fill="auto"/>
            <w:noWrap/>
            <w:vAlign w:val="center"/>
            <w:hideMark/>
          </w:tcPr>
          <w:p w14:paraId="4E3F6A83" w14:textId="1CEA3EA5" w:rsidR="00A852B4" w:rsidRPr="00F31924"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112%</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71E61002" w14:textId="6EE13B85" w:rsidR="00A852B4" w:rsidRPr="00F31924"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103%</w:t>
            </w:r>
          </w:p>
        </w:tc>
        <w:tc>
          <w:tcPr>
            <w:tcW w:w="850" w:type="dxa"/>
            <w:tcBorders>
              <w:top w:val="single" w:sz="4" w:space="0" w:color="auto"/>
              <w:left w:val="nil"/>
              <w:bottom w:val="single" w:sz="4" w:space="0" w:color="auto"/>
              <w:right w:val="nil"/>
            </w:tcBorders>
            <w:shd w:val="clear" w:color="auto" w:fill="auto"/>
            <w:noWrap/>
            <w:vAlign w:val="center"/>
            <w:hideMark/>
          </w:tcPr>
          <w:p w14:paraId="22011690" w14:textId="51B546BD" w:rsidR="00A852B4" w:rsidRPr="00F31924"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-0.44%</w:t>
            </w:r>
          </w:p>
        </w:tc>
        <w:tc>
          <w:tcPr>
            <w:tcW w:w="850" w:type="dxa"/>
            <w:tcBorders>
              <w:top w:val="single" w:sz="4" w:space="0" w:color="auto"/>
              <w:left w:val="nil"/>
              <w:bottom w:val="single" w:sz="4" w:space="0" w:color="auto"/>
              <w:right w:val="nil"/>
            </w:tcBorders>
            <w:shd w:val="clear" w:color="auto" w:fill="auto"/>
            <w:noWrap/>
            <w:vAlign w:val="center"/>
            <w:hideMark/>
          </w:tcPr>
          <w:p w14:paraId="1ECB5347" w14:textId="3267B061" w:rsidR="00A852B4" w:rsidRPr="007E6BC0"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-0.24%</w:t>
            </w:r>
          </w:p>
        </w:tc>
        <w:tc>
          <w:tcPr>
            <w:tcW w:w="850" w:type="dxa"/>
            <w:tcBorders>
              <w:top w:val="single" w:sz="4" w:space="0" w:color="auto"/>
              <w:left w:val="nil"/>
              <w:bottom w:val="single" w:sz="4" w:space="0" w:color="auto"/>
              <w:right w:val="nil"/>
            </w:tcBorders>
            <w:shd w:val="clear" w:color="auto" w:fill="auto"/>
            <w:noWrap/>
            <w:vAlign w:val="center"/>
            <w:hideMark/>
          </w:tcPr>
          <w:p w14:paraId="794690C6" w14:textId="4EE64C68" w:rsidR="00A852B4" w:rsidRPr="007E6BC0"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-0.08%</w:t>
            </w:r>
          </w:p>
        </w:tc>
        <w:tc>
          <w:tcPr>
            <w:tcW w:w="850" w:type="dxa"/>
            <w:tcBorders>
              <w:top w:val="single" w:sz="4" w:space="0" w:color="auto"/>
              <w:left w:val="nil"/>
              <w:bottom w:val="single" w:sz="4" w:space="0" w:color="auto"/>
              <w:right w:val="nil"/>
            </w:tcBorders>
            <w:shd w:val="clear" w:color="auto" w:fill="auto"/>
            <w:noWrap/>
            <w:vAlign w:val="center"/>
            <w:hideMark/>
          </w:tcPr>
          <w:p w14:paraId="232CEECC" w14:textId="740E2372" w:rsidR="00A852B4" w:rsidRPr="007E6BC0"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103%</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0DD1CD1F" w14:textId="5D72BB4E" w:rsidR="00A852B4" w:rsidRPr="007E6BC0"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102%</w:t>
            </w:r>
          </w:p>
        </w:tc>
      </w:tr>
      <w:tr w:rsidR="00A852B4" w:rsidRPr="00F31924" w14:paraId="02456358" w14:textId="77777777" w:rsidTr="002067B5">
        <w:trPr>
          <w:trHeight w:val="288"/>
        </w:trPr>
        <w:tc>
          <w:tcPr>
            <w:tcW w:w="1064" w:type="dxa"/>
            <w:tcBorders>
              <w:top w:val="single" w:sz="4" w:space="0" w:color="auto"/>
              <w:left w:val="single" w:sz="4" w:space="0" w:color="auto"/>
              <w:bottom w:val="single" w:sz="4" w:space="0" w:color="auto"/>
              <w:right w:val="nil"/>
            </w:tcBorders>
            <w:shd w:val="clear" w:color="auto" w:fill="auto"/>
            <w:noWrap/>
            <w:vAlign w:val="bottom"/>
            <w:hideMark/>
          </w:tcPr>
          <w:p w14:paraId="36455E10" w14:textId="77777777" w:rsidR="00A852B4" w:rsidRPr="00F31924" w:rsidRDefault="00A852B4" w:rsidP="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F31924">
              <w:rPr>
                <w:color w:val="000000"/>
                <w:sz w:val="20"/>
                <w:lang w:eastAsia="zh-CN"/>
              </w:rPr>
              <w:t>4.2.3.d</w:t>
            </w:r>
          </w:p>
        </w:tc>
        <w:tc>
          <w:tcPr>
            <w:tcW w:w="850" w:type="dxa"/>
            <w:tcBorders>
              <w:top w:val="single" w:sz="4" w:space="0" w:color="auto"/>
              <w:left w:val="single" w:sz="4" w:space="0" w:color="auto"/>
              <w:bottom w:val="single" w:sz="4" w:space="0" w:color="auto"/>
              <w:right w:val="nil"/>
            </w:tcBorders>
            <w:shd w:val="clear" w:color="auto" w:fill="auto"/>
            <w:noWrap/>
            <w:vAlign w:val="center"/>
            <w:hideMark/>
          </w:tcPr>
          <w:p w14:paraId="1E3664FB" w14:textId="34604E30" w:rsidR="00A852B4" w:rsidRPr="00F31924"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-0.49%</w:t>
            </w:r>
          </w:p>
        </w:tc>
        <w:tc>
          <w:tcPr>
            <w:tcW w:w="850" w:type="dxa"/>
            <w:tcBorders>
              <w:top w:val="single" w:sz="4" w:space="0" w:color="auto"/>
              <w:left w:val="nil"/>
              <w:bottom w:val="single" w:sz="4" w:space="0" w:color="auto"/>
              <w:right w:val="nil"/>
            </w:tcBorders>
            <w:shd w:val="clear" w:color="auto" w:fill="auto"/>
            <w:noWrap/>
            <w:vAlign w:val="center"/>
            <w:hideMark/>
          </w:tcPr>
          <w:p w14:paraId="27CCAA81" w14:textId="6DA44BD8" w:rsidR="00A852B4" w:rsidRPr="00F31924"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-0.24%</w:t>
            </w:r>
          </w:p>
        </w:tc>
        <w:tc>
          <w:tcPr>
            <w:tcW w:w="850" w:type="dxa"/>
            <w:tcBorders>
              <w:top w:val="single" w:sz="4" w:space="0" w:color="auto"/>
              <w:left w:val="nil"/>
              <w:bottom w:val="single" w:sz="4" w:space="0" w:color="auto"/>
              <w:right w:val="nil"/>
            </w:tcBorders>
            <w:shd w:val="clear" w:color="auto" w:fill="auto"/>
            <w:noWrap/>
            <w:vAlign w:val="center"/>
            <w:hideMark/>
          </w:tcPr>
          <w:p w14:paraId="71B5EEFA" w14:textId="52FE9774" w:rsidR="00A852B4" w:rsidRPr="007E6BC0"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-0.14%</w:t>
            </w:r>
          </w:p>
        </w:tc>
        <w:tc>
          <w:tcPr>
            <w:tcW w:w="850" w:type="dxa"/>
            <w:tcBorders>
              <w:top w:val="single" w:sz="4" w:space="0" w:color="auto"/>
              <w:left w:val="nil"/>
              <w:bottom w:val="single" w:sz="4" w:space="0" w:color="auto"/>
              <w:right w:val="nil"/>
            </w:tcBorders>
            <w:shd w:val="clear" w:color="auto" w:fill="auto"/>
            <w:noWrap/>
            <w:vAlign w:val="center"/>
            <w:hideMark/>
          </w:tcPr>
          <w:p w14:paraId="6B9DDE09" w14:textId="0C050BE5" w:rsidR="00A852B4" w:rsidRPr="007E6BC0"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111%</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225BEACB" w14:textId="535AAF21" w:rsidR="00A852B4" w:rsidRPr="00F31924"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104%</w:t>
            </w:r>
          </w:p>
        </w:tc>
        <w:tc>
          <w:tcPr>
            <w:tcW w:w="850" w:type="dxa"/>
            <w:tcBorders>
              <w:top w:val="single" w:sz="4" w:space="0" w:color="auto"/>
              <w:left w:val="nil"/>
              <w:bottom w:val="single" w:sz="4" w:space="0" w:color="auto"/>
              <w:right w:val="nil"/>
            </w:tcBorders>
            <w:shd w:val="clear" w:color="auto" w:fill="auto"/>
            <w:noWrap/>
            <w:vAlign w:val="center"/>
            <w:hideMark/>
          </w:tcPr>
          <w:p w14:paraId="3B4B3A66" w14:textId="58FD687E" w:rsidR="00A852B4" w:rsidRPr="00F31924"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-0.44%</w:t>
            </w:r>
          </w:p>
        </w:tc>
        <w:tc>
          <w:tcPr>
            <w:tcW w:w="850" w:type="dxa"/>
            <w:tcBorders>
              <w:top w:val="single" w:sz="4" w:space="0" w:color="auto"/>
              <w:left w:val="nil"/>
              <w:bottom w:val="single" w:sz="4" w:space="0" w:color="auto"/>
              <w:right w:val="nil"/>
            </w:tcBorders>
            <w:shd w:val="clear" w:color="auto" w:fill="auto"/>
            <w:noWrap/>
            <w:vAlign w:val="center"/>
            <w:hideMark/>
          </w:tcPr>
          <w:p w14:paraId="500C2DED" w14:textId="0C9E8C02" w:rsidR="00A852B4" w:rsidRPr="007E6BC0"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-0.24%</w:t>
            </w:r>
          </w:p>
        </w:tc>
        <w:tc>
          <w:tcPr>
            <w:tcW w:w="850" w:type="dxa"/>
            <w:tcBorders>
              <w:top w:val="single" w:sz="4" w:space="0" w:color="auto"/>
              <w:left w:val="nil"/>
              <w:bottom w:val="single" w:sz="4" w:space="0" w:color="auto"/>
              <w:right w:val="nil"/>
            </w:tcBorders>
            <w:shd w:val="clear" w:color="auto" w:fill="auto"/>
            <w:noWrap/>
            <w:vAlign w:val="center"/>
            <w:hideMark/>
          </w:tcPr>
          <w:p w14:paraId="7E4AB2E3" w14:textId="396DE139" w:rsidR="00A852B4" w:rsidRPr="007E6BC0"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-0.08%</w:t>
            </w:r>
          </w:p>
        </w:tc>
        <w:tc>
          <w:tcPr>
            <w:tcW w:w="850" w:type="dxa"/>
            <w:tcBorders>
              <w:top w:val="single" w:sz="4" w:space="0" w:color="auto"/>
              <w:left w:val="nil"/>
              <w:bottom w:val="single" w:sz="4" w:space="0" w:color="auto"/>
              <w:right w:val="nil"/>
            </w:tcBorders>
            <w:shd w:val="clear" w:color="auto" w:fill="auto"/>
            <w:noWrap/>
            <w:vAlign w:val="center"/>
            <w:hideMark/>
          </w:tcPr>
          <w:p w14:paraId="12BDADD9" w14:textId="47661FE6" w:rsidR="00A852B4" w:rsidRPr="007E6BC0"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103%</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11C30938" w14:textId="33E28C61" w:rsidR="00A852B4" w:rsidRPr="007E6BC0"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100%</w:t>
            </w:r>
          </w:p>
        </w:tc>
      </w:tr>
      <w:tr w:rsidR="00945A6B" w:rsidRPr="00F31924" w14:paraId="2E8F0D5B" w14:textId="77777777" w:rsidTr="002067B5">
        <w:trPr>
          <w:trHeight w:val="288"/>
        </w:trPr>
        <w:tc>
          <w:tcPr>
            <w:tcW w:w="1064" w:type="dxa"/>
            <w:tcBorders>
              <w:top w:val="single" w:sz="4" w:space="0" w:color="auto"/>
              <w:left w:val="single" w:sz="4" w:space="0" w:color="auto"/>
              <w:bottom w:val="single" w:sz="4" w:space="0" w:color="auto"/>
              <w:right w:val="nil"/>
            </w:tcBorders>
            <w:shd w:val="clear" w:color="auto" w:fill="auto"/>
            <w:noWrap/>
            <w:vAlign w:val="bottom"/>
            <w:hideMark/>
          </w:tcPr>
          <w:p w14:paraId="3B00CAB6" w14:textId="77777777" w:rsidR="00945A6B" w:rsidRPr="00F31924" w:rsidRDefault="00945A6B" w:rsidP="00945A6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F31924">
              <w:rPr>
                <w:color w:val="000000"/>
                <w:sz w:val="20"/>
                <w:lang w:eastAsia="zh-CN"/>
              </w:rPr>
              <w:t>4.2.3.e</w:t>
            </w:r>
          </w:p>
        </w:tc>
        <w:tc>
          <w:tcPr>
            <w:tcW w:w="850" w:type="dxa"/>
            <w:tcBorders>
              <w:top w:val="single" w:sz="4" w:space="0" w:color="auto"/>
              <w:left w:val="single" w:sz="4" w:space="0" w:color="auto"/>
              <w:bottom w:val="single" w:sz="4" w:space="0" w:color="auto"/>
              <w:right w:val="nil"/>
            </w:tcBorders>
            <w:shd w:val="clear" w:color="auto" w:fill="auto"/>
            <w:noWrap/>
            <w:vAlign w:val="center"/>
            <w:hideMark/>
          </w:tcPr>
          <w:p w14:paraId="286D7440" w14:textId="3CA329AA" w:rsidR="00945A6B" w:rsidRPr="00F31924" w:rsidRDefault="00945A6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072DC7">
              <w:rPr>
                <w:b/>
                <w:color w:val="000000"/>
                <w:sz w:val="20"/>
                <w:lang w:eastAsia="zh-CN"/>
              </w:rPr>
              <w:t>/</w:t>
            </w:r>
          </w:p>
        </w:tc>
        <w:tc>
          <w:tcPr>
            <w:tcW w:w="850" w:type="dxa"/>
            <w:tcBorders>
              <w:top w:val="single" w:sz="4" w:space="0" w:color="auto"/>
              <w:left w:val="nil"/>
              <w:bottom w:val="single" w:sz="4" w:space="0" w:color="auto"/>
              <w:right w:val="nil"/>
            </w:tcBorders>
            <w:shd w:val="clear" w:color="auto" w:fill="auto"/>
            <w:noWrap/>
            <w:vAlign w:val="center"/>
            <w:hideMark/>
          </w:tcPr>
          <w:p w14:paraId="0A117459" w14:textId="5A82220B" w:rsidR="00945A6B" w:rsidRPr="00F31924" w:rsidRDefault="00945A6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072DC7">
              <w:rPr>
                <w:b/>
                <w:color w:val="000000"/>
                <w:sz w:val="20"/>
                <w:lang w:eastAsia="zh-CN"/>
              </w:rPr>
              <w:t>/</w:t>
            </w:r>
          </w:p>
        </w:tc>
        <w:tc>
          <w:tcPr>
            <w:tcW w:w="850" w:type="dxa"/>
            <w:tcBorders>
              <w:top w:val="single" w:sz="4" w:space="0" w:color="auto"/>
              <w:left w:val="nil"/>
              <w:bottom w:val="single" w:sz="4" w:space="0" w:color="auto"/>
              <w:right w:val="nil"/>
            </w:tcBorders>
            <w:shd w:val="clear" w:color="auto" w:fill="auto"/>
            <w:noWrap/>
            <w:vAlign w:val="center"/>
            <w:hideMark/>
          </w:tcPr>
          <w:p w14:paraId="5AA93D8B" w14:textId="4D60DE2E" w:rsidR="00945A6B" w:rsidRPr="007E6BC0" w:rsidRDefault="00945A6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072DC7">
              <w:rPr>
                <w:b/>
                <w:color w:val="000000"/>
                <w:sz w:val="20"/>
                <w:lang w:eastAsia="zh-CN"/>
              </w:rPr>
              <w:t>/</w:t>
            </w:r>
          </w:p>
        </w:tc>
        <w:tc>
          <w:tcPr>
            <w:tcW w:w="850" w:type="dxa"/>
            <w:tcBorders>
              <w:top w:val="single" w:sz="4" w:space="0" w:color="auto"/>
              <w:left w:val="nil"/>
              <w:bottom w:val="single" w:sz="4" w:space="0" w:color="auto"/>
              <w:right w:val="nil"/>
            </w:tcBorders>
            <w:shd w:val="clear" w:color="auto" w:fill="auto"/>
            <w:noWrap/>
            <w:vAlign w:val="center"/>
            <w:hideMark/>
          </w:tcPr>
          <w:p w14:paraId="29AAD4B7" w14:textId="183870EA" w:rsidR="00945A6B" w:rsidRPr="007E6BC0" w:rsidRDefault="00945A6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072DC7">
              <w:rPr>
                <w:b/>
                <w:color w:val="000000"/>
                <w:sz w:val="20"/>
                <w:lang w:eastAsia="zh-CN"/>
              </w:rPr>
              <w:t>/</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19AF3471" w14:textId="55ECD88A" w:rsidR="00945A6B" w:rsidRPr="00F31924" w:rsidRDefault="00945A6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072DC7">
              <w:rPr>
                <w:b/>
                <w:color w:val="000000"/>
                <w:sz w:val="20"/>
                <w:lang w:eastAsia="zh-CN"/>
              </w:rPr>
              <w:t>/</w:t>
            </w:r>
          </w:p>
        </w:tc>
        <w:tc>
          <w:tcPr>
            <w:tcW w:w="850" w:type="dxa"/>
            <w:tcBorders>
              <w:top w:val="single" w:sz="4" w:space="0" w:color="auto"/>
              <w:left w:val="nil"/>
              <w:bottom w:val="single" w:sz="4" w:space="0" w:color="auto"/>
              <w:right w:val="nil"/>
            </w:tcBorders>
            <w:shd w:val="clear" w:color="auto" w:fill="auto"/>
            <w:noWrap/>
            <w:vAlign w:val="center"/>
            <w:hideMark/>
          </w:tcPr>
          <w:p w14:paraId="717BA339" w14:textId="0A046B65" w:rsidR="00945A6B" w:rsidRPr="00F31924" w:rsidRDefault="00945A6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-0.52%</w:t>
            </w:r>
          </w:p>
        </w:tc>
        <w:tc>
          <w:tcPr>
            <w:tcW w:w="850" w:type="dxa"/>
            <w:tcBorders>
              <w:top w:val="single" w:sz="4" w:space="0" w:color="auto"/>
              <w:left w:val="nil"/>
              <w:bottom w:val="single" w:sz="4" w:space="0" w:color="auto"/>
              <w:right w:val="nil"/>
            </w:tcBorders>
            <w:shd w:val="clear" w:color="auto" w:fill="auto"/>
            <w:noWrap/>
            <w:vAlign w:val="center"/>
            <w:hideMark/>
          </w:tcPr>
          <w:p w14:paraId="2F31A92F" w14:textId="6698AF78" w:rsidR="00945A6B" w:rsidRPr="007E6BC0" w:rsidRDefault="00945A6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-0.35%</w:t>
            </w:r>
          </w:p>
        </w:tc>
        <w:tc>
          <w:tcPr>
            <w:tcW w:w="850" w:type="dxa"/>
            <w:tcBorders>
              <w:top w:val="single" w:sz="4" w:space="0" w:color="auto"/>
              <w:left w:val="nil"/>
              <w:bottom w:val="single" w:sz="4" w:space="0" w:color="auto"/>
              <w:right w:val="nil"/>
            </w:tcBorders>
            <w:shd w:val="clear" w:color="auto" w:fill="auto"/>
            <w:noWrap/>
            <w:vAlign w:val="center"/>
            <w:hideMark/>
          </w:tcPr>
          <w:p w14:paraId="1F344412" w14:textId="0A908E20" w:rsidR="00945A6B" w:rsidRPr="007E6BC0" w:rsidRDefault="00945A6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-0.31%</w:t>
            </w:r>
          </w:p>
        </w:tc>
        <w:tc>
          <w:tcPr>
            <w:tcW w:w="850" w:type="dxa"/>
            <w:tcBorders>
              <w:top w:val="single" w:sz="4" w:space="0" w:color="auto"/>
              <w:left w:val="nil"/>
              <w:bottom w:val="single" w:sz="4" w:space="0" w:color="auto"/>
              <w:right w:val="nil"/>
            </w:tcBorders>
            <w:shd w:val="clear" w:color="auto" w:fill="auto"/>
            <w:noWrap/>
            <w:vAlign w:val="center"/>
            <w:hideMark/>
          </w:tcPr>
          <w:p w14:paraId="332431C5" w14:textId="66A91AF1" w:rsidR="00945A6B" w:rsidRPr="007E6BC0" w:rsidRDefault="00945A6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102%</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0E961422" w14:textId="007B8E09" w:rsidR="00945A6B" w:rsidRPr="007E6BC0" w:rsidRDefault="00945A6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104%</w:t>
            </w:r>
          </w:p>
        </w:tc>
      </w:tr>
      <w:tr w:rsidR="00A852B4" w:rsidRPr="00F31924" w14:paraId="4DC60044" w14:textId="77777777" w:rsidTr="002067B5">
        <w:trPr>
          <w:trHeight w:val="288"/>
        </w:trPr>
        <w:tc>
          <w:tcPr>
            <w:tcW w:w="1064" w:type="dxa"/>
            <w:tcBorders>
              <w:top w:val="single" w:sz="4" w:space="0" w:color="auto"/>
              <w:left w:val="single" w:sz="4" w:space="0" w:color="auto"/>
              <w:bottom w:val="single" w:sz="4" w:space="0" w:color="auto"/>
              <w:right w:val="nil"/>
            </w:tcBorders>
            <w:shd w:val="clear" w:color="auto" w:fill="auto"/>
            <w:noWrap/>
            <w:vAlign w:val="bottom"/>
            <w:hideMark/>
          </w:tcPr>
          <w:p w14:paraId="41002DF5" w14:textId="77777777" w:rsidR="00A852B4" w:rsidRPr="00F31924" w:rsidRDefault="00A852B4" w:rsidP="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F31924">
              <w:rPr>
                <w:color w:val="000000"/>
                <w:sz w:val="20"/>
                <w:lang w:eastAsia="zh-CN"/>
              </w:rPr>
              <w:t>4.2.4.a</w:t>
            </w:r>
          </w:p>
        </w:tc>
        <w:tc>
          <w:tcPr>
            <w:tcW w:w="850" w:type="dxa"/>
            <w:tcBorders>
              <w:top w:val="single" w:sz="4" w:space="0" w:color="auto"/>
              <w:left w:val="single" w:sz="4" w:space="0" w:color="auto"/>
              <w:bottom w:val="single" w:sz="4" w:space="0" w:color="auto"/>
              <w:right w:val="nil"/>
            </w:tcBorders>
            <w:shd w:val="clear" w:color="auto" w:fill="auto"/>
            <w:noWrap/>
            <w:vAlign w:val="center"/>
            <w:hideMark/>
          </w:tcPr>
          <w:p w14:paraId="3EEFD7EF" w14:textId="77777777" w:rsidR="00A852B4" w:rsidRPr="00F31924"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-2.50%</w:t>
            </w:r>
          </w:p>
        </w:tc>
        <w:tc>
          <w:tcPr>
            <w:tcW w:w="850" w:type="dxa"/>
            <w:tcBorders>
              <w:top w:val="single" w:sz="4" w:space="0" w:color="auto"/>
              <w:left w:val="nil"/>
              <w:bottom w:val="single" w:sz="4" w:space="0" w:color="auto"/>
              <w:right w:val="nil"/>
            </w:tcBorders>
            <w:shd w:val="clear" w:color="auto" w:fill="auto"/>
            <w:noWrap/>
            <w:vAlign w:val="center"/>
            <w:hideMark/>
          </w:tcPr>
          <w:p w14:paraId="123BD40D" w14:textId="77777777" w:rsidR="00A852B4" w:rsidRPr="00F31924"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-1.53%</w:t>
            </w:r>
          </w:p>
        </w:tc>
        <w:tc>
          <w:tcPr>
            <w:tcW w:w="850" w:type="dxa"/>
            <w:tcBorders>
              <w:top w:val="single" w:sz="4" w:space="0" w:color="auto"/>
              <w:left w:val="nil"/>
              <w:bottom w:val="single" w:sz="4" w:space="0" w:color="auto"/>
              <w:right w:val="nil"/>
            </w:tcBorders>
            <w:shd w:val="clear" w:color="auto" w:fill="auto"/>
            <w:noWrap/>
            <w:vAlign w:val="center"/>
            <w:hideMark/>
          </w:tcPr>
          <w:p w14:paraId="1C42C39A" w14:textId="77777777" w:rsidR="00A852B4" w:rsidRPr="00F31924"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-1.57%</w:t>
            </w:r>
          </w:p>
        </w:tc>
        <w:tc>
          <w:tcPr>
            <w:tcW w:w="850" w:type="dxa"/>
            <w:tcBorders>
              <w:top w:val="single" w:sz="4" w:space="0" w:color="auto"/>
              <w:left w:val="nil"/>
              <w:bottom w:val="single" w:sz="4" w:space="0" w:color="auto"/>
              <w:right w:val="nil"/>
            </w:tcBorders>
            <w:shd w:val="clear" w:color="auto" w:fill="auto"/>
            <w:noWrap/>
            <w:vAlign w:val="center"/>
            <w:hideMark/>
          </w:tcPr>
          <w:p w14:paraId="4856AC5C" w14:textId="77777777" w:rsidR="00A852B4" w:rsidRPr="00F31924"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181%</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401F0EDA" w14:textId="77777777" w:rsidR="00A852B4" w:rsidRPr="00F31924"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100%</w:t>
            </w:r>
          </w:p>
        </w:tc>
        <w:tc>
          <w:tcPr>
            <w:tcW w:w="850" w:type="dxa"/>
            <w:tcBorders>
              <w:top w:val="single" w:sz="4" w:space="0" w:color="auto"/>
              <w:left w:val="nil"/>
              <w:bottom w:val="single" w:sz="4" w:space="0" w:color="auto"/>
              <w:right w:val="nil"/>
            </w:tcBorders>
            <w:shd w:val="clear" w:color="auto" w:fill="auto"/>
            <w:noWrap/>
            <w:vAlign w:val="center"/>
            <w:hideMark/>
          </w:tcPr>
          <w:p w14:paraId="02899B57" w14:textId="1360DF36" w:rsidR="00A852B4" w:rsidRPr="00F31924"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-2.47%</w:t>
            </w:r>
          </w:p>
        </w:tc>
        <w:tc>
          <w:tcPr>
            <w:tcW w:w="850" w:type="dxa"/>
            <w:tcBorders>
              <w:top w:val="single" w:sz="4" w:space="0" w:color="auto"/>
              <w:left w:val="nil"/>
              <w:bottom w:val="single" w:sz="4" w:space="0" w:color="auto"/>
              <w:right w:val="nil"/>
            </w:tcBorders>
            <w:shd w:val="clear" w:color="auto" w:fill="auto"/>
            <w:noWrap/>
            <w:vAlign w:val="center"/>
            <w:hideMark/>
          </w:tcPr>
          <w:p w14:paraId="7418F96C" w14:textId="065FE0FB" w:rsidR="00A852B4" w:rsidRPr="007E6BC0"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-1.83%</w:t>
            </w:r>
          </w:p>
        </w:tc>
        <w:tc>
          <w:tcPr>
            <w:tcW w:w="850" w:type="dxa"/>
            <w:tcBorders>
              <w:top w:val="single" w:sz="4" w:space="0" w:color="auto"/>
              <w:left w:val="nil"/>
              <w:bottom w:val="single" w:sz="4" w:space="0" w:color="auto"/>
              <w:right w:val="nil"/>
            </w:tcBorders>
            <w:shd w:val="clear" w:color="auto" w:fill="auto"/>
            <w:noWrap/>
            <w:vAlign w:val="center"/>
            <w:hideMark/>
          </w:tcPr>
          <w:p w14:paraId="7D259380" w14:textId="27469FCD" w:rsidR="00A852B4" w:rsidRPr="007E6BC0"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-1.83%</w:t>
            </w:r>
          </w:p>
        </w:tc>
        <w:tc>
          <w:tcPr>
            <w:tcW w:w="850" w:type="dxa"/>
            <w:tcBorders>
              <w:top w:val="single" w:sz="4" w:space="0" w:color="auto"/>
              <w:left w:val="nil"/>
              <w:bottom w:val="single" w:sz="4" w:space="0" w:color="auto"/>
              <w:right w:val="nil"/>
            </w:tcBorders>
            <w:shd w:val="clear" w:color="auto" w:fill="auto"/>
            <w:noWrap/>
            <w:vAlign w:val="center"/>
            <w:hideMark/>
          </w:tcPr>
          <w:p w14:paraId="2598A298" w14:textId="5B6D522A" w:rsidR="00A852B4" w:rsidRPr="007E6BC0"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134%</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6BA255E4" w14:textId="0BF5F52B" w:rsidR="00A852B4" w:rsidRPr="007E6BC0"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104%</w:t>
            </w:r>
          </w:p>
        </w:tc>
      </w:tr>
      <w:tr w:rsidR="00A852B4" w:rsidRPr="00F31924" w14:paraId="4F2672DC" w14:textId="77777777" w:rsidTr="002067B5">
        <w:trPr>
          <w:trHeight w:val="288"/>
        </w:trPr>
        <w:tc>
          <w:tcPr>
            <w:tcW w:w="1064" w:type="dxa"/>
            <w:tcBorders>
              <w:top w:val="single" w:sz="4" w:space="0" w:color="auto"/>
              <w:left w:val="single" w:sz="4" w:space="0" w:color="auto"/>
              <w:bottom w:val="single" w:sz="4" w:space="0" w:color="auto"/>
              <w:right w:val="nil"/>
            </w:tcBorders>
            <w:shd w:val="clear" w:color="auto" w:fill="auto"/>
            <w:noWrap/>
            <w:vAlign w:val="bottom"/>
            <w:hideMark/>
          </w:tcPr>
          <w:p w14:paraId="40051508" w14:textId="77777777" w:rsidR="00A852B4" w:rsidRPr="00F31924" w:rsidRDefault="00A852B4" w:rsidP="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F31924">
              <w:rPr>
                <w:color w:val="000000"/>
                <w:sz w:val="20"/>
                <w:lang w:eastAsia="zh-CN"/>
              </w:rPr>
              <w:t>4.2.4.b</w:t>
            </w:r>
          </w:p>
        </w:tc>
        <w:tc>
          <w:tcPr>
            <w:tcW w:w="850" w:type="dxa"/>
            <w:tcBorders>
              <w:top w:val="single" w:sz="4" w:space="0" w:color="auto"/>
              <w:left w:val="single" w:sz="4" w:space="0" w:color="auto"/>
              <w:bottom w:val="single" w:sz="4" w:space="0" w:color="auto"/>
              <w:right w:val="nil"/>
            </w:tcBorders>
            <w:shd w:val="clear" w:color="auto" w:fill="auto"/>
            <w:noWrap/>
            <w:vAlign w:val="center"/>
            <w:hideMark/>
          </w:tcPr>
          <w:p w14:paraId="1E04B611" w14:textId="77777777" w:rsidR="00A852B4" w:rsidRPr="00F31924"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-2.60%</w:t>
            </w:r>
          </w:p>
        </w:tc>
        <w:tc>
          <w:tcPr>
            <w:tcW w:w="850" w:type="dxa"/>
            <w:tcBorders>
              <w:top w:val="single" w:sz="4" w:space="0" w:color="auto"/>
              <w:left w:val="nil"/>
              <w:bottom w:val="single" w:sz="4" w:space="0" w:color="auto"/>
              <w:right w:val="nil"/>
            </w:tcBorders>
            <w:shd w:val="clear" w:color="auto" w:fill="auto"/>
            <w:noWrap/>
            <w:vAlign w:val="center"/>
            <w:hideMark/>
          </w:tcPr>
          <w:p w14:paraId="35C95BB4" w14:textId="77777777" w:rsidR="00A852B4" w:rsidRPr="00F31924"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-1.72%</w:t>
            </w:r>
          </w:p>
        </w:tc>
        <w:tc>
          <w:tcPr>
            <w:tcW w:w="850" w:type="dxa"/>
            <w:tcBorders>
              <w:top w:val="single" w:sz="4" w:space="0" w:color="auto"/>
              <w:left w:val="nil"/>
              <w:bottom w:val="single" w:sz="4" w:space="0" w:color="auto"/>
              <w:right w:val="nil"/>
            </w:tcBorders>
            <w:shd w:val="clear" w:color="auto" w:fill="auto"/>
            <w:noWrap/>
            <w:vAlign w:val="center"/>
            <w:hideMark/>
          </w:tcPr>
          <w:p w14:paraId="08CFE4B5" w14:textId="77777777" w:rsidR="00A852B4" w:rsidRPr="00F31924"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-1.64%</w:t>
            </w:r>
          </w:p>
        </w:tc>
        <w:tc>
          <w:tcPr>
            <w:tcW w:w="850" w:type="dxa"/>
            <w:tcBorders>
              <w:top w:val="single" w:sz="4" w:space="0" w:color="auto"/>
              <w:left w:val="nil"/>
              <w:bottom w:val="single" w:sz="4" w:space="0" w:color="auto"/>
              <w:right w:val="nil"/>
            </w:tcBorders>
            <w:shd w:val="clear" w:color="auto" w:fill="auto"/>
            <w:noWrap/>
            <w:vAlign w:val="center"/>
            <w:hideMark/>
          </w:tcPr>
          <w:p w14:paraId="2A859ED7" w14:textId="77777777" w:rsidR="00A852B4" w:rsidRPr="00F31924"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182%</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632B6297" w14:textId="77777777" w:rsidR="00A852B4" w:rsidRPr="00F31924"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105%</w:t>
            </w:r>
          </w:p>
        </w:tc>
        <w:tc>
          <w:tcPr>
            <w:tcW w:w="850" w:type="dxa"/>
            <w:tcBorders>
              <w:top w:val="single" w:sz="4" w:space="0" w:color="auto"/>
              <w:left w:val="nil"/>
              <w:bottom w:val="single" w:sz="4" w:space="0" w:color="auto"/>
              <w:right w:val="nil"/>
            </w:tcBorders>
            <w:shd w:val="clear" w:color="auto" w:fill="auto"/>
            <w:noWrap/>
            <w:vAlign w:val="center"/>
            <w:hideMark/>
          </w:tcPr>
          <w:p w14:paraId="12721572" w14:textId="75CB3947" w:rsidR="00A852B4" w:rsidRPr="00F31924"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-2.52%</w:t>
            </w:r>
          </w:p>
        </w:tc>
        <w:tc>
          <w:tcPr>
            <w:tcW w:w="850" w:type="dxa"/>
            <w:tcBorders>
              <w:top w:val="single" w:sz="4" w:space="0" w:color="auto"/>
              <w:left w:val="nil"/>
              <w:bottom w:val="single" w:sz="4" w:space="0" w:color="auto"/>
              <w:right w:val="nil"/>
            </w:tcBorders>
            <w:shd w:val="clear" w:color="auto" w:fill="auto"/>
            <w:noWrap/>
            <w:vAlign w:val="center"/>
            <w:hideMark/>
          </w:tcPr>
          <w:p w14:paraId="3DAD810B" w14:textId="10613DA6" w:rsidR="00A852B4" w:rsidRPr="007E6BC0"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-2.05%</w:t>
            </w:r>
          </w:p>
        </w:tc>
        <w:tc>
          <w:tcPr>
            <w:tcW w:w="850" w:type="dxa"/>
            <w:tcBorders>
              <w:top w:val="single" w:sz="4" w:space="0" w:color="auto"/>
              <w:left w:val="nil"/>
              <w:bottom w:val="single" w:sz="4" w:space="0" w:color="auto"/>
              <w:right w:val="nil"/>
            </w:tcBorders>
            <w:shd w:val="clear" w:color="auto" w:fill="auto"/>
            <w:noWrap/>
            <w:vAlign w:val="center"/>
            <w:hideMark/>
          </w:tcPr>
          <w:p w14:paraId="443C598A" w14:textId="7D86CFA9" w:rsidR="00A852B4" w:rsidRPr="007E6BC0"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-2.10%</w:t>
            </w:r>
          </w:p>
        </w:tc>
        <w:tc>
          <w:tcPr>
            <w:tcW w:w="850" w:type="dxa"/>
            <w:tcBorders>
              <w:top w:val="single" w:sz="4" w:space="0" w:color="auto"/>
              <w:left w:val="nil"/>
              <w:bottom w:val="single" w:sz="4" w:space="0" w:color="auto"/>
              <w:right w:val="nil"/>
            </w:tcBorders>
            <w:shd w:val="clear" w:color="auto" w:fill="auto"/>
            <w:noWrap/>
            <w:vAlign w:val="center"/>
            <w:hideMark/>
          </w:tcPr>
          <w:p w14:paraId="5A43D51A" w14:textId="37D975BD" w:rsidR="00A852B4" w:rsidRPr="007E6BC0"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136%</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77533BB4" w14:textId="2C86AA81" w:rsidR="00A852B4" w:rsidRPr="007E6BC0"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105%</w:t>
            </w:r>
          </w:p>
        </w:tc>
      </w:tr>
      <w:tr w:rsidR="00A852B4" w:rsidRPr="00F31924" w14:paraId="2C32A014" w14:textId="77777777" w:rsidTr="002067B5">
        <w:trPr>
          <w:trHeight w:val="288"/>
        </w:trPr>
        <w:tc>
          <w:tcPr>
            <w:tcW w:w="1064" w:type="dxa"/>
            <w:tcBorders>
              <w:top w:val="single" w:sz="4" w:space="0" w:color="auto"/>
              <w:left w:val="single" w:sz="4" w:space="0" w:color="auto"/>
              <w:bottom w:val="single" w:sz="4" w:space="0" w:color="auto"/>
              <w:right w:val="nil"/>
            </w:tcBorders>
            <w:shd w:val="clear" w:color="auto" w:fill="auto"/>
            <w:noWrap/>
            <w:vAlign w:val="bottom"/>
            <w:hideMark/>
          </w:tcPr>
          <w:p w14:paraId="11112F2D" w14:textId="77777777" w:rsidR="00A852B4" w:rsidRPr="00F31924" w:rsidRDefault="00A852B4" w:rsidP="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F31924">
              <w:rPr>
                <w:color w:val="000000"/>
                <w:sz w:val="20"/>
                <w:lang w:eastAsia="zh-CN"/>
              </w:rPr>
              <w:t>4.2.4.c</w:t>
            </w:r>
          </w:p>
        </w:tc>
        <w:tc>
          <w:tcPr>
            <w:tcW w:w="850" w:type="dxa"/>
            <w:tcBorders>
              <w:top w:val="single" w:sz="4" w:space="0" w:color="auto"/>
              <w:left w:val="single" w:sz="4" w:space="0" w:color="auto"/>
              <w:bottom w:val="single" w:sz="4" w:space="0" w:color="auto"/>
              <w:right w:val="nil"/>
            </w:tcBorders>
            <w:shd w:val="clear" w:color="auto" w:fill="auto"/>
            <w:noWrap/>
            <w:vAlign w:val="center"/>
            <w:hideMark/>
          </w:tcPr>
          <w:p w14:paraId="5B4B8F3D" w14:textId="77777777" w:rsidR="00A852B4" w:rsidRPr="00F31924"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-2.67%</w:t>
            </w:r>
          </w:p>
        </w:tc>
        <w:tc>
          <w:tcPr>
            <w:tcW w:w="850" w:type="dxa"/>
            <w:tcBorders>
              <w:top w:val="single" w:sz="4" w:space="0" w:color="auto"/>
              <w:left w:val="nil"/>
              <w:bottom w:val="single" w:sz="4" w:space="0" w:color="auto"/>
              <w:right w:val="nil"/>
            </w:tcBorders>
            <w:shd w:val="clear" w:color="auto" w:fill="auto"/>
            <w:noWrap/>
            <w:vAlign w:val="center"/>
            <w:hideMark/>
          </w:tcPr>
          <w:p w14:paraId="7CC2F258" w14:textId="77777777" w:rsidR="00A852B4" w:rsidRPr="00F31924"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-1.86%</w:t>
            </w:r>
          </w:p>
        </w:tc>
        <w:tc>
          <w:tcPr>
            <w:tcW w:w="850" w:type="dxa"/>
            <w:tcBorders>
              <w:top w:val="single" w:sz="4" w:space="0" w:color="auto"/>
              <w:left w:val="nil"/>
              <w:bottom w:val="single" w:sz="4" w:space="0" w:color="auto"/>
              <w:right w:val="nil"/>
            </w:tcBorders>
            <w:shd w:val="clear" w:color="auto" w:fill="auto"/>
            <w:noWrap/>
            <w:vAlign w:val="center"/>
            <w:hideMark/>
          </w:tcPr>
          <w:p w14:paraId="5DD81C58" w14:textId="77777777" w:rsidR="00A852B4" w:rsidRPr="00F31924"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-1.82%</w:t>
            </w:r>
          </w:p>
        </w:tc>
        <w:tc>
          <w:tcPr>
            <w:tcW w:w="850" w:type="dxa"/>
            <w:tcBorders>
              <w:top w:val="single" w:sz="4" w:space="0" w:color="auto"/>
              <w:left w:val="nil"/>
              <w:bottom w:val="single" w:sz="4" w:space="0" w:color="auto"/>
              <w:right w:val="nil"/>
            </w:tcBorders>
            <w:shd w:val="clear" w:color="auto" w:fill="auto"/>
            <w:noWrap/>
            <w:vAlign w:val="center"/>
            <w:hideMark/>
          </w:tcPr>
          <w:p w14:paraId="46C437E8" w14:textId="77777777" w:rsidR="00A852B4" w:rsidRPr="00F31924"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187%</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70A1943F" w14:textId="77777777" w:rsidR="00A852B4" w:rsidRPr="00F31924"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117%</w:t>
            </w:r>
          </w:p>
        </w:tc>
        <w:tc>
          <w:tcPr>
            <w:tcW w:w="850" w:type="dxa"/>
            <w:tcBorders>
              <w:top w:val="single" w:sz="4" w:space="0" w:color="auto"/>
              <w:left w:val="nil"/>
              <w:bottom w:val="single" w:sz="4" w:space="0" w:color="auto"/>
              <w:right w:val="nil"/>
            </w:tcBorders>
            <w:shd w:val="clear" w:color="auto" w:fill="auto"/>
            <w:noWrap/>
            <w:vAlign w:val="center"/>
            <w:hideMark/>
          </w:tcPr>
          <w:p w14:paraId="01C13458" w14:textId="4547DE58" w:rsidR="00A852B4" w:rsidRPr="00F31924"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-2.57%</w:t>
            </w:r>
          </w:p>
        </w:tc>
        <w:tc>
          <w:tcPr>
            <w:tcW w:w="850" w:type="dxa"/>
            <w:tcBorders>
              <w:top w:val="single" w:sz="4" w:space="0" w:color="auto"/>
              <w:left w:val="nil"/>
              <w:bottom w:val="single" w:sz="4" w:space="0" w:color="auto"/>
              <w:right w:val="nil"/>
            </w:tcBorders>
            <w:shd w:val="clear" w:color="auto" w:fill="auto"/>
            <w:noWrap/>
            <w:vAlign w:val="center"/>
            <w:hideMark/>
          </w:tcPr>
          <w:p w14:paraId="6C01C665" w14:textId="7129BABF" w:rsidR="00A852B4" w:rsidRPr="007E6BC0"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-2.11%</w:t>
            </w:r>
          </w:p>
        </w:tc>
        <w:tc>
          <w:tcPr>
            <w:tcW w:w="850" w:type="dxa"/>
            <w:tcBorders>
              <w:top w:val="single" w:sz="4" w:space="0" w:color="auto"/>
              <w:left w:val="nil"/>
              <w:bottom w:val="single" w:sz="4" w:space="0" w:color="auto"/>
              <w:right w:val="nil"/>
            </w:tcBorders>
            <w:shd w:val="clear" w:color="auto" w:fill="auto"/>
            <w:noWrap/>
            <w:vAlign w:val="center"/>
            <w:hideMark/>
          </w:tcPr>
          <w:p w14:paraId="1B24F3E7" w14:textId="68EE16FD" w:rsidR="00A852B4" w:rsidRPr="007E6BC0"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-1.94%</w:t>
            </w:r>
          </w:p>
        </w:tc>
        <w:tc>
          <w:tcPr>
            <w:tcW w:w="850" w:type="dxa"/>
            <w:tcBorders>
              <w:top w:val="single" w:sz="4" w:space="0" w:color="auto"/>
              <w:left w:val="nil"/>
              <w:bottom w:val="single" w:sz="4" w:space="0" w:color="auto"/>
              <w:right w:val="nil"/>
            </w:tcBorders>
            <w:shd w:val="clear" w:color="auto" w:fill="auto"/>
            <w:noWrap/>
            <w:vAlign w:val="center"/>
            <w:hideMark/>
          </w:tcPr>
          <w:p w14:paraId="73AD9BFD" w14:textId="10F4CD71" w:rsidR="00A852B4" w:rsidRPr="007E6BC0"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136%</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66462627" w14:textId="1A7A2040" w:rsidR="00A852B4" w:rsidRPr="007E6BC0" w:rsidRDefault="00A85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113%</w:t>
            </w:r>
          </w:p>
        </w:tc>
      </w:tr>
      <w:tr w:rsidR="005B7287" w:rsidRPr="00F31924" w14:paraId="767F9AB2" w14:textId="77777777" w:rsidTr="002067B5">
        <w:trPr>
          <w:trHeight w:val="288"/>
        </w:trPr>
        <w:tc>
          <w:tcPr>
            <w:tcW w:w="1064" w:type="dxa"/>
            <w:tcBorders>
              <w:top w:val="single" w:sz="4" w:space="0" w:color="auto"/>
              <w:left w:val="single" w:sz="4" w:space="0" w:color="auto"/>
              <w:bottom w:val="single" w:sz="4" w:space="0" w:color="auto"/>
              <w:right w:val="nil"/>
            </w:tcBorders>
            <w:shd w:val="clear" w:color="auto" w:fill="auto"/>
            <w:noWrap/>
            <w:vAlign w:val="bottom"/>
            <w:hideMark/>
          </w:tcPr>
          <w:p w14:paraId="2D33E70C" w14:textId="77777777" w:rsidR="005B7287" w:rsidRPr="00F31924" w:rsidRDefault="005B7287" w:rsidP="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F31924">
              <w:rPr>
                <w:color w:val="000000"/>
                <w:sz w:val="20"/>
                <w:lang w:eastAsia="zh-CN"/>
              </w:rPr>
              <w:t>4.2.5.a</w:t>
            </w:r>
          </w:p>
        </w:tc>
        <w:tc>
          <w:tcPr>
            <w:tcW w:w="850" w:type="dxa"/>
            <w:tcBorders>
              <w:top w:val="single" w:sz="4" w:space="0" w:color="auto"/>
              <w:left w:val="single" w:sz="4" w:space="0" w:color="auto"/>
              <w:bottom w:val="single" w:sz="4" w:space="0" w:color="auto"/>
              <w:right w:val="nil"/>
            </w:tcBorders>
            <w:shd w:val="clear" w:color="auto" w:fill="auto"/>
            <w:noWrap/>
            <w:vAlign w:val="center"/>
            <w:hideMark/>
          </w:tcPr>
          <w:p w14:paraId="3B3391A6"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-1.31%</w:t>
            </w:r>
          </w:p>
        </w:tc>
        <w:tc>
          <w:tcPr>
            <w:tcW w:w="850" w:type="dxa"/>
            <w:tcBorders>
              <w:top w:val="single" w:sz="4" w:space="0" w:color="auto"/>
              <w:left w:val="nil"/>
              <w:bottom w:val="single" w:sz="4" w:space="0" w:color="auto"/>
              <w:right w:val="nil"/>
            </w:tcBorders>
            <w:shd w:val="clear" w:color="auto" w:fill="auto"/>
            <w:noWrap/>
            <w:vAlign w:val="center"/>
            <w:hideMark/>
          </w:tcPr>
          <w:p w14:paraId="4467626C"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-1.28%</w:t>
            </w:r>
          </w:p>
        </w:tc>
        <w:tc>
          <w:tcPr>
            <w:tcW w:w="850" w:type="dxa"/>
            <w:tcBorders>
              <w:top w:val="single" w:sz="4" w:space="0" w:color="auto"/>
              <w:left w:val="nil"/>
              <w:bottom w:val="single" w:sz="4" w:space="0" w:color="auto"/>
              <w:right w:val="nil"/>
            </w:tcBorders>
            <w:shd w:val="clear" w:color="auto" w:fill="auto"/>
            <w:noWrap/>
            <w:vAlign w:val="center"/>
            <w:hideMark/>
          </w:tcPr>
          <w:p w14:paraId="4D37B043"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-1.14%</w:t>
            </w:r>
          </w:p>
        </w:tc>
        <w:tc>
          <w:tcPr>
            <w:tcW w:w="850" w:type="dxa"/>
            <w:tcBorders>
              <w:top w:val="single" w:sz="4" w:space="0" w:color="auto"/>
              <w:left w:val="nil"/>
              <w:bottom w:val="single" w:sz="4" w:space="0" w:color="auto"/>
              <w:right w:val="nil"/>
            </w:tcBorders>
            <w:shd w:val="clear" w:color="auto" w:fill="auto"/>
            <w:noWrap/>
            <w:vAlign w:val="center"/>
            <w:hideMark/>
          </w:tcPr>
          <w:p w14:paraId="6C71CACF"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106%</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647E6A8C"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115%</w:t>
            </w:r>
          </w:p>
        </w:tc>
        <w:tc>
          <w:tcPr>
            <w:tcW w:w="850" w:type="dxa"/>
            <w:tcBorders>
              <w:top w:val="single" w:sz="4" w:space="0" w:color="auto"/>
              <w:left w:val="nil"/>
              <w:bottom w:val="single" w:sz="4" w:space="0" w:color="auto"/>
              <w:right w:val="nil"/>
            </w:tcBorders>
            <w:shd w:val="clear" w:color="auto" w:fill="auto"/>
            <w:noWrap/>
            <w:vAlign w:val="center"/>
            <w:hideMark/>
          </w:tcPr>
          <w:p w14:paraId="60CA66BB"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-1.10%</w:t>
            </w:r>
          </w:p>
        </w:tc>
        <w:tc>
          <w:tcPr>
            <w:tcW w:w="850" w:type="dxa"/>
            <w:tcBorders>
              <w:top w:val="single" w:sz="4" w:space="0" w:color="auto"/>
              <w:left w:val="nil"/>
              <w:bottom w:val="single" w:sz="4" w:space="0" w:color="auto"/>
              <w:right w:val="nil"/>
            </w:tcBorders>
            <w:shd w:val="clear" w:color="auto" w:fill="auto"/>
            <w:noWrap/>
            <w:vAlign w:val="center"/>
            <w:hideMark/>
          </w:tcPr>
          <w:p w14:paraId="4FD40706"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-1.03%</w:t>
            </w:r>
          </w:p>
        </w:tc>
        <w:tc>
          <w:tcPr>
            <w:tcW w:w="850" w:type="dxa"/>
            <w:tcBorders>
              <w:top w:val="single" w:sz="4" w:space="0" w:color="auto"/>
              <w:left w:val="nil"/>
              <w:bottom w:val="single" w:sz="4" w:space="0" w:color="auto"/>
              <w:right w:val="nil"/>
            </w:tcBorders>
            <w:shd w:val="clear" w:color="auto" w:fill="auto"/>
            <w:noWrap/>
            <w:vAlign w:val="center"/>
            <w:hideMark/>
          </w:tcPr>
          <w:p w14:paraId="141E4B06"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-1.43%</w:t>
            </w:r>
          </w:p>
        </w:tc>
        <w:tc>
          <w:tcPr>
            <w:tcW w:w="850" w:type="dxa"/>
            <w:tcBorders>
              <w:top w:val="single" w:sz="4" w:space="0" w:color="auto"/>
              <w:left w:val="nil"/>
              <w:bottom w:val="single" w:sz="4" w:space="0" w:color="auto"/>
              <w:right w:val="nil"/>
            </w:tcBorders>
            <w:shd w:val="clear" w:color="auto" w:fill="auto"/>
            <w:noWrap/>
            <w:vAlign w:val="center"/>
            <w:hideMark/>
          </w:tcPr>
          <w:p w14:paraId="6930D07C"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99%</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10BB24CE"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108%</w:t>
            </w:r>
          </w:p>
        </w:tc>
      </w:tr>
      <w:tr w:rsidR="005B7287" w:rsidRPr="00F31924" w14:paraId="0D23A42D" w14:textId="77777777" w:rsidTr="002067B5">
        <w:trPr>
          <w:trHeight w:val="288"/>
        </w:trPr>
        <w:tc>
          <w:tcPr>
            <w:tcW w:w="1064" w:type="dxa"/>
            <w:tcBorders>
              <w:top w:val="single" w:sz="4" w:space="0" w:color="auto"/>
              <w:left w:val="single" w:sz="4" w:space="0" w:color="auto"/>
              <w:bottom w:val="single" w:sz="4" w:space="0" w:color="auto"/>
              <w:right w:val="nil"/>
            </w:tcBorders>
            <w:shd w:val="clear" w:color="auto" w:fill="auto"/>
            <w:noWrap/>
            <w:vAlign w:val="bottom"/>
            <w:hideMark/>
          </w:tcPr>
          <w:p w14:paraId="185E90C8" w14:textId="77777777" w:rsidR="005B7287" w:rsidRPr="00F31924" w:rsidRDefault="005B7287" w:rsidP="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F31924">
              <w:rPr>
                <w:color w:val="000000"/>
                <w:sz w:val="20"/>
                <w:lang w:eastAsia="zh-CN"/>
              </w:rPr>
              <w:t>4.2.5.b</w:t>
            </w:r>
          </w:p>
        </w:tc>
        <w:tc>
          <w:tcPr>
            <w:tcW w:w="850" w:type="dxa"/>
            <w:tcBorders>
              <w:top w:val="single" w:sz="4" w:space="0" w:color="auto"/>
              <w:left w:val="single" w:sz="4" w:space="0" w:color="auto"/>
              <w:bottom w:val="single" w:sz="4" w:space="0" w:color="auto"/>
              <w:right w:val="nil"/>
            </w:tcBorders>
            <w:shd w:val="clear" w:color="auto" w:fill="auto"/>
            <w:noWrap/>
            <w:vAlign w:val="center"/>
            <w:hideMark/>
          </w:tcPr>
          <w:p w14:paraId="7EE514B4"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-1.29%</w:t>
            </w:r>
          </w:p>
        </w:tc>
        <w:tc>
          <w:tcPr>
            <w:tcW w:w="850" w:type="dxa"/>
            <w:tcBorders>
              <w:top w:val="single" w:sz="4" w:space="0" w:color="auto"/>
              <w:left w:val="nil"/>
              <w:bottom w:val="single" w:sz="4" w:space="0" w:color="auto"/>
              <w:right w:val="nil"/>
            </w:tcBorders>
            <w:shd w:val="clear" w:color="auto" w:fill="auto"/>
            <w:noWrap/>
            <w:vAlign w:val="center"/>
            <w:hideMark/>
          </w:tcPr>
          <w:p w14:paraId="35584B9B"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-1.29%</w:t>
            </w:r>
          </w:p>
        </w:tc>
        <w:tc>
          <w:tcPr>
            <w:tcW w:w="850" w:type="dxa"/>
            <w:tcBorders>
              <w:top w:val="single" w:sz="4" w:space="0" w:color="auto"/>
              <w:left w:val="nil"/>
              <w:bottom w:val="single" w:sz="4" w:space="0" w:color="auto"/>
              <w:right w:val="nil"/>
            </w:tcBorders>
            <w:shd w:val="clear" w:color="auto" w:fill="auto"/>
            <w:noWrap/>
            <w:vAlign w:val="center"/>
            <w:hideMark/>
          </w:tcPr>
          <w:p w14:paraId="175949DC"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-1.17%</w:t>
            </w:r>
          </w:p>
        </w:tc>
        <w:tc>
          <w:tcPr>
            <w:tcW w:w="850" w:type="dxa"/>
            <w:tcBorders>
              <w:top w:val="single" w:sz="4" w:space="0" w:color="auto"/>
              <w:left w:val="nil"/>
              <w:bottom w:val="single" w:sz="4" w:space="0" w:color="auto"/>
              <w:right w:val="nil"/>
            </w:tcBorders>
            <w:shd w:val="clear" w:color="auto" w:fill="auto"/>
            <w:noWrap/>
            <w:vAlign w:val="center"/>
            <w:hideMark/>
          </w:tcPr>
          <w:p w14:paraId="57733A83"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103%</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7A989944"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109%</w:t>
            </w:r>
          </w:p>
        </w:tc>
        <w:tc>
          <w:tcPr>
            <w:tcW w:w="850" w:type="dxa"/>
            <w:tcBorders>
              <w:top w:val="single" w:sz="4" w:space="0" w:color="auto"/>
              <w:left w:val="nil"/>
              <w:bottom w:val="single" w:sz="4" w:space="0" w:color="auto"/>
              <w:right w:val="nil"/>
            </w:tcBorders>
            <w:shd w:val="clear" w:color="auto" w:fill="auto"/>
            <w:noWrap/>
            <w:vAlign w:val="center"/>
            <w:hideMark/>
          </w:tcPr>
          <w:p w14:paraId="4B3CB233"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-1.02%</w:t>
            </w:r>
          </w:p>
        </w:tc>
        <w:tc>
          <w:tcPr>
            <w:tcW w:w="850" w:type="dxa"/>
            <w:tcBorders>
              <w:top w:val="single" w:sz="4" w:space="0" w:color="auto"/>
              <w:left w:val="nil"/>
              <w:bottom w:val="single" w:sz="4" w:space="0" w:color="auto"/>
              <w:right w:val="nil"/>
            </w:tcBorders>
            <w:shd w:val="clear" w:color="auto" w:fill="auto"/>
            <w:noWrap/>
            <w:vAlign w:val="center"/>
            <w:hideMark/>
          </w:tcPr>
          <w:p w14:paraId="728D28F7"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-1.11%</w:t>
            </w:r>
          </w:p>
        </w:tc>
        <w:tc>
          <w:tcPr>
            <w:tcW w:w="850" w:type="dxa"/>
            <w:tcBorders>
              <w:top w:val="single" w:sz="4" w:space="0" w:color="auto"/>
              <w:left w:val="nil"/>
              <w:bottom w:val="single" w:sz="4" w:space="0" w:color="auto"/>
              <w:right w:val="nil"/>
            </w:tcBorders>
            <w:shd w:val="clear" w:color="auto" w:fill="auto"/>
            <w:noWrap/>
            <w:vAlign w:val="center"/>
            <w:hideMark/>
          </w:tcPr>
          <w:p w14:paraId="2C696ECA"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-1.28%</w:t>
            </w:r>
          </w:p>
        </w:tc>
        <w:tc>
          <w:tcPr>
            <w:tcW w:w="850" w:type="dxa"/>
            <w:tcBorders>
              <w:top w:val="single" w:sz="4" w:space="0" w:color="auto"/>
              <w:left w:val="nil"/>
              <w:bottom w:val="single" w:sz="4" w:space="0" w:color="auto"/>
              <w:right w:val="nil"/>
            </w:tcBorders>
            <w:shd w:val="clear" w:color="auto" w:fill="auto"/>
            <w:noWrap/>
            <w:vAlign w:val="center"/>
            <w:hideMark/>
          </w:tcPr>
          <w:p w14:paraId="63CBF3F4"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99%</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225AB6CD"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104%</w:t>
            </w:r>
          </w:p>
        </w:tc>
      </w:tr>
      <w:tr w:rsidR="005B7287" w:rsidRPr="00F31924" w14:paraId="6406D48A" w14:textId="77777777" w:rsidTr="002067B5">
        <w:trPr>
          <w:trHeight w:val="288"/>
        </w:trPr>
        <w:tc>
          <w:tcPr>
            <w:tcW w:w="1064" w:type="dxa"/>
            <w:tcBorders>
              <w:top w:val="single" w:sz="4" w:space="0" w:color="auto"/>
              <w:left w:val="single" w:sz="4" w:space="0" w:color="auto"/>
              <w:bottom w:val="single" w:sz="4" w:space="0" w:color="auto"/>
              <w:right w:val="nil"/>
            </w:tcBorders>
            <w:shd w:val="clear" w:color="auto" w:fill="auto"/>
            <w:noWrap/>
            <w:vAlign w:val="bottom"/>
            <w:hideMark/>
          </w:tcPr>
          <w:p w14:paraId="2B5E13B0" w14:textId="77777777" w:rsidR="005B7287" w:rsidRPr="00F31924" w:rsidRDefault="005B7287" w:rsidP="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F31924">
              <w:rPr>
                <w:color w:val="000000"/>
                <w:sz w:val="20"/>
                <w:lang w:eastAsia="zh-CN"/>
              </w:rPr>
              <w:t>4.2.5.c</w:t>
            </w:r>
          </w:p>
        </w:tc>
        <w:tc>
          <w:tcPr>
            <w:tcW w:w="850" w:type="dxa"/>
            <w:tcBorders>
              <w:top w:val="single" w:sz="4" w:space="0" w:color="auto"/>
              <w:left w:val="single" w:sz="4" w:space="0" w:color="auto"/>
              <w:bottom w:val="single" w:sz="4" w:space="0" w:color="auto"/>
              <w:right w:val="nil"/>
            </w:tcBorders>
            <w:shd w:val="clear" w:color="auto" w:fill="auto"/>
            <w:noWrap/>
            <w:vAlign w:val="center"/>
            <w:hideMark/>
          </w:tcPr>
          <w:p w14:paraId="53260966"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-1.30%</w:t>
            </w:r>
          </w:p>
        </w:tc>
        <w:tc>
          <w:tcPr>
            <w:tcW w:w="850" w:type="dxa"/>
            <w:tcBorders>
              <w:top w:val="single" w:sz="4" w:space="0" w:color="auto"/>
              <w:left w:val="nil"/>
              <w:bottom w:val="single" w:sz="4" w:space="0" w:color="auto"/>
              <w:right w:val="nil"/>
            </w:tcBorders>
            <w:shd w:val="clear" w:color="auto" w:fill="auto"/>
            <w:noWrap/>
            <w:vAlign w:val="center"/>
            <w:hideMark/>
          </w:tcPr>
          <w:p w14:paraId="75436C50"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-1.26%</w:t>
            </w:r>
          </w:p>
        </w:tc>
        <w:tc>
          <w:tcPr>
            <w:tcW w:w="850" w:type="dxa"/>
            <w:tcBorders>
              <w:top w:val="single" w:sz="4" w:space="0" w:color="auto"/>
              <w:left w:val="nil"/>
              <w:bottom w:val="single" w:sz="4" w:space="0" w:color="auto"/>
              <w:right w:val="nil"/>
            </w:tcBorders>
            <w:shd w:val="clear" w:color="auto" w:fill="auto"/>
            <w:noWrap/>
            <w:vAlign w:val="center"/>
            <w:hideMark/>
          </w:tcPr>
          <w:p w14:paraId="369F263C"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-1.28%</w:t>
            </w:r>
          </w:p>
        </w:tc>
        <w:tc>
          <w:tcPr>
            <w:tcW w:w="850" w:type="dxa"/>
            <w:tcBorders>
              <w:top w:val="single" w:sz="4" w:space="0" w:color="auto"/>
              <w:left w:val="nil"/>
              <w:bottom w:val="single" w:sz="4" w:space="0" w:color="auto"/>
              <w:right w:val="nil"/>
            </w:tcBorders>
            <w:shd w:val="clear" w:color="auto" w:fill="auto"/>
            <w:noWrap/>
            <w:vAlign w:val="center"/>
            <w:hideMark/>
          </w:tcPr>
          <w:p w14:paraId="128A984D"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103%</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6A0186E8"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108%</w:t>
            </w:r>
          </w:p>
        </w:tc>
        <w:tc>
          <w:tcPr>
            <w:tcW w:w="850" w:type="dxa"/>
            <w:tcBorders>
              <w:top w:val="single" w:sz="4" w:space="0" w:color="auto"/>
              <w:left w:val="nil"/>
              <w:bottom w:val="single" w:sz="4" w:space="0" w:color="auto"/>
              <w:right w:val="nil"/>
            </w:tcBorders>
            <w:shd w:val="clear" w:color="auto" w:fill="auto"/>
            <w:noWrap/>
            <w:vAlign w:val="center"/>
            <w:hideMark/>
          </w:tcPr>
          <w:p w14:paraId="57A15051"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-1.07%</w:t>
            </w:r>
          </w:p>
        </w:tc>
        <w:tc>
          <w:tcPr>
            <w:tcW w:w="850" w:type="dxa"/>
            <w:tcBorders>
              <w:top w:val="single" w:sz="4" w:space="0" w:color="auto"/>
              <w:left w:val="nil"/>
              <w:bottom w:val="single" w:sz="4" w:space="0" w:color="auto"/>
              <w:right w:val="nil"/>
            </w:tcBorders>
            <w:shd w:val="clear" w:color="auto" w:fill="auto"/>
            <w:noWrap/>
            <w:vAlign w:val="center"/>
            <w:hideMark/>
          </w:tcPr>
          <w:p w14:paraId="62930BB1"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-1.13%</w:t>
            </w:r>
          </w:p>
        </w:tc>
        <w:tc>
          <w:tcPr>
            <w:tcW w:w="850" w:type="dxa"/>
            <w:tcBorders>
              <w:top w:val="single" w:sz="4" w:space="0" w:color="auto"/>
              <w:left w:val="nil"/>
              <w:bottom w:val="single" w:sz="4" w:space="0" w:color="auto"/>
              <w:right w:val="nil"/>
            </w:tcBorders>
            <w:shd w:val="clear" w:color="auto" w:fill="auto"/>
            <w:noWrap/>
            <w:vAlign w:val="center"/>
            <w:hideMark/>
          </w:tcPr>
          <w:p w14:paraId="3E345E17"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-1.38%</w:t>
            </w:r>
          </w:p>
        </w:tc>
        <w:tc>
          <w:tcPr>
            <w:tcW w:w="850" w:type="dxa"/>
            <w:tcBorders>
              <w:top w:val="single" w:sz="4" w:space="0" w:color="auto"/>
              <w:left w:val="nil"/>
              <w:bottom w:val="single" w:sz="4" w:space="0" w:color="auto"/>
              <w:right w:val="nil"/>
            </w:tcBorders>
            <w:shd w:val="clear" w:color="auto" w:fill="auto"/>
            <w:noWrap/>
            <w:vAlign w:val="center"/>
            <w:hideMark/>
          </w:tcPr>
          <w:p w14:paraId="7A0A7B8F"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99%</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7F3309AB"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104%</w:t>
            </w:r>
          </w:p>
        </w:tc>
      </w:tr>
      <w:tr w:rsidR="005B7287" w:rsidRPr="00F31924" w14:paraId="3B67172A" w14:textId="77777777" w:rsidTr="002067B5">
        <w:trPr>
          <w:trHeight w:val="288"/>
        </w:trPr>
        <w:tc>
          <w:tcPr>
            <w:tcW w:w="1064" w:type="dxa"/>
            <w:tcBorders>
              <w:top w:val="single" w:sz="4" w:space="0" w:color="auto"/>
              <w:left w:val="single" w:sz="4" w:space="0" w:color="auto"/>
              <w:bottom w:val="single" w:sz="4" w:space="0" w:color="auto"/>
              <w:right w:val="nil"/>
            </w:tcBorders>
            <w:shd w:val="clear" w:color="auto" w:fill="auto"/>
            <w:noWrap/>
            <w:vAlign w:val="bottom"/>
          </w:tcPr>
          <w:p w14:paraId="75148FDD" w14:textId="77777777" w:rsidR="005B7287" w:rsidRPr="00F31924" w:rsidRDefault="005B7287" w:rsidP="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F31924">
              <w:rPr>
                <w:color w:val="000000"/>
                <w:sz w:val="20"/>
                <w:lang w:eastAsia="zh-CN"/>
              </w:rPr>
              <w:t>4.2.6.a</w:t>
            </w:r>
          </w:p>
        </w:tc>
        <w:tc>
          <w:tcPr>
            <w:tcW w:w="850" w:type="dxa"/>
            <w:tcBorders>
              <w:top w:val="single" w:sz="4" w:space="0" w:color="auto"/>
              <w:left w:val="single" w:sz="4" w:space="0" w:color="auto"/>
              <w:bottom w:val="single" w:sz="4" w:space="0" w:color="auto"/>
              <w:right w:val="nil"/>
            </w:tcBorders>
            <w:shd w:val="clear" w:color="auto" w:fill="auto"/>
            <w:noWrap/>
            <w:vAlign w:val="center"/>
          </w:tcPr>
          <w:p w14:paraId="30E01A68" w14:textId="77777777" w:rsidR="005B7287" w:rsidRPr="00F31924" w:rsidDel="00CB000B"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CB6248">
              <w:rPr>
                <w:color w:val="000000"/>
                <w:sz w:val="20"/>
                <w:lang w:eastAsia="zh-CN"/>
              </w:rPr>
              <w:t>-1.30%</w:t>
            </w:r>
          </w:p>
        </w:tc>
        <w:tc>
          <w:tcPr>
            <w:tcW w:w="850" w:type="dxa"/>
            <w:tcBorders>
              <w:top w:val="single" w:sz="4" w:space="0" w:color="auto"/>
              <w:left w:val="nil"/>
              <w:bottom w:val="single" w:sz="4" w:space="0" w:color="auto"/>
              <w:right w:val="nil"/>
            </w:tcBorders>
            <w:shd w:val="clear" w:color="auto" w:fill="auto"/>
            <w:noWrap/>
            <w:vAlign w:val="center"/>
          </w:tcPr>
          <w:p w14:paraId="2061CAD8" w14:textId="77777777" w:rsidR="005B7287" w:rsidRPr="00F31924" w:rsidDel="00CB000B"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CB6248">
              <w:rPr>
                <w:color w:val="000000"/>
                <w:sz w:val="20"/>
                <w:lang w:eastAsia="zh-CN"/>
              </w:rPr>
              <w:t>-1.10%</w:t>
            </w:r>
          </w:p>
        </w:tc>
        <w:tc>
          <w:tcPr>
            <w:tcW w:w="850" w:type="dxa"/>
            <w:tcBorders>
              <w:top w:val="single" w:sz="4" w:space="0" w:color="auto"/>
              <w:left w:val="nil"/>
              <w:bottom w:val="single" w:sz="4" w:space="0" w:color="auto"/>
              <w:right w:val="nil"/>
            </w:tcBorders>
            <w:shd w:val="clear" w:color="auto" w:fill="auto"/>
            <w:noWrap/>
            <w:vAlign w:val="center"/>
          </w:tcPr>
          <w:p w14:paraId="62AF89BF" w14:textId="77777777" w:rsidR="005B7287" w:rsidRPr="00F31924" w:rsidDel="00CB000B"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CB6248">
              <w:rPr>
                <w:color w:val="000000"/>
                <w:sz w:val="20"/>
                <w:lang w:eastAsia="zh-CN"/>
              </w:rPr>
              <w:t>-1.10%</w:t>
            </w:r>
          </w:p>
        </w:tc>
        <w:tc>
          <w:tcPr>
            <w:tcW w:w="850" w:type="dxa"/>
            <w:tcBorders>
              <w:top w:val="single" w:sz="4" w:space="0" w:color="auto"/>
              <w:left w:val="nil"/>
              <w:bottom w:val="single" w:sz="4" w:space="0" w:color="auto"/>
              <w:right w:val="nil"/>
            </w:tcBorders>
            <w:shd w:val="clear" w:color="auto" w:fill="auto"/>
            <w:noWrap/>
            <w:vAlign w:val="center"/>
          </w:tcPr>
          <w:p w14:paraId="034456F5" w14:textId="77777777" w:rsidR="005B7287" w:rsidRPr="00F31924" w:rsidDel="00CB000B"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CB6248">
              <w:rPr>
                <w:color w:val="000000"/>
                <w:sz w:val="20"/>
                <w:lang w:eastAsia="zh-CN"/>
              </w:rPr>
              <w:t>105%</w:t>
            </w: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6FC89E10" w14:textId="58690E8D" w:rsidR="005B7287" w:rsidRPr="00F31924" w:rsidDel="00CB000B" w:rsidRDefault="005B7287" w:rsidP="00BD408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CB6248">
              <w:rPr>
                <w:color w:val="000000"/>
                <w:sz w:val="20"/>
                <w:lang w:eastAsia="zh-CN"/>
              </w:rPr>
              <w:t>1</w:t>
            </w:r>
            <w:r w:rsidR="00BD4082">
              <w:rPr>
                <w:color w:val="000000"/>
                <w:sz w:val="20"/>
                <w:lang w:eastAsia="zh-CN"/>
              </w:rPr>
              <w:t>13</w:t>
            </w:r>
            <w:r w:rsidRPr="00CB6248">
              <w:rPr>
                <w:color w:val="000000"/>
                <w:sz w:val="20"/>
                <w:lang w:eastAsia="zh-CN"/>
              </w:rPr>
              <w:t>%</w:t>
            </w:r>
          </w:p>
        </w:tc>
        <w:tc>
          <w:tcPr>
            <w:tcW w:w="850" w:type="dxa"/>
            <w:tcBorders>
              <w:top w:val="single" w:sz="4" w:space="0" w:color="auto"/>
              <w:left w:val="nil"/>
              <w:bottom w:val="single" w:sz="4" w:space="0" w:color="auto"/>
              <w:right w:val="nil"/>
            </w:tcBorders>
            <w:shd w:val="clear" w:color="auto" w:fill="auto"/>
            <w:noWrap/>
            <w:vAlign w:val="center"/>
          </w:tcPr>
          <w:p w14:paraId="7E64BA55" w14:textId="77777777" w:rsidR="005B7287" w:rsidRPr="00F31924" w:rsidDel="00CB000B"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CB6248">
              <w:rPr>
                <w:color w:val="000000"/>
                <w:sz w:val="20"/>
                <w:lang w:eastAsia="zh-CN"/>
              </w:rPr>
              <w:t>-1.05%</w:t>
            </w:r>
          </w:p>
        </w:tc>
        <w:tc>
          <w:tcPr>
            <w:tcW w:w="850" w:type="dxa"/>
            <w:tcBorders>
              <w:top w:val="single" w:sz="4" w:space="0" w:color="auto"/>
              <w:left w:val="nil"/>
              <w:bottom w:val="single" w:sz="4" w:space="0" w:color="auto"/>
              <w:right w:val="nil"/>
            </w:tcBorders>
            <w:shd w:val="clear" w:color="auto" w:fill="auto"/>
            <w:noWrap/>
            <w:vAlign w:val="center"/>
          </w:tcPr>
          <w:p w14:paraId="794D3CA5" w14:textId="77777777" w:rsidR="005B7287" w:rsidRPr="00F31924" w:rsidDel="00CB000B"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CB6248">
              <w:rPr>
                <w:color w:val="000000"/>
                <w:sz w:val="20"/>
                <w:lang w:eastAsia="zh-CN"/>
              </w:rPr>
              <w:t>-1.14%</w:t>
            </w:r>
          </w:p>
        </w:tc>
        <w:tc>
          <w:tcPr>
            <w:tcW w:w="850" w:type="dxa"/>
            <w:tcBorders>
              <w:top w:val="single" w:sz="4" w:space="0" w:color="auto"/>
              <w:left w:val="nil"/>
              <w:bottom w:val="single" w:sz="4" w:space="0" w:color="auto"/>
              <w:right w:val="nil"/>
            </w:tcBorders>
            <w:shd w:val="clear" w:color="auto" w:fill="auto"/>
            <w:noWrap/>
            <w:vAlign w:val="center"/>
          </w:tcPr>
          <w:p w14:paraId="231C8A31" w14:textId="77777777" w:rsidR="005B7287" w:rsidRPr="00F31924" w:rsidDel="00CB000B"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CB6248">
              <w:rPr>
                <w:color w:val="000000"/>
                <w:sz w:val="20"/>
                <w:lang w:eastAsia="zh-CN"/>
              </w:rPr>
              <w:t>-1.35%</w:t>
            </w:r>
          </w:p>
        </w:tc>
        <w:tc>
          <w:tcPr>
            <w:tcW w:w="850" w:type="dxa"/>
            <w:tcBorders>
              <w:top w:val="single" w:sz="4" w:space="0" w:color="auto"/>
              <w:left w:val="nil"/>
              <w:bottom w:val="single" w:sz="4" w:space="0" w:color="auto"/>
              <w:right w:val="nil"/>
            </w:tcBorders>
            <w:shd w:val="clear" w:color="auto" w:fill="auto"/>
            <w:noWrap/>
            <w:vAlign w:val="center"/>
          </w:tcPr>
          <w:p w14:paraId="18EE4435" w14:textId="77777777" w:rsidR="005B7287" w:rsidRPr="00F31924" w:rsidDel="00CB000B"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CB6248">
              <w:rPr>
                <w:color w:val="000000"/>
                <w:sz w:val="20"/>
                <w:lang w:eastAsia="zh-CN"/>
              </w:rPr>
              <w:t>99%</w:t>
            </w: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07BB66E5" w14:textId="516022E5" w:rsidR="005B7287" w:rsidRPr="00F31924" w:rsidDel="00CB000B" w:rsidRDefault="005B7287" w:rsidP="00BD408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CB6248">
              <w:rPr>
                <w:color w:val="000000"/>
                <w:sz w:val="20"/>
                <w:lang w:eastAsia="zh-CN"/>
              </w:rPr>
              <w:t>10</w:t>
            </w:r>
            <w:r w:rsidR="00BD4082">
              <w:rPr>
                <w:color w:val="000000"/>
                <w:sz w:val="20"/>
                <w:lang w:eastAsia="zh-CN"/>
              </w:rPr>
              <w:t>6</w:t>
            </w:r>
            <w:r w:rsidRPr="00CB6248">
              <w:rPr>
                <w:color w:val="000000"/>
                <w:sz w:val="20"/>
                <w:lang w:eastAsia="zh-CN"/>
              </w:rPr>
              <w:t>%</w:t>
            </w:r>
          </w:p>
        </w:tc>
      </w:tr>
      <w:tr w:rsidR="005B7287" w:rsidRPr="00F31924" w14:paraId="11E97441" w14:textId="77777777" w:rsidTr="002067B5">
        <w:trPr>
          <w:trHeight w:val="288"/>
        </w:trPr>
        <w:tc>
          <w:tcPr>
            <w:tcW w:w="1064" w:type="dxa"/>
            <w:tcBorders>
              <w:top w:val="single" w:sz="4" w:space="0" w:color="auto"/>
              <w:left w:val="single" w:sz="4" w:space="0" w:color="auto"/>
              <w:bottom w:val="single" w:sz="4" w:space="0" w:color="auto"/>
              <w:right w:val="nil"/>
            </w:tcBorders>
            <w:shd w:val="clear" w:color="auto" w:fill="auto"/>
            <w:noWrap/>
            <w:vAlign w:val="bottom"/>
          </w:tcPr>
          <w:p w14:paraId="7CF07408" w14:textId="77777777" w:rsidR="005B7287" w:rsidRPr="00F31924" w:rsidRDefault="005B7287" w:rsidP="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F31924">
              <w:rPr>
                <w:color w:val="000000"/>
                <w:sz w:val="20"/>
                <w:lang w:eastAsia="zh-CN"/>
              </w:rPr>
              <w:t>4.2.6.b</w:t>
            </w:r>
          </w:p>
        </w:tc>
        <w:tc>
          <w:tcPr>
            <w:tcW w:w="850" w:type="dxa"/>
            <w:tcBorders>
              <w:top w:val="single" w:sz="4" w:space="0" w:color="auto"/>
              <w:left w:val="single" w:sz="4" w:space="0" w:color="auto"/>
              <w:bottom w:val="single" w:sz="4" w:space="0" w:color="auto"/>
              <w:right w:val="nil"/>
            </w:tcBorders>
            <w:shd w:val="clear" w:color="auto" w:fill="auto"/>
            <w:noWrap/>
            <w:vAlign w:val="center"/>
          </w:tcPr>
          <w:p w14:paraId="2FA04594" w14:textId="77777777" w:rsidR="005B7287" w:rsidRPr="00F31924" w:rsidDel="00CB000B"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CB6248">
              <w:rPr>
                <w:color w:val="000000"/>
                <w:sz w:val="20"/>
                <w:lang w:eastAsia="zh-CN"/>
              </w:rPr>
              <w:t>-1.27%</w:t>
            </w:r>
          </w:p>
        </w:tc>
        <w:tc>
          <w:tcPr>
            <w:tcW w:w="850" w:type="dxa"/>
            <w:tcBorders>
              <w:top w:val="single" w:sz="4" w:space="0" w:color="auto"/>
              <w:left w:val="nil"/>
              <w:bottom w:val="single" w:sz="4" w:space="0" w:color="auto"/>
              <w:right w:val="nil"/>
            </w:tcBorders>
            <w:shd w:val="clear" w:color="auto" w:fill="auto"/>
            <w:noWrap/>
            <w:vAlign w:val="center"/>
          </w:tcPr>
          <w:p w14:paraId="3299FD2F" w14:textId="77777777" w:rsidR="005B7287" w:rsidRPr="00F31924" w:rsidDel="00CB000B"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CB6248">
              <w:rPr>
                <w:color w:val="000000"/>
                <w:sz w:val="20"/>
                <w:lang w:eastAsia="zh-CN"/>
              </w:rPr>
              <w:t>-1.12%</w:t>
            </w:r>
          </w:p>
        </w:tc>
        <w:tc>
          <w:tcPr>
            <w:tcW w:w="850" w:type="dxa"/>
            <w:tcBorders>
              <w:top w:val="single" w:sz="4" w:space="0" w:color="auto"/>
              <w:left w:val="nil"/>
              <w:bottom w:val="single" w:sz="4" w:space="0" w:color="auto"/>
              <w:right w:val="nil"/>
            </w:tcBorders>
            <w:shd w:val="clear" w:color="auto" w:fill="auto"/>
            <w:noWrap/>
            <w:vAlign w:val="center"/>
          </w:tcPr>
          <w:p w14:paraId="5892B350" w14:textId="77777777" w:rsidR="005B7287" w:rsidRPr="00F31924" w:rsidDel="00CB000B"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CB6248">
              <w:rPr>
                <w:color w:val="000000"/>
                <w:sz w:val="20"/>
                <w:lang w:eastAsia="zh-CN"/>
              </w:rPr>
              <w:t>-1.10%</w:t>
            </w:r>
          </w:p>
        </w:tc>
        <w:tc>
          <w:tcPr>
            <w:tcW w:w="850" w:type="dxa"/>
            <w:tcBorders>
              <w:top w:val="single" w:sz="4" w:space="0" w:color="auto"/>
              <w:left w:val="nil"/>
              <w:bottom w:val="single" w:sz="4" w:space="0" w:color="auto"/>
              <w:right w:val="nil"/>
            </w:tcBorders>
            <w:shd w:val="clear" w:color="auto" w:fill="auto"/>
            <w:noWrap/>
            <w:vAlign w:val="center"/>
          </w:tcPr>
          <w:p w14:paraId="0EF5E998" w14:textId="77777777" w:rsidR="005B7287" w:rsidRPr="00F31924" w:rsidDel="00CB000B"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CB6248">
              <w:rPr>
                <w:color w:val="000000"/>
                <w:sz w:val="20"/>
                <w:lang w:eastAsia="zh-CN"/>
              </w:rPr>
              <w:t>102%</w:t>
            </w: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0B0F246B" w14:textId="702785B4" w:rsidR="005B7287" w:rsidRPr="00F31924" w:rsidDel="00CB000B" w:rsidRDefault="00BD4082" w:rsidP="00BD408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CB6248">
              <w:rPr>
                <w:color w:val="000000"/>
                <w:sz w:val="20"/>
                <w:lang w:eastAsia="zh-CN"/>
              </w:rPr>
              <w:t>1</w:t>
            </w:r>
            <w:r>
              <w:rPr>
                <w:color w:val="000000"/>
                <w:sz w:val="20"/>
                <w:lang w:eastAsia="zh-CN"/>
              </w:rPr>
              <w:t>06</w:t>
            </w:r>
            <w:r w:rsidR="005B7287" w:rsidRPr="00CB6248">
              <w:rPr>
                <w:color w:val="000000"/>
                <w:sz w:val="20"/>
                <w:lang w:eastAsia="zh-CN"/>
              </w:rPr>
              <w:t>%</w:t>
            </w:r>
          </w:p>
        </w:tc>
        <w:tc>
          <w:tcPr>
            <w:tcW w:w="850" w:type="dxa"/>
            <w:tcBorders>
              <w:top w:val="single" w:sz="4" w:space="0" w:color="auto"/>
              <w:left w:val="nil"/>
              <w:bottom w:val="single" w:sz="4" w:space="0" w:color="auto"/>
              <w:right w:val="nil"/>
            </w:tcBorders>
            <w:shd w:val="clear" w:color="auto" w:fill="auto"/>
            <w:noWrap/>
            <w:vAlign w:val="center"/>
          </w:tcPr>
          <w:p w14:paraId="5EF4D930" w14:textId="77777777" w:rsidR="005B7287" w:rsidRPr="00F31924" w:rsidDel="00CB000B"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CB6248">
              <w:rPr>
                <w:color w:val="000000"/>
                <w:sz w:val="20"/>
                <w:lang w:eastAsia="zh-CN"/>
              </w:rPr>
              <w:t>-1.08%</w:t>
            </w:r>
          </w:p>
        </w:tc>
        <w:tc>
          <w:tcPr>
            <w:tcW w:w="850" w:type="dxa"/>
            <w:tcBorders>
              <w:top w:val="single" w:sz="4" w:space="0" w:color="auto"/>
              <w:left w:val="nil"/>
              <w:bottom w:val="single" w:sz="4" w:space="0" w:color="auto"/>
              <w:right w:val="nil"/>
            </w:tcBorders>
            <w:shd w:val="clear" w:color="auto" w:fill="auto"/>
            <w:noWrap/>
            <w:vAlign w:val="center"/>
          </w:tcPr>
          <w:p w14:paraId="723CE8BE" w14:textId="77777777" w:rsidR="005B7287" w:rsidRPr="00F31924" w:rsidDel="00CB000B"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CB6248">
              <w:rPr>
                <w:color w:val="000000"/>
                <w:sz w:val="20"/>
                <w:lang w:eastAsia="zh-CN"/>
              </w:rPr>
              <w:t>-0.98%</w:t>
            </w:r>
          </w:p>
        </w:tc>
        <w:tc>
          <w:tcPr>
            <w:tcW w:w="850" w:type="dxa"/>
            <w:tcBorders>
              <w:top w:val="single" w:sz="4" w:space="0" w:color="auto"/>
              <w:left w:val="nil"/>
              <w:bottom w:val="single" w:sz="4" w:space="0" w:color="auto"/>
              <w:right w:val="nil"/>
            </w:tcBorders>
            <w:shd w:val="clear" w:color="auto" w:fill="auto"/>
            <w:noWrap/>
            <w:vAlign w:val="center"/>
          </w:tcPr>
          <w:p w14:paraId="25B9A6DA" w14:textId="77777777" w:rsidR="005B7287" w:rsidRPr="00F31924" w:rsidDel="00CB000B"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CB6248">
              <w:rPr>
                <w:color w:val="000000"/>
                <w:sz w:val="20"/>
                <w:lang w:eastAsia="zh-CN"/>
              </w:rPr>
              <w:t>-1.29%</w:t>
            </w:r>
          </w:p>
        </w:tc>
        <w:tc>
          <w:tcPr>
            <w:tcW w:w="850" w:type="dxa"/>
            <w:tcBorders>
              <w:top w:val="single" w:sz="4" w:space="0" w:color="auto"/>
              <w:left w:val="nil"/>
              <w:bottom w:val="single" w:sz="4" w:space="0" w:color="auto"/>
              <w:right w:val="nil"/>
            </w:tcBorders>
            <w:shd w:val="clear" w:color="auto" w:fill="auto"/>
            <w:noWrap/>
            <w:vAlign w:val="center"/>
          </w:tcPr>
          <w:p w14:paraId="5E42CD57" w14:textId="77777777" w:rsidR="005B7287" w:rsidRPr="00F31924" w:rsidDel="00CB000B"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CB6248">
              <w:rPr>
                <w:color w:val="000000"/>
                <w:sz w:val="20"/>
                <w:lang w:eastAsia="zh-CN"/>
              </w:rPr>
              <w:t>100%</w:t>
            </w: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43CC5BC5" w14:textId="3741346A" w:rsidR="005B7287" w:rsidRPr="00F31924" w:rsidDel="00CB000B" w:rsidRDefault="005B7287" w:rsidP="00BD408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CB6248">
              <w:rPr>
                <w:color w:val="000000"/>
                <w:sz w:val="20"/>
                <w:lang w:eastAsia="zh-CN"/>
              </w:rPr>
              <w:t>1</w:t>
            </w:r>
            <w:r w:rsidR="00BD4082">
              <w:rPr>
                <w:color w:val="000000"/>
                <w:sz w:val="20"/>
                <w:lang w:eastAsia="zh-CN"/>
              </w:rPr>
              <w:t>04</w:t>
            </w:r>
            <w:r w:rsidRPr="00CB6248">
              <w:rPr>
                <w:color w:val="000000"/>
                <w:sz w:val="20"/>
                <w:lang w:eastAsia="zh-CN"/>
              </w:rPr>
              <w:t>%</w:t>
            </w:r>
          </w:p>
        </w:tc>
      </w:tr>
      <w:tr w:rsidR="005B7287" w:rsidRPr="00F31924" w14:paraId="4F47D763" w14:textId="77777777" w:rsidTr="002067B5">
        <w:trPr>
          <w:trHeight w:val="288"/>
        </w:trPr>
        <w:tc>
          <w:tcPr>
            <w:tcW w:w="1064" w:type="dxa"/>
            <w:tcBorders>
              <w:top w:val="single" w:sz="4" w:space="0" w:color="auto"/>
              <w:left w:val="single" w:sz="4" w:space="0" w:color="auto"/>
              <w:bottom w:val="single" w:sz="4" w:space="0" w:color="auto"/>
              <w:right w:val="nil"/>
            </w:tcBorders>
            <w:shd w:val="clear" w:color="auto" w:fill="auto"/>
            <w:noWrap/>
            <w:vAlign w:val="bottom"/>
            <w:hideMark/>
          </w:tcPr>
          <w:p w14:paraId="441D935E" w14:textId="77777777" w:rsidR="005B7287" w:rsidRPr="00F31924" w:rsidRDefault="005B7287" w:rsidP="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F31924">
              <w:rPr>
                <w:color w:val="000000"/>
                <w:sz w:val="20"/>
                <w:lang w:eastAsia="zh-CN"/>
              </w:rPr>
              <w:t>4.2.7</w:t>
            </w:r>
          </w:p>
        </w:tc>
        <w:tc>
          <w:tcPr>
            <w:tcW w:w="850" w:type="dxa"/>
            <w:tcBorders>
              <w:top w:val="single" w:sz="4" w:space="0" w:color="auto"/>
              <w:left w:val="single" w:sz="4" w:space="0" w:color="auto"/>
              <w:bottom w:val="single" w:sz="4" w:space="0" w:color="auto"/>
              <w:right w:val="nil"/>
            </w:tcBorders>
            <w:shd w:val="clear" w:color="auto" w:fill="auto"/>
            <w:noWrap/>
            <w:vAlign w:val="center"/>
            <w:hideMark/>
          </w:tcPr>
          <w:p w14:paraId="3DAB4801"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-2.09%</w:t>
            </w:r>
          </w:p>
        </w:tc>
        <w:tc>
          <w:tcPr>
            <w:tcW w:w="850" w:type="dxa"/>
            <w:tcBorders>
              <w:top w:val="single" w:sz="4" w:space="0" w:color="auto"/>
              <w:left w:val="nil"/>
              <w:bottom w:val="single" w:sz="4" w:space="0" w:color="auto"/>
              <w:right w:val="nil"/>
            </w:tcBorders>
            <w:shd w:val="clear" w:color="auto" w:fill="auto"/>
            <w:noWrap/>
            <w:vAlign w:val="center"/>
            <w:hideMark/>
          </w:tcPr>
          <w:p w14:paraId="6EF61372"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-1.37%</w:t>
            </w:r>
          </w:p>
        </w:tc>
        <w:tc>
          <w:tcPr>
            <w:tcW w:w="850" w:type="dxa"/>
            <w:tcBorders>
              <w:top w:val="single" w:sz="4" w:space="0" w:color="auto"/>
              <w:left w:val="nil"/>
              <w:bottom w:val="single" w:sz="4" w:space="0" w:color="auto"/>
              <w:right w:val="nil"/>
            </w:tcBorders>
            <w:shd w:val="clear" w:color="auto" w:fill="auto"/>
            <w:noWrap/>
            <w:vAlign w:val="center"/>
            <w:hideMark/>
          </w:tcPr>
          <w:p w14:paraId="7154E862"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-1.49%</w:t>
            </w:r>
          </w:p>
        </w:tc>
        <w:tc>
          <w:tcPr>
            <w:tcW w:w="850" w:type="dxa"/>
            <w:tcBorders>
              <w:top w:val="single" w:sz="4" w:space="0" w:color="auto"/>
              <w:left w:val="nil"/>
              <w:bottom w:val="single" w:sz="4" w:space="0" w:color="auto"/>
              <w:right w:val="nil"/>
            </w:tcBorders>
            <w:shd w:val="clear" w:color="auto" w:fill="auto"/>
            <w:noWrap/>
            <w:vAlign w:val="center"/>
            <w:hideMark/>
          </w:tcPr>
          <w:p w14:paraId="6163EE10"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181%</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51B0BC65"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115%</w:t>
            </w:r>
          </w:p>
        </w:tc>
        <w:tc>
          <w:tcPr>
            <w:tcW w:w="850" w:type="dxa"/>
            <w:tcBorders>
              <w:top w:val="single" w:sz="4" w:space="0" w:color="auto"/>
              <w:left w:val="nil"/>
              <w:bottom w:val="single" w:sz="4" w:space="0" w:color="auto"/>
              <w:right w:val="nil"/>
            </w:tcBorders>
            <w:shd w:val="clear" w:color="auto" w:fill="auto"/>
            <w:noWrap/>
            <w:vAlign w:val="center"/>
            <w:hideMark/>
          </w:tcPr>
          <w:p w14:paraId="04384DB4"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-2.05%</w:t>
            </w:r>
          </w:p>
        </w:tc>
        <w:tc>
          <w:tcPr>
            <w:tcW w:w="850" w:type="dxa"/>
            <w:tcBorders>
              <w:top w:val="single" w:sz="4" w:space="0" w:color="auto"/>
              <w:left w:val="nil"/>
              <w:bottom w:val="single" w:sz="4" w:space="0" w:color="auto"/>
              <w:right w:val="nil"/>
            </w:tcBorders>
            <w:shd w:val="clear" w:color="auto" w:fill="auto"/>
            <w:noWrap/>
            <w:vAlign w:val="center"/>
            <w:hideMark/>
          </w:tcPr>
          <w:p w14:paraId="7F09B227"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-1.81%</w:t>
            </w:r>
          </w:p>
        </w:tc>
        <w:tc>
          <w:tcPr>
            <w:tcW w:w="850" w:type="dxa"/>
            <w:tcBorders>
              <w:top w:val="single" w:sz="4" w:space="0" w:color="auto"/>
              <w:left w:val="nil"/>
              <w:bottom w:val="single" w:sz="4" w:space="0" w:color="auto"/>
              <w:right w:val="nil"/>
            </w:tcBorders>
            <w:shd w:val="clear" w:color="auto" w:fill="auto"/>
            <w:noWrap/>
            <w:vAlign w:val="center"/>
            <w:hideMark/>
          </w:tcPr>
          <w:p w14:paraId="3204721D"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-1.97%</w:t>
            </w:r>
          </w:p>
        </w:tc>
        <w:tc>
          <w:tcPr>
            <w:tcW w:w="850" w:type="dxa"/>
            <w:tcBorders>
              <w:top w:val="single" w:sz="4" w:space="0" w:color="auto"/>
              <w:left w:val="nil"/>
              <w:bottom w:val="single" w:sz="4" w:space="0" w:color="auto"/>
              <w:right w:val="nil"/>
            </w:tcBorders>
            <w:shd w:val="clear" w:color="auto" w:fill="auto"/>
            <w:noWrap/>
            <w:vAlign w:val="center"/>
            <w:hideMark/>
          </w:tcPr>
          <w:p w14:paraId="6F9A8465"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130%</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15D609EF"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104%</w:t>
            </w:r>
          </w:p>
        </w:tc>
      </w:tr>
      <w:tr w:rsidR="005B7287" w:rsidRPr="00F31924" w14:paraId="18FAD1A8" w14:textId="77777777" w:rsidTr="002067B5">
        <w:trPr>
          <w:trHeight w:val="288"/>
        </w:trPr>
        <w:tc>
          <w:tcPr>
            <w:tcW w:w="1064" w:type="dxa"/>
            <w:tcBorders>
              <w:top w:val="single" w:sz="4" w:space="0" w:color="auto"/>
              <w:left w:val="single" w:sz="4" w:space="0" w:color="auto"/>
              <w:bottom w:val="single" w:sz="4" w:space="0" w:color="auto"/>
              <w:right w:val="nil"/>
            </w:tcBorders>
            <w:shd w:val="clear" w:color="auto" w:fill="auto"/>
            <w:noWrap/>
            <w:vAlign w:val="bottom"/>
            <w:hideMark/>
          </w:tcPr>
          <w:p w14:paraId="121EC856" w14:textId="77777777" w:rsidR="005B7287" w:rsidRPr="00F31924" w:rsidRDefault="005B7287" w:rsidP="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F31924">
              <w:rPr>
                <w:color w:val="000000"/>
                <w:sz w:val="20"/>
                <w:lang w:eastAsia="zh-CN"/>
              </w:rPr>
              <w:t>4.2.8.a</w:t>
            </w:r>
          </w:p>
        </w:tc>
        <w:tc>
          <w:tcPr>
            <w:tcW w:w="850" w:type="dxa"/>
            <w:tcBorders>
              <w:top w:val="single" w:sz="4" w:space="0" w:color="auto"/>
              <w:left w:val="single" w:sz="4" w:space="0" w:color="auto"/>
              <w:bottom w:val="single" w:sz="4" w:space="0" w:color="auto"/>
              <w:right w:val="nil"/>
            </w:tcBorders>
            <w:shd w:val="clear" w:color="auto" w:fill="auto"/>
            <w:noWrap/>
            <w:vAlign w:val="center"/>
            <w:hideMark/>
          </w:tcPr>
          <w:p w14:paraId="41F836C7"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-2.23%</w:t>
            </w:r>
          </w:p>
        </w:tc>
        <w:tc>
          <w:tcPr>
            <w:tcW w:w="850" w:type="dxa"/>
            <w:tcBorders>
              <w:top w:val="single" w:sz="4" w:space="0" w:color="auto"/>
              <w:left w:val="nil"/>
              <w:bottom w:val="single" w:sz="4" w:space="0" w:color="auto"/>
              <w:right w:val="nil"/>
            </w:tcBorders>
            <w:shd w:val="clear" w:color="auto" w:fill="auto"/>
            <w:noWrap/>
            <w:vAlign w:val="center"/>
            <w:hideMark/>
          </w:tcPr>
          <w:p w14:paraId="6A5A3839"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-1.53%</w:t>
            </w:r>
          </w:p>
        </w:tc>
        <w:tc>
          <w:tcPr>
            <w:tcW w:w="850" w:type="dxa"/>
            <w:tcBorders>
              <w:top w:val="single" w:sz="4" w:space="0" w:color="auto"/>
              <w:left w:val="nil"/>
              <w:bottom w:val="single" w:sz="4" w:space="0" w:color="auto"/>
              <w:right w:val="nil"/>
            </w:tcBorders>
            <w:shd w:val="clear" w:color="auto" w:fill="auto"/>
            <w:noWrap/>
            <w:vAlign w:val="center"/>
            <w:hideMark/>
          </w:tcPr>
          <w:p w14:paraId="222BCAEF"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-1.67%</w:t>
            </w:r>
          </w:p>
        </w:tc>
        <w:tc>
          <w:tcPr>
            <w:tcW w:w="850" w:type="dxa"/>
            <w:tcBorders>
              <w:top w:val="single" w:sz="4" w:space="0" w:color="auto"/>
              <w:left w:val="nil"/>
              <w:bottom w:val="single" w:sz="4" w:space="0" w:color="auto"/>
              <w:right w:val="nil"/>
            </w:tcBorders>
            <w:shd w:val="clear" w:color="auto" w:fill="auto"/>
            <w:noWrap/>
            <w:vAlign w:val="center"/>
            <w:hideMark/>
          </w:tcPr>
          <w:p w14:paraId="0514FFB4"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159%</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11A25DCE"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110%</w:t>
            </w:r>
          </w:p>
        </w:tc>
        <w:tc>
          <w:tcPr>
            <w:tcW w:w="850" w:type="dxa"/>
            <w:tcBorders>
              <w:top w:val="single" w:sz="4" w:space="0" w:color="auto"/>
              <w:left w:val="nil"/>
              <w:bottom w:val="single" w:sz="4" w:space="0" w:color="auto"/>
              <w:right w:val="nil"/>
            </w:tcBorders>
            <w:shd w:val="clear" w:color="auto" w:fill="auto"/>
            <w:noWrap/>
            <w:vAlign w:val="center"/>
            <w:hideMark/>
          </w:tcPr>
          <w:p w14:paraId="1CF57145"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-2.21%</w:t>
            </w:r>
          </w:p>
        </w:tc>
        <w:tc>
          <w:tcPr>
            <w:tcW w:w="850" w:type="dxa"/>
            <w:tcBorders>
              <w:top w:val="single" w:sz="4" w:space="0" w:color="auto"/>
              <w:left w:val="nil"/>
              <w:bottom w:val="single" w:sz="4" w:space="0" w:color="auto"/>
              <w:right w:val="nil"/>
            </w:tcBorders>
            <w:shd w:val="clear" w:color="auto" w:fill="auto"/>
            <w:noWrap/>
            <w:vAlign w:val="center"/>
            <w:hideMark/>
          </w:tcPr>
          <w:p w14:paraId="0F0717D8"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-1.81%</w:t>
            </w:r>
          </w:p>
        </w:tc>
        <w:tc>
          <w:tcPr>
            <w:tcW w:w="850" w:type="dxa"/>
            <w:tcBorders>
              <w:top w:val="single" w:sz="4" w:space="0" w:color="auto"/>
              <w:left w:val="nil"/>
              <w:bottom w:val="single" w:sz="4" w:space="0" w:color="auto"/>
              <w:right w:val="nil"/>
            </w:tcBorders>
            <w:shd w:val="clear" w:color="auto" w:fill="auto"/>
            <w:noWrap/>
            <w:vAlign w:val="center"/>
            <w:hideMark/>
          </w:tcPr>
          <w:p w14:paraId="1E2A80A7"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-1.75%</w:t>
            </w:r>
          </w:p>
        </w:tc>
        <w:tc>
          <w:tcPr>
            <w:tcW w:w="850" w:type="dxa"/>
            <w:tcBorders>
              <w:top w:val="single" w:sz="4" w:space="0" w:color="auto"/>
              <w:left w:val="nil"/>
              <w:bottom w:val="single" w:sz="4" w:space="0" w:color="auto"/>
              <w:right w:val="nil"/>
            </w:tcBorders>
            <w:shd w:val="clear" w:color="auto" w:fill="auto"/>
            <w:noWrap/>
            <w:vAlign w:val="center"/>
            <w:hideMark/>
          </w:tcPr>
          <w:p w14:paraId="5F964F92"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126%</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24778A21"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113%</w:t>
            </w:r>
          </w:p>
        </w:tc>
      </w:tr>
      <w:tr w:rsidR="005B7287" w:rsidRPr="00F31924" w14:paraId="0B859E97" w14:textId="77777777" w:rsidTr="002067B5">
        <w:trPr>
          <w:trHeight w:val="288"/>
        </w:trPr>
        <w:tc>
          <w:tcPr>
            <w:tcW w:w="1064" w:type="dxa"/>
            <w:tcBorders>
              <w:top w:val="single" w:sz="4" w:space="0" w:color="auto"/>
              <w:left w:val="single" w:sz="4" w:space="0" w:color="auto"/>
              <w:bottom w:val="single" w:sz="4" w:space="0" w:color="auto"/>
              <w:right w:val="nil"/>
            </w:tcBorders>
            <w:shd w:val="clear" w:color="auto" w:fill="auto"/>
            <w:noWrap/>
            <w:vAlign w:val="bottom"/>
            <w:hideMark/>
          </w:tcPr>
          <w:p w14:paraId="6949E050" w14:textId="77777777" w:rsidR="005B7287" w:rsidRPr="00F31924" w:rsidRDefault="005B7287" w:rsidP="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F31924">
              <w:rPr>
                <w:color w:val="000000"/>
                <w:sz w:val="20"/>
                <w:lang w:eastAsia="zh-CN"/>
              </w:rPr>
              <w:t>4.2.8.b</w:t>
            </w:r>
          </w:p>
        </w:tc>
        <w:tc>
          <w:tcPr>
            <w:tcW w:w="850" w:type="dxa"/>
            <w:tcBorders>
              <w:top w:val="single" w:sz="4" w:space="0" w:color="auto"/>
              <w:left w:val="single" w:sz="4" w:space="0" w:color="auto"/>
              <w:bottom w:val="single" w:sz="4" w:space="0" w:color="auto"/>
              <w:right w:val="nil"/>
            </w:tcBorders>
            <w:shd w:val="clear" w:color="auto" w:fill="auto"/>
            <w:noWrap/>
            <w:vAlign w:val="center"/>
            <w:hideMark/>
          </w:tcPr>
          <w:p w14:paraId="522F4570"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-0.39%</w:t>
            </w:r>
          </w:p>
        </w:tc>
        <w:tc>
          <w:tcPr>
            <w:tcW w:w="850" w:type="dxa"/>
            <w:tcBorders>
              <w:top w:val="single" w:sz="4" w:space="0" w:color="auto"/>
              <w:left w:val="nil"/>
              <w:bottom w:val="single" w:sz="4" w:space="0" w:color="auto"/>
              <w:right w:val="nil"/>
            </w:tcBorders>
            <w:shd w:val="clear" w:color="auto" w:fill="auto"/>
            <w:noWrap/>
            <w:vAlign w:val="center"/>
            <w:hideMark/>
          </w:tcPr>
          <w:p w14:paraId="7A87B47F"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-0.35%</w:t>
            </w:r>
          </w:p>
        </w:tc>
        <w:tc>
          <w:tcPr>
            <w:tcW w:w="850" w:type="dxa"/>
            <w:tcBorders>
              <w:top w:val="single" w:sz="4" w:space="0" w:color="auto"/>
              <w:left w:val="nil"/>
              <w:bottom w:val="single" w:sz="4" w:space="0" w:color="auto"/>
              <w:right w:val="nil"/>
            </w:tcBorders>
            <w:shd w:val="clear" w:color="auto" w:fill="auto"/>
            <w:noWrap/>
            <w:vAlign w:val="center"/>
            <w:hideMark/>
          </w:tcPr>
          <w:p w14:paraId="43247209"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-0.30%</w:t>
            </w:r>
          </w:p>
        </w:tc>
        <w:tc>
          <w:tcPr>
            <w:tcW w:w="850" w:type="dxa"/>
            <w:tcBorders>
              <w:top w:val="single" w:sz="4" w:space="0" w:color="auto"/>
              <w:left w:val="nil"/>
              <w:bottom w:val="single" w:sz="4" w:space="0" w:color="auto"/>
              <w:right w:val="nil"/>
            </w:tcBorders>
            <w:shd w:val="clear" w:color="auto" w:fill="auto"/>
            <w:noWrap/>
            <w:vAlign w:val="center"/>
            <w:hideMark/>
          </w:tcPr>
          <w:p w14:paraId="68378D85"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104%</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363D27BF"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99%</w:t>
            </w:r>
          </w:p>
        </w:tc>
        <w:tc>
          <w:tcPr>
            <w:tcW w:w="850" w:type="dxa"/>
            <w:tcBorders>
              <w:top w:val="single" w:sz="4" w:space="0" w:color="auto"/>
              <w:left w:val="nil"/>
              <w:bottom w:val="single" w:sz="4" w:space="0" w:color="auto"/>
              <w:right w:val="nil"/>
            </w:tcBorders>
            <w:shd w:val="clear" w:color="auto" w:fill="auto"/>
            <w:noWrap/>
            <w:vAlign w:val="center"/>
            <w:hideMark/>
          </w:tcPr>
          <w:p w14:paraId="632A8A99"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-0.10%</w:t>
            </w:r>
          </w:p>
        </w:tc>
        <w:tc>
          <w:tcPr>
            <w:tcW w:w="850" w:type="dxa"/>
            <w:tcBorders>
              <w:top w:val="single" w:sz="4" w:space="0" w:color="auto"/>
              <w:left w:val="nil"/>
              <w:bottom w:val="single" w:sz="4" w:space="0" w:color="auto"/>
              <w:right w:val="nil"/>
            </w:tcBorders>
            <w:shd w:val="clear" w:color="auto" w:fill="auto"/>
            <w:noWrap/>
            <w:vAlign w:val="center"/>
            <w:hideMark/>
          </w:tcPr>
          <w:p w14:paraId="721402F8"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-0.02%</w:t>
            </w:r>
          </w:p>
        </w:tc>
        <w:tc>
          <w:tcPr>
            <w:tcW w:w="850" w:type="dxa"/>
            <w:tcBorders>
              <w:top w:val="single" w:sz="4" w:space="0" w:color="auto"/>
              <w:left w:val="nil"/>
              <w:bottom w:val="single" w:sz="4" w:space="0" w:color="auto"/>
              <w:right w:val="nil"/>
            </w:tcBorders>
            <w:shd w:val="clear" w:color="auto" w:fill="auto"/>
            <w:noWrap/>
            <w:vAlign w:val="center"/>
            <w:hideMark/>
          </w:tcPr>
          <w:p w14:paraId="04C2D9CF"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0.29%</w:t>
            </w:r>
          </w:p>
        </w:tc>
        <w:tc>
          <w:tcPr>
            <w:tcW w:w="850" w:type="dxa"/>
            <w:tcBorders>
              <w:top w:val="single" w:sz="4" w:space="0" w:color="auto"/>
              <w:left w:val="nil"/>
              <w:bottom w:val="single" w:sz="4" w:space="0" w:color="auto"/>
              <w:right w:val="nil"/>
            </w:tcBorders>
            <w:shd w:val="clear" w:color="auto" w:fill="auto"/>
            <w:noWrap/>
            <w:vAlign w:val="center"/>
            <w:hideMark/>
          </w:tcPr>
          <w:p w14:paraId="422A9B76"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103%</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779ADFB8"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99%</w:t>
            </w:r>
          </w:p>
        </w:tc>
      </w:tr>
      <w:tr w:rsidR="005B7287" w:rsidRPr="00F31924" w14:paraId="211AC698" w14:textId="77777777" w:rsidTr="002067B5">
        <w:trPr>
          <w:trHeight w:val="288"/>
        </w:trPr>
        <w:tc>
          <w:tcPr>
            <w:tcW w:w="1064" w:type="dxa"/>
            <w:tcBorders>
              <w:top w:val="single" w:sz="4" w:space="0" w:color="auto"/>
              <w:left w:val="single" w:sz="4" w:space="0" w:color="auto"/>
              <w:bottom w:val="single" w:sz="4" w:space="0" w:color="auto"/>
              <w:right w:val="nil"/>
            </w:tcBorders>
            <w:shd w:val="clear" w:color="auto" w:fill="auto"/>
            <w:noWrap/>
            <w:vAlign w:val="bottom"/>
            <w:hideMark/>
          </w:tcPr>
          <w:p w14:paraId="2021CD5E" w14:textId="77777777" w:rsidR="005B7287" w:rsidRPr="00F31924" w:rsidRDefault="005B7287" w:rsidP="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F31924">
              <w:rPr>
                <w:color w:val="000000"/>
                <w:sz w:val="20"/>
                <w:lang w:eastAsia="zh-CN"/>
              </w:rPr>
              <w:t>4.2.8.c</w:t>
            </w:r>
          </w:p>
        </w:tc>
        <w:tc>
          <w:tcPr>
            <w:tcW w:w="850" w:type="dxa"/>
            <w:tcBorders>
              <w:top w:val="single" w:sz="4" w:space="0" w:color="auto"/>
              <w:left w:val="single" w:sz="4" w:space="0" w:color="auto"/>
              <w:bottom w:val="single" w:sz="4" w:space="0" w:color="auto"/>
              <w:right w:val="nil"/>
            </w:tcBorders>
            <w:shd w:val="clear" w:color="auto" w:fill="auto"/>
            <w:noWrap/>
            <w:vAlign w:val="center"/>
            <w:hideMark/>
          </w:tcPr>
          <w:p w14:paraId="4BD03FB4"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-0.13%</w:t>
            </w:r>
          </w:p>
        </w:tc>
        <w:tc>
          <w:tcPr>
            <w:tcW w:w="850" w:type="dxa"/>
            <w:tcBorders>
              <w:top w:val="single" w:sz="4" w:space="0" w:color="auto"/>
              <w:left w:val="nil"/>
              <w:bottom w:val="single" w:sz="4" w:space="0" w:color="auto"/>
              <w:right w:val="nil"/>
            </w:tcBorders>
            <w:shd w:val="clear" w:color="auto" w:fill="auto"/>
            <w:noWrap/>
            <w:vAlign w:val="center"/>
            <w:hideMark/>
          </w:tcPr>
          <w:p w14:paraId="0F28AAD8"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0.03%</w:t>
            </w:r>
          </w:p>
        </w:tc>
        <w:tc>
          <w:tcPr>
            <w:tcW w:w="850" w:type="dxa"/>
            <w:tcBorders>
              <w:top w:val="single" w:sz="4" w:space="0" w:color="auto"/>
              <w:left w:val="nil"/>
              <w:bottom w:val="single" w:sz="4" w:space="0" w:color="auto"/>
              <w:right w:val="nil"/>
            </w:tcBorders>
            <w:shd w:val="clear" w:color="auto" w:fill="auto"/>
            <w:noWrap/>
            <w:vAlign w:val="center"/>
            <w:hideMark/>
          </w:tcPr>
          <w:p w14:paraId="262EDAC4"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0.11%</w:t>
            </w:r>
          </w:p>
        </w:tc>
        <w:tc>
          <w:tcPr>
            <w:tcW w:w="850" w:type="dxa"/>
            <w:tcBorders>
              <w:top w:val="single" w:sz="4" w:space="0" w:color="auto"/>
              <w:left w:val="nil"/>
              <w:bottom w:val="single" w:sz="4" w:space="0" w:color="auto"/>
              <w:right w:val="nil"/>
            </w:tcBorders>
            <w:shd w:val="clear" w:color="auto" w:fill="auto"/>
            <w:noWrap/>
            <w:vAlign w:val="center"/>
            <w:hideMark/>
          </w:tcPr>
          <w:p w14:paraId="6E8B50D1"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102%</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71A843EE"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100%</w:t>
            </w:r>
          </w:p>
        </w:tc>
        <w:tc>
          <w:tcPr>
            <w:tcW w:w="850" w:type="dxa"/>
            <w:tcBorders>
              <w:top w:val="single" w:sz="4" w:space="0" w:color="auto"/>
              <w:left w:val="nil"/>
              <w:bottom w:val="single" w:sz="4" w:space="0" w:color="auto"/>
              <w:right w:val="nil"/>
            </w:tcBorders>
            <w:shd w:val="clear" w:color="auto" w:fill="auto"/>
            <w:noWrap/>
            <w:vAlign w:val="center"/>
            <w:hideMark/>
          </w:tcPr>
          <w:p w14:paraId="5F42F1C7"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-0.27%</w:t>
            </w:r>
          </w:p>
        </w:tc>
        <w:tc>
          <w:tcPr>
            <w:tcW w:w="850" w:type="dxa"/>
            <w:tcBorders>
              <w:top w:val="single" w:sz="4" w:space="0" w:color="auto"/>
              <w:left w:val="nil"/>
              <w:bottom w:val="single" w:sz="4" w:space="0" w:color="auto"/>
              <w:right w:val="nil"/>
            </w:tcBorders>
            <w:shd w:val="clear" w:color="auto" w:fill="auto"/>
            <w:noWrap/>
            <w:vAlign w:val="center"/>
            <w:hideMark/>
          </w:tcPr>
          <w:p w14:paraId="264243EC"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-0.21%</w:t>
            </w:r>
          </w:p>
        </w:tc>
        <w:tc>
          <w:tcPr>
            <w:tcW w:w="850" w:type="dxa"/>
            <w:tcBorders>
              <w:top w:val="single" w:sz="4" w:space="0" w:color="auto"/>
              <w:left w:val="nil"/>
              <w:bottom w:val="single" w:sz="4" w:space="0" w:color="auto"/>
              <w:right w:val="nil"/>
            </w:tcBorders>
            <w:shd w:val="clear" w:color="auto" w:fill="auto"/>
            <w:noWrap/>
            <w:vAlign w:val="center"/>
            <w:hideMark/>
          </w:tcPr>
          <w:p w14:paraId="57348C66"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-0.19%</w:t>
            </w:r>
          </w:p>
        </w:tc>
        <w:tc>
          <w:tcPr>
            <w:tcW w:w="850" w:type="dxa"/>
            <w:tcBorders>
              <w:top w:val="single" w:sz="4" w:space="0" w:color="auto"/>
              <w:left w:val="nil"/>
              <w:bottom w:val="single" w:sz="4" w:space="0" w:color="auto"/>
              <w:right w:val="nil"/>
            </w:tcBorders>
            <w:shd w:val="clear" w:color="auto" w:fill="auto"/>
            <w:noWrap/>
            <w:vAlign w:val="center"/>
            <w:hideMark/>
          </w:tcPr>
          <w:p w14:paraId="15FB12D4"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102%</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5C0E0676"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101%</w:t>
            </w:r>
          </w:p>
        </w:tc>
      </w:tr>
      <w:tr w:rsidR="005B7287" w:rsidRPr="00F31924" w14:paraId="329DC1FC" w14:textId="77777777" w:rsidTr="002067B5">
        <w:trPr>
          <w:trHeight w:val="288"/>
        </w:trPr>
        <w:tc>
          <w:tcPr>
            <w:tcW w:w="1064" w:type="dxa"/>
            <w:tcBorders>
              <w:top w:val="single" w:sz="4" w:space="0" w:color="auto"/>
              <w:left w:val="single" w:sz="4" w:space="0" w:color="auto"/>
              <w:bottom w:val="single" w:sz="4" w:space="0" w:color="auto"/>
              <w:right w:val="nil"/>
            </w:tcBorders>
            <w:shd w:val="clear" w:color="auto" w:fill="auto"/>
            <w:noWrap/>
            <w:vAlign w:val="bottom"/>
            <w:hideMark/>
          </w:tcPr>
          <w:p w14:paraId="1B417403" w14:textId="77777777" w:rsidR="005B7287" w:rsidRPr="00F31924" w:rsidRDefault="005B7287" w:rsidP="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F31924">
              <w:rPr>
                <w:color w:val="000000"/>
                <w:sz w:val="20"/>
                <w:lang w:eastAsia="zh-CN"/>
              </w:rPr>
              <w:t>4.2.8.d</w:t>
            </w:r>
          </w:p>
        </w:tc>
        <w:tc>
          <w:tcPr>
            <w:tcW w:w="850" w:type="dxa"/>
            <w:tcBorders>
              <w:top w:val="single" w:sz="4" w:space="0" w:color="auto"/>
              <w:left w:val="single" w:sz="4" w:space="0" w:color="auto"/>
              <w:bottom w:val="single" w:sz="4" w:space="0" w:color="auto"/>
              <w:right w:val="nil"/>
            </w:tcBorders>
            <w:shd w:val="clear" w:color="auto" w:fill="auto"/>
            <w:noWrap/>
            <w:vAlign w:val="center"/>
            <w:hideMark/>
          </w:tcPr>
          <w:p w14:paraId="390C52CF"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-1.19%</w:t>
            </w:r>
          </w:p>
        </w:tc>
        <w:tc>
          <w:tcPr>
            <w:tcW w:w="850" w:type="dxa"/>
            <w:tcBorders>
              <w:top w:val="single" w:sz="4" w:space="0" w:color="auto"/>
              <w:left w:val="nil"/>
              <w:bottom w:val="single" w:sz="4" w:space="0" w:color="auto"/>
              <w:right w:val="nil"/>
            </w:tcBorders>
            <w:shd w:val="clear" w:color="auto" w:fill="auto"/>
            <w:noWrap/>
            <w:vAlign w:val="center"/>
            <w:hideMark/>
          </w:tcPr>
          <w:p w14:paraId="28D1A020"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-1.38%</w:t>
            </w:r>
          </w:p>
        </w:tc>
        <w:tc>
          <w:tcPr>
            <w:tcW w:w="850" w:type="dxa"/>
            <w:tcBorders>
              <w:top w:val="single" w:sz="4" w:space="0" w:color="auto"/>
              <w:left w:val="nil"/>
              <w:bottom w:val="single" w:sz="4" w:space="0" w:color="auto"/>
              <w:right w:val="nil"/>
            </w:tcBorders>
            <w:shd w:val="clear" w:color="auto" w:fill="auto"/>
            <w:noWrap/>
            <w:vAlign w:val="center"/>
            <w:hideMark/>
          </w:tcPr>
          <w:p w14:paraId="0CF8A5B3"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-1.32%</w:t>
            </w:r>
          </w:p>
        </w:tc>
        <w:tc>
          <w:tcPr>
            <w:tcW w:w="850" w:type="dxa"/>
            <w:tcBorders>
              <w:top w:val="single" w:sz="4" w:space="0" w:color="auto"/>
              <w:left w:val="nil"/>
              <w:bottom w:val="single" w:sz="4" w:space="0" w:color="auto"/>
              <w:right w:val="nil"/>
            </w:tcBorders>
            <w:shd w:val="clear" w:color="auto" w:fill="auto"/>
            <w:noWrap/>
            <w:vAlign w:val="center"/>
            <w:hideMark/>
          </w:tcPr>
          <w:p w14:paraId="39F96EBD"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104%</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311A10AB"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109%</w:t>
            </w:r>
          </w:p>
        </w:tc>
        <w:tc>
          <w:tcPr>
            <w:tcW w:w="850" w:type="dxa"/>
            <w:tcBorders>
              <w:top w:val="single" w:sz="4" w:space="0" w:color="auto"/>
              <w:left w:val="nil"/>
              <w:bottom w:val="single" w:sz="4" w:space="0" w:color="auto"/>
              <w:right w:val="nil"/>
            </w:tcBorders>
            <w:shd w:val="clear" w:color="auto" w:fill="auto"/>
            <w:noWrap/>
            <w:vAlign w:val="center"/>
            <w:hideMark/>
          </w:tcPr>
          <w:p w14:paraId="4FFE38F3"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-1.15%</w:t>
            </w:r>
          </w:p>
        </w:tc>
        <w:tc>
          <w:tcPr>
            <w:tcW w:w="850" w:type="dxa"/>
            <w:tcBorders>
              <w:top w:val="single" w:sz="4" w:space="0" w:color="auto"/>
              <w:left w:val="nil"/>
              <w:bottom w:val="single" w:sz="4" w:space="0" w:color="auto"/>
              <w:right w:val="nil"/>
            </w:tcBorders>
            <w:shd w:val="clear" w:color="auto" w:fill="auto"/>
            <w:noWrap/>
            <w:vAlign w:val="center"/>
            <w:hideMark/>
          </w:tcPr>
          <w:p w14:paraId="66DBB165"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-1.35%</w:t>
            </w:r>
          </w:p>
        </w:tc>
        <w:tc>
          <w:tcPr>
            <w:tcW w:w="850" w:type="dxa"/>
            <w:tcBorders>
              <w:top w:val="single" w:sz="4" w:space="0" w:color="auto"/>
              <w:left w:val="nil"/>
              <w:bottom w:val="single" w:sz="4" w:space="0" w:color="auto"/>
              <w:right w:val="nil"/>
            </w:tcBorders>
            <w:shd w:val="clear" w:color="auto" w:fill="auto"/>
            <w:noWrap/>
            <w:vAlign w:val="center"/>
            <w:hideMark/>
          </w:tcPr>
          <w:p w14:paraId="153157D8"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-1.48%</w:t>
            </w:r>
          </w:p>
        </w:tc>
        <w:tc>
          <w:tcPr>
            <w:tcW w:w="850" w:type="dxa"/>
            <w:tcBorders>
              <w:top w:val="single" w:sz="4" w:space="0" w:color="auto"/>
              <w:left w:val="nil"/>
              <w:bottom w:val="single" w:sz="4" w:space="0" w:color="auto"/>
              <w:right w:val="nil"/>
            </w:tcBorders>
            <w:shd w:val="clear" w:color="auto" w:fill="auto"/>
            <w:noWrap/>
            <w:vAlign w:val="center"/>
            <w:hideMark/>
          </w:tcPr>
          <w:p w14:paraId="2103BF61"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101%</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27D1B1C6"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105%</w:t>
            </w:r>
          </w:p>
        </w:tc>
      </w:tr>
      <w:tr w:rsidR="005B7287" w:rsidRPr="00F31924" w14:paraId="37AE300B" w14:textId="77777777" w:rsidTr="002067B5">
        <w:trPr>
          <w:trHeight w:val="288"/>
        </w:trPr>
        <w:tc>
          <w:tcPr>
            <w:tcW w:w="1064" w:type="dxa"/>
            <w:tcBorders>
              <w:top w:val="single" w:sz="4" w:space="0" w:color="auto"/>
              <w:left w:val="single" w:sz="4" w:space="0" w:color="auto"/>
              <w:bottom w:val="single" w:sz="4" w:space="0" w:color="auto"/>
              <w:right w:val="nil"/>
            </w:tcBorders>
            <w:shd w:val="clear" w:color="auto" w:fill="auto"/>
            <w:noWrap/>
            <w:vAlign w:val="bottom"/>
            <w:hideMark/>
          </w:tcPr>
          <w:p w14:paraId="6927BE34" w14:textId="77777777" w:rsidR="005B7287" w:rsidRPr="00F31924" w:rsidRDefault="005B7287" w:rsidP="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F31924">
              <w:rPr>
                <w:color w:val="000000"/>
                <w:sz w:val="20"/>
                <w:lang w:eastAsia="zh-CN"/>
              </w:rPr>
              <w:t>4.2.9.a</w:t>
            </w:r>
          </w:p>
        </w:tc>
        <w:tc>
          <w:tcPr>
            <w:tcW w:w="850" w:type="dxa"/>
            <w:tcBorders>
              <w:top w:val="single" w:sz="4" w:space="0" w:color="auto"/>
              <w:left w:val="single" w:sz="4" w:space="0" w:color="auto"/>
              <w:bottom w:val="single" w:sz="4" w:space="0" w:color="auto"/>
              <w:right w:val="nil"/>
            </w:tcBorders>
            <w:shd w:val="clear" w:color="auto" w:fill="auto"/>
            <w:noWrap/>
            <w:vAlign w:val="center"/>
            <w:hideMark/>
          </w:tcPr>
          <w:p w14:paraId="34B8D30B"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-0.21%</w:t>
            </w:r>
          </w:p>
        </w:tc>
        <w:tc>
          <w:tcPr>
            <w:tcW w:w="850" w:type="dxa"/>
            <w:tcBorders>
              <w:top w:val="single" w:sz="4" w:space="0" w:color="auto"/>
              <w:left w:val="nil"/>
              <w:bottom w:val="single" w:sz="4" w:space="0" w:color="auto"/>
              <w:right w:val="nil"/>
            </w:tcBorders>
            <w:shd w:val="clear" w:color="auto" w:fill="auto"/>
            <w:noWrap/>
            <w:vAlign w:val="center"/>
            <w:hideMark/>
          </w:tcPr>
          <w:p w14:paraId="31851408"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-0.08%</w:t>
            </w:r>
          </w:p>
        </w:tc>
        <w:tc>
          <w:tcPr>
            <w:tcW w:w="850" w:type="dxa"/>
            <w:tcBorders>
              <w:top w:val="single" w:sz="4" w:space="0" w:color="auto"/>
              <w:left w:val="nil"/>
              <w:bottom w:val="single" w:sz="4" w:space="0" w:color="auto"/>
              <w:right w:val="nil"/>
            </w:tcBorders>
            <w:shd w:val="clear" w:color="auto" w:fill="auto"/>
            <w:noWrap/>
            <w:vAlign w:val="center"/>
            <w:hideMark/>
          </w:tcPr>
          <w:p w14:paraId="595E31E0"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-0.26%</w:t>
            </w:r>
          </w:p>
        </w:tc>
        <w:tc>
          <w:tcPr>
            <w:tcW w:w="850" w:type="dxa"/>
            <w:tcBorders>
              <w:top w:val="single" w:sz="4" w:space="0" w:color="auto"/>
              <w:left w:val="nil"/>
              <w:bottom w:val="single" w:sz="4" w:space="0" w:color="auto"/>
              <w:right w:val="nil"/>
            </w:tcBorders>
            <w:shd w:val="clear" w:color="auto" w:fill="auto"/>
            <w:noWrap/>
            <w:vAlign w:val="center"/>
            <w:hideMark/>
          </w:tcPr>
          <w:p w14:paraId="0DAC3658"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155%</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22AD8AE3"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118%</w:t>
            </w:r>
          </w:p>
        </w:tc>
        <w:tc>
          <w:tcPr>
            <w:tcW w:w="850" w:type="dxa"/>
            <w:tcBorders>
              <w:top w:val="single" w:sz="4" w:space="0" w:color="auto"/>
              <w:left w:val="nil"/>
              <w:bottom w:val="single" w:sz="4" w:space="0" w:color="auto"/>
              <w:right w:val="nil"/>
            </w:tcBorders>
            <w:shd w:val="clear" w:color="auto" w:fill="auto"/>
            <w:noWrap/>
            <w:vAlign w:val="center"/>
            <w:hideMark/>
          </w:tcPr>
          <w:p w14:paraId="76B5F3CA"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0.02%</w:t>
            </w:r>
          </w:p>
        </w:tc>
        <w:tc>
          <w:tcPr>
            <w:tcW w:w="850" w:type="dxa"/>
            <w:tcBorders>
              <w:top w:val="single" w:sz="4" w:space="0" w:color="auto"/>
              <w:left w:val="nil"/>
              <w:bottom w:val="single" w:sz="4" w:space="0" w:color="auto"/>
              <w:right w:val="nil"/>
            </w:tcBorders>
            <w:shd w:val="clear" w:color="auto" w:fill="auto"/>
            <w:noWrap/>
            <w:vAlign w:val="center"/>
            <w:hideMark/>
          </w:tcPr>
          <w:p w14:paraId="3D56779B"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0.06%</w:t>
            </w:r>
          </w:p>
        </w:tc>
        <w:tc>
          <w:tcPr>
            <w:tcW w:w="850" w:type="dxa"/>
            <w:tcBorders>
              <w:top w:val="single" w:sz="4" w:space="0" w:color="auto"/>
              <w:left w:val="nil"/>
              <w:bottom w:val="single" w:sz="4" w:space="0" w:color="auto"/>
              <w:right w:val="nil"/>
            </w:tcBorders>
            <w:shd w:val="clear" w:color="auto" w:fill="auto"/>
            <w:noWrap/>
            <w:vAlign w:val="center"/>
            <w:hideMark/>
          </w:tcPr>
          <w:p w14:paraId="39374C73"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0.01%</w:t>
            </w:r>
          </w:p>
        </w:tc>
        <w:tc>
          <w:tcPr>
            <w:tcW w:w="850" w:type="dxa"/>
            <w:tcBorders>
              <w:top w:val="single" w:sz="4" w:space="0" w:color="auto"/>
              <w:left w:val="nil"/>
              <w:bottom w:val="single" w:sz="4" w:space="0" w:color="auto"/>
              <w:right w:val="nil"/>
            </w:tcBorders>
            <w:shd w:val="clear" w:color="auto" w:fill="auto"/>
            <w:noWrap/>
            <w:vAlign w:val="center"/>
            <w:hideMark/>
          </w:tcPr>
          <w:p w14:paraId="197CBB23"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125%</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6123DBA5"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109%</w:t>
            </w:r>
          </w:p>
        </w:tc>
      </w:tr>
      <w:tr w:rsidR="005B7287" w:rsidRPr="00F31924" w14:paraId="4D6FD521" w14:textId="77777777" w:rsidTr="002067B5">
        <w:trPr>
          <w:trHeight w:val="288"/>
        </w:trPr>
        <w:tc>
          <w:tcPr>
            <w:tcW w:w="1064" w:type="dxa"/>
            <w:tcBorders>
              <w:top w:val="single" w:sz="4" w:space="0" w:color="auto"/>
              <w:left w:val="single" w:sz="4" w:space="0" w:color="auto"/>
              <w:bottom w:val="single" w:sz="4" w:space="0" w:color="auto"/>
              <w:right w:val="nil"/>
            </w:tcBorders>
            <w:shd w:val="clear" w:color="auto" w:fill="auto"/>
            <w:noWrap/>
            <w:vAlign w:val="bottom"/>
            <w:hideMark/>
          </w:tcPr>
          <w:p w14:paraId="3075ED70" w14:textId="7B4BF56A" w:rsidR="005B7287" w:rsidRPr="00F31924" w:rsidRDefault="005B7287" w:rsidP="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F31924">
              <w:rPr>
                <w:color w:val="000000"/>
                <w:sz w:val="20"/>
                <w:lang w:eastAsia="zh-CN"/>
              </w:rPr>
              <w:t>4.2.9.b</w:t>
            </w:r>
            <w:r w:rsidR="00027662">
              <w:rPr>
                <w:color w:val="000000"/>
                <w:sz w:val="20"/>
                <w:lang w:eastAsia="zh-CN"/>
              </w:rPr>
              <w:t>1</w:t>
            </w:r>
          </w:p>
        </w:tc>
        <w:tc>
          <w:tcPr>
            <w:tcW w:w="850" w:type="dxa"/>
            <w:tcBorders>
              <w:top w:val="single" w:sz="4" w:space="0" w:color="auto"/>
              <w:left w:val="single" w:sz="4" w:space="0" w:color="auto"/>
              <w:bottom w:val="single" w:sz="4" w:space="0" w:color="auto"/>
              <w:right w:val="nil"/>
            </w:tcBorders>
            <w:shd w:val="clear" w:color="auto" w:fill="auto"/>
            <w:noWrap/>
            <w:vAlign w:val="center"/>
            <w:hideMark/>
          </w:tcPr>
          <w:p w14:paraId="3722BA8E"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-0.36%</w:t>
            </w:r>
          </w:p>
        </w:tc>
        <w:tc>
          <w:tcPr>
            <w:tcW w:w="850" w:type="dxa"/>
            <w:tcBorders>
              <w:top w:val="single" w:sz="4" w:space="0" w:color="auto"/>
              <w:left w:val="nil"/>
              <w:bottom w:val="single" w:sz="4" w:space="0" w:color="auto"/>
              <w:right w:val="nil"/>
            </w:tcBorders>
            <w:shd w:val="clear" w:color="auto" w:fill="auto"/>
            <w:noWrap/>
            <w:vAlign w:val="center"/>
            <w:hideMark/>
          </w:tcPr>
          <w:p w14:paraId="4A5B9D65"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-0.52%</w:t>
            </w:r>
          </w:p>
        </w:tc>
        <w:tc>
          <w:tcPr>
            <w:tcW w:w="850" w:type="dxa"/>
            <w:tcBorders>
              <w:top w:val="single" w:sz="4" w:space="0" w:color="auto"/>
              <w:left w:val="nil"/>
              <w:bottom w:val="single" w:sz="4" w:space="0" w:color="auto"/>
              <w:right w:val="nil"/>
            </w:tcBorders>
            <w:shd w:val="clear" w:color="auto" w:fill="auto"/>
            <w:noWrap/>
            <w:vAlign w:val="center"/>
            <w:hideMark/>
          </w:tcPr>
          <w:p w14:paraId="37B2144B"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-0.49%</w:t>
            </w:r>
          </w:p>
        </w:tc>
        <w:tc>
          <w:tcPr>
            <w:tcW w:w="850" w:type="dxa"/>
            <w:tcBorders>
              <w:top w:val="single" w:sz="4" w:space="0" w:color="auto"/>
              <w:left w:val="nil"/>
              <w:bottom w:val="single" w:sz="4" w:space="0" w:color="auto"/>
              <w:right w:val="nil"/>
            </w:tcBorders>
            <w:shd w:val="clear" w:color="auto" w:fill="auto"/>
            <w:noWrap/>
            <w:vAlign w:val="center"/>
            <w:hideMark/>
          </w:tcPr>
          <w:p w14:paraId="45C14A9A"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129%</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2357C91E"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108%</w:t>
            </w:r>
          </w:p>
        </w:tc>
        <w:tc>
          <w:tcPr>
            <w:tcW w:w="850" w:type="dxa"/>
            <w:tcBorders>
              <w:top w:val="single" w:sz="4" w:space="0" w:color="auto"/>
              <w:left w:val="nil"/>
              <w:bottom w:val="single" w:sz="4" w:space="0" w:color="auto"/>
              <w:right w:val="nil"/>
            </w:tcBorders>
            <w:shd w:val="clear" w:color="auto" w:fill="auto"/>
            <w:noWrap/>
            <w:vAlign w:val="center"/>
            <w:hideMark/>
          </w:tcPr>
          <w:p w14:paraId="79CB4F33"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-0.09%</w:t>
            </w:r>
          </w:p>
        </w:tc>
        <w:tc>
          <w:tcPr>
            <w:tcW w:w="850" w:type="dxa"/>
            <w:tcBorders>
              <w:top w:val="single" w:sz="4" w:space="0" w:color="auto"/>
              <w:left w:val="nil"/>
              <w:bottom w:val="single" w:sz="4" w:space="0" w:color="auto"/>
              <w:right w:val="nil"/>
            </w:tcBorders>
            <w:shd w:val="clear" w:color="auto" w:fill="auto"/>
            <w:noWrap/>
            <w:vAlign w:val="center"/>
            <w:hideMark/>
          </w:tcPr>
          <w:p w14:paraId="07AA466D"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0.03%</w:t>
            </w:r>
          </w:p>
        </w:tc>
        <w:tc>
          <w:tcPr>
            <w:tcW w:w="850" w:type="dxa"/>
            <w:tcBorders>
              <w:top w:val="single" w:sz="4" w:space="0" w:color="auto"/>
              <w:left w:val="nil"/>
              <w:bottom w:val="single" w:sz="4" w:space="0" w:color="auto"/>
              <w:right w:val="nil"/>
            </w:tcBorders>
            <w:shd w:val="clear" w:color="auto" w:fill="auto"/>
            <w:noWrap/>
            <w:vAlign w:val="center"/>
            <w:hideMark/>
          </w:tcPr>
          <w:p w14:paraId="2A5C707B"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0.17%</w:t>
            </w:r>
          </w:p>
        </w:tc>
        <w:tc>
          <w:tcPr>
            <w:tcW w:w="850" w:type="dxa"/>
            <w:tcBorders>
              <w:top w:val="single" w:sz="4" w:space="0" w:color="auto"/>
              <w:left w:val="nil"/>
              <w:bottom w:val="single" w:sz="4" w:space="0" w:color="auto"/>
              <w:right w:val="nil"/>
            </w:tcBorders>
            <w:shd w:val="clear" w:color="auto" w:fill="auto"/>
            <w:noWrap/>
            <w:vAlign w:val="center"/>
            <w:hideMark/>
          </w:tcPr>
          <w:p w14:paraId="3753F0F5"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112%</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2A4FAB6A" w14:textId="77777777" w:rsidR="005B7287" w:rsidRPr="00F31924" w:rsidRDefault="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106%</w:t>
            </w:r>
          </w:p>
        </w:tc>
      </w:tr>
      <w:tr w:rsidR="00027662" w:rsidRPr="00F31924" w14:paraId="032FADA2" w14:textId="77777777" w:rsidTr="002067B5">
        <w:trPr>
          <w:trHeight w:val="288"/>
        </w:trPr>
        <w:tc>
          <w:tcPr>
            <w:tcW w:w="1064" w:type="dxa"/>
            <w:tcBorders>
              <w:top w:val="single" w:sz="4" w:space="0" w:color="auto"/>
              <w:left w:val="single" w:sz="4" w:space="0" w:color="auto"/>
              <w:bottom w:val="single" w:sz="4" w:space="0" w:color="auto"/>
              <w:right w:val="nil"/>
            </w:tcBorders>
            <w:shd w:val="clear" w:color="auto" w:fill="auto"/>
            <w:noWrap/>
            <w:vAlign w:val="bottom"/>
          </w:tcPr>
          <w:p w14:paraId="1A4D3C38" w14:textId="2C12EDD4"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F31924">
              <w:rPr>
                <w:color w:val="000000"/>
                <w:sz w:val="20"/>
                <w:lang w:eastAsia="zh-CN"/>
              </w:rPr>
              <w:t>4.2.9.b</w:t>
            </w:r>
            <w:r>
              <w:rPr>
                <w:color w:val="000000"/>
                <w:sz w:val="20"/>
                <w:lang w:eastAsia="zh-CN"/>
              </w:rPr>
              <w:t>2</w:t>
            </w:r>
          </w:p>
        </w:tc>
        <w:tc>
          <w:tcPr>
            <w:tcW w:w="850" w:type="dxa"/>
            <w:tcBorders>
              <w:top w:val="single" w:sz="4" w:space="0" w:color="auto"/>
              <w:left w:val="single" w:sz="4" w:space="0" w:color="auto"/>
              <w:bottom w:val="single" w:sz="4" w:space="0" w:color="auto"/>
              <w:right w:val="nil"/>
            </w:tcBorders>
            <w:shd w:val="clear" w:color="auto" w:fill="auto"/>
            <w:noWrap/>
            <w:vAlign w:val="center"/>
          </w:tcPr>
          <w:p w14:paraId="200C0311" w14:textId="3CBA7E5D"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color w:val="000000"/>
                <w:sz w:val="20"/>
                <w:lang w:eastAsia="zh-CN"/>
              </w:rPr>
              <w:t>-0.22%</w:t>
            </w:r>
          </w:p>
        </w:tc>
        <w:tc>
          <w:tcPr>
            <w:tcW w:w="850" w:type="dxa"/>
            <w:tcBorders>
              <w:top w:val="single" w:sz="4" w:space="0" w:color="auto"/>
              <w:left w:val="nil"/>
              <w:bottom w:val="single" w:sz="4" w:space="0" w:color="auto"/>
              <w:right w:val="nil"/>
            </w:tcBorders>
            <w:shd w:val="clear" w:color="auto" w:fill="auto"/>
            <w:noWrap/>
            <w:vAlign w:val="center"/>
          </w:tcPr>
          <w:p w14:paraId="07DE6B09" w14:textId="598E7D91"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color w:val="000000"/>
                <w:sz w:val="20"/>
                <w:lang w:eastAsia="zh-CN"/>
              </w:rPr>
              <w:t>-0.36%</w:t>
            </w:r>
          </w:p>
        </w:tc>
        <w:tc>
          <w:tcPr>
            <w:tcW w:w="850" w:type="dxa"/>
            <w:tcBorders>
              <w:top w:val="single" w:sz="4" w:space="0" w:color="auto"/>
              <w:left w:val="nil"/>
              <w:bottom w:val="single" w:sz="4" w:space="0" w:color="auto"/>
              <w:right w:val="nil"/>
            </w:tcBorders>
            <w:shd w:val="clear" w:color="auto" w:fill="auto"/>
            <w:noWrap/>
            <w:vAlign w:val="center"/>
          </w:tcPr>
          <w:p w14:paraId="7ABCF329" w14:textId="4A73FDF7"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color w:val="000000"/>
                <w:sz w:val="20"/>
                <w:lang w:eastAsia="zh-CN"/>
              </w:rPr>
              <w:t>-0.38%</w:t>
            </w:r>
          </w:p>
        </w:tc>
        <w:tc>
          <w:tcPr>
            <w:tcW w:w="850" w:type="dxa"/>
            <w:tcBorders>
              <w:top w:val="single" w:sz="4" w:space="0" w:color="auto"/>
              <w:left w:val="nil"/>
              <w:bottom w:val="single" w:sz="4" w:space="0" w:color="auto"/>
              <w:right w:val="nil"/>
            </w:tcBorders>
            <w:shd w:val="clear" w:color="auto" w:fill="auto"/>
            <w:noWrap/>
            <w:vAlign w:val="center"/>
          </w:tcPr>
          <w:p w14:paraId="3DC96341" w14:textId="5EE2C1D9"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color w:val="000000"/>
                <w:sz w:val="20"/>
                <w:lang w:eastAsia="zh-CN"/>
              </w:rPr>
              <w:t>153%</w:t>
            </w: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71F19C16" w14:textId="3C3388DC"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color w:val="000000"/>
                <w:sz w:val="20"/>
                <w:lang w:eastAsia="zh-CN"/>
              </w:rPr>
              <w:t>117%</w:t>
            </w:r>
          </w:p>
        </w:tc>
        <w:tc>
          <w:tcPr>
            <w:tcW w:w="850" w:type="dxa"/>
            <w:tcBorders>
              <w:top w:val="single" w:sz="4" w:space="0" w:color="auto"/>
              <w:left w:val="nil"/>
              <w:bottom w:val="single" w:sz="4" w:space="0" w:color="auto"/>
              <w:right w:val="nil"/>
            </w:tcBorders>
            <w:shd w:val="clear" w:color="auto" w:fill="auto"/>
            <w:noWrap/>
            <w:vAlign w:val="center"/>
          </w:tcPr>
          <w:p w14:paraId="5CFDF246" w14:textId="20163066"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color w:val="000000"/>
                <w:sz w:val="20"/>
                <w:lang w:eastAsia="zh-CN"/>
              </w:rPr>
              <w:t>-0.02%</w:t>
            </w:r>
          </w:p>
        </w:tc>
        <w:tc>
          <w:tcPr>
            <w:tcW w:w="850" w:type="dxa"/>
            <w:tcBorders>
              <w:top w:val="single" w:sz="4" w:space="0" w:color="auto"/>
              <w:left w:val="nil"/>
              <w:bottom w:val="single" w:sz="4" w:space="0" w:color="auto"/>
              <w:right w:val="nil"/>
            </w:tcBorders>
            <w:shd w:val="clear" w:color="auto" w:fill="auto"/>
            <w:noWrap/>
            <w:vAlign w:val="center"/>
          </w:tcPr>
          <w:p w14:paraId="1544520E" w14:textId="0E4B6FAE"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color w:val="000000"/>
                <w:sz w:val="20"/>
                <w:lang w:eastAsia="zh-CN"/>
              </w:rPr>
              <w:t>-0.13%</w:t>
            </w:r>
          </w:p>
        </w:tc>
        <w:tc>
          <w:tcPr>
            <w:tcW w:w="850" w:type="dxa"/>
            <w:tcBorders>
              <w:top w:val="single" w:sz="4" w:space="0" w:color="auto"/>
              <w:left w:val="nil"/>
              <w:bottom w:val="single" w:sz="4" w:space="0" w:color="auto"/>
              <w:right w:val="nil"/>
            </w:tcBorders>
            <w:shd w:val="clear" w:color="auto" w:fill="auto"/>
            <w:noWrap/>
            <w:vAlign w:val="center"/>
          </w:tcPr>
          <w:p w14:paraId="790CA8C4" w14:textId="7F0829A5"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color w:val="000000"/>
                <w:sz w:val="20"/>
                <w:lang w:eastAsia="zh-CN"/>
              </w:rPr>
              <w:t>0.06%</w:t>
            </w:r>
          </w:p>
        </w:tc>
        <w:tc>
          <w:tcPr>
            <w:tcW w:w="850" w:type="dxa"/>
            <w:tcBorders>
              <w:top w:val="single" w:sz="4" w:space="0" w:color="auto"/>
              <w:left w:val="nil"/>
              <w:bottom w:val="single" w:sz="4" w:space="0" w:color="auto"/>
              <w:right w:val="nil"/>
            </w:tcBorders>
            <w:shd w:val="clear" w:color="auto" w:fill="auto"/>
            <w:noWrap/>
            <w:vAlign w:val="center"/>
          </w:tcPr>
          <w:p w14:paraId="75B3648E" w14:textId="77328B0F"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color w:val="000000"/>
                <w:sz w:val="20"/>
                <w:lang w:eastAsia="zh-CN"/>
              </w:rPr>
              <w:t>124%</w:t>
            </w: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7E259770" w14:textId="690DC2D8"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color w:val="000000"/>
                <w:sz w:val="20"/>
                <w:lang w:eastAsia="zh-CN"/>
              </w:rPr>
              <w:t>108%</w:t>
            </w:r>
          </w:p>
        </w:tc>
      </w:tr>
      <w:tr w:rsidR="00027662" w:rsidRPr="00F31924" w14:paraId="5A82C315" w14:textId="77777777" w:rsidTr="002067B5">
        <w:trPr>
          <w:trHeight w:val="288"/>
        </w:trPr>
        <w:tc>
          <w:tcPr>
            <w:tcW w:w="1064" w:type="dxa"/>
            <w:tcBorders>
              <w:top w:val="single" w:sz="4" w:space="0" w:color="auto"/>
              <w:left w:val="single" w:sz="4" w:space="0" w:color="auto"/>
              <w:bottom w:val="single" w:sz="4" w:space="0" w:color="auto"/>
              <w:right w:val="nil"/>
            </w:tcBorders>
            <w:shd w:val="clear" w:color="auto" w:fill="auto"/>
            <w:noWrap/>
            <w:vAlign w:val="bottom"/>
          </w:tcPr>
          <w:p w14:paraId="74A02CB8" w14:textId="6D3A9D7A"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F31924">
              <w:rPr>
                <w:color w:val="000000"/>
                <w:sz w:val="20"/>
                <w:lang w:eastAsia="zh-CN"/>
              </w:rPr>
              <w:t>4.2.9.b</w:t>
            </w:r>
            <w:r>
              <w:rPr>
                <w:color w:val="000000"/>
                <w:sz w:val="20"/>
                <w:lang w:eastAsia="zh-CN"/>
              </w:rPr>
              <w:t>3</w:t>
            </w:r>
          </w:p>
        </w:tc>
        <w:tc>
          <w:tcPr>
            <w:tcW w:w="850" w:type="dxa"/>
            <w:tcBorders>
              <w:top w:val="single" w:sz="4" w:space="0" w:color="auto"/>
              <w:left w:val="single" w:sz="4" w:space="0" w:color="auto"/>
              <w:bottom w:val="single" w:sz="4" w:space="0" w:color="auto"/>
              <w:right w:val="nil"/>
            </w:tcBorders>
            <w:shd w:val="clear" w:color="auto" w:fill="auto"/>
            <w:noWrap/>
            <w:vAlign w:val="center"/>
          </w:tcPr>
          <w:p w14:paraId="3FE08F7F" w14:textId="4FF8D72C"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color w:val="000000"/>
                <w:sz w:val="20"/>
                <w:lang w:eastAsia="zh-CN"/>
              </w:rPr>
              <w:t>-0.24%</w:t>
            </w:r>
          </w:p>
        </w:tc>
        <w:tc>
          <w:tcPr>
            <w:tcW w:w="850" w:type="dxa"/>
            <w:tcBorders>
              <w:top w:val="single" w:sz="4" w:space="0" w:color="auto"/>
              <w:left w:val="nil"/>
              <w:bottom w:val="single" w:sz="4" w:space="0" w:color="auto"/>
              <w:right w:val="nil"/>
            </w:tcBorders>
            <w:shd w:val="clear" w:color="auto" w:fill="auto"/>
            <w:noWrap/>
            <w:vAlign w:val="center"/>
          </w:tcPr>
          <w:p w14:paraId="24EDD055" w14:textId="186392BF"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color w:val="000000"/>
                <w:sz w:val="20"/>
                <w:lang w:eastAsia="zh-CN"/>
              </w:rPr>
              <w:t>-0.31%</w:t>
            </w:r>
          </w:p>
        </w:tc>
        <w:tc>
          <w:tcPr>
            <w:tcW w:w="850" w:type="dxa"/>
            <w:tcBorders>
              <w:top w:val="single" w:sz="4" w:space="0" w:color="auto"/>
              <w:left w:val="nil"/>
              <w:bottom w:val="single" w:sz="4" w:space="0" w:color="auto"/>
              <w:right w:val="nil"/>
            </w:tcBorders>
            <w:shd w:val="clear" w:color="auto" w:fill="auto"/>
            <w:noWrap/>
            <w:vAlign w:val="center"/>
          </w:tcPr>
          <w:p w14:paraId="525E1482" w14:textId="3F01621C"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color w:val="000000"/>
                <w:sz w:val="20"/>
                <w:lang w:eastAsia="zh-CN"/>
              </w:rPr>
              <w:t>-0.44%</w:t>
            </w:r>
          </w:p>
        </w:tc>
        <w:tc>
          <w:tcPr>
            <w:tcW w:w="850" w:type="dxa"/>
            <w:tcBorders>
              <w:top w:val="single" w:sz="4" w:space="0" w:color="auto"/>
              <w:left w:val="nil"/>
              <w:bottom w:val="single" w:sz="4" w:space="0" w:color="auto"/>
              <w:right w:val="nil"/>
            </w:tcBorders>
            <w:shd w:val="clear" w:color="auto" w:fill="auto"/>
            <w:noWrap/>
            <w:vAlign w:val="center"/>
          </w:tcPr>
          <w:p w14:paraId="7E45B1F0" w14:textId="331D92E8"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color w:val="000000"/>
                <w:sz w:val="20"/>
                <w:lang w:eastAsia="zh-CN"/>
              </w:rPr>
              <w:t>122%</w:t>
            </w: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52C847E9" w14:textId="109993BE"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color w:val="000000"/>
                <w:sz w:val="20"/>
                <w:lang w:eastAsia="zh-CN"/>
              </w:rPr>
              <w:t>103%</w:t>
            </w:r>
          </w:p>
        </w:tc>
        <w:tc>
          <w:tcPr>
            <w:tcW w:w="850" w:type="dxa"/>
            <w:tcBorders>
              <w:top w:val="single" w:sz="4" w:space="0" w:color="auto"/>
              <w:left w:val="nil"/>
              <w:bottom w:val="single" w:sz="4" w:space="0" w:color="auto"/>
              <w:right w:val="nil"/>
            </w:tcBorders>
            <w:shd w:val="clear" w:color="auto" w:fill="auto"/>
            <w:noWrap/>
            <w:vAlign w:val="center"/>
          </w:tcPr>
          <w:p w14:paraId="687B9C12" w14:textId="6EC5A21C"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color w:val="000000"/>
                <w:sz w:val="20"/>
                <w:lang w:eastAsia="zh-CN"/>
              </w:rPr>
              <w:t>0.01%</w:t>
            </w:r>
          </w:p>
        </w:tc>
        <w:tc>
          <w:tcPr>
            <w:tcW w:w="850" w:type="dxa"/>
            <w:tcBorders>
              <w:top w:val="single" w:sz="4" w:space="0" w:color="auto"/>
              <w:left w:val="nil"/>
              <w:bottom w:val="single" w:sz="4" w:space="0" w:color="auto"/>
              <w:right w:val="nil"/>
            </w:tcBorders>
            <w:shd w:val="clear" w:color="auto" w:fill="auto"/>
            <w:noWrap/>
            <w:vAlign w:val="center"/>
          </w:tcPr>
          <w:p w14:paraId="691F43FD" w14:textId="2EE8EDF4"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color w:val="000000"/>
                <w:sz w:val="20"/>
                <w:lang w:eastAsia="zh-CN"/>
              </w:rPr>
              <w:t>0.06%</w:t>
            </w:r>
          </w:p>
        </w:tc>
        <w:tc>
          <w:tcPr>
            <w:tcW w:w="850" w:type="dxa"/>
            <w:tcBorders>
              <w:top w:val="single" w:sz="4" w:space="0" w:color="auto"/>
              <w:left w:val="nil"/>
              <w:bottom w:val="single" w:sz="4" w:space="0" w:color="auto"/>
              <w:right w:val="nil"/>
            </w:tcBorders>
            <w:shd w:val="clear" w:color="auto" w:fill="auto"/>
            <w:noWrap/>
            <w:vAlign w:val="center"/>
          </w:tcPr>
          <w:p w14:paraId="6F803EDD" w14:textId="38FD8521"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color w:val="000000"/>
                <w:sz w:val="20"/>
                <w:lang w:eastAsia="zh-CN"/>
              </w:rPr>
              <w:t>0.06%</w:t>
            </w:r>
          </w:p>
        </w:tc>
        <w:tc>
          <w:tcPr>
            <w:tcW w:w="850" w:type="dxa"/>
            <w:tcBorders>
              <w:top w:val="single" w:sz="4" w:space="0" w:color="auto"/>
              <w:left w:val="nil"/>
              <w:bottom w:val="single" w:sz="4" w:space="0" w:color="auto"/>
              <w:right w:val="nil"/>
            </w:tcBorders>
            <w:shd w:val="clear" w:color="auto" w:fill="auto"/>
            <w:noWrap/>
            <w:vAlign w:val="center"/>
          </w:tcPr>
          <w:p w14:paraId="25F88B17" w14:textId="70E91482"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color w:val="000000"/>
                <w:sz w:val="20"/>
                <w:lang w:eastAsia="zh-CN"/>
              </w:rPr>
              <w:t>111%</w:t>
            </w: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4AFCACEC" w14:textId="38C4B10B"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color w:val="000000"/>
                <w:sz w:val="20"/>
                <w:lang w:eastAsia="zh-CN"/>
              </w:rPr>
              <w:t>101%</w:t>
            </w:r>
          </w:p>
        </w:tc>
      </w:tr>
      <w:tr w:rsidR="00027662" w:rsidRPr="00F31924" w14:paraId="5CE7C71C" w14:textId="77777777" w:rsidTr="002067B5">
        <w:trPr>
          <w:trHeight w:val="288"/>
        </w:trPr>
        <w:tc>
          <w:tcPr>
            <w:tcW w:w="1064" w:type="dxa"/>
            <w:tcBorders>
              <w:top w:val="single" w:sz="4" w:space="0" w:color="auto"/>
              <w:left w:val="single" w:sz="4" w:space="0" w:color="auto"/>
              <w:bottom w:val="single" w:sz="4" w:space="0" w:color="auto"/>
              <w:right w:val="nil"/>
            </w:tcBorders>
            <w:shd w:val="clear" w:color="auto" w:fill="auto"/>
            <w:noWrap/>
            <w:vAlign w:val="bottom"/>
            <w:hideMark/>
          </w:tcPr>
          <w:p w14:paraId="565021BD" w14:textId="77777777"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F31924">
              <w:rPr>
                <w:color w:val="000000"/>
                <w:sz w:val="20"/>
                <w:lang w:eastAsia="zh-CN"/>
              </w:rPr>
              <w:t>4.2.10.a</w:t>
            </w:r>
          </w:p>
        </w:tc>
        <w:tc>
          <w:tcPr>
            <w:tcW w:w="850" w:type="dxa"/>
            <w:tcBorders>
              <w:top w:val="single" w:sz="4" w:space="0" w:color="auto"/>
              <w:left w:val="single" w:sz="4" w:space="0" w:color="auto"/>
              <w:bottom w:val="single" w:sz="4" w:space="0" w:color="auto"/>
              <w:right w:val="nil"/>
            </w:tcBorders>
            <w:shd w:val="clear" w:color="auto" w:fill="auto"/>
            <w:noWrap/>
            <w:vAlign w:val="center"/>
            <w:hideMark/>
          </w:tcPr>
          <w:p w14:paraId="5B2B25D4" w14:textId="77777777"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-2.11%</w:t>
            </w:r>
          </w:p>
        </w:tc>
        <w:tc>
          <w:tcPr>
            <w:tcW w:w="850" w:type="dxa"/>
            <w:tcBorders>
              <w:top w:val="single" w:sz="4" w:space="0" w:color="auto"/>
              <w:left w:val="nil"/>
              <w:bottom w:val="single" w:sz="4" w:space="0" w:color="auto"/>
              <w:right w:val="nil"/>
            </w:tcBorders>
            <w:shd w:val="clear" w:color="auto" w:fill="auto"/>
            <w:noWrap/>
            <w:vAlign w:val="center"/>
            <w:hideMark/>
          </w:tcPr>
          <w:p w14:paraId="21570B83" w14:textId="77777777"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-1.37%</w:t>
            </w:r>
          </w:p>
        </w:tc>
        <w:tc>
          <w:tcPr>
            <w:tcW w:w="850" w:type="dxa"/>
            <w:tcBorders>
              <w:top w:val="single" w:sz="4" w:space="0" w:color="auto"/>
              <w:left w:val="nil"/>
              <w:bottom w:val="single" w:sz="4" w:space="0" w:color="auto"/>
              <w:right w:val="nil"/>
            </w:tcBorders>
            <w:shd w:val="clear" w:color="auto" w:fill="auto"/>
            <w:noWrap/>
            <w:vAlign w:val="center"/>
            <w:hideMark/>
          </w:tcPr>
          <w:p w14:paraId="23615DBC" w14:textId="77777777"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-1.39%</w:t>
            </w:r>
          </w:p>
        </w:tc>
        <w:tc>
          <w:tcPr>
            <w:tcW w:w="850" w:type="dxa"/>
            <w:tcBorders>
              <w:top w:val="single" w:sz="4" w:space="0" w:color="auto"/>
              <w:left w:val="nil"/>
              <w:bottom w:val="single" w:sz="4" w:space="0" w:color="auto"/>
              <w:right w:val="nil"/>
            </w:tcBorders>
            <w:shd w:val="clear" w:color="auto" w:fill="auto"/>
            <w:noWrap/>
            <w:vAlign w:val="center"/>
            <w:hideMark/>
          </w:tcPr>
          <w:p w14:paraId="6955B12A" w14:textId="77777777"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168%</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177A771F" w14:textId="77777777"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107%</w:t>
            </w:r>
          </w:p>
        </w:tc>
        <w:tc>
          <w:tcPr>
            <w:tcW w:w="850" w:type="dxa"/>
            <w:tcBorders>
              <w:top w:val="single" w:sz="4" w:space="0" w:color="auto"/>
              <w:left w:val="nil"/>
              <w:bottom w:val="single" w:sz="4" w:space="0" w:color="auto"/>
              <w:right w:val="nil"/>
            </w:tcBorders>
            <w:shd w:val="clear" w:color="auto" w:fill="auto"/>
            <w:noWrap/>
            <w:vAlign w:val="center"/>
            <w:hideMark/>
          </w:tcPr>
          <w:p w14:paraId="50389217" w14:textId="77777777"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-2.05%</w:t>
            </w:r>
          </w:p>
        </w:tc>
        <w:tc>
          <w:tcPr>
            <w:tcW w:w="850" w:type="dxa"/>
            <w:tcBorders>
              <w:top w:val="single" w:sz="4" w:space="0" w:color="auto"/>
              <w:left w:val="nil"/>
              <w:bottom w:val="single" w:sz="4" w:space="0" w:color="auto"/>
              <w:right w:val="nil"/>
            </w:tcBorders>
            <w:shd w:val="clear" w:color="auto" w:fill="auto"/>
            <w:noWrap/>
            <w:vAlign w:val="center"/>
            <w:hideMark/>
          </w:tcPr>
          <w:p w14:paraId="25494E2E" w14:textId="77777777"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-1.73%</w:t>
            </w:r>
          </w:p>
        </w:tc>
        <w:tc>
          <w:tcPr>
            <w:tcW w:w="850" w:type="dxa"/>
            <w:tcBorders>
              <w:top w:val="single" w:sz="4" w:space="0" w:color="auto"/>
              <w:left w:val="nil"/>
              <w:bottom w:val="single" w:sz="4" w:space="0" w:color="auto"/>
              <w:right w:val="nil"/>
            </w:tcBorders>
            <w:shd w:val="clear" w:color="auto" w:fill="auto"/>
            <w:noWrap/>
            <w:vAlign w:val="center"/>
            <w:hideMark/>
          </w:tcPr>
          <w:p w14:paraId="0848FBAD" w14:textId="77777777"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-1.73%</w:t>
            </w:r>
          </w:p>
        </w:tc>
        <w:tc>
          <w:tcPr>
            <w:tcW w:w="850" w:type="dxa"/>
            <w:tcBorders>
              <w:top w:val="single" w:sz="4" w:space="0" w:color="auto"/>
              <w:left w:val="nil"/>
              <w:bottom w:val="single" w:sz="4" w:space="0" w:color="auto"/>
              <w:right w:val="nil"/>
            </w:tcBorders>
            <w:shd w:val="clear" w:color="auto" w:fill="auto"/>
            <w:noWrap/>
            <w:vAlign w:val="center"/>
            <w:hideMark/>
          </w:tcPr>
          <w:p w14:paraId="72EBE1D4" w14:textId="77777777"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125%</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5E4374E1" w14:textId="77777777"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102%</w:t>
            </w:r>
          </w:p>
        </w:tc>
      </w:tr>
      <w:tr w:rsidR="00027662" w:rsidRPr="00F31924" w14:paraId="552A6373" w14:textId="77777777" w:rsidTr="002067B5">
        <w:trPr>
          <w:trHeight w:val="288"/>
        </w:trPr>
        <w:tc>
          <w:tcPr>
            <w:tcW w:w="1064" w:type="dxa"/>
            <w:tcBorders>
              <w:top w:val="single" w:sz="4" w:space="0" w:color="auto"/>
              <w:left w:val="single" w:sz="4" w:space="0" w:color="auto"/>
              <w:bottom w:val="single" w:sz="4" w:space="0" w:color="auto"/>
              <w:right w:val="nil"/>
            </w:tcBorders>
            <w:shd w:val="clear" w:color="auto" w:fill="auto"/>
            <w:noWrap/>
            <w:vAlign w:val="bottom"/>
            <w:hideMark/>
          </w:tcPr>
          <w:p w14:paraId="42CE622D" w14:textId="77777777"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F31924">
              <w:rPr>
                <w:color w:val="000000"/>
                <w:sz w:val="20"/>
                <w:lang w:eastAsia="zh-CN"/>
              </w:rPr>
              <w:t>4.2.10.b</w:t>
            </w:r>
          </w:p>
        </w:tc>
        <w:tc>
          <w:tcPr>
            <w:tcW w:w="850" w:type="dxa"/>
            <w:tcBorders>
              <w:top w:val="single" w:sz="4" w:space="0" w:color="auto"/>
              <w:left w:val="single" w:sz="4" w:space="0" w:color="auto"/>
              <w:bottom w:val="single" w:sz="4" w:space="0" w:color="auto"/>
              <w:right w:val="nil"/>
            </w:tcBorders>
            <w:shd w:val="clear" w:color="auto" w:fill="auto"/>
            <w:noWrap/>
            <w:vAlign w:val="center"/>
            <w:hideMark/>
          </w:tcPr>
          <w:p w14:paraId="02992C7F" w14:textId="77777777"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-2.67%</w:t>
            </w:r>
          </w:p>
        </w:tc>
        <w:tc>
          <w:tcPr>
            <w:tcW w:w="850" w:type="dxa"/>
            <w:tcBorders>
              <w:top w:val="single" w:sz="4" w:space="0" w:color="auto"/>
              <w:left w:val="nil"/>
              <w:bottom w:val="single" w:sz="4" w:space="0" w:color="auto"/>
              <w:right w:val="nil"/>
            </w:tcBorders>
            <w:shd w:val="clear" w:color="auto" w:fill="auto"/>
            <w:noWrap/>
            <w:vAlign w:val="center"/>
            <w:hideMark/>
          </w:tcPr>
          <w:p w14:paraId="494CB6F0" w14:textId="77777777"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-1.99%</w:t>
            </w:r>
          </w:p>
        </w:tc>
        <w:tc>
          <w:tcPr>
            <w:tcW w:w="850" w:type="dxa"/>
            <w:tcBorders>
              <w:top w:val="single" w:sz="4" w:space="0" w:color="auto"/>
              <w:left w:val="nil"/>
              <w:bottom w:val="single" w:sz="4" w:space="0" w:color="auto"/>
              <w:right w:val="nil"/>
            </w:tcBorders>
            <w:shd w:val="clear" w:color="auto" w:fill="auto"/>
            <w:noWrap/>
            <w:vAlign w:val="center"/>
            <w:hideMark/>
          </w:tcPr>
          <w:p w14:paraId="1F12F4E0" w14:textId="77777777"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-1.96%</w:t>
            </w:r>
          </w:p>
        </w:tc>
        <w:tc>
          <w:tcPr>
            <w:tcW w:w="850" w:type="dxa"/>
            <w:tcBorders>
              <w:top w:val="single" w:sz="4" w:space="0" w:color="auto"/>
              <w:left w:val="nil"/>
              <w:bottom w:val="single" w:sz="4" w:space="0" w:color="auto"/>
              <w:right w:val="nil"/>
            </w:tcBorders>
            <w:shd w:val="clear" w:color="auto" w:fill="auto"/>
            <w:noWrap/>
            <w:vAlign w:val="center"/>
            <w:hideMark/>
          </w:tcPr>
          <w:p w14:paraId="3548FE22" w14:textId="77777777"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194%</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4C4A2023" w14:textId="77777777"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113%</w:t>
            </w:r>
          </w:p>
        </w:tc>
        <w:tc>
          <w:tcPr>
            <w:tcW w:w="850" w:type="dxa"/>
            <w:tcBorders>
              <w:top w:val="single" w:sz="4" w:space="0" w:color="auto"/>
              <w:left w:val="nil"/>
              <w:bottom w:val="single" w:sz="4" w:space="0" w:color="auto"/>
              <w:right w:val="nil"/>
            </w:tcBorders>
            <w:shd w:val="clear" w:color="auto" w:fill="auto"/>
            <w:noWrap/>
            <w:vAlign w:val="center"/>
            <w:hideMark/>
          </w:tcPr>
          <w:p w14:paraId="52BFCAFC" w14:textId="77777777"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-2.51%</w:t>
            </w:r>
          </w:p>
        </w:tc>
        <w:tc>
          <w:tcPr>
            <w:tcW w:w="850" w:type="dxa"/>
            <w:tcBorders>
              <w:top w:val="single" w:sz="4" w:space="0" w:color="auto"/>
              <w:left w:val="nil"/>
              <w:bottom w:val="single" w:sz="4" w:space="0" w:color="auto"/>
              <w:right w:val="nil"/>
            </w:tcBorders>
            <w:shd w:val="clear" w:color="auto" w:fill="auto"/>
            <w:noWrap/>
            <w:vAlign w:val="center"/>
            <w:hideMark/>
          </w:tcPr>
          <w:p w14:paraId="22DB1172" w14:textId="77777777"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-1.86%</w:t>
            </w:r>
          </w:p>
        </w:tc>
        <w:tc>
          <w:tcPr>
            <w:tcW w:w="850" w:type="dxa"/>
            <w:tcBorders>
              <w:top w:val="single" w:sz="4" w:space="0" w:color="auto"/>
              <w:left w:val="nil"/>
              <w:bottom w:val="single" w:sz="4" w:space="0" w:color="auto"/>
              <w:right w:val="nil"/>
            </w:tcBorders>
            <w:shd w:val="clear" w:color="auto" w:fill="auto"/>
            <w:noWrap/>
            <w:vAlign w:val="center"/>
            <w:hideMark/>
          </w:tcPr>
          <w:p w14:paraId="49390B78" w14:textId="77777777"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-2.25%</w:t>
            </w:r>
          </w:p>
        </w:tc>
        <w:tc>
          <w:tcPr>
            <w:tcW w:w="850" w:type="dxa"/>
            <w:tcBorders>
              <w:top w:val="single" w:sz="4" w:space="0" w:color="auto"/>
              <w:left w:val="nil"/>
              <w:bottom w:val="single" w:sz="4" w:space="0" w:color="auto"/>
              <w:right w:val="nil"/>
            </w:tcBorders>
            <w:shd w:val="clear" w:color="auto" w:fill="auto"/>
            <w:noWrap/>
            <w:vAlign w:val="center"/>
            <w:hideMark/>
          </w:tcPr>
          <w:p w14:paraId="2C79D841" w14:textId="77777777"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146%</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596A1166" w14:textId="77777777"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105%</w:t>
            </w:r>
          </w:p>
        </w:tc>
      </w:tr>
      <w:tr w:rsidR="00027662" w:rsidRPr="00F31924" w14:paraId="2DE36B3D" w14:textId="77777777" w:rsidTr="002067B5">
        <w:trPr>
          <w:trHeight w:val="288"/>
        </w:trPr>
        <w:tc>
          <w:tcPr>
            <w:tcW w:w="1064" w:type="dxa"/>
            <w:tcBorders>
              <w:top w:val="single" w:sz="4" w:space="0" w:color="auto"/>
              <w:left w:val="single" w:sz="4" w:space="0" w:color="auto"/>
              <w:bottom w:val="single" w:sz="4" w:space="0" w:color="auto"/>
              <w:right w:val="nil"/>
            </w:tcBorders>
            <w:shd w:val="clear" w:color="auto" w:fill="auto"/>
            <w:noWrap/>
            <w:vAlign w:val="bottom"/>
            <w:hideMark/>
          </w:tcPr>
          <w:p w14:paraId="5636141C" w14:textId="77777777"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F31924">
              <w:rPr>
                <w:color w:val="000000"/>
                <w:sz w:val="20"/>
                <w:lang w:eastAsia="zh-CN"/>
              </w:rPr>
              <w:t>4.2.11</w:t>
            </w:r>
          </w:p>
        </w:tc>
        <w:tc>
          <w:tcPr>
            <w:tcW w:w="850" w:type="dxa"/>
            <w:tcBorders>
              <w:top w:val="single" w:sz="4" w:space="0" w:color="auto"/>
              <w:left w:val="single" w:sz="4" w:space="0" w:color="auto"/>
              <w:bottom w:val="single" w:sz="4" w:space="0" w:color="auto"/>
              <w:right w:val="nil"/>
            </w:tcBorders>
            <w:shd w:val="clear" w:color="auto" w:fill="auto"/>
            <w:noWrap/>
            <w:vAlign w:val="center"/>
            <w:hideMark/>
          </w:tcPr>
          <w:p w14:paraId="73AE4E23" w14:textId="77777777"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-0.09%</w:t>
            </w:r>
          </w:p>
        </w:tc>
        <w:tc>
          <w:tcPr>
            <w:tcW w:w="850" w:type="dxa"/>
            <w:tcBorders>
              <w:top w:val="single" w:sz="4" w:space="0" w:color="auto"/>
              <w:left w:val="nil"/>
              <w:bottom w:val="single" w:sz="4" w:space="0" w:color="auto"/>
              <w:right w:val="nil"/>
            </w:tcBorders>
            <w:shd w:val="clear" w:color="auto" w:fill="auto"/>
            <w:noWrap/>
            <w:vAlign w:val="center"/>
            <w:hideMark/>
          </w:tcPr>
          <w:p w14:paraId="00F87800" w14:textId="77777777"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0.00%</w:t>
            </w:r>
          </w:p>
        </w:tc>
        <w:tc>
          <w:tcPr>
            <w:tcW w:w="850" w:type="dxa"/>
            <w:tcBorders>
              <w:top w:val="single" w:sz="4" w:space="0" w:color="auto"/>
              <w:left w:val="nil"/>
              <w:bottom w:val="single" w:sz="4" w:space="0" w:color="auto"/>
              <w:right w:val="nil"/>
            </w:tcBorders>
            <w:shd w:val="clear" w:color="auto" w:fill="auto"/>
            <w:noWrap/>
            <w:vAlign w:val="center"/>
            <w:hideMark/>
          </w:tcPr>
          <w:p w14:paraId="57203F09" w14:textId="77777777"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-0.02%</w:t>
            </w:r>
          </w:p>
        </w:tc>
        <w:tc>
          <w:tcPr>
            <w:tcW w:w="850" w:type="dxa"/>
            <w:tcBorders>
              <w:top w:val="single" w:sz="4" w:space="0" w:color="auto"/>
              <w:left w:val="nil"/>
              <w:bottom w:val="single" w:sz="4" w:space="0" w:color="auto"/>
              <w:right w:val="nil"/>
            </w:tcBorders>
            <w:shd w:val="clear" w:color="auto" w:fill="auto"/>
            <w:noWrap/>
            <w:vAlign w:val="center"/>
            <w:hideMark/>
          </w:tcPr>
          <w:p w14:paraId="0B1F2E77" w14:textId="77777777"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111%</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46464347" w14:textId="77777777"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108%</w:t>
            </w:r>
          </w:p>
        </w:tc>
        <w:tc>
          <w:tcPr>
            <w:tcW w:w="850" w:type="dxa"/>
            <w:tcBorders>
              <w:top w:val="single" w:sz="4" w:space="0" w:color="auto"/>
              <w:left w:val="nil"/>
              <w:bottom w:val="single" w:sz="4" w:space="0" w:color="auto"/>
              <w:right w:val="nil"/>
            </w:tcBorders>
            <w:shd w:val="clear" w:color="auto" w:fill="auto"/>
            <w:noWrap/>
            <w:vAlign w:val="center"/>
            <w:hideMark/>
          </w:tcPr>
          <w:p w14:paraId="108FCF8A" w14:textId="77777777"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-0.22%</w:t>
            </w:r>
          </w:p>
        </w:tc>
        <w:tc>
          <w:tcPr>
            <w:tcW w:w="850" w:type="dxa"/>
            <w:tcBorders>
              <w:top w:val="single" w:sz="4" w:space="0" w:color="auto"/>
              <w:left w:val="nil"/>
              <w:bottom w:val="single" w:sz="4" w:space="0" w:color="auto"/>
              <w:right w:val="nil"/>
            </w:tcBorders>
            <w:shd w:val="clear" w:color="auto" w:fill="auto"/>
            <w:noWrap/>
            <w:vAlign w:val="center"/>
            <w:hideMark/>
          </w:tcPr>
          <w:p w14:paraId="7819A551" w14:textId="77777777"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-0.10%</w:t>
            </w:r>
          </w:p>
        </w:tc>
        <w:tc>
          <w:tcPr>
            <w:tcW w:w="850" w:type="dxa"/>
            <w:tcBorders>
              <w:top w:val="single" w:sz="4" w:space="0" w:color="auto"/>
              <w:left w:val="nil"/>
              <w:bottom w:val="single" w:sz="4" w:space="0" w:color="auto"/>
              <w:right w:val="nil"/>
            </w:tcBorders>
            <w:shd w:val="clear" w:color="auto" w:fill="auto"/>
            <w:noWrap/>
            <w:vAlign w:val="center"/>
            <w:hideMark/>
          </w:tcPr>
          <w:p w14:paraId="0AE7F982" w14:textId="77777777"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0.05%</w:t>
            </w:r>
          </w:p>
        </w:tc>
        <w:tc>
          <w:tcPr>
            <w:tcW w:w="850" w:type="dxa"/>
            <w:tcBorders>
              <w:top w:val="single" w:sz="4" w:space="0" w:color="auto"/>
              <w:left w:val="nil"/>
              <w:bottom w:val="single" w:sz="4" w:space="0" w:color="auto"/>
              <w:right w:val="nil"/>
            </w:tcBorders>
            <w:shd w:val="clear" w:color="auto" w:fill="auto"/>
            <w:noWrap/>
            <w:vAlign w:val="center"/>
            <w:hideMark/>
          </w:tcPr>
          <w:p w14:paraId="005BA50E" w14:textId="77777777"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106%</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56D7BFBC" w14:textId="77777777"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103%</w:t>
            </w:r>
          </w:p>
        </w:tc>
      </w:tr>
      <w:tr w:rsidR="00027662" w:rsidRPr="007E6BC0" w14:paraId="7118D32A" w14:textId="77777777" w:rsidTr="002067B5">
        <w:trPr>
          <w:trHeight w:val="288"/>
        </w:trPr>
        <w:tc>
          <w:tcPr>
            <w:tcW w:w="1064" w:type="dxa"/>
            <w:tcBorders>
              <w:top w:val="single" w:sz="4" w:space="0" w:color="auto"/>
              <w:left w:val="single" w:sz="4" w:space="0" w:color="auto"/>
              <w:bottom w:val="single" w:sz="4" w:space="0" w:color="auto"/>
              <w:right w:val="nil"/>
            </w:tcBorders>
            <w:shd w:val="clear" w:color="auto" w:fill="auto"/>
            <w:noWrap/>
            <w:vAlign w:val="bottom"/>
            <w:hideMark/>
          </w:tcPr>
          <w:p w14:paraId="0895C028" w14:textId="77777777"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F31924">
              <w:rPr>
                <w:color w:val="000000"/>
                <w:sz w:val="20"/>
                <w:lang w:eastAsia="zh-CN"/>
              </w:rPr>
              <w:t>4.2.12.a</w:t>
            </w:r>
          </w:p>
        </w:tc>
        <w:tc>
          <w:tcPr>
            <w:tcW w:w="850" w:type="dxa"/>
            <w:tcBorders>
              <w:top w:val="single" w:sz="4" w:space="0" w:color="auto"/>
              <w:left w:val="single" w:sz="4" w:space="0" w:color="auto"/>
              <w:bottom w:val="single" w:sz="4" w:space="0" w:color="auto"/>
              <w:right w:val="nil"/>
            </w:tcBorders>
            <w:shd w:val="clear" w:color="auto" w:fill="auto"/>
            <w:noWrap/>
            <w:vAlign w:val="center"/>
            <w:hideMark/>
          </w:tcPr>
          <w:p w14:paraId="73F96C76" w14:textId="2440FCD6"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-2.11%</w:t>
            </w:r>
          </w:p>
        </w:tc>
        <w:tc>
          <w:tcPr>
            <w:tcW w:w="850" w:type="dxa"/>
            <w:tcBorders>
              <w:top w:val="single" w:sz="4" w:space="0" w:color="auto"/>
              <w:left w:val="nil"/>
              <w:bottom w:val="single" w:sz="4" w:space="0" w:color="auto"/>
              <w:right w:val="nil"/>
            </w:tcBorders>
            <w:shd w:val="clear" w:color="auto" w:fill="auto"/>
            <w:noWrap/>
            <w:vAlign w:val="center"/>
            <w:hideMark/>
          </w:tcPr>
          <w:p w14:paraId="42C2D1F8" w14:textId="6C306166"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-1.36%</w:t>
            </w:r>
          </w:p>
        </w:tc>
        <w:tc>
          <w:tcPr>
            <w:tcW w:w="850" w:type="dxa"/>
            <w:tcBorders>
              <w:top w:val="single" w:sz="4" w:space="0" w:color="auto"/>
              <w:left w:val="nil"/>
              <w:bottom w:val="single" w:sz="4" w:space="0" w:color="auto"/>
              <w:right w:val="nil"/>
            </w:tcBorders>
            <w:shd w:val="clear" w:color="auto" w:fill="auto"/>
            <w:noWrap/>
            <w:vAlign w:val="center"/>
            <w:hideMark/>
          </w:tcPr>
          <w:p w14:paraId="46FDEE89" w14:textId="17158716" w:rsidR="00027662" w:rsidRPr="007E6BC0"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-1.48%</w:t>
            </w:r>
          </w:p>
        </w:tc>
        <w:tc>
          <w:tcPr>
            <w:tcW w:w="850" w:type="dxa"/>
            <w:tcBorders>
              <w:top w:val="single" w:sz="4" w:space="0" w:color="auto"/>
              <w:left w:val="nil"/>
              <w:bottom w:val="single" w:sz="4" w:space="0" w:color="auto"/>
              <w:right w:val="nil"/>
            </w:tcBorders>
            <w:shd w:val="clear" w:color="auto" w:fill="auto"/>
            <w:noWrap/>
            <w:vAlign w:val="center"/>
            <w:hideMark/>
          </w:tcPr>
          <w:p w14:paraId="16B4D6A3" w14:textId="2FEC0261" w:rsidR="00027662" w:rsidRPr="007E6BC0"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169%</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329AEF07" w14:textId="5BB6B0E6"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109%</w:t>
            </w:r>
          </w:p>
        </w:tc>
        <w:tc>
          <w:tcPr>
            <w:tcW w:w="850" w:type="dxa"/>
            <w:tcBorders>
              <w:top w:val="single" w:sz="4" w:space="0" w:color="auto"/>
              <w:left w:val="nil"/>
              <w:bottom w:val="single" w:sz="4" w:space="0" w:color="auto"/>
              <w:right w:val="nil"/>
            </w:tcBorders>
            <w:shd w:val="clear" w:color="auto" w:fill="auto"/>
            <w:noWrap/>
            <w:vAlign w:val="center"/>
            <w:hideMark/>
          </w:tcPr>
          <w:p w14:paraId="7CD0A1C7" w14:textId="0AAD5A0C"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-2.11%</w:t>
            </w:r>
          </w:p>
        </w:tc>
        <w:tc>
          <w:tcPr>
            <w:tcW w:w="850" w:type="dxa"/>
            <w:tcBorders>
              <w:top w:val="single" w:sz="4" w:space="0" w:color="auto"/>
              <w:left w:val="nil"/>
              <w:bottom w:val="single" w:sz="4" w:space="0" w:color="auto"/>
              <w:right w:val="nil"/>
            </w:tcBorders>
            <w:shd w:val="clear" w:color="auto" w:fill="auto"/>
            <w:noWrap/>
            <w:vAlign w:val="center"/>
            <w:hideMark/>
          </w:tcPr>
          <w:p w14:paraId="6ADB3F02" w14:textId="376446D1" w:rsidR="00027662" w:rsidRPr="007E6BC0"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-1.58%</w:t>
            </w:r>
          </w:p>
        </w:tc>
        <w:tc>
          <w:tcPr>
            <w:tcW w:w="850" w:type="dxa"/>
            <w:tcBorders>
              <w:top w:val="single" w:sz="4" w:space="0" w:color="auto"/>
              <w:left w:val="nil"/>
              <w:bottom w:val="single" w:sz="4" w:space="0" w:color="auto"/>
              <w:right w:val="nil"/>
            </w:tcBorders>
            <w:shd w:val="clear" w:color="auto" w:fill="auto"/>
            <w:noWrap/>
            <w:vAlign w:val="center"/>
            <w:hideMark/>
          </w:tcPr>
          <w:p w14:paraId="780D2955" w14:textId="1CFD8C35" w:rsidR="00027662" w:rsidRPr="007E6BC0"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-1.63%</w:t>
            </w:r>
          </w:p>
        </w:tc>
        <w:tc>
          <w:tcPr>
            <w:tcW w:w="850" w:type="dxa"/>
            <w:tcBorders>
              <w:top w:val="single" w:sz="4" w:space="0" w:color="auto"/>
              <w:left w:val="nil"/>
              <w:bottom w:val="single" w:sz="4" w:space="0" w:color="auto"/>
              <w:right w:val="nil"/>
            </w:tcBorders>
            <w:shd w:val="clear" w:color="auto" w:fill="auto"/>
            <w:noWrap/>
            <w:vAlign w:val="center"/>
            <w:hideMark/>
          </w:tcPr>
          <w:p w14:paraId="2BF79A97" w14:textId="45F87D48" w:rsidR="00027662" w:rsidRPr="007E6BC0"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127%</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54F25E4F" w14:textId="68EB1D8D" w:rsidR="00027662" w:rsidRPr="007E6BC0"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105%</w:t>
            </w:r>
          </w:p>
        </w:tc>
      </w:tr>
      <w:tr w:rsidR="00027662" w:rsidRPr="00BC4712" w14:paraId="665ECFAA" w14:textId="77777777" w:rsidTr="002067B5">
        <w:trPr>
          <w:trHeight w:val="288"/>
        </w:trPr>
        <w:tc>
          <w:tcPr>
            <w:tcW w:w="1064" w:type="dxa"/>
            <w:tcBorders>
              <w:top w:val="single" w:sz="4" w:space="0" w:color="auto"/>
              <w:left w:val="single" w:sz="4" w:space="0" w:color="auto"/>
              <w:bottom w:val="single" w:sz="4" w:space="0" w:color="auto"/>
              <w:right w:val="nil"/>
            </w:tcBorders>
            <w:shd w:val="clear" w:color="auto" w:fill="auto"/>
            <w:noWrap/>
            <w:vAlign w:val="bottom"/>
            <w:hideMark/>
          </w:tcPr>
          <w:p w14:paraId="6069E39F" w14:textId="77777777"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F31924">
              <w:rPr>
                <w:color w:val="000000"/>
                <w:sz w:val="20"/>
                <w:lang w:eastAsia="zh-CN"/>
              </w:rPr>
              <w:t>4.2.12.b</w:t>
            </w:r>
          </w:p>
        </w:tc>
        <w:tc>
          <w:tcPr>
            <w:tcW w:w="850" w:type="dxa"/>
            <w:tcBorders>
              <w:top w:val="single" w:sz="4" w:space="0" w:color="auto"/>
              <w:left w:val="single" w:sz="4" w:space="0" w:color="auto"/>
              <w:bottom w:val="single" w:sz="4" w:space="0" w:color="auto"/>
              <w:right w:val="nil"/>
            </w:tcBorders>
            <w:shd w:val="clear" w:color="auto" w:fill="auto"/>
            <w:noWrap/>
            <w:vAlign w:val="center"/>
          </w:tcPr>
          <w:p w14:paraId="594E4438" w14:textId="157405D4"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2067B5">
              <w:rPr>
                <w:color w:val="000000"/>
                <w:sz w:val="20"/>
                <w:lang w:eastAsia="zh-CN"/>
              </w:rPr>
              <w:t>-2.63%</w:t>
            </w:r>
          </w:p>
        </w:tc>
        <w:tc>
          <w:tcPr>
            <w:tcW w:w="850" w:type="dxa"/>
            <w:tcBorders>
              <w:top w:val="single" w:sz="4" w:space="0" w:color="auto"/>
              <w:left w:val="nil"/>
              <w:bottom w:val="single" w:sz="4" w:space="0" w:color="auto"/>
              <w:right w:val="nil"/>
            </w:tcBorders>
            <w:shd w:val="clear" w:color="auto" w:fill="auto"/>
            <w:noWrap/>
            <w:vAlign w:val="center"/>
          </w:tcPr>
          <w:p w14:paraId="2A9C030B" w14:textId="1F10461F"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2067B5">
              <w:rPr>
                <w:color w:val="000000"/>
                <w:sz w:val="20"/>
                <w:lang w:eastAsia="zh-CN"/>
              </w:rPr>
              <w:t>-1.48%</w:t>
            </w:r>
          </w:p>
        </w:tc>
        <w:tc>
          <w:tcPr>
            <w:tcW w:w="850" w:type="dxa"/>
            <w:tcBorders>
              <w:top w:val="single" w:sz="4" w:space="0" w:color="auto"/>
              <w:left w:val="nil"/>
              <w:bottom w:val="single" w:sz="4" w:space="0" w:color="auto"/>
              <w:right w:val="nil"/>
            </w:tcBorders>
            <w:shd w:val="clear" w:color="auto" w:fill="auto"/>
            <w:noWrap/>
            <w:vAlign w:val="center"/>
          </w:tcPr>
          <w:p w14:paraId="3E2D89A6" w14:textId="4E5EDE44"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2067B5">
              <w:rPr>
                <w:color w:val="000000"/>
                <w:sz w:val="20"/>
                <w:lang w:eastAsia="zh-CN"/>
              </w:rPr>
              <w:t>-1.46%</w:t>
            </w:r>
          </w:p>
        </w:tc>
        <w:tc>
          <w:tcPr>
            <w:tcW w:w="850" w:type="dxa"/>
            <w:tcBorders>
              <w:top w:val="single" w:sz="4" w:space="0" w:color="auto"/>
              <w:left w:val="nil"/>
              <w:bottom w:val="single" w:sz="4" w:space="0" w:color="auto"/>
              <w:right w:val="nil"/>
            </w:tcBorders>
            <w:shd w:val="clear" w:color="auto" w:fill="auto"/>
            <w:noWrap/>
            <w:vAlign w:val="center"/>
          </w:tcPr>
          <w:p w14:paraId="7406782C" w14:textId="2881A9BA"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2067B5">
              <w:rPr>
                <w:color w:val="000000"/>
                <w:sz w:val="20"/>
                <w:lang w:eastAsia="zh-CN"/>
              </w:rPr>
              <w:t>203%</w:t>
            </w: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373D2C24" w14:textId="115901F1"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2067B5">
              <w:rPr>
                <w:color w:val="000000"/>
                <w:sz w:val="20"/>
                <w:lang w:eastAsia="zh-CN"/>
              </w:rPr>
              <w:t>122%</w:t>
            </w:r>
          </w:p>
        </w:tc>
        <w:tc>
          <w:tcPr>
            <w:tcW w:w="850" w:type="dxa"/>
            <w:tcBorders>
              <w:top w:val="single" w:sz="4" w:space="0" w:color="auto"/>
              <w:left w:val="nil"/>
              <w:bottom w:val="single" w:sz="4" w:space="0" w:color="auto"/>
              <w:right w:val="nil"/>
            </w:tcBorders>
            <w:shd w:val="clear" w:color="auto" w:fill="auto"/>
            <w:noWrap/>
            <w:vAlign w:val="center"/>
          </w:tcPr>
          <w:p w14:paraId="40D33A2B" w14:textId="1EAC24F6"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2067B5">
              <w:rPr>
                <w:color w:val="000000"/>
                <w:sz w:val="20"/>
                <w:lang w:eastAsia="zh-CN"/>
              </w:rPr>
              <w:t>-2.61%</w:t>
            </w:r>
          </w:p>
        </w:tc>
        <w:tc>
          <w:tcPr>
            <w:tcW w:w="850" w:type="dxa"/>
            <w:tcBorders>
              <w:top w:val="single" w:sz="4" w:space="0" w:color="auto"/>
              <w:left w:val="nil"/>
              <w:bottom w:val="single" w:sz="4" w:space="0" w:color="auto"/>
              <w:right w:val="nil"/>
            </w:tcBorders>
            <w:shd w:val="clear" w:color="auto" w:fill="auto"/>
            <w:noWrap/>
            <w:vAlign w:val="center"/>
          </w:tcPr>
          <w:p w14:paraId="026B5C57" w14:textId="4D12C3DD"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2067B5">
              <w:rPr>
                <w:color w:val="000000"/>
                <w:sz w:val="20"/>
                <w:lang w:eastAsia="zh-CN"/>
              </w:rPr>
              <w:t>-1.58%</w:t>
            </w:r>
          </w:p>
        </w:tc>
        <w:tc>
          <w:tcPr>
            <w:tcW w:w="850" w:type="dxa"/>
            <w:tcBorders>
              <w:top w:val="single" w:sz="4" w:space="0" w:color="auto"/>
              <w:left w:val="nil"/>
              <w:bottom w:val="single" w:sz="4" w:space="0" w:color="auto"/>
              <w:right w:val="nil"/>
            </w:tcBorders>
            <w:shd w:val="clear" w:color="auto" w:fill="auto"/>
            <w:noWrap/>
            <w:vAlign w:val="center"/>
          </w:tcPr>
          <w:p w14:paraId="6BC22B7A" w14:textId="63F0CE99"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2067B5">
              <w:rPr>
                <w:color w:val="000000"/>
                <w:sz w:val="20"/>
                <w:lang w:eastAsia="zh-CN"/>
              </w:rPr>
              <w:t>-1.69%</w:t>
            </w:r>
          </w:p>
        </w:tc>
        <w:tc>
          <w:tcPr>
            <w:tcW w:w="850" w:type="dxa"/>
            <w:tcBorders>
              <w:top w:val="single" w:sz="4" w:space="0" w:color="auto"/>
              <w:left w:val="nil"/>
              <w:bottom w:val="single" w:sz="4" w:space="0" w:color="auto"/>
              <w:right w:val="nil"/>
            </w:tcBorders>
            <w:shd w:val="clear" w:color="auto" w:fill="auto"/>
            <w:noWrap/>
            <w:vAlign w:val="center"/>
          </w:tcPr>
          <w:p w14:paraId="130AD82B" w14:textId="2832B134"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2067B5">
              <w:rPr>
                <w:color w:val="000000"/>
                <w:sz w:val="20"/>
                <w:lang w:eastAsia="zh-CN"/>
              </w:rPr>
              <w:t>141%</w:t>
            </w: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2213A2F2" w14:textId="3BC4E7C4"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2067B5">
              <w:rPr>
                <w:color w:val="000000"/>
                <w:sz w:val="20"/>
                <w:lang w:eastAsia="zh-CN"/>
              </w:rPr>
              <w:t>112%</w:t>
            </w:r>
          </w:p>
        </w:tc>
      </w:tr>
      <w:tr w:rsidR="00027662" w:rsidRPr="00F31924" w14:paraId="29B8E734" w14:textId="77777777" w:rsidTr="002067B5">
        <w:trPr>
          <w:trHeight w:val="288"/>
        </w:trPr>
        <w:tc>
          <w:tcPr>
            <w:tcW w:w="1064" w:type="dxa"/>
            <w:tcBorders>
              <w:top w:val="single" w:sz="4" w:space="0" w:color="auto"/>
              <w:left w:val="single" w:sz="4" w:space="0" w:color="auto"/>
              <w:bottom w:val="single" w:sz="4" w:space="0" w:color="auto"/>
              <w:right w:val="nil"/>
            </w:tcBorders>
            <w:shd w:val="clear" w:color="auto" w:fill="auto"/>
            <w:noWrap/>
            <w:vAlign w:val="bottom"/>
            <w:hideMark/>
          </w:tcPr>
          <w:p w14:paraId="5E519DF9" w14:textId="77777777"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F31924">
              <w:rPr>
                <w:color w:val="000000"/>
                <w:sz w:val="20"/>
                <w:lang w:eastAsia="zh-CN"/>
              </w:rPr>
              <w:t>4.2.12.c</w:t>
            </w:r>
          </w:p>
        </w:tc>
        <w:tc>
          <w:tcPr>
            <w:tcW w:w="850" w:type="dxa"/>
            <w:tcBorders>
              <w:top w:val="single" w:sz="4" w:space="0" w:color="auto"/>
              <w:left w:val="single" w:sz="4" w:space="0" w:color="auto"/>
              <w:bottom w:val="single" w:sz="4" w:space="0" w:color="auto"/>
              <w:right w:val="nil"/>
            </w:tcBorders>
            <w:shd w:val="clear" w:color="auto" w:fill="auto"/>
            <w:noWrap/>
            <w:vAlign w:val="center"/>
            <w:hideMark/>
          </w:tcPr>
          <w:p w14:paraId="7C2644E7" w14:textId="77777777"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-2.66%</w:t>
            </w:r>
          </w:p>
        </w:tc>
        <w:tc>
          <w:tcPr>
            <w:tcW w:w="850" w:type="dxa"/>
            <w:tcBorders>
              <w:top w:val="single" w:sz="4" w:space="0" w:color="auto"/>
              <w:left w:val="nil"/>
              <w:bottom w:val="single" w:sz="4" w:space="0" w:color="auto"/>
              <w:right w:val="nil"/>
            </w:tcBorders>
            <w:shd w:val="clear" w:color="auto" w:fill="auto"/>
            <w:noWrap/>
            <w:vAlign w:val="center"/>
            <w:hideMark/>
          </w:tcPr>
          <w:p w14:paraId="632E3DE3" w14:textId="77777777"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-1.42%</w:t>
            </w:r>
          </w:p>
        </w:tc>
        <w:tc>
          <w:tcPr>
            <w:tcW w:w="850" w:type="dxa"/>
            <w:tcBorders>
              <w:top w:val="single" w:sz="4" w:space="0" w:color="auto"/>
              <w:left w:val="nil"/>
              <w:bottom w:val="single" w:sz="4" w:space="0" w:color="auto"/>
              <w:right w:val="nil"/>
            </w:tcBorders>
            <w:shd w:val="clear" w:color="auto" w:fill="auto"/>
            <w:noWrap/>
            <w:vAlign w:val="center"/>
            <w:hideMark/>
          </w:tcPr>
          <w:p w14:paraId="000923EE" w14:textId="77777777"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-1.25%</w:t>
            </w:r>
          </w:p>
        </w:tc>
        <w:tc>
          <w:tcPr>
            <w:tcW w:w="850" w:type="dxa"/>
            <w:tcBorders>
              <w:top w:val="single" w:sz="4" w:space="0" w:color="auto"/>
              <w:left w:val="nil"/>
              <w:bottom w:val="single" w:sz="4" w:space="0" w:color="auto"/>
              <w:right w:val="nil"/>
            </w:tcBorders>
            <w:shd w:val="clear" w:color="auto" w:fill="auto"/>
            <w:noWrap/>
            <w:vAlign w:val="center"/>
            <w:hideMark/>
          </w:tcPr>
          <w:p w14:paraId="79B41B9A" w14:textId="77777777"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203%</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0D93E15B" w14:textId="77777777"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122%</w:t>
            </w:r>
          </w:p>
        </w:tc>
        <w:tc>
          <w:tcPr>
            <w:tcW w:w="850" w:type="dxa"/>
            <w:tcBorders>
              <w:top w:val="single" w:sz="4" w:space="0" w:color="auto"/>
              <w:left w:val="nil"/>
              <w:bottom w:val="single" w:sz="4" w:space="0" w:color="auto"/>
              <w:right w:val="nil"/>
            </w:tcBorders>
            <w:shd w:val="clear" w:color="auto" w:fill="auto"/>
            <w:noWrap/>
            <w:vAlign w:val="center"/>
            <w:hideMark/>
          </w:tcPr>
          <w:p w14:paraId="7D390B4A" w14:textId="77777777"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-2.63%</w:t>
            </w:r>
          </w:p>
        </w:tc>
        <w:tc>
          <w:tcPr>
            <w:tcW w:w="850" w:type="dxa"/>
            <w:tcBorders>
              <w:top w:val="single" w:sz="4" w:space="0" w:color="auto"/>
              <w:left w:val="nil"/>
              <w:bottom w:val="single" w:sz="4" w:space="0" w:color="auto"/>
              <w:right w:val="nil"/>
            </w:tcBorders>
            <w:shd w:val="clear" w:color="auto" w:fill="auto"/>
            <w:noWrap/>
            <w:vAlign w:val="center"/>
            <w:hideMark/>
          </w:tcPr>
          <w:p w14:paraId="10730EAC" w14:textId="77777777"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-1.63%</w:t>
            </w:r>
          </w:p>
        </w:tc>
        <w:tc>
          <w:tcPr>
            <w:tcW w:w="850" w:type="dxa"/>
            <w:tcBorders>
              <w:top w:val="single" w:sz="4" w:space="0" w:color="auto"/>
              <w:left w:val="nil"/>
              <w:bottom w:val="single" w:sz="4" w:space="0" w:color="auto"/>
              <w:right w:val="nil"/>
            </w:tcBorders>
            <w:shd w:val="clear" w:color="auto" w:fill="auto"/>
            <w:noWrap/>
            <w:vAlign w:val="center"/>
            <w:hideMark/>
          </w:tcPr>
          <w:p w14:paraId="29068878" w14:textId="77777777"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-1.63%</w:t>
            </w:r>
          </w:p>
        </w:tc>
        <w:tc>
          <w:tcPr>
            <w:tcW w:w="850" w:type="dxa"/>
            <w:tcBorders>
              <w:top w:val="single" w:sz="4" w:space="0" w:color="auto"/>
              <w:left w:val="nil"/>
              <w:bottom w:val="single" w:sz="4" w:space="0" w:color="auto"/>
              <w:right w:val="nil"/>
            </w:tcBorders>
            <w:shd w:val="clear" w:color="auto" w:fill="auto"/>
            <w:noWrap/>
            <w:vAlign w:val="center"/>
            <w:hideMark/>
          </w:tcPr>
          <w:p w14:paraId="7AAE2EF8" w14:textId="77777777"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142%</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074CD5F6" w14:textId="77777777"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111%</w:t>
            </w:r>
          </w:p>
        </w:tc>
      </w:tr>
      <w:tr w:rsidR="00027662" w:rsidRPr="00F31924" w14:paraId="1A68AE92" w14:textId="77777777" w:rsidTr="002067B5">
        <w:trPr>
          <w:trHeight w:val="288"/>
        </w:trPr>
        <w:tc>
          <w:tcPr>
            <w:tcW w:w="1064" w:type="dxa"/>
            <w:tcBorders>
              <w:top w:val="single" w:sz="4" w:space="0" w:color="auto"/>
              <w:left w:val="single" w:sz="4" w:space="0" w:color="auto"/>
              <w:bottom w:val="single" w:sz="4" w:space="0" w:color="auto"/>
              <w:right w:val="nil"/>
            </w:tcBorders>
            <w:shd w:val="clear" w:color="auto" w:fill="auto"/>
            <w:noWrap/>
            <w:vAlign w:val="bottom"/>
            <w:hideMark/>
          </w:tcPr>
          <w:p w14:paraId="358A8F81" w14:textId="77777777"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F31924">
              <w:rPr>
                <w:color w:val="000000"/>
                <w:sz w:val="20"/>
                <w:lang w:eastAsia="zh-CN"/>
              </w:rPr>
              <w:t>4.2.13.a</w:t>
            </w:r>
          </w:p>
        </w:tc>
        <w:tc>
          <w:tcPr>
            <w:tcW w:w="850" w:type="dxa"/>
            <w:tcBorders>
              <w:top w:val="single" w:sz="4" w:space="0" w:color="auto"/>
              <w:left w:val="single" w:sz="4" w:space="0" w:color="auto"/>
              <w:bottom w:val="single" w:sz="4" w:space="0" w:color="auto"/>
              <w:right w:val="nil"/>
            </w:tcBorders>
            <w:shd w:val="clear" w:color="auto" w:fill="auto"/>
            <w:noWrap/>
            <w:vAlign w:val="center"/>
            <w:hideMark/>
          </w:tcPr>
          <w:p w14:paraId="1FB02AFF" w14:textId="77777777"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-0.51%</w:t>
            </w:r>
          </w:p>
        </w:tc>
        <w:tc>
          <w:tcPr>
            <w:tcW w:w="850" w:type="dxa"/>
            <w:tcBorders>
              <w:top w:val="single" w:sz="4" w:space="0" w:color="auto"/>
              <w:left w:val="nil"/>
              <w:bottom w:val="single" w:sz="4" w:space="0" w:color="auto"/>
              <w:right w:val="nil"/>
            </w:tcBorders>
            <w:shd w:val="clear" w:color="auto" w:fill="auto"/>
            <w:noWrap/>
            <w:vAlign w:val="center"/>
            <w:hideMark/>
          </w:tcPr>
          <w:p w14:paraId="446E3807" w14:textId="77777777"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-0.27%</w:t>
            </w:r>
          </w:p>
        </w:tc>
        <w:tc>
          <w:tcPr>
            <w:tcW w:w="850" w:type="dxa"/>
            <w:tcBorders>
              <w:top w:val="single" w:sz="4" w:space="0" w:color="auto"/>
              <w:left w:val="nil"/>
              <w:bottom w:val="single" w:sz="4" w:space="0" w:color="auto"/>
              <w:right w:val="nil"/>
            </w:tcBorders>
            <w:shd w:val="clear" w:color="auto" w:fill="auto"/>
            <w:noWrap/>
            <w:vAlign w:val="center"/>
            <w:hideMark/>
          </w:tcPr>
          <w:p w14:paraId="536831A5" w14:textId="77777777"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-0.22%</w:t>
            </w:r>
          </w:p>
        </w:tc>
        <w:tc>
          <w:tcPr>
            <w:tcW w:w="850" w:type="dxa"/>
            <w:tcBorders>
              <w:top w:val="single" w:sz="4" w:space="0" w:color="auto"/>
              <w:left w:val="nil"/>
              <w:bottom w:val="single" w:sz="4" w:space="0" w:color="auto"/>
              <w:right w:val="nil"/>
            </w:tcBorders>
            <w:shd w:val="clear" w:color="auto" w:fill="auto"/>
            <w:noWrap/>
            <w:vAlign w:val="center"/>
            <w:hideMark/>
          </w:tcPr>
          <w:p w14:paraId="5F455D42" w14:textId="606605D1"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10</w:t>
            </w:r>
            <w:r>
              <w:rPr>
                <w:color w:val="000000"/>
                <w:sz w:val="20"/>
                <w:lang w:eastAsia="zh-CN"/>
              </w:rPr>
              <w:t>8</w:t>
            </w:r>
            <w:r w:rsidRPr="00F31924">
              <w:rPr>
                <w:color w:val="000000"/>
                <w:sz w:val="20"/>
                <w:lang w:eastAsia="zh-CN"/>
              </w:rPr>
              <w:t>%</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03179069" w14:textId="44FA1D82"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10</w:t>
            </w:r>
            <w:r>
              <w:rPr>
                <w:color w:val="000000"/>
                <w:sz w:val="20"/>
                <w:lang w:eastAsia="zh-CN"/>
              </w:rPr>
              <w:t>3</w:t>
            </w:r>
            <w:r w:rsidRPr="00F31924">
              <w:rPr>
                <w:color w:val="000000"/>
                <w:sz w:val="20"/>
                <w:lang w:eastAsia="zh-CN"/>
              </w:rPr>
              <w:t>%</w:t>
            </w:r>
          </w:p>
        </w:tc>
        <w:tc>
          <w:tcPr>
            <w:tcW w:w="850" w:type="dxa"/>
            <w:tcBorders>
              <w:top w:val="single" w:sz="4" w:space="0" w:color="auto"/>
              <w:left w:val="nil"/>
              <w:bottom w:val="single" w:sz="4" w:space="0" w:color="auto"/>
              <w:right w:val="nil"/>
            </w:tcBorders>
            <w:shd w:val="clear" w:color="auto" w:fill="auto"/>
            <w:noWrap/>
            <w:vAlign w:val="center"/>
            <w:hideMark/>
          </w:tcPr>
          <w:p w14:paraId="3A0BC10B" w14:textId="77777777"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-0.41%</w:t>
            </w:r>
          </w:p>
        </w:tc>
        <w:tc>
          <w:tcPr>
            <w:tcW w:w="850" w:type="dxa"/>
            <w:tcBorders>
              <w:top w:val="single" w:sz="4" w:space="0" w:color="auto"/>
              <w:left w:val="nil"/>
              <w:bottom w:val="single" w:sz="4" w:space="0" w:color="auto"/>
              <w:right w:val="nil"/>
            </w:tcBorders>
            <w:shd w:val="clear" w:color="auto" w:fill="auto"/>
            <w:noWrap/>
            <w:vAlign w:val="center"/>
            <w:hideMark/>
          </w:tcPr>
          <w:p w14:paraId="6FF9A5FA" w14:textId="77777777"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-0.22%</w:t>
            </w:r>
          </w:p>
        </w:tc>
        <w:tc>
          <w:tcPr>
            <w:tcW w:w="850" w:type="dxa"/>
            <w:tcBorders>
              <w:top w:val="single" w:sz="4" w:space="0" w:color="auto"/>
              <w:left w:val="nil"/>
              <w:bottom w:val="single" w:sz="4" w:space="0" w:color="auto"/>
              <w:right w:val="nil"/>
            </w:tcBorders>
            <w:shd w:val="clear" w:color="auto" w:fill="auto"/>
            <w:noWrap/>
            <w:vAlign w:val="center"/>
            <w:hideMark/>
          </w:tcPr>
          <w:p w14:paraId="576156A3" w14:textId="77777777"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-0.09%</w:t>
            </w:r>
          </w:p>
        </w:tc>
        <w:tc>
          <w:tcPr>
            <w:tcW w:w="850" w:type="dxa"/>
            <w:tcBorders>
              <w:top w:val="single" w:sz="4" w:space="0" w:color="auto"/>
              <w:left w:val="nil"/>
              <w:bottom w:val="single" w:sz="4" w:space="0" w:color="auto"/>
              <w:right w:val="nil"/>
            </w:tcBorders>
            <w:shd w:val="clear" w:color="auto" w:fill="auto"/>
            <w:noWrap/>
            <w:vAlign w:val="center"/>
            <w:hideMark/>
          </w:tcPr>
          <w:p w14:paraId="4C459DEE" w14:textId="4A4AE45C"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Pr>
                <w:color w:val="000000"/>
                <w:sz w:val="20"/>
                <w:lang w:eastAsia="zh-CN"/>
              </w:rPr>
              <w:t>100</w:t>
            </w:r>
            <w:r w:rsidRPr="00F31924">
              <w:rPr>
                <w:color w:val="000000"/>
                <w:sz w:val="20"/>
                <w:lang w:eastAsia="zh-CN"/>
              </w:rPr>
              <w:t>%</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25C890D3" w14:textId="362778FC"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Pr>
                <w:color w:val="000000"/>
                <w:sz w:val="20"/>
                <w:lang w:eastAsia="zh-CN"/>
              </w:rPr>
              <w:t>97</w:t>
            </w:r>
            <w:r w:rsidRPr="00F31924">
              <w:rPr>
                <w:color w:val="000000"/>
                <w:sz w:val="20"/>
                <w:lang w:eastAsia="zh-CN"/>
              </w:rPr>
              <w:t>%</w:t>
            </w:r>
          </w:p>
        </w:tc>
      </w:tr>
      <w:tr w:rsidR="00027662" w:rsidRPr="00F31924" w14:paraId="7C78EAD5" w14:textId="77777777" w:rsidTr="002067B5">
        <w:trPr>
          <w:trHeight w:val="288"/>
        </w:trPr>
        <w:tc>
          <w:tcPr>
            <w:tcW w:w="1064" w:type="dxa"/>
            <w:tcBorders>
              <w:top w:val="single" w:sz="4" w:space="0" w:color="auto"/>
              <w:left w:val="single" w:sz="4" w:space="0" w:color="auto"/>
              <w:bottom w:val="single" w:sz="4" w:space="0" w:color="auto"/>
              <w:right w:val="nil"/>
            </w:tcBorders>
            <w:shd w:val="clear" w:color="auto" w:fill="auto"/>
            <w:noWrap/>
            <w:vAlign w:val="bottom"/>
            <w:hideMark/>
          </w:tcPr>
          <w:p w14:paraId="3CFDC831" w14:textId="77777777"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F31924">
              <w:rPr>
                <w:color w:val="000000"/>
                <w:sz w:val="20"/>
                <w:lang w:eastAsia="zh-CN"/>
              </w:rPr>
              <w:t>4.2.13.b</w:t>
            </w:r>
          </w:p>
        </w:tc>
        <w:tc>
          <w:tcPr>
            <w:tcW w:w="850" w:type="dxa"/>
            <w:tcBorders>
              <w:top w:val="single" w:sz="4" w:space="0" w:color="auto"/>
              <w:left w:val="single" w:sz="4" w:space="0" w:color="auto"/>
              <w:bottom w:val="single" w:sz="4" w:space="0" w:color="auto"/>
              <w:right w:val="nil"/>
            </w:tcBorders>
            <w:shd w:val="clear" w:color="auto" w:fill="auto"/>
            <w:noWrap/>
            <w:vAlign w:val="center"/>
            <w:hideMark/>
          </w:tcPr>
          <w:p w14:paraId="6EF5DFA2" w14:textId="77777777"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-0.52%</w:t>
            </w:r>
          </w:p>
        </w:tc>
        <w:tc>
          <w:tcPr>
            <w:tcW w:w="850" w:type="dxa"/>
            <w:tcBorders>
              <w:top w:val="single" w:sz="4" w:space="0" w:color="auto"/>
              <w:left w:val="nil"/>
              <w:bottom w:val="single" w:sz="4" w:space="0" w:color="auto"/>
              <w:right w:val="nil"/>
            </w:tcBorders>
            <w:shd w:val="clear" w:color="auto" w:fill="auto"/>
            <w:noWrap/>
            <w:vAlign w:val="center"/>
            <w:hideMark/>
          </w:tcPr>
          <w:p w14:paraId="69912FE7" w14:textId="77777777"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-0.23%</w:t>
            </w:r>
          </w:p>
        </w:tc>
        <w:tc>
          <w:tcPr>
            <w:tcW w:w="850" w:type="dxa"/>
            <w:tcBorders>
              <w:top w:val="single" w:sz="4" w:space="0" w:color="auto"/>
              <w:left w:val="nil"/>
              <w:bottom w:val="single" w:sz="4" w:space="0" w:color="auto"/>
              <w:right w:val="nil"/>
            </w:tcBorders>
            <w:shd w:val="clear" w:color="auto" w:fill="auto"/>
            <w:noWrap/>
            <w:vAlign w:val="center"/>
            <w:hideMark/>
          </w:tcPr>
          <w:p w14:paraId="01E79A0C" w14:textId="77777777"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-0.37%</w:t>
            </w:r>
          </w:p>
        </w:tc>
        <w:tc>
          <w:tcPr>
            <w:tcW w:w="850" w:type="dxa"/>
            <w:tcBorders>
              <w:top w:val="single" w:sz="4" w:space="0" w:color="auto"/>
              <w:left w:val="nil"/>
              <w:bottom w:val="single" w:sz="4" w:space="0" w:color="auto"/>
              <w:right w:val="nil"/>
            </w:tcBorders>
            <w:shd w:val="clear" w:color="auto" w:fill="auto"/>
            <w:noWrap/>
            <w:vAlign w:val="center"/>
            <w:hideMark/>
          </w:tcPr>
          <w:p w14:paraId="2D0D6BC4" w14:textId="2359340A"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10</w:t>
            </w:r>
            <w:r>
              <w:rPr>
                <w:color w:val="000000"/>
                <w:sz w:val="20"/>
                <w:lang w:eastAsia="zh-CN"/>
              </w:rPr>
              <w:t>7</w:t>
            </w:r>
            <w:r w:rsidRPr="00F31924">
              <w:rPr>
                <w:color w:val="000000"/>
                <w:sz w:val="20"/>
                <w:lang w:eastAsia="zh-CN"/>
              </w:rPr>
              <w:t>%</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76EC1AE4" w14:textId="302E2AF7"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10</w:t>
            </w:r>
            <w:r>
              <w:rPr>
                <w:color w:val="000000"/>
                <w:sz w:val="20"/>
                <w:lang w:eastAsia="zh-CN"/>
              </w:rPr>
              <w:t>5</w:t>
            </w:r>
            <w:r w:rsidRPr="00F31924">
              <w:rPr>
                <w:color w:val="000000"/>
                <w:sz w:val="20"/>
                <w:lang w:eastAsia="zh-CN"/>
              </w:rPr>
              <w:t>%</w:t>
            </w:r>
          </w:p>
        </w:tc>
        <w:tc>
          <w:tcPr>
            <w:tcW w:w="850" w:type="dxa"/>
            <w:tcBorders>
              <w:top w:val="single" w:sz="4" w:space="0" w:color="auto"/>
              <w:left w:val="nil"/>
              <w:bottom w:val="single" w:sz="4" w:space="0" w:color="auto"/>
              <w:right w:val="nil"/>
            </w:tcBorders>
            <w:shd w:val="clear" w:color="auto" w:fill="auto"/>
            <w:noWrap/>
            <w:vAlign w:val="center"/>
            <w:hideMark/>
          </w:tcPr>
          <w:p w14:paraId="5AD081C1" w14:textId="77777777"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-0.39%</w:t>
            </w:r>
          </w:p>
        </w:tc>
        <w:tc>
          <w:tcPr>
            <w:tcW w:w="850" w:type="dxa"/>
            <w:tcBorders>
              <w:top w:val="single" w:sz="4" w:space="0" w:color="auto"/>
              <w:left w:val="nil"/>
              <w:bottom w:val="single" w:sz="4" w:space="0" w:color="auto"/>
              <w:right w:val="nil"/>
            </w:tcBorders>
            <w:shd w:val="clear" w:color="auto" w:fill="auto"/>
            <w:noWrap/>
            <w:vAlign w:val="center"/>
            <w:hideMark/>
          </w:tcPr>
          <w:p w14:paraId="0C0EBCBB" w14:textId="77777777"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-0.32%</w:t>
            </w:r>
          </w:p>
        </w:tc>
        <w:tc>
          <w:tcPr>
            <w:tcW w:w="850" w:type="dxa"/>
            <w:tcBorders>
              <w:top w:val="single" w:sz="4" w:space="0" w:color="auto"/>
              <w:left w:val="nil"/>
              <w:bottom w:val="single" w:sz="4" w:space="0" w:color="auto"/>
              <w:right w:val="nil"/>
            </w:tcBorders>
            <w:shd w:val="clear" w:color="auto" w:fill="auto"/>
            <w:noWrap/>
            <w:vAlign w:val="center"/>
            <w:hideMark/>
          </w:tcPr>
          <w:p w14:paraId="2C6B0FD3" w14:textId="77777777"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-0.13%</w:t>
            </w:r>
          </w:p>
        </w:tc>
        <w:tc>
          <w:tcPr>
            <w:tcW w:w="850" w:type="dxa"/>
            <w:tcBorders>
              <w:top w:val="single" w:sz="4" w:space="0" w:color="auto"/>
              <w:left w:val="nil"/>
              <w:bottom w:val="single" w:sz="4" w:space="0" w:color="auto"/>
              <w:right w:val="nil"/>
            </w:tcBorders>
            <w:shd w:val="clear" w:color="auto" w:fill="auto"/>
            <w:noWrap/>
            <w:vAlign w:val="center"/>
            <w:hideMark/>
          </w:tcPr>
          <w:p w14:paraId="224AECD8" w14:textId="76331C92"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Pr>
                <w:color w:val="000000"/>
                <w:sz w:val="20"/>
                <w:lang w:eastAsia="zh-CN"/>
              </w:rPr>
              <w:t>100</w:t>
            </w:r>
            <w:r w:rsidRPr="00F31924">
              <w:rPr>
                <w:color w:val="000000"/>
                <w:sz w:val="20"/>
                <w:lang w:eastAsia="zh-CN"/>
              </w:rPr>
              <w:t>%</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2F6CD01E" w14:textId="21DBFAE3"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Pr>
                <w:color w:val="000000"/>
                <w:sz w:val="20"/>
                <w:lang w:eastAsia="zh-CN"/>
              </w:rPr>
              <w:t>99</w:t>
            </w:r>
            <w:r w:rsidRPr="00F31924">
              <w:rPr>
                <w:color w:val="000000"/>
                <w:sz w:val="20"/>
                <w:lang w:eastAsia="zh-CN"/>
              </w:rPr>
              <w:t>%</w:t>
            </w:r>
          </w:p>
        </w:tc>
      </w:tr>
      <w:tr w:rsidR="00027662" w:rsidRPr="00F31924" w14:paraId="62EDB56C" w14:textId="77777777" w:rsidTr="002067B5">
        <w:trPr>
          <w:trHeight w:val="288"/>
        </w:trPr>
        <w:tc>
          <w:tcPr>
            <w:tcW w:w="1064" w:type="dxa"/>
            <w:tcBorders>
              <w:top w:val="single" w:sz="4" w:space="0" w:color="auto"/>
              <w:left w:val="single" w:sz="4" w:space="0" w:color="auto"/>
              <w:bottom w:val="single" w:sz="4" w:space="0" w:color="auto"/>
              <w:right w:val="nil"/>
            </w:tcBorders>
            <w:shd w:val="clear" w:color="auto" w:fill="auto"/>
            <w:noWrap/>
            <w:vAlign w:val="bottom"/>
            <w:hideMark/>
          </w:tcPr>
          <w:p w14:paraId="45D5E8B6" w14:textId="77777777"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F31924">
              <w:rPr>
                <w:color w:val="000000"/>
                <w:sz w:val="20"/>
                <w:lang w:eastAsia="zh-CN"/>
              </w:rPr>
              <w:t>4.2.14</w:t>
            </w:r>
          </w:p>
        </w:tc>
        <w:tc>
          <w:tcPr>
            <w:tcW w:w="850" w:type="dxa"/>
            <w:tcBorders>
              <w:top w:val="single" w:sz="4" w:space="0" w:color="auto"/>
              <w:left w:val="single" w:sz="4" w:space="0" w:color="auto"/>
              <w:bottom w:val="single" w:sz="4" w:space="0" w:color="auto"/>
              <w:right w:val="nil"/>
            </w:tcBorders>
            <w:shd w:val="clear" w:color="auto" w:fill="auto"/>
            <w:noWrap/>
            <w:vAlign w:val="center"/>
            <w:hideMark/>
          </w:tcPr>
          <w:p w14:paraId="3A4D675C" w14:textId="77777777"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-0.70%</w:t>
            </w:r>
          </w:p>
        </w:tc>
        <w:tc>
          <w:tcPr>
            <w:tcW w:w="850" w:type="dxa"/>
            <w:tcBorders>
              <w:top w:val="single" w:sz="4" w:space="0" w:color="auto"/>
              <w:left w:val="nil"/>
              <w:bottom w:val="single" w:sz="4" w:space="0" w:color="auto"/>
              <w:right w:val="nil"/>
            </w:tcBorders>
            <w:shd w:val="clear" w:color="auto" w:fill="auto"/>
            <w:noWrap/>
            <w:vAlign w:val="center"/>
            <w:hideMark/>
          </w:tcPr>
          <w:p w14:paraId="4682F4B6" w14:textId="77777777"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-0.64%</w:t>
            </w:r>
          </w:p>
        </w:tc>
        <w:tc>
          <w:tcPr>
            <w:tcW w:w="850" w:type="dxa"/>
            <w:tcBorders>
              <w:top w:val="single" w:sz="4" w:space="0" w:color="auto"/>
              <w:left w:val="nil"/>
              <w:bottom w:val="single" w:sz="4" w:space="0" w:color="auto"/>
              <w:right w:val="nil"/>
            </w:tcBorders>
            <w:shd w:val="clear" w:color="auto" w:fill="auto"/>
            <w:noWrap/>
            <w:vAlign w:val="center"/>
            <w:hideMark/>
          </w:tcPr>
          <w:p w14:paraId="28F2BE1D" w14:textId="77777777"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-0.75%</w:t>
            </w:r>
          </w:p>
        </w:tc>
        <w:tc>
          <w:tcPr>
            <w:tcW w:w="850" w:type="dxa"/>
            <w:tcBorders>
              <w:top w:val="single" w:sz="4" w:space="0" w:color="auto"/>
              <w:left w:val="nil"/>
              <w:bottom w:val="single" w:sz="4" w:space="0" w:color="auto"/>
              <w:right w:val="nil"/>
            </w:tcBorders>
            <w:shd w:val="clear" w:color="auto" w:fill="auto"/>
            <w:noWrap/>
            <w:vAlign w:val="center"/>
            <w:hideMark/>
          </w:tcPr>
          <w:p w14:paraId="037429C4" w14:textId="77777777"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109%</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1A7305C5" w14:textId="77777777"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112%</w:t>
            </w:r>
          </w:p>
        </w:tc>
        <w:tc>
          <w:tcPr>
            <w:tcW w:w="850" w:type="dxa"/>
            <w:tcBorders>
              <w:top w:val="single" w:sz="4" w:space="0" w:color="auto"/>
              <w:left w:val="nil"/>
              <w:bottom w:val="single" w:sz="4" w:space="0" w:color="auto"/>
              <w:right w:val="nil"/>
            </w:tcBorders>
            <w:shd w:val="clear" w:color="auto" w:fill="auto"/>
            <w:noWrap/>
            <w:vAlign w:val="center"/>
            <w:hideMark/>
          </w:tcPr>
          <w:p w14:paraId="49B10792" w14:textId="5B84A13F" w:rsidR="00027662" w:rsidRPr="00F31924" w:rsidRDefault="00027662" w:rsidP="004126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w:t>
            </w:r>
            <w:r w:rsidR="00231F05">
              <w:rPr>
                <w:color w:val="000000"/>
                <w:sz w:val="20"/>
                <w:lang w:eastAsia="zh-CN"/>
              </w:rPr>
              <w:t>5</w:t>
            </w:r>
            <w:r w:rsidRPr="00F31924">
              <w:rPr>
                <w:color w:val="000000"/>
                <w:sz w:val="20"/>
                <w:lang w:eastAsia="zh-CN"/>
              </w:rPr>
              <w:t>1%</w:t>
            </w:r>
          </w:p>
        </w:tc>
        <w:tc>
          <w:tcPr>
            <w:tcW w:w="850" w:type="dxa"/>
            <w:tcBorders>
              <w:top w:val="single" w:sz="4" w:space="0" w:color="auto"/>
              <w:left w:val="nil"/>
              <w:bottom w:val="single" w:sz="4" w:space="0" w:color="auto"/>
              <w:right w:val="nil"/>
            </w:tcBorders>
            <w:shd w:val="clear" w:color="auto" w:fill="auto"/>
            <w:noWrap/>
            <w:vAlign w:val="center"/>
            <w:hideMark/>
          </w:tcPr>
          <w:p w14:paraId="277C3DF0" w14:textId="0A2AC675"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w:t>
            </w:r>
            <w:r w:rsidR="00231F05">
              <w:rPr>
                <w:color w:val="000000"/>
                <w:sz w:val="20"/>
                <w:lang w:eastAsia="zh-CN"/>
              </w:rPr>
              <w:t>50</w:t>
            </w:r>
            <w:r w:rsidRPr="00F31924">
              <w:rPr>
                <w:color w:val="000000"/>
                <w:sz w:val="20"/>
                <w:lang w:eastAsia="zh-CN"/>
              </w:rPr>
              <w:t>%</w:t>
            </w:r>
          </w:p>
        </w:tc>
        <w:tc>
          <w:tcPr>
            <w:tcW w:w="850" w:type="dxa"/>
            <w:tcBorders>
              <w:top w:val="single" w:sz="4" w:space="0" w:color="auto"/>
              <w:left w:val="nil"/>
              <w:bottom w:val="single" w:sz="4" w:space="0" w:color="auto"/>
              <w:right w:val="nil"/>
            </w:tcBorders>
            <w:shd w:val="clear" w:color="auto" w:fill="auto"/>
            <w:noWrap/>
            <w:vAlign w:val="center"/>
            <w:hideMark/>
          </w:tcPr>
          <w:p w14:paraId="6460E81E" w14:textId="260C1E71"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w:t>
            </w:r>
            <w:r w:rsidR="00231F05">
              <w:rPr>
                <w:color w:val="000000"/>
                <w:sz w:val="20"/>
                <w:lang w:eastAsia="zh-CN"/>
              </w:rPr>
              <w:t>42</w:t>
            </w:r>
            <w:r w:rsidRPr="00F31924">
              <w:rPr>
                <w:color w:val="000000"/>
                <w:sz w:val="20"/>
                <w:lang w:eastAsia="zh-CN"/>
              </w:rPr>
              <w:t>%</w:t>
            </w:r>
          </w:p>
        </w:tc>
        <w:tc>
          <w:tcPr>
            <w:tcW w:w="850" w:type="dxa"/>
            <w:tcBorders>
              <w:top w:val="single" w:sz="4" w:space="0" w:color="auto"/>
              <w:left w:val="nil"/>
              <w:bottom w:val="single" w:sz="4" w:space="0" w:color="auto"/>
              <w:right w:val="nil"/>
            </w:tcBorders>
            <w:shd w:val="clear" w:color="auto" w:fill="auto"/>
            <w:noWrap/>
            <w:vAlign w:val="center"/>
            <w:hideMark/>
          </w:tcPr>
          <w:p w14:paraId="74B5AF1F" w14:textId="77777777"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105%</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790C2B80" w14:textId="39F8A7C6"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w:t>
            </w:r>
            <w:r w:rsidR="00231F05">
              <w:rPr>
                <w:color w:val="000000"/>
                <w:sz w:val="20"/>
                <w:lang w:eastAsia="zh-CN"/>
              </w:rPr>
              <w:t>04</w:t>
            </w:r>
            <w:r w:rsidRPr="00F31924">
              <w:rPr>
                <w:color w:val="000000"/>
                <w:sz w:val="20"/>
                <w:lang w:eastAsia="zh-CN"/>
              </w:rPr>
              <w:t>%</w:t>
            </w:r>
          </w:p>
        </w:tc>
      </w:tr>
      <w:tr w:rsidR="00027662" w:rsidRPr="007E6BC0" w14:paraId="74E42607" w14:textId="77777777" w:rsidTr="002067B5">
        <w:trPr>
          <w:trHeight w:val="288"/>
        </w:trPr>
        <w:tc>
          <w:tcPr>
            <w:tcW w:w="1064" w:type="dxa"/>
            <w:tcBorders>
              <w:top w:val="single" w:sz="4" w:space="0" w:color="auto"/>
              <w:left w:val="single" w:sz="4" w:space="0" w:color="auto"/>
              <w:bottom w:val="single" w:sz="4" w:space="0" w:color="auto"/>
              <w:right w:val="nil"/>
            </w:tcBorders>
            <w:shd w:val="clear" w:color="auto" w:fill="auto"/>
            <w:noWrap/>
            <w:vAlign w:val="bottom"/>
            <w:hideMark/>
          </w:tcPr>
          <w:p w14:paraId="5455EE0A" w14:textId="77777777"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F31924">
              <w:rPr>
                <w:color w:val="000000"/>
                <w:sz w:val="20"/>
                <w:lang w:eastAsia="zh-CN"/>
              </w:rPr>
              <w:t>4.2.15.a</w:t>
            </w:r>
          </w:p>
        </w:tc>
        <w:tc>
          <w:tcPr>
            <w:tcW w:w="850" w:type="dxa"/>
            <w:tcBorders>
              <w:top w:val="single" w:sz="4" w:space="0" w:color="auto"/>
              <w:left w:val="single" w:sz="4" w:space="0" w:color="auto"/>
              <w:bottom w:val="single" w:sz="4" w:space="0" w:color="auto"/>
              <w:right w:val="nil"/>
            </w:tcBorders>
            <w:shd w:val="clear" w:color="auto" w:fill="auto"/>
            <w:noWrap/>
            <w:vAlign w:val="center"/>
            <w:hideMark/>
          </w:tcPr>
          <w:p w14:paraId="7F99CE7F" w14:textId="77777777"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-0.84%</w:t>
            </w:r>
          </w:p>
        </w:tc>
        <w:tc>
          <w:tcPr>
            <w:tcW w:w="850" w:type="dxa"/>
            <w:tcBorders>
              <w:top w:val="single" w:sz="4" w:space="0" w:color="auto"/>
              <w:left w:val="nil"/>
              <w:bottom w:val="single" w:sz="4" w:space="0" w:color="auto"/>
              <w:right w:val="nil"/>
            </w:tcBorders>
            <w:shd w:val="clear" w:color="auto" w:fill="auto"/>
            <w:noWrap/>
            <w:vAlign w:val="center"/>
            <w:hideMark/>
          </w:tcPr>
          <w:p w14:paraId="4A93C84F" w14:textId="77777777"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-0.65%</w:t>
            </w:r>
          </w:p>
        </w:tc>
        <w:tc>
          <w:tcPr>
            <w:tcW w:w="850" w:type="dxa"/>
            <w:tcBorders>
              <w:top w:val="single" w:sz="4" w:space="0" w:color="auto"/>
              <w:left w:val="nil"/>
              <w:bottom w:val="single" w:sz="4" w:space="0" w:color="auto"/>
              <w:right w:val="nil"/>
            </w:tcBorders>
            <w:shd w:val="clear" w:color="auto" w:fill="auto"/>
            <w:noWrap/>
            <w:vAlign w:val="center"/>
            <w:hideMark/>
          </w:tcPr>
          <w:p w14:paraId="22786760" w14:textId="77777777"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-0.70%</w:t>
            </w:r>
          </w:p>
        </w:tc>
        <w:tc>
          <w:tcPr>
            <w:tcW w:w="850" w:type="dxa"/>
            <w:tcBorders>
              <w:top w:val="single" w:sz="4" w:space="0" w:color="auto"/>
              <w:left w:val="nil"/>
              <w:bottom w:val="single" w:sz="4" w:space="0" w:color="auto"/>
              <w:right w:val="nil"/>
            </w:tcBorders>
            <w:shd w:val="clear" w:color="auto" w:fill="auto"/>
            <w:noWrap/>
            <w:vAlign w:val="center"/>
            <w:hideMark/>
          </w:tcPr>
          <w:p w14:paraId="00229E34" w14:textId="77777777"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111%</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4B1BD994" w14:textId="77777777"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104%</w:t>
            </w:r>
          </w:p>
        </w:tc>
        <w:tc>
          <w:tcPr>
            <w:tcW w:w="850" w:type="dxa"/>
            <w:tcBorders>
              <w:top w:val="single" w:sz="4" w:space="0" w:color="auto"/>
              <w:left w:val="nil"/>
              <w:bottom w:val="single" w:sz="4" w:space="0" w:color="auto"/>
              <w:right w:val="nil"/>
            </w:tcBorders>
            <w:shd w:val="clear" w:color="auto" w:fill="auto"/>
            <w:noWrap/>
            <w:vAlign w:val="center"/>
            <w:hideMark/>
          </w:tcPr>
          <w:p w14:paraId="0676CE73" w14:textId="46CF911A"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-0.89%</w:t>
            </w:r>
          </w:p>
        </w:tc>
        <w:tc>
          <w:tcPr>
            <w:tcW w:w="850" w:type="dxa"/>
            <w:tcBorders>
              <w:top w:val="single" w:sz="4" w:space="0" w:color="auto"/>
              <w:left w:val="nil"/>
              <w:bottom w:val="single" w:sz="4" w:space="0" w:color="auto"/>
              <w:right w:val="nil"/>
            </w:tcBorders>
            <w:shd w:val="clear" w:color="auto" w:fill="auto"/>
            <w:noWrap/>
            <w:vAlign w:val="center"/>
            <w:hideMark/>
          </w:tcPr>
          <w:p w14:paraId="16DABED0" w14:textId="23FE7B0C" w:rsidR="00027662" w:rsidRPr="007E6BC0"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-0.83%</w:t>
            </w:r>
          </w:p>
        </w:tc>
        <w:tc>
          <w:tcPr>
            <w:tcW w:w="850" w:type="dxa"/>
            <w:tcBorders>
              <w:top w:val="single" w:sz="4" w:space="0" w:color="auto"/>
              <w:left w:val="nil"/>
              <w:bottom w:val="single" w:sz="4" w:space="0" w:color="auto"/>
              <w:right w:val="nil"/>
            </w:tcBorders>
            <w:shd w:val="clear" w:color="auto" w:fill="auto"/>
            <w:noWrap/>
            <w:vAlign w:val="center"/>
            <w:hideMark/>
          </w:tcPr>
          <w:p w14:paraId="60D6EB68" w14:textId="74C344B6" w:rsidR="00027662" w:rsidRPr="007E6BC0"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-0.67%</w:t>
            </w:r>
          </w:p>
        </w:tc>
        <w:tc>
          <w:tcPr>
            <w:tcW w:w="850" w:type="dxa"/>
            <w:tcBorders>
              <w:top w:val="single" w:sz="4" w:space="0" w:color="auto"/>
              <w:left w:val="nil"/>
              <w:bottom w:val="single" w:sz="4" w:space="0" w:color="auto"/>
              <w:right w:val="nil"/>
            </w:tcBorders>
            <w:shd w:val="clear" w:color="auto" w:fill="auto"/>
            <w:noWrap/>
            <w:vAlign w:val="center"/>
            <w:hideMark/>
          </w:tcPr>
          <w:p w14:paraId="3011D750" w14:textId="022FF3A8" w:rsidR="00027662" w:rsidRPr="007E6BC0"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103%</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377DEC6F" w14:textId="04A31920" w:rsidR="00027662" w:rsidRPr="007E6BC0"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100%</w:t>
            </w:r>
          </w:p>
        </w:tc>
      </w:tr>
      <w:tr w:rsidR="00027662" w:rsidRPr="00F31924" w14:paraId="15A95E1D" w14:textId="77777777" w:rsidTr="002067B5">
        <w:trPr>
          <w:trHeight w:val="288"/>
        </w:trPr>
        <w:tc>
          <w:tcPr>
            <w:tcW w:w="1064" w:type="dxa"/>
            <w:tcBorders>
              <w:top w:val="single" w:sz="4" w:space="0" w:color="auto"/>
              <w:left w:val="single" w:sz="4" w:space="0" w:color="auto"/>
              <w:bottom w:val="single" w:sz="4" w:space="0" w:color="auto"/>
              <w:right w:val="nil"/>
            </w:tcBorders>
            <w:shd w:val="clear" w:color="auto" w:fill="auto"/>
            <w:noWrap/>
            <w:vAlign w:val="bottom"/>
            <w:hideMark/>
          </w:tcPr>
          <w:p w14:paraId="6F93D439" w14:textId="77777777"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F31924">
              <w:rPr>
                <w:color w:val="000000"/>
                <w:sz w:val="20"/>
                <w:lang w:eastAsia="zh-CN"/>
              </w:rPr>
              <w:t>4.2.15.b</w:t>
            </w:r>
          </w:p>
        </w:tc>
        <w:tc>
          <w:tcPr>
            <w:tcW w:w="850" w:type="dxa"/>
            <w:tcBorders>
              <w:top w:val="single" w:sz="4" w:space="0" w:color="auto"/>
              <w:left w:val="single" w:sz="4" w:space="0" w:color="auto"/>
              <w:bottom w:val="single" w:sz="4" w:space="0" w:color="auto"/>
              <w:right w:val="nil"/>
            </w:tcBorders>
            <w:shd w:val="clear" w:color="auto" w:fill="auto"/>
            <w:noWrap/>
            <w:vAlign w:val="center"/>
            <w:hideMark/>
          </w:tcPr>
          <w:p w14:paraId="15418E50" w14:textId="77777777"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-0.42%</w:t>
            </w:r>
          </w:p>
        </w:tc>
        <w:tc>
          <w:tcPr>
            <w:tcW w:w="850" w:type="dxa"/>
            <w:tcBorders>
              <w:top w:val="single" w:sz="4" w:space="0" w:color="auto"/>
              <w:left w:val="nil"/>
              <w:bottom w:val="single" w:sz="4" w:space="0" w:color="auto"/>
              <w:right w:val="nil"/>
            </w:tcBorders>
            <w:shd w:val="clear" w:color="auto" w:fill="auto"/>
            <w:noWrap/>
            <w:vAlign w:val="center"/>
            <w:hideMark/>
          </w:tcPr>
          <w:p w14:paraId="0EFD536E" w14:textId="77777777"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-0.48%</w:t>
            </w:r>
          </w:p>
        </w:tc>
        <w:tc>
          <w:tcPr>
            <w:tcW w:w="850" w:type="dxa"/>
            <w:tcBorders>
              <w:top w:val="single" w:sz="4" w:space="0" w:color="auto"/>
              <w:left w:val="nil"/>
              <w:bottom w:val="single" w:sz="4" w:space="0" w:color="auto"/>
              <w:right w:val="nil"/>
            </w:tcBorders>
            <w:shd w:val="clear" w:color="auto" w:fill="auto"/>
            <w:noWrap/>
            <w:vAlign w:val="center"/>
            <w:hideMark/>
          </w:tcPr>
          <w:p w14:paraId="27765790" w14:textId="77777777"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-0.70%</w:t>
            </w:r>
          </w:p>
        </w:tc>
        <w:tc>
          <w:tcPr>
            <w:tcW w:w="850" w:type="dxa"/>
            <w:tcBorders>
              <w:top w:val="single" w:sz="4" w:space="0" w:color="auto"/>
              <w:left w:val="nil"/>
              <w:bottom w:val="single" w:sz="4" w:space="0" w:color="auto"/>
              <w:right w:val="nil"/>
            </w:tcBorders>
            <w:shd w:val="clear" w:color="auto" w:fill="auto"/>
            <w:noWrap/>
            <w:vAlign w:val="center"/>
            <w:hideMark/>
          </w:tcPr>
          <w:p w14:paraId="0209F66C" w14:textId="77777777"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125%</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533F4F2C" w14:textId="77777777"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102%</w:t>
            </w:r>
          </w:p>
        </w:tc>
        <w:tc>
          <w:tcPr>
            <w:tcW w:w="850" w:type="dxa"/>
            <w:tcBorders>
              <w:top w:val="single" w:sz="4" w:space="0" w:color="auto"/>
              <w:left w:val="nil"/>
              <w:bottom w:val="single" w:sz="4" w:space="0" w:color="auto"/>
              <w:right w:val="nil"/>
            </w:tcBorders>
            <w:shd w:val="clear" w:color="auto" w:fill="auto"/>
            <w:noWrap/>
            <w:vAlign w:val="center"/>
            <w:hideMark/>
          </w:tcPr>
          <w:p w14:paraId="3ECD1ED5" w14:textId="77777777"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-0.38%</w:t>
            </w:r>
          </w:p>
        </w:tc>
        <w:tc>
          <w:tcPr>
            <w:tcW w:w="850" w:type="dxa"/>
            <w:tcBorders>
              <w:top w:val="single" w:sz="4" w:space="0" w:color="auto"/>
              <w:left w:val="nil"/>
              <w:bottom w:val="single" w:sz="4" w:space="0" w:color="auto"/>
              <w:right w:val="nil"/>
            </w:tcBorders>
            <w:shd w:val="clear" w:color="auto" w:fill="auto"/>
            <w:noWrap/>
            <w:vAlign w:val="center"/>
            <w:hideMark/>
          </w:tcPr>
          <w:p w14:paraId="5E24A5AC" w14:textId="77777777"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-0.60%</w:t>
            </w:r>
          </w:p>
        </w:tc>
        <w:tc>
          <w:tcPr>
            <w:tcW w:w="850" w:type="dxa"/>
            <w:tcBorders>
              <w:top w:val="single" w:sz="4" w:space="0" w:color="auto"/>
              <w:left w:val="nil"/>
              <w:bottom w:val="single" w:sz="4" w:space="0" w:color="auto"/>
              <w:right w:val="nil"/>
            </w:tcBorders>
            <w:shd w:val="clear" w:color="auto" w:fill="auto"/>
            <w:noWrap/>
            <w:vAlign w:val="center"/>
            <w:hideMark/>
          </w:tcPr>
          <w:p w14:paraId="3EF49E96" w14:textId="77777777"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-0.48%</w:t>
            </w:r>
          </w:p>
        </w:tc>
        <w:tc>
          <w:tcPr>
            <w:tcW w:w="850" w:type="dxa"/>
            <w:tcBorders>
              <w:top w:val="single" w:sz="4" w:space="0" w:color="auto"/>
              <w:left w:val="nil"/>
              <w:bottom w:val="single" w:sz="4" w:space="0" w:color="auto"/>
              <w:right w:val="nil"/>
            </w:tcBorders>
            <w:shd w:val="clear" w:color="auto" w:fill="auto"/>
            <w:noWrap/>
            <w:vAlign w:val="center"/>
            <w:hideMark/>
          </w:tcPr>
          <w:p w14:paraId="4974B7EF" w14:textId="77777777"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110%</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1DC124B1" w14:textId="77777777"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101%</w:t>
            </w:r>
          </w:p>
        </w:tc>
      </w:tr>
      <w:tr w:rsidR="00027662" w:rsidRPr="00F31924" w14:paraId="57EAEA49" w14:textId="77777777" w:rsidTr="002067B5">
        <w:trPr>
          <w:trHeight w:val="288"/>
        </w:trPr>
        <w:tc>
          <w:tcPr>
            <w:tcW w:w="1064" w:type="dxa"/>
            <w:tcBorders>
              <w:top w:val="single" w:sz="4" w:space="0" w:color="auto"/>
              <w:left w:val="single" w:sz="4" w:space="0" w:color="auto"/>
              <w:bottom w:val="single" w:sz="4" w:space="0" w:color="auto"/>
              <w:right w:val="nil"/>
            </w:tcBorders>
            <w:shd w:val="clear" w:color="auto" w:fill="auto"/>
            <w:noWrap/>
            <w:vAlign w:val="bottom"/>
            <w:hideMark/>
          </w:tcPr>
          <w:p w14:paraId="1D8C40C6" w14:textId="77777777"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F31924">
              <w:rPr>
                <w:color w:val="000000"/>
                <w:sz w:val="20"/>
                <w:lang w:eastAsia="zh-CN"/>
              </w:rPr>
              <w:t>4.2.15.c</w:t>
            </w:r>
          </w:p>
        </w:tc>
        <w:tc>
          <w:tcPr>
            <w:tcW w:w="850" w:type="dxa"/>
            <w:tcBorders>
              <w:top w:val="single" w:sz="4" w:space="0" w:color="auto"/>
              <w:left w:val="single" w:sz="4" w:space="0" w:color="auto"/>
              <w:bottom w:val="single" w:sz="4" w:space="0" w:color="auto"/>
              <w:right w:val="nil"/>
            </w:tcBorders>
            <w:shd w:val="clear" w:color="auto" w:fill="auto"/>
            <w:noWrap/>
            <w:vAlign w:val="center"/>
            <w:hideMark/>
          </w:tcPr>
          <w:p w14:paraId="289DB549" w14:textId="77777777"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0.00%</w:t>
            </w:r>
          </w:p>
        </w:tc>
        <w:tc>
          <w:tcPr>
            <w:tcW w:w="850" w:type="dxa"/>
            <w:tcBorders>
              <w:top w:val="single" w:sz="4" w:space="0" w:color="auto"/>
              <w:left w:val="nil"/>
              <w:bottom w:val="single" w:sz="4" w:space="0" w:color="auto"/>
              <w:right w:val="nil"/>
            </w:tcBorders>
            <w:shd w:val="clear" w:color="auto" w:fill="auto"/>
            <w:noWrap/>
            <w:vAlign w:val="center"/>
            <w:hideMark/>
          </w:tcPr>
          <w:p w14:paraId="454084B1" w14:textId="77777777"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0.00%</w:t>
            </w:r>
          </w:p>
        </w:tc>
        <w:tc>
          <w:tcPr>
            <w:tcW w:w="850" w:type="dxa"/>
            <w:tcBorders>
              <w:top w:val="single" w:sz="4" w:space="0" w:color="auto"/>
              <w:left w:val="nil"/>
              <w:bottom w:val="single" w:sz="4" w:space="0" w:color="auto"/>
              <w:right w:val="nil"/>
            </w:tcBorders>
            <w:shd w:val="clear" w:color="auto" w:fill="auto"/>
            <w:noWrap/>
            <w:vAlign w:val="center"/>
            <w:hideMark/>
          </w:tcPr>
          <w:p w14:paraId="572F459A" w14:textId="77777777"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0.00%</w:t>
            </w:r>
          </w:p>
        </w:tc>
        <w:tc>
          <w:tcPr>
            <w:tcW w:w="850" w:type="dxa"/>
            <w:tcBorders>
              <w:top w:val="single" w:sz="4" w:space="0" w:color="auto"/>
              <w:left w:val="nil"/>
              <w:bottom w:val="single" w:sz="4" w:space="0" w:color="auto"/>
              <w:right w:val="nil"/>
            </w:tcBorders>
            <w:shd w:val="clear" w:color="auto" w:fill="auto"/>
            <w:noWrap/>
            <w:vAlign w:val="center"/>
            <w:hideMark/>
          </w:tcPr>
          <w:p w14:paraId="4B8E13D7" w14:textId="77777777"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102%</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249BF25A" w14:textId="77777777"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100%</w:t>
            </w:r>
          </w:p>
        </w:tc>
        <w:tc>
          <w:tcPr>
            <w:tcW w:w="850" w:type="dxa"/>
            <w:tcBorders>
              <w:top w:val="single" w:sz="4" w:space="0" w:color="auto"/>
              <w:left w:val="nil"/>
              <w:bottom w:val="single" w:sz="4" w:space="0" w:color="auto"/>
              <w:right w:val="nil"/>
            </w:tcBorders>
            <w:shd w:val="clear" w:color="auto" w:fill="auto"/>
            <w:noWrap/>
            <w:vAlign w:val="center"/>
            <w:hideMark/>
          </w:tcPr>
          <w:p w14:paraId="0DAD38F8" w14:textId="77777777"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0.00%</w:t>
            </w:r>
          </w:p>
        </w:tc>
        <w:tc>
          <w:tcPr>
            <w:tcW w:w="850" w:type="dxa"/>
            <w:tcBorders>
              <w:top w:val="single" w:sz="4" w:space="0" w:color="auto"/>
              <w:left w:val="nil"/>
              <w:bottom w:val="single" w:sz="4" w:space="0" w:color="auto"/>
              <w:right w:val="nil"/>
            </w:tcBorders>
            <w:shd w:val="clear" w:color="auto" w:fill="auto"/>
            <w:noWrap/>
            <w:vAlign w:val="center"/>
            <w:hideMark/>
          </w:tcPr>
          <w:p w14:paraId="496F4681" w14:textId="77777777"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0.00%</w:t>
            </w:r>
          </w:p>
        </w:tc>
        <w:tc>
          <w:tcPr>
            <w:tcW w:w="850" w:type="dxa"/>
            <w:tcBorders>
              <w:top w:val="single" w:sz="4" w:space="0" w:color="auto"/>
              <w:left w:val="nil"/>
              <w:bottom w:val="single" w:sz="4" w:space="0" w:color="auto"/>
              <w:right w:val="nil"/>
            </w:tcBorders>
            <w:shd w:val="clear" w:color="auto" w:fill="auto"/>
            <w:noWrap/>
            <w:vAlign w:val="center"/>
            <w:hideMark/>
          </w:tcPr>
          <w:p w14:paraId="4CF0967C" w14:textId="77777777"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0.00%</w:t>
            </w:r>
          </w:p>
        </w:tc>
        <w:tc>
          <w:tcPr>
            <w:tcW w:w="850" w:type="dxa"/>
            <w:tcBorders>
              <w:top w:val="single" w:sz="4" w:space="0" w:color="auto"/>
              <w:left w:val="nil"/>
              <w:bottom w:val="single" w:sz="4" w:space="0" w:color="auto"/>
              <w:right w:val="nil"/>
            </w:tcBorders>
            <w:shd w:val="clear" w:color="auto" w:fill="auto"/>
            <w:noWrap/>
            <w:vAlign w:val="center"/>
            <w:hideMark/>
          </w:tcPr>
          <w:p w14:paraId="44C9E1CC" w14:textId="77777777"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102%</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0FE82548" w14:textId="77777777"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96%</w:t>
            </w:r>
          </w:p>
        </w:tc>
      </w:tr>
      <w:tr w:rsidR="00027662" w:rsidRPr="00F31924" w14:paraId="656576C9" w14:textId="77777777" w:rsidTr="002067B5">
        <w:trPr>
          <w:trHeight w:val="288"/>
        </w:trPr>
        <w:tc>
          <w:tcPr>
            <w:tcW w:w="1064" w:type="dxa"/>
            <w:tcBorders>
              <w:top w:val="single" w:sz="4" w:space="0" w:color="auto"/>
              <w:left w:val="single" w:sz="4" w:space="0" w:color="auto"/>
              <w:bottom w:val="single" w:sz="4" w:space="0" w:color="auto"/>
              <w:right w:val="nil"/>
            </w:tcBorders>
            <w:shd w:val="clear" w:color="auto" w:fill="auto"/>
            <w:noWrap/>
            <w:vAlign w:val="bottom"/>
            <w:hideMark/>
          </w:tcPr>
          <w:p w14:paraId="6A2AD606" w14:textId="77777777"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F31924">
              <w:rPr>
                <w:color w:val="000000"/>
                <w:sz w:val="20"/>
                <w:lang w:eastAsia="zh-CN"/>
              </w:rPr>
              <w:t>4.2.16.a</w:t>
            </w:r>
          </w:p>
        </w:tc>
        <w:tc>
          <w:tcPr>
            <w:tcW w:w="850" w:type="dxa"/>
            <w:tcBorders>
              <w:top w:val="single" w:sz="4" w:space="0" w:color="auto"/>
              <w:left w:val="single" w:sz="4" w:space="0" w:color="auto"/>
              <w:bottom w:val="single" w:sz="4" w:space="0" w:color="auto"/>
              <w:right w:val="nil"/>
            </w:tcBorders>
            <w:shd w:val="clear" w:color="auto" w:fill="auto"/>
            <w:noWrap/>
            <w:vAlign w:val="center"/>
            <w:hideMark/>
          </w:tcPr>
          <w:p w14:paraId="0861866A" w14:textId="77777777"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-1.08%</w:t>
            </w:r>
          </w:p>
        </w:tc>
        <w:tc>
          <w:tcPr>
            <w:tcW w:w="850" w:type="dxa"/>
            <w:tcBorders>
              <w:top w:val="single" w:sz="4" w:space="0" w:color="auto"/>
              <w:left w:val="nil"/>
              <w:bottom w:val="single" w:sz="4" w:space="0" w:color="auto"/>
              <w:right w:val="nil"/>
            </w:tcBorders>
            <w:shd w:val="clear" w:color="auto" w:fill="auto"/>
            <w:noWrap/>
            <w:vAlign w:val="center"/>
            <w:hideMark/>
          </w:tcPr>
          <w:p w14:paraId="206E4902" w14:textId="77777777"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-1.27%</w:t>
            </w:r>
          </w:p>
        </w:tc>
        <w:tc>
          <w:tcPr>
            <w:tcW w:w="850" w:type="dxa"/>
            <w:tcBorders>
              <w:top w:val="single" w:sz="4" w:space="0" w:color="auto"/>
              <w:left w:val="nil"/>
              <w:bottom w:val="single" w:sz="4" w:space="0" w:color="auto"/>
              <w:right w:val="nil"/>
            </w:tcBorders>
            <w:shd w:val="clear" w:color="auto" w:fill="auto"/>
            <w:noWrap/>
            <w:vAlign w:val="center"/>
            <w:hideMark/>
          </w:tcPr>
          <w:p w14:paraId="41F3838E" w14:textId="77777777"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-1.23%</w:t>
            </w:r>
          </w:p>
        </w:tc>
        <w:tc>
          <w:tcPr>
            <w:tcW w:w="850" w:type="dxa"/>
            <w:tcBorders>
              <w:top w:val="single" w:sz="4" w:space="0" w:color="auto"/>
              <w:left w:val="nil"/>
              <w:bottom w:val="single" w:sz="4" w:space="0" w:color="auto"/>
              <w:right w:val="nil"/>
            </w:tcBorders>
            <w:shd w:val="clear" w:color="auto" w:fill="auto"/>
            <w:noWrap/>
            <w:vAlign w:val="center"/>
            <w:hideMark/>
          </w:tcPr>
          <w:p w14:paraId="360AB069" w14:textId="77777777"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104%</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531E6D1B" w14:textId="77777777"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112%</w:t>
            </w:r>
          </w:p>
        </w:tc>
        <w:tc>
          <w:tcPr>
            <w:tcW w:w="850" w:type="dxa"/>
            <w:tcBorders>
              <w:top w:val="single" w:sz="4" w:space="0" w:color="auto"/>
              <w:left w:val="nil"/>
              <w:bottom w:val="single" w:sz="4" w:space="0" w:color="auto"/>
              <w:right w:val="nil"/>
            </w:tcBorders>
            <w:shd w:val="clear" w:color="auto" w:fill="auto"/>
            <w:noWrap/>
            <w:vAlign w:val="center"/>
            <w:hideMark/>
          </w:tcPr>
          <w:p w14:paraId="514C9127" w14:textId="77777777"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1.03%</w:t>
            </w:r>
          </w:p>
        </w:tc>
        <w:tc>
          <w:tcPr>
            <w:tcW w:w="850" w:type="dxa"/>
            <w:tcBorders>
              <w:top w:val="single" w:sz="4" w:space="0" w:color="auto"/>
              <w:left w:val="nil"/>
              <w:bottom w:val="single" w:sz="4" w:space="0" w:color="auto"/>
              <w:right w:val="nil"/>
            </w:tcBorders>
            <w:shd w:val="clear" w:color="auto" w:fill="auto"/>
            <w:noWrap/>
            <w:vAlign w:val="center"/>
            <w:hideMark/>
          </w:tcPr>
          <w:p w14:paraId="0169780A" w14:textId="77777777"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1.11%</w:t>
            </w:r>
          </w:p>
        </w:tc>
        <w:tc>
          <w:tcPr>
            <w:tcW w:w="850" w:type="dxa"/>
            <w:tcBorders>
              <w:top w:val="single" w:sz="4" w:space="0" w:color="auto"/>
              <w:left w:val="nil"/>
              <w:bottom w:val="single" w:sz="4" w:space="0" w:color="auto"/>
              <w:right w:val="nil"/>
            </w:tcBorders>
            <w:shd w:val="clear" w:color="auto" w:fill="auto"/>
            <w:noWrap/>
            <w:vAlign w:val="center"/>
            <w:hideMark/>
          </w:tcPr>
          <w:p w14:paraId="462EB634" w14:textId="77777777"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1.28%</w:t>
            </w:r>
          </w:p>
        </w:tc>
        <w:tc>
          <w:tcPr>
            <w:tcW w:w="850" w:type="dxa"/>
            <w:tcBorders>
              <w:top w:val="single" w:sz="4" w:space="0" w:color="auto"/>
              <w:left w:val="nil"/>
              <w:bottom w:val="single" w:sz="4" w:space="0" w:color="auto"/>
              <w:right w:val="nil"/>
            </w:tcBorders>
            <w:shd w:val="clear" w:color="auto" w:fill="auto"/>
            <w:noWrap/>
            <w:vAlign w:val="center"/>
            <w:hideMark/>
          </w:tcPr>
          <w:p w14:paraId="0910C6EE" w14:textId="77777777"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101%</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63AC55D3" w14:textId="77777777"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94%</w:t>
            </w:r>
          </w:p>
        </w:tc>
      </w:tr>
      <w:tr w:rsidR="00027662" w:rsidRPr="00F31924" w14:paraId="6E0F5555" w14:textId="77777777" w:rsidTr="002067B5">
        <w:trPr>
          <w:trHeight w:val="288"/>
        </w:trPr>
        <w:tc>
          <w:tcPr>
            <w:tcW w:w="1064" w:type="dxa"/>
            <w:tcBorders>
              <w:top w:val="single" w:sz="4" w:space="0" w:color="auto"/>
              <w:left w:val="single" w:sz="4" w:space="0" w:color="auto"/>
              <w:bottom w:val="single" w:sz="4" w:space="0" w:color="auto"/>
              <w:right w:val="nil"/>
            </w:tcBorders>
            <w:shd w:val="clear" w:color="auto" w:fill="auto"/>
            <w:noWrap/>
            <w:vAlign w:val="bottom"/>
            <w:hideMark/>
          </w:tcPr>
          <w:p w14:paraId="008AF5E2" w14:textId="77777777"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F31924">
              <w:rPr>
                <w:color w:val="000000"/>
                <w:sz w:val="20"/>
                <w:lang w:eastAsia="zh-CN"/>
              </w:rPr>
              <w:t>4.2.16.b</w:t>
            </w:r>
          </w:p>
        </w:tc>
        <w:tc>
          <w:tcPr>
            <w:tcW w:w="850" w:type="dxa"/>
            <w:tcBorders>
              <w:top w:val="single" w:sz="4" w:space="0" w:color="auto"/>
              <w:left w:val="single" w:sz="4" w:space="0" w:color="auto"/>
              <w:bottom w:val="single" w:sz="4" w:space="0" w:color="auto"/>
              <w:right w:val="nil"/>
            </w:tcBorders>
            <w:shd w:val="clear" w:color="auto" w:fill="auto"/>
            <w:noWrap/>
            <w:vAlign w:val="center"/>
            <w:hideMark/>
          </w:tcPr>
          <w:p w14:paraId="6E07920D" w14:textId="77777777"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-0.68%</w:t>
            </w:r>
          </w:p>
        </w:tc>
        <w:tc>
          <w:tcPr>
            <w:tcW w:w="850" w:type="dxa"/>
            <w:tcBorders>
              <w:top w:val="single" w:sz="4" w:space="0" w:color="auto"/>
              <w:left w:val="nil"/>
              <w:bottom w:val="single" w:sz="4" w:space="0" w:color="auto"/>
              <w:right w:val="nil"/>
            </w:tcBorders>
            <w:shd w:val="clear" w:color="auto" w:fill="auto"/>
            <w:noWrap/>
            <w:vAlign w:val="center"/>
            <w:hideMark/>
          </w:tcPr>
          <w:p w14:paraId="337AEA58" w14:textId="77777777"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-0.54%</w:t>
            </w:r>
          </w:p>
        </w:tc>
        <w:tc>
          <w:tcPr>
            <w:tcW w:w="850" w:type="dxa"/>
            <w:tcBorders>
              <w:top w:val="single" w:sz="4" w:space="0" w:color="auto"/>
              <w:left w:val="nil"/>
              <w:bottom w:val="single" w:sz="4" w:space="0" w:color="auto"/>
              <w:right w:val="nil"/>
            </w:tcBorders>
            <w:shd w:val="clear" w:color="auto" w:fill="auto"/>
            <w:noWrap/>
            <w:vAlign w:val="center"/>
            <w:hideMark/>
          </w:tcPr>
          <w:p w14:paraId="0D7D0D76" w14:textId="77777777"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-0.58%</w:t>
            </w:r>
          </w:p>
        </w:tc>
        <w:tc>
          <w:tcPr>
            <w:tcW w:w="850" w:type="dxa"/>
            <w:tcBorders>
              <w:top w:val="single" w:sz="4" w:space="0" w:color="auto"/>
              <w:left w:val="nil"/>
              <w:bottom w:val="single" w:sz="4" w:space="0" w:color="auto"/>
              <w:right w:val="nil"/>
            </w:tcBorders>
            <w:shd w:val="clear" w:color="auto" w:fill="auto"/>
            <w:noWrap/>
            <w:vAlign w:val="center"/>
            <w:hideMark/>
          </w:tcPr>
          <w:p w14:paraId="117A1307" w14:textId="77777777"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106%</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1338BF00" w14:textId="77777777"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115%</w:t>
            </w:r>
          </w:p>
        </w:tc>
        <w:tc>
          <w:tcPr>
            <w:tcW w:w="850" w:type="dxa"/>
            <w:tcBorders>
              <w:top w:val="single" w:sz="4" w:space="0" w:color="auto"/>
              <w:left w:val="nil"/>
              <w:bottom w:val="single" w:sz="4" w:space="0" w:color="auto"/>
              <w:right w:val="nil"/>
            </w:tcBorders>
            <w:shd w:val="clear" w:color="auto" w:fill="auto"/>
            <w:noWrap/>
            <w:vAlign w:val="center"/>
            <w:hideMark/>
          </w:tcPr>
          <w:p w14:paraId="0304131C" w14:textId="77777777"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0.11%</w:t>
            </w:r>
          </w:p>
        </w:tc>
        <w:tc>
          <w:tcPr>
            <w:tcW w:w="850" w:type="dxa"/>
            <w:tcBorders>
              <w:top w:val="single" w:sz="4" w:space="0" w:color="auto"/>
              <w:left w:val="nil"/>
              <w:bottom w:val="single" w:sz="4" w:space="0" w:color="auto"/>
              <w:right w:val="nil"/>
            </w:tcBorders>
            <w:shd w:val="clear" w:color="auto" w:fill="auto"/>
            <w:noWrap/>
            <w:vAlign w:val="center"/>
            <w:hideMark/>
          </w:tcPr>
          <w:p w14:paraId="4E5DBDD0" w14:textId="77777777"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0.13%</w:t>
            </w:r>
          </w:p>
        </w:tc>
        <w:tc>
          <w:tcPr>
            <w:tcW w:w="850" w:type="dxa"/>
            <w:tcBorders>
              <w:top w:val="single" w:sz="4" w:space="0" w:color="auto"/>
              <w:left w:val="nil"/>
              <w:bottom w:val="single" w:sz="4" w:space="0" w:color="auto"/>
              <w:right w:val="nil"/>
            </w:tcBorders>
            <w:shd w:val="clear" w:color="auto" w:fill="auto"/>
            <w:noWrap/>
            <w:vAlign w:val="center"/>
            <w:hideMark/>
          </w:tcPr>
          <w:p w14:paraId="7D47A795" w14:textId="77777777"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0.23%</w:t>
            </w:r>
          </w:p>
        </w:tc>
        <w:tc>
          <w:tcPr>
            <w:tcW w:w="850" w:type="dxa"/>
            <w:tcBorders>
              <w:top w:val="single" w:sz="4" w:space="0" w:color="auto"/>
              <w:left w:val="nil"/>
              <w:bottom w:val="single" w:sz="4" w:space="0" w:color="auto"/>
              <w:right w:val="nil"/>
            </w:tcBorders>
            <w:shd w:val="clear" w:color="auto" w:fill="auto"/>
            <w:noWrap/>
            <w:vAlign w:val="center"/>
            <w:hideMark/>
          </w:tcPr>
          <w:p w14:paraId="40F4F9DD" w14:textId="77777777"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101%</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11225B25" w14:textId="77777777"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104%</w:t>
            </w:r>
          </w:p>
        </w:tc>
      </w:tr>
      <w:tr w:rsidR="00027662" w:rsidRPr="00F31924" w14:paraId="44B4F5E1" w14:textId="77777777" w:rsidTr="002067B5">
        <w:trPr>
          <w:trHeight w:val="288"/>
        </w:trPr>
        <w:tc>
          <w:tcPr>
            <w:tcW w:w="1064" w:type="dxa"/>
            <w:tcBorders>
              <w:top w:val="single" w:sz="4" w:space="0" w:color="auto"/>
              <w:left w:val="single" w:sz="4" w:space="0" w:color="auto"/>
              <w:bottom w:val="single" w:sz="4" w:space="0" w:color="auto"/>
              <w:right w:val="nil"/>
            </w:tcBorders>
            <w:shd w:val="clear" w:color="auto" w:fill="auto"/>
            <w:noWrap/>
            <w:vAlign w:val="bottom"/>
            <w:hideMark/>
          </w:tcPr>
          <w:p w14:paraId="5D49953D" w14:textId="77777777"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F31924">
              <w:rPr>
                <w:color w:val="000000"/>
                <w:sz w:val="20"/>
                <w:lang w:eastAsia="zh-CN"/>
              </w:rPr>
              <w:t>4.2.16.c</w:t>
            </w:r>
          </w:p>
        </w:tc>
        <w:tc>
          <w:tcPr>
            <w:tcW w:w="850" w:type="dxa"/>
            <w:tcBorders>
              <w:top w:val="single" w:sz="4" w:space="0" w:color="auto"/>
              <w:left w:val="single" w:sz="4" w:space="0" w:color="auto"/>
              <w:bottom w:val="single" w:sz="4" w:space="0" w:color="auto"/>
              <w:right w:val="nil"/>
            </w:tcBorders>
            <w:shd w:val="clear" w:color="auto" w:fill="auto"/>
            <w:noWrap/>
            <w:vAlign w:val="center"/>
            <w:hideMark/>
          </w:tcPr>
          <w:p w14:paraId="6AEF2CA2" w14:textId="77777777"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-1.31%</w:t>
            </w:r>
          </w:p>
        </w:tc>
        <w:tc>
          <w:tcPr>
            <w:tcW w:w="850" w:type="dxa"/>
            <w:tcBorders>
              <w:top w:val="single" w:sz="4" w:space="0" w:color="auto"/>
              <w:left w:val="nil"/>
              <w:bottom w:val="single" w:sz="4" w:space="0" w:color="auto"/>
              <w:right w:val="nil"/>
            </w:tcBorders>
            <w:shd w:val="clear" w:color="auto" w:fill="auto"/>
            <w:noWrap/>
            <w:vAlign w:val="center"/>
            <w:hideMark/>
          </w:tcPr>
          <w:p w14:paraId="74903D22" w14:textId="77777777"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-1.37%</w:t>
            </w:r>
          </w:p>
        </w:tc>
        <w:tc>
          <w:tcPr>
            <w:tcW w:w="850" w:type="dxa"/>
            <w:tcBorders>
              <w:top w:val="single" w:sz="4" w:space="0" w:color="auto"/>
              <w:left w:val="nil"/>
              <w:bottom w:val="single" w:sz="4" w:space="0" w:color="auto"/>
              <w:right w:val="nil"/>
            </w:tcBorders>
            <w:shd w:val="clear" w:color="auto" w:fill="auto"/>
            <w:noWrap/>
            <w:vAlign w:val="center"/>
            <w:hideMark/>
          </w:tcPr>
          <w:p w14:paraId="5C862BF9" w14:textId="77777777"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-1.39%</w:t>
            </w:r>
          </w:p>
        </w:tc>
        <w:tc>
          <w:tcPr>
            <w:tcW w:w="850" w:type="dxa"/>
            <w:tcBorders>
              <w:top w:val="single" w:sz="4" w:space="0" w:color="auto"/>
              <w:left w:val="nil"/>
              <w:bottom w:val="single" w:sz="4" w:space="0" w:color="auto"/>
              <w:right w:val="nil"/>
            </w:tcBorders>
            <w:shd w:val="clear" w:color="auto" w:fill="auto"/>
            <w:noWrap/>
            <w:vAlign w:val="center"/>
            <w:hideMark/>
          </w:tcPr>
          <w:p w14:paraId="2251DB95" w14:textId="77777777"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111%</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39619ABA" w14:textId="77777777"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120%</w:t>
            </w:r>
          </w:p>
        </w:tc>
        <w:tc>
          <w:tcPr>
            <w:tcW w:w="850" w:type="dxa"/>
            <w:tcBorders>
              <w:top w:val="single" w:sz="4" w:space="0" w:color="auto"/>
              <w:left w:val="nil"/>
              <w:bottom w:val="single" w:sz="4" w:space="0" w:color="auto"/>
              <w:right w:val="nil"/>
            </w:tcBorders>
            <w:shd w:val="clear" w:color="auto" w:fill="auto"/>
            <w:noWrap/>
            <w:vAlign w:val="center"/>
            <w:hideMark/>
          </w:tcPr>
          <w:p w14:paraId="7079A2DD" w14:textId="77777777"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-0.37%</w:t>
            </w:r>
          </w:p>
        </w:tc>
        <w:tc>
          <w:tcPr>
            <w:tcW w:w="850" w:type="dxa"/>
            <w:tcBorders>
              <w:top w:val="single" w:sz="4" w:space="0" w:color="auto"/>
              <w:left w:val="nil"/>
              <w:bottom w:val="single" w:sz="4" w:space="0" w:color="auto"/>
              <w:right w:val="nil"/>
            </w:tcBorders>
            <w:shd w:val="clear" w:color="auto" w:fill="auto"/>
            <w:noWrap/>
            <w:vAlign w:val="center"/>
            <w:hideMark/>
          </w:tcPr>
          <w:p w14:paraId="0569FB90" w14:textId="77777777"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-0.14%</w:t>
            </w:r>
          </w:p>
        </w:tc>
        <w:tc>
          <w:tcPr>
            <w:tcW w:w="850" w:type="dxa"/>
            <w:tcBorders>
              <w:top w:val="single" w:sz="4" w:space="0" w:color="auto"/>
              <w:left w:val="nil"/>
              <w:bottom w:val="single" w:sz="4" w:space="0" w:color="auto"/>
              <w:right w:val="nil"/>
            </w:tcBorders>
            <w:shd w:val="clear" w:color="auto" w:fill="auto"/>
            <w:noWrap/>
            <w:vAlign w:val="center"/>
            <w:hideMark/>
          </w:tcPr>
          <w:p w14:paraId="4DE47FC7" w14:textId="77777777"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-0.09%</w:t>
            </w:r>
          </w:p>
        </w:tc>
        <w:tc>
          <w:tcPr>
            <w:tcW w:w="850" w:type="dxa"/>
            <w:tcBorders>
              <w:top w:val="single" w:sz="4" w:space="0" w:color="auto"/>
              <w:left w:val="nil"/>
              <w:bottom w:val="single" w:sz="4" w:space="0" w:color="auto"/>
              <w:right w:val="nil"/>
            </w:tcBorders>
            <w:shd w:val="clear" w:color="auto" w:fill="auto"/>
            <w:noWrap/>
            <w:vAlign w:val="center"/>
            <w:hideMark/>
          </w:tcPr>
          <w:p w14:paraId="5206E589" w14:textId="77777777"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101%</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6DA0965A" w14:textId="77777777" w:rsidR="00027662" w:rsidRPr="00F31924"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F31924">
              <w:rPr>
                <w:color w:val="000000"/>
                <w:sz w:val="20"/>
                <w:lang w:eastAsia="zh-CN"/>
              </w:rPr>
              <w:t>101%</w:t>
            </w:r>
          </w:p>
        </w:tc>
      </w:tr>
    </w:tbl>
    <w:p w14:paraId="6D4983E4" w14:textId="77777777" w:rsidR="005B7287" w:rsidRDefault="005B7287" w:rsidP="005B7287">
      <w:pPr>
        <w:rPr>
          <w:szCs w:val="22"/>
          <w:lang w:val="en-CA"/>
        </w:rPr>
      </w:pPr>
    </w:p>
    <w:p w14:paraId="3855A2C9" w14:textId="77777777" w:rsidR="005B7287" w:rsidRDefault="005B7287" w:rsidP="005B7287">
      <w:pPr>
        <w:pStyle w:val="2"/>
        <w:rPr>
          <w:lang w:val="en-CA"/>
        </w:rPr>
      </w:pPr>
      <w:r>
        <w:rPr>
          <w:lang w:val="en-CA"/>
        </w:rPr>
        <w:lastRenderedPageBreak/>
        <w:t>Crosscheck report</w:t>
      </w:r>
    </w:p>
    <w:tbl>
      <w:tblPr>
        <w:tblW w:w="921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0"/>
        <w:gridCol w:w="2168"/>
        <w:gridCol w:w="1418"/>
        <w:gridCol w:w="1413"/>
        <w:gridCol w:w="1416"/>
        <w:gridCol w:w="1840"/>
      </w:tblGrid>
      <w:tr w:rsidR="005B7287" w:rsidRPr="00F31924" w14:paraId="6D7A636F" w14:textId="77777777" w:rsidTr="00D0260A">
        <w:trPr>
          <w:trHeight w:val="288"/>
        </w:trPr>
        <w:tc>
          <w:tcPr>
            <w:tcW w:w="960" w:type="dxa"/>
            <w:shd w:val="clear" w:color="auto" w:fill="auto"/>
            <w:noWrap/>
            <w:vAlign w:val="bottom"/>
            <w:hideMark/>
          </w:tcPr>
          <w:p w14:paraId="4852D4A8" w14:textId="77777777" w:rsidR="005B7287" w:rsidRPr="00F31924" w:rsidRDefault="005B7287" w:rsidP="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F31924">
              <w:rPr>
                <w:b/>
                <w:bCs/>
                <w:color w:val="000000"/>
                <w:sz w:val="20"/>
                <w:lang w:eastAsia="zh-CN"/>
              </w:rPr>
              <w:t>Test#</w:t>
            </w:r>
          </w:p>
        </w:tc>
        <w:tc>
          <w:tcPr>
            <w:tcW w:w="2168" w:type="dxa"/>
            <w:shd w:val="clear" w:color="auto" w:fill="auto"/>
            <w:noWrap/>
            <w:vAlign w:val="bottom"/>
            <w:hideMark/>
          </w:tcPr>
          <w:p w14:paraId="2CB5107E" w14:textId="77777777" w:rsidR="005B7287" w:rsidRPr="00F31924" w:rsidRDefault="005B7287" w:rsidP="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proofErr w:type="spellStart"/>
            <w:r w:rsidRPr="00F31924">
              <w:rPr>
                <w:b/>
                <w:bCs/>
                <w:color w:val="000000"/>
                <w:sz w:val="20"/>
                <w:lang w:eastAsia="zh-CN"/>
              </w:rPr>
              <w:t>Crosschecker</w:t>
            </w:r>
            <w:proofErr w:type="spellEnd"/>
          </w:p>
        </w:tc>
        <w:tc>
          <w:tcPr>
            <w:tcW w:w="1418" w:type="dxa"/>
            <w:shd w:val="clear" w:color="auto" w:fill="auto"/>
            <w:noWrap/>
            <w:vAlign w:val="bottom"/>
            <w:hideMark/>
          </w:tcPr>
          <w:p w14:paraId="394674FC" w14:textId="77777777" w:rsidR="005B7287" w:rsidRPr="00F31924" w:rsidRDefault="005B7287" w:rsidP="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F31924">
              <w:rPr>
                <w:b/>
                <w:bCs/>
                <w:color w:val="000000"/>
                <w:sz w:val="20"/>
                <w:lang w:eastAsia="zh-CN"/>
              </w:rPr>
              <w:t>Level (1/2/3)</w:t>
            </w:r>
          </w:p>
        </w:tc>
        <w:tc>
          <w:tcPr>
            <w:tcW w:w="1413" w:type="dxa"/>
            <w:shd w:val="clear" w:color="auto" w:fill="auto"/>
            <w:noWrap/>
            <w:vAlign w:val="bottom"/>
            <w:hideMark/>
          </w:tcPr>
          <w:p w14:paraId="5F02BEC3" w14:textId="77777777" w:rsidR="005B7287" w:rsidRPr="00F31924" w:rsidRDefault="005B7287" w:rsidP="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F31924">
              <w:rPr>
                <w:b/>
                <w:bCs/>
                <w:color w:val="000000"/>
                <w:sz w:val="20"/>
                <w:lang w:eastAsia="zh-CN"/>
              </w:rPr>
              <w:t>Results (P/F)</w:t>
            </w:r>
          </w:p>
        </w:tc>
        <w:tc>
          <w:tcPr>
            <w:tcW w:w="1416" w:type="dxa"/>
            <w:shd w:val="clear" w:color="auto" w:fill="auto"/>
            <w:noWrap/>
            <w:vAlign w:val="center"/>
            <w:hideMark/>
          </w:tcPr>
          <w:p w14:paraId="075D292B" w14:textId="77777777" w:rsidR="005B7287" w:rsidRPr="00F31924" w:rsidRDefault="005B7287" w:rsidP="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F31924">
              <w:rPr>
                <w:b/>
                <w:bCs/>
                <w:color w:val="000000"/>
                <w:sz w:val="20"/>
                <w:lang w:eastAsia="zh-CN"/>
              </w:rPr>
              <w:t>Match (Y/N)</w:t>
            </w:r>
          </w:p>
        </w:tc>
        <w:tc>
          <w:tcPr>
            <w:tcW w:w="1840" w:type="dxa"/>
            <w:shd w:val="clear" w:color="auto" w:fill="auto"/>
            <w:noWrap/>
            <w:vAlign w:val="center"/>
            <w:hideMark/>
          </w:tcPr>
          <w:p w14:paraId="1C01006F" w14:textId="77777777" w:rsidR="005B7287" w:rsidRPr="00F31924" w:rsidRDefault="005B7287" w:rsidP="005B72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proofErr w:type="spellStart"/>
            <w:r w:rsidRPr="00F31924">
              <w:rPr>
                <w:b/>
                <w:bCs/>
                <w:color w:val="000000"/>
                <w:sz w:val="20"/>
                <w:lang w:eastAsia="zh-CN"/>
              </w:rPr>
              <w:t>EncT</w:t>
            </w:r>
            <w:proofErr w:type="spellEnd"/>
            <w:r w:rsidRPr="00F31924">
              <w:rPr>
                <w:b/>
                <w:bCs/>
                <w:color w:val="000000"/>
                <w:sz w:val="20"/>
                <w:lang w:eastAsia="zh-CN"/>
              </w:rPr>
              <w:t>/</w:t>
            </w:r>
            <w:proofErr w:type="spellStart"/>
            <w:r w:rsidRPr="00F31924">
              <w:rPr>
                <w:b/>
                <w:bCs/>
                <w:color w:val="000000"/>
                <w:sz w:val="20"/>
                <w:lang w:eastAsia="zh-CN"/>
              </w:rPr>
              <w:t>DecT</w:t>
            </w:r>
            <w:proofErr w:type="spellEnd"/>
            <w:r w:rsidRPr="00F31924">
              <w:rPr>
                <w:b/>
                <w:bCs/>
                <w:color w:val="000000"/>
                <w:sz w:val="20"/>
                <w:lang w:eastAsia="zh-CN"/>
              </w:rPr>
              <w:t xml:space="preserve"> (M/G)</w:t>
            </w:r>
          </w:p>
        </w:tc>
      </w:tr>
      <w:tr w:rsidR="00D0260A" w:rsidRPr="00F31924" w14:paraId="2E186A3A" w14:textId="77777777" w:rsidTr="00D0260A">
        <w:trPr>
          <w:trHeight w:val="288"/>
        </w:trPr>
        <w:tc>
          <w:tcPr>
            <w:tcW w:w="960" w:type="dxa"/>
            <w:shd w:val="clear" w:color="auto" w:fill="auto"/>
            <w:noWrap/>
            <w:vAlign w:val="center"/>
            <w:hideMark/>
          </w:tcPr>
          <w:p w14:paraId="0B45939C" w14:textId="77777777" w:rsidR="00D0260A" w:rsidRPr="00F31924"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F31924">
              <w:rPr>
                <w:color w:val="000000"/>
                <w:sz w:val="20"/>
                <w:lang w:eastAsia="zh-CN"/>
              </w:rPr>
              <w:t>4.2.1</w:t>
            </w:r>
          </w:p>
        </w:tc>
        <w:tc>
          <w:tcPr>
            <w:tcW w:w="2168" w:type="dxa"/>
            <w:shd w:val="clear" w:color="auto" w:fill="auto"/>
            <w:noWrap/>
            <w:vAlign w:val="center"/>
            <w:hideMark/>
          </w:tcPr>
          <w:p w14:paraId="073C8BEF" w14:textId="0CB1EAAE"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roofErr w:type="spellStart"/>
            <w:r w:rsidRPr="003033BB">
              <w:rPr>
                <w:rFonts w:eastAsia="等线"/>
                <w:color w:val="000000"/>
                <w:sz w:val="20"/>
              </w:rPr>
              <w:t>Saverio</w:t>
            </w:r>
            <w:proofErr w:type="spellEnd"/>
            <w:r w:rsidRPr="003033BB">
              <w:rPr>
                <w:rFonts w:eastAsia="等线"/>
                <w:color w:val="000000"/>
                <w:sz w:val="20"/>
              </w:rPr>
              <w:t xml:space="preserve"> </w:t>
            </w:r>
            <w:proofErr w:type="spellStart"/>
            <w:r w:rsidRPr="003033BB">
              <w:rPr>
                <w:rFonts w:eastAsia="等线"/>
                <w:color w:val="000000"/>
                <w:sz w:val="20"/>
              </w:rPr>
              <w:t>Blasi</w:t>
            </w:r>
            <w:proofErr w:type="spellEnd"/>
            <w:r w:rsidRPr="003033BB">
              <w:rPr>
                <w:rFonts w:eastAsia="等线"/>
                <w:color w:val="000000"/>
                <w:sz w:val="20"/>
              </w:rPr>
              <w:t xml:space="preserve"> (BBC)</w:t>
            </w:r>
          </w:p>
        </w:tc>
        <w:tc>
          <w:tcPr>
            <w:tcW w:w="1418" w:type="dxa"/>
            <w:shd w:val="clear" w:color="auto" w:fill="auto"/>
            <w:noWrap/>
            <w:vAlign w:val="center"/>
            <w:hideMark/>
          </w:tcPr>
          <w:p w14:paraId="38D11582" w14:textId="2084D234"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color w:val="000000"/>
                <w:sz w:val="20"/>
              </w:rPr>
              <w:t>2</w:t>
            </w:r>
          </w:p>
        </w:tc>
        <w:tc>
          <w:tcPr>
            <w:tcW w:w="1413" w:type="dxa"/>
            <w:shd w:val="clear" w:color="auto" w:fill="auto"/>
            <w:noWrap/>
            <w:vAlign w:val="center"/>
            <w:hideMark/>
          </w:tcPr>
          <w:p w14:paraId="4832F338" w14:textId="2280E930"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color w:val="000000"/>
                <w:sz w:val="20"/>
              </w:rPr>
              <w:t>F</w:t>
            </w:r>
          </w:p>
        </w:tc>
        <w:tc>
          <w:tcPr>
            <w:tcW w:w="1416" w:type="dxa"/>
            <w:shd w:val="clear" w:color="auto" w:fill="auto"/>
            <w:noWrap/>
            <w:vAlign w:val="center"/>
            <w:hideMark/>
          </w:tcPr>
          <w:p w14:paraId="65A980C3" w14:textId="467E972D"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color w:val="000000"/>
                <w:sz w:val="20"/>
              </w:rPr>
              <w:t>Y</w:t>
            </w:r>
          </w:p>
        </w:tc>
        <w:tc>
          <w:tcPr>
            <w:tcW w:w="1840" w:type="dxa"/>
            <w:shd w:val="clear" w:color="auto" w:fill="auto"/>
            <w:noWrap/>
            <w:vAlign w:val="center"/>
            <w:hideMark/>
          </w:tcPr>
          <w:p w14:paraId="32BD9561" w14:textId="017A70CB"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color w:val="000000"/>
                <w:sz w:val="20"/>
              </w:rPr>
              <w:t>M</w:t>
            </w:r>
          </w:p>
        </w:tc>
      </w:tr>
      <w:tr w:rsidR="00D0260A" w:rsidRPr="00F31924" w14:paraId="4BE174C7" w14:textId="77777777" w:rsidTr="00D0260A">
        <w:trPr>
          <w:trHeight w:val="288"/>
        </w:trPr>
        <w:tc>
          <w:tcPr>
            <w:tcW w:w="960" w:type="dxa"/>
            <w:shd w:val="clear" w:color="auto" w:fill="auto"/>
            <w:noWrap/>
            <w:vAlign w:val="center"/>
            <w:hideMark/>
          </w:tcPr>
          <w:p w14:paraId="79B0118D" w14:textId="77777777" w:rsidR="00D0260A" w:rsidRPr="00F31924"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F31924">
              <w:rPr>
                <w:color w:val="000000"/>
                <w:sz w:val="20"/>
                <w:lang w:eastAsia="zh-CN"/>
              </w:rPr>
              <w:t>4.2.2</w:t>
            </w:r>
          </w:p>
        </w:tc>
        <w:tc>
          <w:tcPr>
            <w:tcW w:w="2168" w:type="dxa"/>
            <w:shd w:val="clear" w:color="auto" w:fill="auto"/>
            <w:noWrap/>
            <w:vAlign w:val="center"/>
            <w:hideMark/>
          </w:tcPr>
          <w:p w14:paraId="729E504C" w14:textId="5145CE3F"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roofErr w:type="spellStart"/>
            <w:r w:rsidRPr="003033BB">
              <w:rPr>
                <w:rFonts w:eastAsia="等线"/>
                <w:color w:val="000000"/>
                <w:sz w:val="20"/>
              </w:rPr>
              <w:t>Yuling</w:t>
            </w:r>
            <w:proofErr w:type="spellEnd"/>
            <w:r w:rsidRPr="003033BB">
              <w:rPr>
                <w:rFonts w:eastAsia="等线"/>
                <w:color w:val="000000"/>
                <w:sz w:val="20"/>
              </w:rPr>
              <w:t xml:space="preserve"> Hsiao (</w:t>
            </w:r>
            <w:proofErr w:type="spellStart"/>
            <w:r w:rsidRPr="003033BB">
              <w:rPr>
                <w:rFonts w:eastAsia="等线"/>
                <w:color w:val="000000"/>
                <w:sz w:val="20"/>
              </w:rPr>
              <w:t>MediaTek</w:t>
            </w:r>
            <w:proofErr w:type="spellEnd"/>
            <w:r w:rsidRPr="003033BB">
              <w:rPr>
                <w:rFonts w:eastAsia="等线"/>
                <w:color w:val="000000"/>
                <w:sz w:val="20"/>
              </w:rPr>
              <w:t>)</w:t>
            </w:r>
          </w:p>
        </w:tc>
        <w:tc>
          <w:tcPr>
            <w:tcW w:w="1418" w:type="dxa"/>
            <w:shd w:val="clear" w:color="auto" w:fill="auto"/>
            <w:noWrap/>
            <w:vAlign w:val="center"/>
            <w:hideMark/>
          </w:tcPr>
          <w:p w14:paraId="3E7B5A09" w14:textId="7E06310F"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color w:val="000000"/>
                <w:sz w:val="20"/>
              </w:rPr>
              <w:t>2</w:t>
            </w:r>
          </w:p>
        </w:tc>
        <w:tc>
          <w:tcPr>
            <w:tcW w:w="1413" w:type="dxa"/>
            <w:shd w:val="clear" w:color="auto" w:fill="auto"/>
            <w:noWrap/>
            <w:vAlign w:val="center"/>
            <w:hideMark/>
          </w:tcPr>
          <w:p w14:paraId="1D39F0CD" w14:textId="4E950083"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color w:val="000000"/>
                <w:sz w:val="20"/>
              </w:rPr>
              <w:t>F</w:t>
            </w:r>
          </w:p>
        </w:tc>
        <w:tc>
          <w:tcPr>
            <w:tcW w:w="1416" w:type="dxa"/>
            <w:shd w:val="clear" w:color="auto" w:fill="auto"/>
            <w:noWrap/>
            <w:vAlign w:val="center"/>
            <w:hideMark/>
          </w:tcPr>
          <w:p w14:paraId="52D7A0AB" w14:textId="4541895E"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color w:val="000000"/>
                <w:sz w:val="20"/>
              </w:rPr>
              <w:t>Y</w:t>
            </w:r>
          </w:p>
        </w:tc>
        <w:tc>
          <w:tcPr>
            <w:tcW w:w="1840" w:type="dxa"/>
            <w:shd w:val="clear" w:color="auto" w:fill="auto"/>
            <w:noWrap/>
            <w:vAlign w:val="center"/>
            <w:hideMark/>
          </w:tcPr>
          <w:p w14:paraId="353BA2CD" w14:textId="7E3FA493"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color w:val="000000"/>
                <w:sz w:val="20"/>
              </w:rPr>
              <w:t>M</w:t>
            </w:r>
          </w:p>
        </w:tc>
      </w:tr>
      <w:tr w:rsidR="00D0260A" w:rsidRPr="00F31924" w14:paraId="3DC61448" w14:textId="77777777" w:rsidTr="00D0260A">
        <w:trPr>
          <w:trHeight w:val="288"/>
        </w:trPr>
        <w:tc>
          <w:tcPr>
            <w:tcW w:w="960" w:type="dxa"/>
            <w:shd w:val="clear" w:color="auto" w:fill="auto"/>
            <w:noWrap/>
            <w:vAlign w:val="center"/>
            <w:hideMark/>
          </w:tcPr>
          <w:p w14:paraId="2349DC1F" w14:textId="77777777" w:rsidR="00D0260A" w:rsidRPr="00F31924"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F31924">
              <w:rPr>
                <w:color w:val="000000"/>
                <w:sz w:val="20"/>
                <w:lang w:eastAsia="zh-CN"/>
              </w:rPr>
              <w:t>4.2.3.a</w:t>
            </w:r>
          </w:p>
        </w:tc>
        <w:tc>
          <w:tcPr>
            <w:tcW w:w="2168" w:type="dxa"/>
            <w:shd w:val="clear" w:color="auto" w:fill="auto"/>
            <w:noWrap/>
            <w:vAlign w:val="center"/>
            <w:hideMark/>
          </w:tcPr>
          <w:p w14:paraId="638E6554" w14:textId="6A999BE7"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3033BB">
              <w:rPr>
                <w:rFonts w:eastAsia="等线"/>
                <w:color w:val="000000"/>
                <w:sz w:val="20"/>
              </w:rPr>
              <w:t>Jing Ye (</w:t>
            </w:r>
            <w:proofErr w:type="spellStart"/>
            <w:r w:rsidRPr="003033BB">
              <w:rPr>
                <w:rFonts w:eastAsia="等线"/>
                <w:color w:val="000000"/>
                <w:sz w:val="20"/>
              </w:rPr>
              <w:t>Tencent</w:t>
            </w:r>
            <w:proofErr w:type="spellEnd"/>
            <w:r w:rsidRPr="003033BB">
              <w:rPr>
                <w:rFonts w:eastAsia="等线"/>
                <w:color w:val="000000"/>
                <w:sz w:val="20"/>
              </w:rPr>
              <w:t>)</w:t>
            </w:r>
          </w:p>
        </w:tc>
        <w:tc>
          <w:tcPr>
            <w:tcW w:w="1418" w:type="dxa"/>
            <w:shd w:val="clear" w:color="auto" w:fill="auto"/>
            <w:noWrap/>
            <w:vAlign w:val="center"/>
            <w:hideMark/>
          </w:tcPr>
          <w:p w14:paraId="68D24013" w14:textId="21FEDA8A"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color w:val="000000"/>
                <w:sz w:val="20"/>
              </w:rPr>
              <w:t>2</w:t>
            </w:r>
          </w:p>
        </w:tc>
        <w:tc>
          <w:tcPr>
            <w:tcW w:w="1413" w:type="dxa"/>
            <w:shd w:val="clear" w:color="auto" w:fill="auto"/>
            <w:noWrap/>
            <w:vAlign w:val="center"/>
            <w:hideMark/>
          </w:tcPr>
          <w:p w14:paraId="64F0FCB4" w14:textId="4912B002"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color w:val="000000"/>
                <w:sz w:val="20"/>
              </w:rPr>
              <w:t>F</w:t>
            </w:r>
          </w:p>
        </w:tc>
        <w:tc>
          <w:tcPr>
            <w:tcW w:w="1416" w:type="dxa"/>
            <w:shd w:val="clear" w:color="auto" w:fill="auto"/>
            <w:noWrap/>
            <w:vAlign w:val="center"/>
            <w:hideMark/>
          </w:tcPr>
          <w:p w14:paraId="0C1B8380" w14:textId="6CF70854"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color w:val="000000"/>
                <w:sz w:val="20"/>
              </w:rPr>
              <w:t>Y</w:t>
            </w:r>
          </w:p>
        </w:tc>
        <w:tc>
          <w:tcPr>
            <w:tcW w:w="1840" w:type="dxa"/>
            <w:shd w:val="clear" w:color="auto" w:fill="auto"/>
            <w:noWrap/>
            <w:vAlign w:val="center"/>
            <w:hideMark/>
          </w:tcPr>
          <w:p w14:paraId="16906D84" w14:textId="5C0762EB"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color w:val="000000"/>
                <w:sz w:val="20"/>
              </w:rPr>
              <w:t>M</w:t>
            </w:r>
          </w:p>
        </w:tc>
      </w:tr>
      <w:tr w:rsidR="00D0260A" w:rsidRPr="00F31924" w14:paraId="50FF49F4" w14:textId="77777777" w:rsidTr="00D0260A">
        <w:trPr>
          <w:trHeight w:val="288"/>
        </w:trPr>
        <w:tc>
          <w:tcPr>
            <w:tcW w:w="960" w:type="dxa"/>
            <w:shd w:val="clear" w:color="auto" w:fill="auto"/>
            <w:noWrap/>
            <w:vAlign w:val="center"/>
            <w:hideMark/>
          </w:tcPr>
          <w:p w14:paraId="7304D1E3" w14:textId="77777777" w:rsidR="00D0260A" w:rsidRPr="00F31924"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F31924">
              <w:rPr>
                <w:color w:val="000000"/>
                <w:sz w:val="20"/>
                <w:lang w:eastAsia="zh-CN"/>
              </w:rPr>
              <w:t>4.2.3.b</w:t>
            </w:r>
          </w:p>
        </w:tc>
        <w:tc>
          <w:tcPr>
            <w:tcW w:w="2168" w:type="dxa"/>
            <w:shd w:val="clear" w:color="auto" w:fill="auto"/>
            <w:noWrap/>
            <w:vAlign w:val="center"/>
            <w:hideMark/>
          </w:tcPr>
          <w:p w14:paraId="1AF4F976" w14:textId="226ABA7F"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3033BB">
              <w:rPr>
                <w:rFonts w:eastAsia="等线"/>
                <w:color w:val="000000"/>
                <w:sz w:val="20"/>
              </w:rPr>
              <w:t>Jing Ye (</w:t>
            </w:r>
            <w:proofErr w:type="spellStart"/>
            <w:r w:rsidRPr="003033BB">
              <w:rPr>
                <w:rFonts w:eastAsia="等线"/>
                <w:color w:val="000000"/>
                <w:sz w:val="20"/>
              </w:rPr>
              <w:t>Tencent</w:t>
            </w:r>
            <w:proofErr w:type="spellEnd"/>
            <w:r w:rsidRPr="003033BB">
              <w:rPr>
                <w:rFonts w:eastAsia="等线"/>
                <w:color w:val="000000"/>
                <w:sz w:val="20"/>
              </w:rPr>
              <w:t>)</w:t>
            </w:r>
          </w:p>
        </w:tc>
        <w:tc>
          <w:tcPr>
            <w:tcW w:w="1418" w:type="dxa"/>
            <w:shd w:val="clear" w:color="auto" w:fill="auto"/>
            <w:noWrap/>
            <w:vAlign w:val="center"/>
            <w:hideMark/>
          </w:tcPr>
          <w:p w14:paraId="4312F16B" w14:textId="73816DE7"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color w:val="000000"/>
                <w:sz w:val="20"/>
              </w:rPr>
              <w:t>2</w:t>
            </w:r>
          </w:p>
        </w:tc>
        <w:tc>
          <w:tcPr>
            <w:tcW w:w="1413" w:type="dxa"/>
            <w:shd w:val="clear" w:color="auto" w:fill="auto"/>
            <w:noWrap/>
            <w:vAlign w:val="center"/>
            <w:hideMark/>
          </w:tcPr>
          <w:p w14:paraId="48C46FA3" w14:textId="476239F8"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color w:val="000000"/>
                <w:sz w:val="20"/>
              </w:rPr>
              <w:t>F</w:t>
            </w:r>
          </w:p>
        </w:tc>
        <w:tc>
          <w:tcPr>
            <w:tcW w:w="1416" w:type="dxa"/>
            <w:shd w:val="clear" w:color="auto" w:fill="auto"/>
            <w:noWrap/>
            <w:vAlign w:val="center"/>
            <w:hideMark/>
          </w:tcPr>
          <w:p w14:paraId="32FB8AEB" w14:textId="1E56AD19"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color w:val="000000"/>
                <w:sz w:val="20"/>
              </w:rPr>
              <w:t>Y</w:t>
            </w:r>
          </w:p>
        </w:tc>
        <w:tc>
          <w:tcPr>
            <w:tcW w:w="1840" w:type="dxa"/>
            <w:shd w:val="clear" w:color="auto" w:fill="auto"/>
            <w:noWrap/>
            <w:vAlign w:val="center"/>
            <w:hideMark/>
          </w:tcPr>
          <w:p w14:paraId="770D36E1" w14:textId="7E3B4EED"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color w:val="000000"/>
                <w:sz w:val="20"/>
              </w:rPr>
              <w:t>M</w:t>
            </w:r>
          </w:p>
        </w:tc>
      </w:tr>
      <w:tr w:rsidR="00D0260A" w:rsidRPr="00F31924" w14:paraId="7A71F45E" w14:textId="77777777" w:rsidTr="00D0260A">
        <w:trPr>
          <w:trHeight w:val="288"/>
        </w:trPr>
        <w:tc>
          <w:tcPr>
            <w:tcW w:w="960" w:type="dxa"/>
            <w:shd w:val="clear" w:color="auto" w:fill="auto"/>
            <w:noWrap/>
            <w:vAlign w:val="center"/>
            <w:hideMark/>
          </w:tcPr>
          <w:p w14:paraId="6CC4E4FD" w14:textId="77777777" w:rsidR="00D0260A" w:rsidRPr="00F31924"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F31924">
              <w:rPr>
                <w:color w:val="000000"/>
                <w:sz w:val="20"/>
                <w:lang w:eastAsia="zh-CN"/>
              </w:rPr>
              <w:t>4.2.3.c</w:t>
            </w:r>
          </w:p>
        </w:tc>
        <w:tc>
          <w:tcPr>
            <w:tcW w:w="2168" w:type="dxa"/>
            <w:shd w:val="clear" w:color="auto" w:fill="auto"/>
            <w:noWrap/>
            <w:vAlign w:val="center"/>
            <w:hideMark/>
          </w:tcPr>
          <w:p w14:paraId="5891A576" w14:textId="444FD8CD"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3033BB">
              <w:rPr>
                <w:rFonts w:eastAsia="等线"/>
                <w:color w:val="000000"/>
                <w:sz w:val="20"/>
              </w:rPr>
              <w:t>Jing Ye (</w:t>
            </w:r>
            <w:proofErr w:type="spellStart"/>
            <w:r w:rsidRPr="003033BB">
              <w:rPr>
                <w:rFonts w:eastAsia="等线"/>
                <w:color w:val="000000"/>
                <w:sz w:val="20"/>
              </w:rPr>
              <w:t>Tencent</w:t>
            </w:r>
            <w:proofErr w:type="spellEnd"/>
            <w:r w:rsidRPr="003033BB">
              <w:rPr>
                <w:rFonts w:eastAsia="等线"/>
                <w:color w:val="000000"/>
                <w:sz w:val="20"/>
              </w:rPr>
              <w:t>)</w:t>
            </w:r>
          </w:p>
        </w:tc>
        <w:tc>
          <w:tcPr>
            <w:tcW w:w="1418" w:type="dxa"/>
            <w:shd w:val="clear" w:color="auto" w:fill="auto"/>
            <w:noWrap/>
            <w:vAlign w:val="center"/>
            <w:hideMark/>
          </w:tcPr>
          <w:p w14:paraId="66857AE7" w14:textId="463D104E"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color w:val="000000"/>
                <w:sz w:val="20"/>
              </w:rPr>
              <w:t>2</w:t>
            </w:r>
          </w:p>
        </w:tc>
        <w:tc>
          <w:tcPr>
            <w:tcW w:w="1413" w:type="dxa"/>
            <w:shd w:val="clear" w:color="auto" w:fill="auto"/>
            <w:noWrap/>
            <w:vAlign w:val="center"/>
            <w:hideMark/>
          </w:tcPr>
          <w:p w14:paraId="29C8E45C" w14:textId="2FA76664"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color w:val="000000"/>
                <w:sz w:val="20"/>
              </w:rPr>
              <w:t>F</w:t>
            </w:r>
          </w:p>
        </w:tc>
        <w:tc>
          <w:tcPr>
            <w:tcW w:w="1416" w:type="dxa"/>
            <w:shd w:val="clear" w:color="auto" w:fill="auto"/>
            <w:noWrap/>
            <w:vAlign w:val="center"/>
            <w:hideMark/>
          </w:tcPr>
          <w:p w14:paraId="1AED5B3E" w14:textId="440FCCF1"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color w:val="000000"/>
                <w:sz w:val="20"/>
              </w:rPr>
              <w:t>Y</w:t>
            </w:r>
          </w:p>
        </w:tc>
        <w:tc>
          <w:tcPr>
            <w:tcW w:w="1840" w:type="dxa"/>
            <w:shd w:val="clear" w:color="auto" w:fill="auto"/>
            <w:noWrap/>
            <w:vAlign w:val="center"/>
            <w:hideMark/>
          </w:tcPr>
          <w:p w14:paraId="1ED20762" w14:textId="2D35FF63"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color w:val="000000"/>
                <w:sz w:val="20"/>
              </w:rPr>
              <w:t>M</w:t>
            </w:r>
          </w:p>
        </w:tc>
      </w:tr>
      <w:tr w:rsidR="00D0260A" w:rsidRPr="00F31924" w14:paraId="52DAE734" w14:textId="77777777" w:rsidTr="00D0260A">
        <w:trPr>
          <w:trHeight w:val="288"/>
        </w:trPr>
        <w:tc>
          <w:tcPr>
            <w:tcW w:w="960" w:type="dxa"/>
            <w:shd w:val="clear" w:color="auto" w:fill="auto"/>
            <w:noWrap/>
            <w:vAlign w:val="center"/>
            <w:hideMark/>
          </w:tcPr>
          <w:p w14:paraId="00B8BC14" w14:textId="77777777" w:rsidR="00D0260A" w:rsidRPr="00F31924"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F31924">
              <w:rPr>
                <w:color w:val="000000"/>
                <w:sz w:val="20"/>
                <w:lang w:eastAsia="zh-CN"/>
              </w:rPr>
              <w:t>4.2.3.d</w:t>
            </w:r>
          </w:p>
        </w:tc>
        <w:tc>
          <w:tcPr>
            <w:tcW w:w="2168" w:type="dxa"/>
            <w:shd w:val="clear" w:color="auto" w:fill="auto"/>
            <w:noWrap/>
            <w:vAlign w:val="center"/>
            <w:hideMark/>
          </w:tcPr>
          <w:p w14:paraId="4A13FD8B" w14:textId="0B933789"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roofErr w:type="spellStart"/>
            <w:r w:rsidRPr="003033BB">
              <w:rPr>
                <w:rFonts w:eastAsia="等线"/>
                <w:color w:val="000000"/>
                <w:sz w:val="20"/>
              </w:rPr>
              <w:t>Byeongdoo</w:t>
            </w:r>
            <w:proofErr w:type="spellEnd"/>
            <w:r w:rsidRPr="003033BB">
              <w:rPr>
                <w:rFonts w:eastAsia="等线"/>
                <w:color w:val="000000"/>
                <w:sz w:val="20"/>
              </w:rPr>
              <w:t xml:space="preserve"> Choi (Sharp)</w:t>
            </w:r>
          </w:p>
        </w:tc>
        <w:tc>
          <w:tcPr>
            <w:tcW w:w="1418" w:type="dxa"/>
            <w:shd w:val="clear" w:color="auto" w:fill="auto"/>
            <w:noWrap/>
            <w:vAlign w:val="center"/>
            <w:hideMark/>
          </w:tcPr>
          <w:p w14:paraId="7BF292C3" w14:textId="29C62996"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color w:val="000000"/>
                <w:sz w:val="20"/>
              </w:rPr>
              <w:t>2</w:t>
            </w:r>
          </w:p>
        </w:tc>
        <w:tc>
          <w:tcPr>
            <w:tcW w:w="1413" w:type="dxa"/>
            <w:shd w:val="clear" w:color="auto" w:fill="auto"/>
            <w:noWrap/>
            <w:vAlign w:val="center"/>
            <w:hideMark/>
          </w:tcPr>
          <w:p w14:paraId="23F54345" w14:textId="3236166A"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color w:val="000000"/>
                <w:sz w:val="20"/>
              </w:rPr>
              <w:t>F</w:t>
            </w:r>
          </w:p>
        </w:tc>
        <w:tc>
          <w:tcPr>
            <w:tcW w:w="1416" w:type="dxa"/>
            <w:shd w:val="clear" w:color="auto" w:fill="auto"/>
            <w:noWrap/>
            <w:vAlign w:val="center"/>
            <w:hideMark/>
          </w:tcPr>
          <w:p w14:paraId="13226E6F" w14:textId="6006BFD1"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color w:val="000000"/>
                <w:sz w:val="20"/>
              </w:rPr>
              <w:t>Y</w:t>
            </w:r>
          </w:p>
        </w:tc>
        <w:tc>
          <w:tcPr>
            <w:tcW w:w="1840" w:type="dxa"/>
            <w:shd w:val="clear" w:color="auto" w:fill="auto"/>
            <w:noWrap/>
            <w:vAlign w:val="center"/>
            <w:hideMark/>
          </w:tcPr>
          <w:p w14:paraId="2AF34CED" w14:textId="7DF9908F"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color w:val="000000"/>
                <w:sz w:val="20"/>
              </w:rPr>
              <w:t>M</w:t>
            </w:r>
          </w:p>
        </w:tc>
      </w:tr>
      <w:tr w:rsidR="00D0260A" w:rsidRPr="00F31924" w14:paraId="53B8DF64" w14:textId="77777777" w:rsidTr="00D0260A">
        <w:trPr>
          <w:trHeight w:val="288"/>
        </w:trPr>
        <w:tc>
          <w:tcPr>
            <w:tcW w:w="960" w:type="dxa"/>
            <w:shd w:val="clear" w:color="auto" w:fill="auto"/>
            <w:noWrap/>
            <w:vAlign w:val="center"/>
            <w:hideMark/>
          </w:tcPr>
          <w:p w14:paraId="32E49E31" w14:textId="77777777" w:rsidR="00D0260A" w:rsidRPr="00F31924"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F31924">
              <w:rPr>
                <w:color w:val="000000"/>
                <w:sz w:val="20"/>
                <w:lang w:eastAsia="zh-CN"/>
              </w:rPr>
              <w:t>4.2.3.e</w:t>
            </w:r>
          </w:p>
        </w:tc>
        <w:tc>
          <w:tcPr>
            <w:tcW w:w="2168" w:type="dxa"/>
            <w:shd w:val="clear" w:color="auto" w:fill="auto"/>
            <w:noWrap/>
            <w:vAlign w:val="center"/>
            <w:hideMark/>
          </w:tcPr>
          <w:p w14:paraId="079591A6" w14:textId="6A2BC3C5"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roofErr w:type="spellStart"/>
            <w:r w:rsidRPr="003033BB">
              <w:rPr>
                <w:rFonts w:eastAsia="等线"/>
                <w:color w:val="000000"/>
                <w:sz w:val="20"/>
              </w:rPr>
              <w:t>Byeongdoo</w:t>
            </w:r>
            <w:proofErr w:type="spellEnd"/>
            <w:r w:rsidRPr="003033BB">
              <w:rPr>
                <w:rFonts w:eastAsia="等线"/>
                <w:color w:val="000000"/>
                <w:sz w:val="20"/>
              </w:rPr>
              <w:t xml:space="preserve"> Choi (Sharp)</w:t>
            </w:r>
          </w:p>
        </w:tc>
        <w:tc>
          <w:tcPr>
            <w:tcW w:w="1418" w:type="dxa"/>
            <w:shd w:val="clear" w:color="auto" w:fill="auto"/>
            <w:noWrap/>
            <w:vAlign w:val="center"/>
            <w:hideMark/>
          </w:tcPr>
          <w:p w14:paraId="10014A99" w14:textId="2C02464B"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color w:val="000000"/>
                <w:sz w:val="20"/>
              </w:rPr>
              <w:t>2</w:t>
            </w:r>
          </w:p>
        </w:tc>
        <w:tc>
          <w:tcPr>
            <w:tcW w:w="1413" w:type="dxa"/>
            <w:shd w:val="clear" w:color="auto" w:fill="auto"/>
            <w:noWrap/>
            <w:vAlign w:val="center"/>
            <w:hideMark/>
          </w:tcPr>
          <w:p w14:paraId="1C979964" w14:textId="6E4F6A09"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color w:val="000000"/>
                <w:sz w:val="20"/>
              </w:rPr>
              <w:t>F</w:t>
            </w:r>
          </w:p>
        </w:tc>
        <w:tc>
          <w:tcPr>
            <w:tcW w:w="1416" w:type="dxa"/>
            <w:shd w:val="clear" w:color="auto" w:fill="auto"/>
            <w:noWrap/>
            <w:vAlign w:val="center"/>
            <w:hideMark/>
          </w:tcPr>
          <w:p w14:paraId="7EE44194" w14:textId="77A3BD59"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color w:val="000000"/>
                <w:sz w:val="20"/>
              </w:rPr>
              <w:t>Y</w:t>
            </w:r>
          </w:p>
        </w:tc>
        <w:tc>
          <w:tcPr>
            <w:tcW w:w="1840" w:type="dxa"/>
            <w:shd w:val="clear" w:color="auto" w:fill="auto"/>
            <w:noWrap/>
            <w:vAlign w:val="center"/>
            <w:hideMark/>
          </w:tcPr>
          <w:p w14:paraId="15B4CA12" w14:textId="5FA3F6B1"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color w:val="000000"/>
                <w:sz w:val="20"/>
              </w:rPr>
              <w:t>M</w:t>
            </w:r>
          </w:p>
        </w:tc>
      </w:tr>
      <w:tr w:rsidR="00B27D41" w:rsidRPr="00F31924" w14:paraId="658D691C" w14:textId="77777777" w:rsidTr="00D0260A">
        <w:trPr>
          <w:trHeight w:val="288"/>
        </w:trPr>
        <w:tc>
          <w:tcPr>
            <w:tcW w:w="960" w:type="dxa"/>
            <w:shd w:val="clear" w:color="auto" w:fill="auto"/>
            <w:noWrap/>
            <w:vAlign w:val="center"/>
            <w:hideMark/>
          </w:tcPr>
          <w:p w14:paraId="765EEAC6" w14:textId="77777777" w:rsidR="00B27D41" w:rsidRPr="00F31924" w:rsidRDefault="00B27D41" w:rsidP="00B27D4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F31924">
              <w:rPr>
                <w:color w:val="000000"/>
                <w:sz w:val="20"/>
                <w:lang w:eastAsia="zh-CN"/>
              </w:rPr>
              <w:t>4.2.4.a</w:t>
            </w:r>
          </w:p>
        </w:tc>
        <w:tc>
          <w:tcPr>
            <w:tcW w:w="2168" w:type="dxa"/>
            <w:shd w:val="clear" w:color="auto" w:fill="auto"/>
            <w:noWrap/>
            <w:vAlign w:val="center"/>
            <w:hideMark/>
          </w:tcPr>
          <w:p w14:paraId="326199E7" w14:textId="13491ECA" w:rsidR="00B27D41" w:rsidRPr="00D0260A" w:rsidRDefault="00B27D41" w:rsidP="00B27D4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865293">
              <w:rPr>
                <w:color w:val="000000"/>
                <w:sz w:val="20"/>
                <w:lang w:eastAsia="zh-CN"/>
              </w:rPr>
              <w:t xml:space="preserve">Jonathan </w:t>
            </w:r>
            <w:proofErr w:type="spellStart"/>
            <w:r w:rsidRPr="00865293">
              <w:rPr>
                <w:color w:val="000000"/>
                <w:sz w:val="20"/>
                <w:lang w:eastAsia="zh-CN"/>
              </w:rPr>
              <w:t>Taquet</w:t>
            </w:r>
            <w:proofErr w:type="spellEnd"/>
            <w:r w:rsidRPr="00865293">
              <w:rPr>
                <w:color w:val="000000"/>
                <w:sz w:val="20"/>
                <w:lang w:eastAsia="zh-CN"/>
              </w:rPr>
              <w:t xml:space="preserve"> (Canon)</w:t>
            </w:r>
          </w:p>
        </w:tc>
        <w:tc>
          <w:tcPr>
            <w:tcW w:w="1418" w:type="dxa"/>
            <w:shd w:val="clear" w:color="auto" w:fill="auto"/>
            <w:noWrap/>
            <w:vAlign w:val="center"/>
            <w:hideMark/>
          </w:tcPr>
          <w:p w14:paraId="655A0304" w14:textId="772EE646" w:rsidR="00B27D41" w:rsidRPr="00865293" w:rsidRDefault="00B27D41" w:rsidP="00B27D4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等线"/>
                <w:color w:val="000000"/>
                <w:sz w:val="20"/>
              </w:rPr>
            </w:pPr>
            <w:r w:rsidRPr="00865293">
              <w:rPr>
                <w:rFonts w:eastAsia="等线"/>
                <w:color w:val="000000"/>
                <w:sz w:val="20"/>
              </w:rPr>
              <w:t>2</w:t>
            </w:r>
          </w:p>
        </w:tc>
        <w:tc>
          <w:tcPr>
            <w:tcW w:w="1413" w:type="dxa"/>
            <w:shd w:val="clear" w:color="auto" w:fill="auto"/>
            <w:noWrap/>
            <w:vAlign w:val="center"/>
            <w:hideMark/>
          </w:tcPr>
          <w:p w14:paraId="493290F6" w14:textId="5D4502CA" w:rsidR="00B27D41" w:rsidRPr="00865293" w:rsidRDefault="00B27D41" w:rsidP="00B27D4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等线"/>
                <w:color w:val="000000"/>
                <w:sz w:val="20"/>
              </w:rPr>
            </w:pPr>
            <w:r w:rsidRPr="00865293">
              <w:rPr>
                <w:rFonts w:eastAsia="等线"/>
                <w:color w:val="000000"/>
                <w:sz w:val="20"/>
              </w:rPr>
              <w:t>P</w:t>
            </w:r>
          </w:p>
        </w:tc>
        <w:tc>
          <w:tcPr>
            <w:tcW w:w="1416" w:type="dxa"/>
            <w:shd w:val="clear" w:color="auto" w:fill="auto"/>
            <w:noWrap/>
            <w:vAlign w:val="center"/>
            <w:hideMark/>
          </w:tcPr>
          <w:p w14:paraId="33F00569" w14:textId="3B88E6DC" w:rsidR="00B27D41" w:rsidRPr="00865293" w:rsidRDefault="00B27D41" w:rsidP="00B27D4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等线"/>
                <w:color w:val="000000"/>
                <w:sz w:val="20"/>
              </w:rPr>
            </w:pPr>
            <w:r w:rsidRPr="00865293">
              <w:rPr>
                <w:rFonts w:eastAsia="等线"/>
                <w:color w:val="000000"/>
                <w:sz w:val="20"/>
              </w:rPr>
              <w:t>Y</w:t>
            </w:r>
          </w:p>
        </w:tc>
        <w:tc>
          <w:tcPr>
            <w:tcW w:w="1840" w:type="dxa"/>
            <w:shd w:val="clear" w:color="auto" w:fill="auto"/>
            <w:noWrap/>
            <w:vAlign w:val="center"/>
            <w:hideMark/>
          </w:tcPr>
          <w:p w14:paraId="1A0C5108" w14:textId="0E0D59D8" w:rsidR="00B27D41" w:rsidRPr="00865293" w:rsidRDefault="000E536E" w:rsidP="00B27D4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等线"/>
                <w:color w:val="000000"/>
                <w:sz w:val="20"/>
              </w:rPr>
            </w:pPr>
            <w:r>
              <w:rPr>
                <w:rFonts w:eastAsia="等线"/>
                <w:color w:val="000000"/>
                <w:sz w:val="20"/>
              </w:rPr>
              <w:t>/</w:t>
            </w:r>
          </w:p>
        </w:tc>
      </w:tr>
      <w:tr w:rsidR="00B27D41" w:rsidRPr="00F31924" w14:paraId="3FF24DB8" w14:textId="77777777" w:rsidTr="00D0260A">
        <w:trPr>
          <w:trHeight w:val="288"/>
        </w:trPr>
        <w:tc>
          <w:tcPr>
            <w:tcW w:w="960" w:type="dxa"/>
            <w:shd w:val="clear" w:color="auto" w:fill="auto"/>
            <w:noWrap/>
            <w:vAlign w:val="center"/>
            <w:hideMark/>
          </w:tcPr>
          <w:p w14:paraId="7D0642C4" w14:textId="77777777" w:rsidR="00B27D41" w:rsidRPr="00F31924" w:rsidRDefault="00B27D41" w:rsidP="00B27D4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F31924">
              <w:rPr>
                <w:color w:val="000000"/>
                <w:sz w:val="20"/>
                <w:lang w:eastAsia="zh-CN"/>
              </w:rPr>
              <w:t>4.2.4.b</w:t>
            </w:r>
          </w:p>
        </w:tc>
        <w:tc>
          <w:tcPr>
            <w:tcW w:w="2168" w:type="dxa"/>
            <w:shd w:val="clear" w:color="auto" w:fill="auto"/>
            <w:noWrap/>
            <w:vAlign w:val="center"/>
            <w:hideMark/>
          </w:tcPr>
          <w:p w14:paraId="743C531C" w14:textId="313C77BB" w:rsidR="00B27D41" w:rsidRPr="00D0260A" w:rsidRDefault="00B27D41" w:rsidP="00B27D4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865293">
              <w:rPr>
                <w:color w:val="000000"/>
                <w:sz w:val="20"/>
                <w:lang w:eastAsia="zh-CN"/>
              </w:rPr>
              <w:t xml:space="preserve">Jonathan </w:t>
            </w:r>
            <w:proofErr w:type="spellStart"/>
            <w:r w:rsidRPr="00865293">
              <w:rPr>
                <w:color w:val="000000"/>
                <w:sz w:val="20"/>
                <w:lang w:eastAsia="zh-CN"/>
              </w:rPr>
              <w:t>Taquet</w:t>
            </w:r>
            <w:proofErr w:type="spellEnd"/>
            <w:r w:rsidRPr="00865293">
              <w:rPr>
                <w:color w:val="000000"/>
                <w:sz w:val="20"/>
                <w:lang w:eastAsia="zh-CN"/>
              </w:rPr>
              <w:t xml:space="preserve"> (Canon)</w:t>
            </w:r>
          </w:p>
        </w:tc>
        <w:tc>
          <w:tcPr>
            <w:tcW w:w="1418" w:type="dxa"/>
            <w:shd w:val="clear" w:color="auto" w:fill="auto"/>
            <w:noWrap/>
            <w:vAlign w:val="center"/>
            <w:hideMark/>
          </w:tcPr>
          <w:p w14:paraId="494D4764" w14:textId="77CA069D" w:rsidR="00B27D41" w:rsidRPr="00865293" w:rsidRDefault="00B27D41" w:rsidP="00B27D4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等线"/>
                <w:color w:val="000000"/>
                <w:sz w:val="20"/>
              </w:rPr>
            </w:pPr>
            <w:r w:rsidRPr="00865293">
              <w:rPr>
                <w:rFonts w:eastAsia="等线"/>
                <w:color w:val="000000"/>
                <w:sz w:val="20"/>
              </w:rPr>
              <w:t>2</w:t>
            </w:r>
          </w:p>
        </w:tc>
        <w:tc>
          <w:tcPr>
            <w:tcW w:w="1413" w:type="dxa"/>
            <w:shd w:val="clear" w:color="auto" w:fill="auto"/>
            <w:noWrap/>
            <w:vAlign w:val="center"/>
            <w:hideMark/>
          </w:tcPr>
          <w:p w14:paraId="34B8A8A9" w14:textId="1C6CB265" w:rsidR="00B27D41" w:rsidRPr="00865293" w:rsidRDefault="00B27D41" w:rsidP="00B27D4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等线"/>
                <w:color w:val="000000"/>
                <w:sz w:val="20"/>
              </w:rPr>
            </w:pPr>
            <w:r w:rsidRPr="00865293">
              <w:rPr>
                <w:rFonts w:eastAsia="等线"/>
                <w:color w:val="000000"/>
                <w:sz w:val="20"/>
              </w:rPr>
              <w:t>P</w:t>
            </w:r>
          </w:p>
        </w:tc>
        <w:tc>
          <w:tcPr>
            <w:tcW w:w="1416" w:type="dxa"/>
            <w:shd w:val="clear" w:color="auto" w:fill="auto"/>
            <w:noWrap/>
            <w:vAlign w:val="center"/>
            <w:hideMark/>
          </w:tcPr>
          <w:p w14:paraId="2B2B335D" w14:textId="11047BD3" w:rsidR="00B27D41" w:rsidRPr="00865293" w:rsidRDefault="00B27D41" w:rsidP="00B27D4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等线"/>
                <w:color w:val="000000"/>
                <w:sz w:val="20"/>
              </w:rPr>
            </w:pPr>
            <w:r w:rsidRPr="00865293">
              <w:rPr>
                <w:rFonts w:eastAsia="等线"/>
                <w:color w:val="000000"/>
                <w:sz w:val="20"/>
              </w:rPr>
              <w:t>Y</w:t>
            </w:r>
          </w:p>
        </w:tc>
        <w:tc>
          <w:tcPr>
            <w:tcW w:w="1840" w:type="dxa"/>
            <w:shd w:val="clear" w:color="auto" w:fill="auto"/>
            <w:noWrap/>
            <w:vAlign w:val="center"/>
            <w:hideMark/>
          </w:tcPr>
          <w:p w14:paraId="335E33B4" w14:textId="740F0ACA" w:rsidR="00B27D41" w:rsidRPr="00865293" w:rsidRDefault="000E536E" w:rsidP="00B27D4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等线"/>
                <w:color w:val="000000"/>
                <w:sz w:val="20"/>
              </w:rPr>
            </w:pPr>
            <w:r>
              <w:rPr>
                <w:rFonts w:eastAsia="等线"/>
                <w:color w:val="000000"/>
                <w:sz w:val="20"/>
              </w:rPr>
              <w:t>/</w:t>
            </w:r>
          </w:p>
        </w:tc>
      </w:tr>
      <w:tr w:rsidR="00B27D41" w:rsidRPr="00F31924" w14:paraId="6405445B" w14:textId="77777777" w:rsidTr="00D0260A">
        <w:trPr>
          <w:trHeight w:val="288"/>
        </w:trPr>
        <w:tc>
          <w:tcPr>
            <w:tcW w:w="960" w:type="dxa"/>
            <w:shd w:val="clear" w:color="auto" w:fill="auto"/>
            <w:noWrap/>
            <w:vAlign w:val="center"/>
            <w:hideMark/>
          </w:tcPr>
          <w:p w14:paraId="4D9C50B4" w14:textId="77777777" w:rsidR="00B27D41" w:rsidRPr="00F31924" w:rsidRDefault="00B27D41" w:rsidP="00B27D4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F31924">
              <w:rPr>
                <w:color w:val="000000"/>
                <w:sz w:val="20"/>
                <w:lang w:eastAsia="zh-CN"/>
              </w:rPr>
              <w:t>4.2.4.c</w:t>
            </w:r>
          </w:p>
        </w:tc>
        <w:tc>
          <w:tcPr>
            <w:tcW w:w="2168" w:type="dxa"/>
            <w:shd w:val="clear" w:color="auto" w:fill="auto"/>
            <w:noWrap/>
            <w:vAlign w:val="center"/>
            <w:hideMark/>
          </w:tcPr>
          <w:p w14:paraId="00D0E076" w14:textId="001DEFFB" w:rsidR="00B27D41" w:rsidRPr="00D0260A" w:rsidRDefault="00B27D41" w:rsidP="00B27D4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865293">
              <w:rPr>
                <w:color w:val="000000"/>
                <w:sz w:val="20"/>
                <w:lang w:eastAsia="zh-CN"/>
              </w:rPr>
              <w:t xml:space="preserve">Jonathan </w:t>
            </w:r>
            <w:proofErr w:type="spellStart"/>
            <w:r w:rsidRPr="00865293">
              <w:rPr>
                <w:color w:val="000000"/>
                <w:sz w:val="20"/>
                <w:lang w:eastAsia="zh-CN"/>
              </w:rPr>
              <w:t>Taquet</w:t>
            </w:r>
            <w:proofErr w:type="spellEnd"/>
            <w:r w:rsidRPr="00865293">
              <w:rPr>
                <w:color w:val="000000"/>
                <w:sz w:val="20"/>
                <w:lang w:eastAsia="zh-CN"/>
              </w:rPr>
              <w:t xml:space="preserve"> (Canon)</w:t>
            </w:r>
          </w:p>
        </w:tc>
        <w:tc>
          <w:tcPr>
            <w:tcW w:w="1418" w:type="dxa"/>
            <w:shd w:val="clear" w:color="auto" w:fill="auto"/>
            <w:noWrap/>
            <w:vAlign w:val="center"/>
            <w:hideMark/>
          </w:tcPr>
          <w:p w14:paraId="683FC4E3" w14:textId="178C28C2" w:rsidR="00B27D41" w:rsidRPr="00865293" w:rsidRDefault="00B27D41" w:rsidP="00B27D4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等线"/>
                <w:color w:val="000000"/>
                <w:sz w:val="20"/>
              </w:rPr>
            </w:pPr>
            <w:r w:rsidRPr="00865293">
              <w:rPr>
                <w:rFonts w:eastAsia="等线"/>
                <w:color w:val="000000"/>
                <w:sz w:val="20"/>
              </w:rPr>
              <w:t>2</w:t>
            </w:r>
          </w:p>
        </w:tc>
        <w:tc>
          <w:tcPr>
            <w:tcW w:w="1413" w:type="dxa"/>
            <w:shd w:val="clear" w:color="auto" w:fill="auto"/>
            <w:noWrap/>
            <w:vAlign w:val="center"/>
            <w:hideMark/>
          </w:tcPr>
          <w:p w14:paraId="7171373E" w14:textId="77045345" w:rsidR="00B27D41" w:rsidRPr="00865293" w:rsidRDefault="00B27D41" w:rsidP="00B27D4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等线"/>
                <w:color w:val="000000"/>
                <w:sz w:val="20"/>
              </w:rPr>
            </w:pPr>
            <w:r w:rsidRPr="00865293">
              <w:rPr>
                <w:rFonts w:eastAsia="等线"/>
                <w:color w:val="000000"/>
                <w:sz w:val="20"/>
              </w:rPr>
              <w:t>P</w:t>
            </w:r>
          </w:p>
        </w:tc>
        <w:tc>
          <w:tcPr>
            <w:tcW w:w="1416" w:type="dxa"/>
            <w:shd w:val="clear" w:color="auto" w:fill="auto"/>
            <w:noWrap/>
            <w:vAlign w:val="center"/>
            <w:hideMark/>
          </w:tcPr>
          <w:p w14:paraId="1F6137B7" w14:textId="7BFB807F" w:rsidR="00B27D41" w:rsidRPr="00865293" w:rsidRDefault="00B27D41" w:rsidP="00B27D4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等线"/>
                <w:color w:val="000000"/>
                <w:sz w:val="20"/>
              </w:rPr>
            </w:pPr>
            <w:r w:rsidRPr="00865293">
              <w:rPr>
                <w:rFonts w:eastAsia="等线"/>
                <w:color w:val="000000"/>
                <w:sz w:val="20"/>
              </w:rPr>
              <w:t>Y</w:t>
            </w:r>
          </w:p>
        </w:tc>
        <w:tc>
          <w:tcPr>
            <w:tcW w:w="1840" w:type="dxa"/>
            <w:shd w:val="clear" w:color="auto" w:fill="auto"/>
            <w:noWrap/>
            <w:vAlign w:val="center"/>
            <w:hideMark/>
          </w:tcPr>
          <w:p w14:paraId="6FA33A6C" w14:textId="7A7D72E8" w:rsidR="00B27D41" w:rsidRPr="00865293" w:rsidRDefault="000E536E" w:rsidP="00B27D4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等线"/>
                <w:color w:val="000000"/>
                <w:sz w:val="20"/>
              </w:rPr>
            </w:pPr>
            <w:r>
              <w:rPr>
                <w:rFonts w:eastAsia="等线"/>
                <w:color w:val="000000"/>
                <w:sz w:val="20"/>
              </w:rPr>
              <w:t>/</w:t>
            </w:r>
          </w:p>
        </w:tc>
      </w:tr>
      <w:tr w:rsidR="00D0260A" w:rsidRPr="00F31924" w14:paraId="3B1CF3E7" w14:textId="77777777" w:rsidTr="00D0260A">
        <w:trPr>
          <w:trHeight w:val="288"/>
        </w:trPr>
        <w:tc>
          <w:tcPr>
            <w:tcW w:w="960" w:type="dxa"/>
            <w:shd w:val="clear" w:color="auto" w:fill="auto"/>
            <w:noWrap/>
            <w:vAlign w:val="center"/>
            <w:hideMark/>
          </w:tcPr>
          <w:p w14:paraId="391C5277" w14:textId="77777777" w:rsidR="00D0260A" w:rsidRPr="00F31924"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F31924">
              <w:rPr>
                <w:color w:val="000000"/>
                <w:sz w:val="20"/>
                <w:lang w:eastAsia="zh-CN"/>
              </w:rPr>
              <w:t>4.2.5.a</w:t>
            </w:r>
          </w:p>
        </w:tc>
        <w:tc>
          <w:tcPr>
            <w:tcW w:w="2168" w:type="dxa"/>
            <w:shd w:val="clear" w:color="auto" w:fill="auto"/>
            <w:noWrap/>
            <w:vAlign w:val="center"/>
            <w:hideMark/>
          </w:tcPr>
          <w:p w14:paraId="0E947F4B" w14:textId="07CAB0DC"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3033BB">
              <w:rPr>
                <w:rFonts w:eastAsia="等线"/>
                <w:color w:val="000000"/>
                <w:sz w:val="20"/>
              </w:rPr>
              <w:t>Yue Yu (</w:t>
            </w:r>
            <w:proofErr w:type="spellStart"/>
            <w:r w:rsidRPr="003033BB">
              <w:rPr>
                <w:rFonts w:eastAsia="等线"/>
                <w:color w:val="000000"/>
                <w:sz w:val="20"/>
              </w:rPr>
              <w:t>Arris</w:t>
            </w:r>
            <w:proofErr w:type="spellEnd"/>
            <w:r w:rsidRPr="003033BB">
              <w:rPr>
                <w:rFonts w:eastAsia="等线"/>
                <w:color w:val="000000"/>
                <w:sz w:val="20"/>
              </w:rPr>
              <w:t>)</w:t>
            </w:r>
          </w:p>
        </w:tc>
        <w:tc>
          <w:tcPr>
            <w:tcW w:w="1418" w:type="dxa"/>
            <w:shd w:val="clear" w:color="auto" w:fill="auto"/>
            <w:noWrap/>
            <w:vAlign w:val="center"/>
            <w:hideMark/>
          </w:tcPr>
          <w:p w14:paraId="71E40E79" w14:textId="05EF9CFA"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color w:val="000000"/>
                <w:sz w:val="20"/>
              </w:rPr>
              <w:t>2</w:t>
            </w:r>
          </w:p>
        </w:tc>
        <w:tc>
          <w:tcPr>
            <w:tcW w:w="1413" w:type="dxa"/>
            <w:shd w:val="clear" w:color="auto" w:fill="auto"/>
            <w:noWrap/>
            <w:vAlign w:val="center"/>
            <w:hideMark/>
          </w:tcPr>
          <w:p w14:paraId="550C3AEE" w14:textId="5465C702"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color w:val="000000"/>
                <w:sz w:val="20"/>
              </w:rPr>
              <w:t>F</w:t>
            </w:r>
          </w:p>
        </w:tc>
        <w:tc>
          <w:tcPr>
            <w:tcW w:w="1416" w:type="dxa"/>
            <w:shd w:val="clear" w:color="auto" w:fill="auto"/>
            <w:noWrap/>
            <w:vAlign w:val="center"/>
            <w:hideMark/>
          </w:tcPr>
          <w:p w14:paraId="513DA9C8" w14:textId="5F908DA9"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color w:val="000000"/>
                <w:sz w:val="20"/>
              </w:rPr>
              <w:t>Y</w:t>
            </w:r>
          </w:p>
        </w:tc>
        <w:tc>
          <w:tcPr>
            <w:tcW w:w="1840" w:type="dxa"/>
            <w:shd w:val="clear" w:color="auto" w:fill="auto"/>
            <w:noWrap/>
            <w:vAlign w:val="center"/>
            <w:hideMark/>
          </w:tcPr>
          <w:p w14:paraId="45A73805" w14:textId="479788DA"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color w:val="000000"/>
                <w:sz w:val="20"/>
              </w:rPr>
              <w:t>M</w:t>
            </w:r>
          </w:p>
        </w:tc>
      </w:tr>
      <w:tr w:rsidR="00D0260A" w:rsidRPr="00F31924" w14:paraId="29B91BE2" w14:textId="77777777" w:rsidTr="00D0260A">
        <w:trPr>
          <w:trHeight w:val="288"/>
        </w:trPr>
        <w:tc>
          <w:tcPr>
            <w:tcW w:w="960" w:type="dxa"/>
            <w:shd w:val="clear" w:color="auto" w:fill="auto"/>
            <w:noWrap/>
            <w:vAlign w:val="center"/>
            <w:hideMark/>
          </w:tcPr>
          <w:p w14:paraId="60C5C7D2" w14:textId="77777777" w:rsidR="00D0260A" w:rsidRPr="00F31924"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F31924">
              <w:rPr>
                <w:color w:val="000000"/>
                <w:sz w:val="20"/>
                <w:lang w:eastAsia="zh-CN"/>
              </w:rPr>
              <w:t>4.2.5.b</w:t>
            </w:r>
          </w:p>
        </w:tc>
        <w:tc>
          <w:tcPr>
            <w:tcW w:w="2168" w:type="dxa"/>
            <w:shd w:val="clear" w:color="auto" w:fill="auto"/>
            <w:noWrap/>
            <w:vAlign w:val="center"/>
            <w:hideMark/>
          </w:tcPr>
          <w:p w14:paraId="1E8FBA81" w14:textId="1B69E1B9"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roofErr w:type="spellStart"/>
            <w:r w:rsidRPr="003033BB">
              <w:rPr>
                <w:rFonts w:eastAsia="等线"/>
                <w:color w:val="000000"/>
                <w:sz w:val="20"/>
              </w:rPr>
              <w:t>hyeongmun</w:t>
            </w:r>
            <w:proofErr w:type="spellEnd"/>
            <w:r w:rsidRPr="003033BB">
              <w:rPr>
                <w:rFonts w:eastAsia="等线"/>
                <w:color w:val="000000"/>
                <w:sz w:val="20"/>
              </w:rPr>
              <w:t xml:space="preserve"> Jang(LGE)</w:t>
            </w:r>
          </w:p>
        </w:tc>
        <w:tc>
          <w:tcPr>
            <w:tcW w:w="1418" w:type="dxa"/>
            <w:shd w:val="clear" w:color="auto" w:fill="auto"/>
            <w:noWrap/>
            <w:vAlign w:val="center"/>
            <w:hideMark/>
          </w:tcPr>
          <w:p w14:paraId="0AF299F8" w14:textId="48053778"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color w:val="000000"/>
                <w:sz w:val="20"/>
              </w:rPr>
              <w:t>2</w:t>
            </w:r>
          </w:p>
        </w:tc>
        <w:tc>
          <w:tcPr>
            <w:tcW w:w="1413" w:type="dxa"/>
            <w:shd w:val="clear" w:color="auto" w:fill="auto"/>
            <w:noWrap/>
            <w:vAlign w:val="center"/>
            <w:hideMark/>
          </w:tcPr>
          <w:p w14:paraId="18096DED" w14:textId="0B2DD874"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color w:val="000000"/>
                <w:sz w:val="20"/>
              </w:rPr>
              <w:t>F</w:t>
            </w:r>
          </w:p>
        </w:tc>
        <w:tc>
          <w:tcPr>
            <w:tcW w:w="1416" w:type="dxa"/>
            <w:shd w:val="clear" w:color="auto" w:fill="auto"/>
            <w:noWrap/>
            <w:vAlign w:val="center"/>
            <w:hideMark/>
          </w:tcPr>
          <w:p w14:paraId="3CCAE4BB" w14:textId="78D59628"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color w:val="000000"/>
                <w:sz w:val="20"/>
              </w:rPr>
              <w:t>Y</w:t>
            </w:r>
          </w:p>
        </w:tc>
        <w:tc>
          <w:tcPr>
            <w:tcW w:w="1840" w:type="dxa"/>
            <w:shd w:val="clear" w:color="auto" w:fill="auto"/>
            <w:noWrap/>
            <w:vAlign w:val="center"/>
            <w:hideMark/>
          </w:tcPr>
          <w:p w14:paraId="4EB5A649" w14:textId="34EE6954"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color w:val="000000"/>
                <w:sz w:val="20"/>
              </w:rPr>
              <w:t>M</w:t>
            </w:r>
          </w:p>
        </w:tc>
      </w:tr>
      <w:tr w:rsidR="00D0260A" w:rsidRPr="00F31924" w14:paraId="19D0A08B" w14:textId="77777777" w:rsidTr="00D0260A">
        <w:trPr>
          <w:trHeight w:val="288"/>
        </w:trPr>
        <w:tc>
          <w:tcPr>
            <w:tcW w:w="960" w:type="dxa"/>
            <w:shd w:val="clear" w:color="auto" w:fill="auto"/>
            <w:noWrap/>
            <w:vAlign w:val="center"/>
            <w:hideMark/>
          </w:tcPr>
          <w:p w14:paraId="3D6F6D04" w14:textId="77777777" w:rsidR="00D0260A" w:rsidRPr="00F31924"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F31924">
              <w:rPr>
                <w:color w:val="000000"/>
                <w:sz w:val="20"/>
                <w:lang w:eastAsia="zh-CN"/>
              </w:rPr>
              <w:t>4.2.5.c</w:t>
            </w:r>
          </w:p>
        </w:tc>
        <w:tc>
          <w:tcPr>
            <w:tcW w:w="2168" w:type="dxa"/>
            <w:shd w:val="clear" w:color="auto" w:fill="auto"/>
            <w:noWrap/>
            <w:vAlign w:val="center"/>
            <w:hideMark/>
          </w:tcPr>
          <w:p w14:paraId="76B609F7" w14:textId="394B8B77"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roofErr w:type="spellStart"/>
            <w:r w:rsidRPr="003033BB">
              <w:rPr>
                <w:rFonts w:eastAsia="等线"/>
                <w:color w:val="000000"/>
                <w:sz w:val="20"/>
              </w:rPr>
              <w:t>hyeongmun</w:t>
            </w:r>
            <w:proofErr w:type="spellEnd"/>
            <w:r w:rsidRPr="003033BB">
              <w:rPr>
                <w:rFonts w:eastAsia="等线"/>
                <w:color w:val="000000"/>
                <w:sz w:val="20"/>
              </w:rPr>
              <w:t xml:space="preserve"> Jang(LGE)</w:t>
            </w:r>
          </w:p>
        </w:tc>
        <w:tc>
          <w:tcPr>
            <w:tcW w:w="1418" w:type="dxa"/>
            <w:shd w:val="clear" w:color="auto" w:fill="auto"/>
            <w:noWrap/>
            <w:vAlign w:val="center"/>
            <w:hideMark/>
          </w:tcPr>
          <w:p w14:paraId="40A94EED" w14:textId="223226CE"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color w:val="000000"/>
                <w:sz w:val="20"/>
              </w:rPr>
              <w:t>2</w:t>
            </w:r>
          </w:p>
        </w:tc>
        <w:tc>
          <w:tcPr>
            <w:tcW w:w="1413" w:type="dxa"/>
            <w:shd w:val="clear" w:color="auto" w:fill="auto"/>
            <w:noWrap/>
            <w:vAlign w:val="center"/>
            <w:hideMark/>
          </w:tcPr>
          <w:p w14:paraId="3A45C03A" w14:textId="790766C1"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color w:val="000000"/>
                <w:sz w:val="20"/>
              </w:rPr>
              <w:t>F</w:t>
            </w:r>
          </w:p>
        </w:tc>
        <w:tc>
          <w:tcPr>
            <w:tcW w:w="1416" w:type="dxa"/>
            <w:shd w:val="clear" w:color="auto" w:fill="auto"/>
            <w:noWrap/>
            <w:vAlign w:val="center"/>
            <w:hideMark/>
          </w:tcPr>
          <w:p w14:paraId="20EC3AA7" w14:textId="2BFDE39D"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color w:val="000000"/>
                <w:sz w:val="20"/>
              </w:rPr>
              <w:t>Y</w:t>
            </w:r>
          </w:p>
        </w:tc>
        <w:tc>
          <w:tcPr>
            <w:tcW w:w="1840" w:type="dxa"/>
            <w:shd w:val="clear" w:color="auto" w:fill="auto"/>
            <w:noWrap/>
            <w:vAlign w:val="center"/>
            <w:hideMark/>
          </w:tcPr>
          <w:p w14:paraId="2192DA62" w14:textId="4611CE49"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color w:val="000000"/>
                <w:sz w:val="20"/>
              </w:rPr>
              <w:t>M</w:t>
            </w:r>
          </w:p>
        </w:tc>
      </w:tr>
      <w:tr w:rsidR="00D0260A" w:rsidRPr="00F31924" w14:paraId="7DAD9C04" w14:textId="77777777" w:rsidTr="00D0260A">
        <w:trPr>
          <w:trHeight w:val="288"/>
        </w:trPr>
        <w:tc>
          <w:tcPr>
            <w:tcW w:w="960" w:type="dxa"/>
            <w:shd w:val="clear" w:color="auto" w:fill="auto"/>
            <w:noWrap/>
            <w:vAlign w:val="center"/>
            <w:hideMark/>
          </w:tcPr>
          <w:p w14:paraId="73ABBE26" w14:textId="77777777" w:rsidR="00D0260A" w:rsidRPr="00F31924"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F31924">
              <w:rPr>
                <w:color w:val="000000"/>
                <w:sz w:val="20"/>
                <w:lang w:eastAsia="zh-CN"/>
              </w:rPr>
              <w:t>4.2.6.a</w:t>
            </w:r>
          </w:p>
        </w:tc>
        <w:tc>
          <w:tcPr>
            <w:tcW w:w="2168" w:type="dxa"/>
            <w:shd w:val="clear" w:color="auto" w:fill="auto"/>
            <w:noWrap/>
            <w:vAlign w:val="center"/>
            <w:hideMark/>
          </w:tcPr>
          <w:p w14:paraId="1EAAA6DA" w14:textId="34238E9A"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roofErr w:type="spellStart"/>
            <w:r w:rsidRPr="003033BB">
              <w:rPr>
                <w:rFonts w:eastAsia="等线"/>
                <w:color w:val="000000"/>
                <w:sz w:val="20"/>
              </w:rPr>
              <w:t>Xiaoyu</w:t>
            </w:r>
            <w:proofErr w:type="spellEnd"/>
            <w:r w:rsidRPr="003033BB">
              <w:rPr>
                <w:rFonts w:eastAsia="等线"/>
                <w:color w:val="000000"/>
                <w:sz w:val="20"/>
              </w:rPr>
              <w:t xml:space="preserve"> </w:t>
            </w:r>
            <w:proofErr w:type="spellStart"/>
            <w:r w:rsidRPr="003033BB">
              <w:rPr>
                <w:rFonts w:eastAsia="等线"/>
                <w:color w:val="000000"/>
                <w:sz w:val="20"/>
              </w:rPr>
              <w:t>Xiu</w:t>
            </w:r>
            <w:proofErr w:type="spellEnd"/>
            <w:r w:rsidRPr="003033BB">
              <w:rPr>
                <w:rFonts w:eastAsia="等线"/>
                <w:color w:val="000000"/>
                <w:sz w:val="20"/>
              </w:rPr>
              <w:t>(</w:t>
            </w:r>
            <w:proofErr w:type="spellStart"/>
            <w:r w:rsidRPr="003033BB">
              <w:rPr>
                <w:rFonts w:eastAsia="等线"/>
                <w:color w:val="000000"/>
                <w:sz w:val="20"/>
              </w:rPr>
              <w:t>InterDigital</w:t>
            </w:r>
            <w:proofErr w:type="spellEnd"/>
            <w:r w:rsidRPr="003033BB">
              <w:rPr>
                <w:rFonts w:eastAsia="等线"/>
                <w:color w:val="000000"/>
                <w:sz w:val="20"/>
              </w:rPr>
              <w:t>)</w:t>
            </w:r>
          </w:p>
        </w:tc>
        <w:tc>
          <w:tcPr>
            <w:tcW w:w="1418" w:type="dxa"/>
            <w:shd w:val="clear" w:color="auto" w:fill="auto"/>
            <w:noWrap/>
            <w:vAlign w:val="center"/>
            <w:hideMark/>
          </w:tcPr>
          <w:p w14:paraId="13CFB42B" w14:textId="532279BE"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color w:val="000000"/>
                <w:sz w:val="20"/>
              </w:rPr>
              <w:t>2</w:t>
            </w:r>
          </w:p>
        </w:tc>
        <w:tc>
          <w:tcPr>
            <w:tcW w:w="1413" w:type="dxa"/>
            <w:shd w:val="clear" w:color="auto" w:fill="auto"/>
            <w:noWrap/>
            <w:vAlign w:val="center"/>
            <w:hideMark/>
          </w:tcPr>
          <w:p w14:paraId="223F873A" w14:textId="6CA55905"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color w:val="000000"/>
                <w:sz w:val="20"/>
              </w:rPr>
              <w:t>F</w:t>
            </w:r>
          </w:p>
        </w:tc>
        <w:tc>
          <w:tcPr>
            <w:tcW w:w="1416" w:type="dxa"/>
            <w:shd w:val="clear" w:color="auto" w:fill="auto"/>
            <w:noWrap/>
            <w:vAlign w:val="center"/>
            <w:hideMark/>
          </w:tcPr>
          <w:p w14:paraId="7A3378FC" w14:textId="1E54FD58"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color w:val="000000"/>
                <w:sz w:val="20"/>
              </w:rPr>
              <w:t>Y</w:t>
            </w:r>
          </w:p>
        </w:tc>
        <w:tc>
          <w:tcPr>
            <w:tcW w:w="1840" w:type="dxa"/>
            <w:shd w:val="clear" w:color="auto" w:fill="auto"/>
            <w:noWrap/>
            <w:vAlign w:val="center"/>
            <w:hideMark/>
          </w:tcPr>
          <w:p w14:paraId="23B54F3D" w14:textId="3D87DB6E"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color w:val="000000"/>
                <w:sz w:val="20"/>
              </w:rPr>
              <w:t>M</w:t>
            </w:r>
          </w:p>
        </w:tc>
      </w:tr>
      <w:tr w:rsidR="00D0260A" w:rsidRPr="00F31924" w14:paraId="3A7615C0" w14:textId="77777777" w:rsidTr="00D0260A">
        <w:trPr>
          <w:trHeight w:val="288"/>
        </w:trPr>
        <w:tc>
          <w:tcPr>
            <w:tcW w:w="960" w:type="dxa"/>
            <w:shd w:val="clear" w:color="auto" w:fill="auto"/>
            <w:noWrap/>
            <w:vAlign w:val="center"/>
            <w:hideMark/>
          </w:tcPr>
          <w:p w14:paraId="084742E3" w14:textId="77777777" w:rsidR="00D0260A" w:rsidRPr="00F31924"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F31924">
              <w:rPr>
                <w:color w:val="000000"/>
                <w:sz w:val="20"/>
                <w:lang w:eastAsia="zh-CN"/>
              </w:rPr>
              <w:t>4.2.6.b</w:t>
            </w:r>
          </w:p>
        </w:tc>
        <w:tc>
          <w:tcPr>
            <w:tcW w:w="2168" w:type="dxa"/>
            <w:shd w:val="clear" w:color="auto" w:fill="auto"/>
            <w:noWrap/>
            <w:vAlign w:val="center"/>
            <w:hideMark/>
          </w:tcPr>
          <w:p w14:paraId="30DDB4A4" w14:textId="1FF9E939"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roofErr w:type="spellStart"/>
            <w:r w:rsidRPr="003033BB">
              <w:rPr>
                <w:rFonts w:eastAsia="等线"/>
                <w:color w:val="000000"/>
                <w:sz w:val="20"/>
              </w:rPr>
              <w:t>Xiaoyu</w:t>
            </w:r>
            <w:proofErr w:type="spellEnd"/>
            <w:r w:rsidRPr="003033BB">
              <w:rPr>
                <w:rFonts w:eastAsia="等线"/>
                <w:color w:val="000000"/>
                <w:sz w:val="20"/>
              </w:rPr>
              <w:t xml:space="preserve"> </w:t>
            </w:r>
            <w:proofErr w:type="spellStart"/>
            <w:r w:rsidRPr="003033BB">
              <w:rPr>
                <w:rFonts w:eastAsia="等线"/>
                <w:color w:val="000000"/>
                <w:sz w:val="20"/>
              </w:rPr>
              <w:t>Xiu</w:t>
            </w:r>
            <w:proofErr w:type="spellEnd"/>
            <w:r w:rsidRPr="003033BB">
              <w:rPr>
                <w:rFonts w:eastAsia="等线"/>
                <w:color w:val="000000"/>
                <w:sz w:val="20"/>
              </w:rPr>
              <w:t>(</w:t>
            </w:r>
            <w:proofErr w:type="spellStart"/>
            <w:r w:rsidRPr="003033BB">
              <w:rPr>
                <w:rFonts w:eastAsia="等线"/>
                <w:color w:val="000000"/>
                <w:sz w:val="20"/>
              </w:rPr>
              <w:t>InterDigital</w:t>
            </w:r>
            <w:proofErr w:type="spellEnd"/>
            <w:r w:rsidRPr="003033BB">
              <w:rPr>
                <w:rFonts w:eastAsia="等线"/>
                <w:color w:val="000000"/>
                <w:sz w:val="20"/>
              </w:rPr>
              <w:t>)</w:t>
            </w:r>
          </w:p>
        </w:tc>
        <w:tc>
          <w:tcPr>
            <w:tcW w:w="1418" w:type="dxa"/>
            <w:shd w:val="clear" w:color="auto" w:fill="auto"/>
            <w:noWrap/>
            <w:vAlign w:val="center"/>
            <w:hideMark/>
          </w:tcPr>
          <w:p w14:paraId="4467B791" w14:textId="5174F683"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color w:val="000000"/>
                <w:sz w:val="20"/>
              </w:rPr>
              <w:t>2</w:t>
            </w:r>
          </w:p>
        </w:tc>
        <w:tc>
          <w:tcPr>
            <w:tcW w:w="1413" w:type="dxa"/>
            <w:shd w:val="clear" w:color="auto" w:fill="auto"/>
            <w:noWrap/>
            <w:vAlign w:val="center"/>
            <w:hideMark/>
          </w:tcPr>
          <w:p w14:paraId="59FA1429" w14:textId="0F21F262"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color w:val="000000"/>
                <w:sz w:val="20"/>
              </w:rPr>
              <w:t>F</w:t>
            </w:r>
          </w:p>
        </w:tc>
        <w:tc>
          <w:tcPr>
            <w:tcW w:w="1416" w:type="dxa"/>
            <w:shd w:val="clear" w:color="auto" w:fill="auto"/>
            <w:noWrap/>
            <w:vAlign w:val="center"/>
            <w:hideMark/>
          </w:tcPr>
          <w:p w14:paraId="69E4449B" w14:textId="245C5792"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color w:val="000000"/>
                <w:sz w:val="20"/>
              </w:rPr>
              <w:t>Y</w:t>
            </w:r>
          </w:p>
        </w:tc>
        <w:tc>
          <w:tcPr>
            <w:tcW w:w="1840" w:type="dxa"/>
            <w:shd w:val="clear" w:color="auto" w:fill="auto"/>
            <w:noWrap/>
            <w:vAlign w:val="center"/>
            <w:hideMark/>
          </w:tcPr>
          <w:p w14:paraId="7528D4BC" w14:textId="059837D6"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color w:val="000000"/>
                <w:sz w:val="20"/>
              </w:rPr>
              <w:t>M</w:t>
            </w:r>
          </w:p>
        </w:tc>
      </w:tr>
      <w:tr w:rsidR="00D0260A" w:rsidRPr="00F31924" w14:paraId="27E70E22" w14:textId="77777777" w:rsidTr="00D0260A">
        <w:trPr>
          <w:trHeight w:val="288"/>
        </w:trPr>
        <w:tc>
          <w:tcPr>
            <w:tcW w:w="960" w:type="dxa"/>
            <w:shd w:val="clear" w:color="auto" w:fill="auto"/>
            <w:noWrap/>
            <w:vAlign w:val="center"/>
            <w:hideMark/>
          </w:tcPr>
          <w:p w14:paraId="5F2D3E7D" w14:textId="77777777" w:rsidR="00D0260A" w:rsidRPr="00F31924"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F31924">
              <w:rPr>
                <w:color w:val="000000"/>
                <w:sz w:val="20"/>
                <w:lang w:eastAsia="zh-CN"/>
              </w:rPr>
              <w:t>4.2.7</w:t>
            </w:r>
          </w:p>
        </w:tc>
        <w:tc>
          <w:tcPr>
            <w:tcW w:w="2168" w:type="dxa"/>
            <w:shd w:val="clear" w:color="auto" w:fill="auto"/>
            <w:noWrap/>
            <w:vAlign w:val="center"/>
            <w:hideMark/>
          </w:tcPr>
          <w:p w14:paraId="65C33625" w14:textId="3BA2BE45"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roofErr w:type="spellStart"/>
            <w:r w:rsidRPr="003033BB">
              <w:rPr>
                <w:rFonts w:eastAsia="等线"/>
                <w:color w:val="000000"/>
                <w:sz w:val="20"/>
              </w:rPr>
              <w:t>Xiaoyu</w:t>
            </w:r>
            <w:proofErr w:type="spellEnd"/>
            <w:r w:rsidRPr="003033BB">
              <w:rPr>
                <w:rFonts w:eastAsia="等线"/>
                <w:color w:val="000000"/>
                <w:sz w:val="20"/>
              </w:rPr>
              <w:t xml:space="preserve"> </w:t>
            </w:r>
            <w:proofErr w:type="spellStart"/>
            <w:r w:rsidRPr="003033BB">
              <w:rPr>
                <w:rFonts w:eastAsia="等线"/>
                <w:color w:val="000000"/>
                <w:sz w:val="20"/>
              </w:rPr>
              <w:t>Xiu</w:t>
            </w:r>
            <w:proofErr w:type="spellEnd"/>
            <w:r w:rsidRPr="003033BB">
              <w:rPr>
                <w:rFonts w:eastAsia="等线"/>
                <w:color w:val="000000"/>
                <w:sz w:val="20"/>
              </w:rPr>
              <w:t>(</w:t>
            </w:r>
            <w:proofErr w:type="spellStart"/>
            <w:r w:rsidRPr="003033BB">
              <w:rPr>
                <w:rFonts w:eastAsia="等线"/>
                <w:color w:val="000000"/>
                <w:sz w:val="20"/>
              </w:rPr>
              <w:t>InterDigital</w:t>
            </w:r>
            <w:proofErr w:type="spellEnd"/>
            <w:r w:rsidRPr="003033BB">
              <w:rPr>
                <w:rFonts w:eastAsia="等线"/>
                <w:color w:val="000000"/>
                <w:sz w:val="20"/>
              </w:rPr>
              <w:t>)</w:t>
            </w:r>
          </w:p>
        </w:tc>
        <w:tc>
          <w:tcPr>
            <w:tcW w:w="1418" w:type="dxa"/>
            <w:shd w:val="clear" w:color="auto" w:fill="auto"/>
            <w:noWrap/>
            <w:vAlign w:val="center"/>
            <w:hideMark/>
          </w:tcPr>
          <w:p w14:paraId="0D01297F" w14:textId="6D6A3960"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color w:val="000000"/>
                <w:sz w:val="20"/>
              </w:rPr>
              <w:t>3</w:t>
            </w:r>
          </w:p>
        </w:tc>
        <w:tc>
          <w:tcPr>
            <w:tcW w:w="1413" w:type="dxa"/>
            <w:shd w:val="clear" w:color="auto" w:fill="auto"/>
            <w:noWrap/>
            <w:vAlign w:val="center"/>
            <w:hideMark/>
          </w:tcPr>
          <w:p w14:paraId="00A1B0E0" w14:textId="1F280FB0"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color w:val="000000"/>
                <w:sz w:val="20"/>
              </w:rPr>
              <w:t>F</w:t>
            </w:r>
          </w:p>
        </w:tc>
        <w:tc>
          <w:tcPr>
            <w:tcW w:w="1416" w:type="dxa"/>
            <w:shd w:val="clear" w:color="auto" w:fill="auto"/>
            <w:noWrap/>
            <w:vAlign w:val="center"/>
            <w:hideMark/>
          </w:tcPr>
          <w:p w14:paraId="560B3CA4" w14:textId="5EEE977F"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color w:val="000000"/>
                <w:sz w:val="20"/>
              </w:rPr>
              <w:t>Y</w:t>
            </w:r>
          </w:p>
        </w:tc>
        <w:tc>
          <w:tcPr>
            <w:tcW w:w="1840" w:type="dxa"/>
            <w:shd w:val="clear" w:color="auto" w:fill="auto"/>
            <w:noWrap/>
            <w:vAlign w:val="center"/>
            <w:hideMark/>
          </w:tcPr>
          <w:p w14:paraId="0822536C" w14:textId="0236C4B3"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color w:val="000000"/>
                <w:sz w:val="20"/>
              </w:rPr>
              <w:t>M</w:t>
            </w:r>
          </w:p>
        </w:tc>
      </w:tr>
      <w:tr w:rsidR="00D0260A" w:rsidRPr="00F31924" w14:paraId="3CCC4E14" w14:textId="77777777" w:rsidTr="00D0260A">
        <w:trPr>
          <w:trHeight w:val="288"/>
        </w:trPr>
        <w:tc>
          <w:tcPr>
            <w:tcW w:w="960" w:type="dxa"/>
            <w:shd w:val="clear" w:color="auto" w:fill="auto"/>
            <w:noWrap/>
            <w:vAlign w:val="center"/>
            <w:hideMark/>
          </w:tcPr>
          <w:p w14:paraId="6615F528" w14:textId="77777777" w:rsidR="00D0260A" w:rsidRPr="00F31924"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F31924">
              <w:rPr>
                <w:color w:val="000000"/>
                <w:sz w:val="20"/>
                <w:lang w:eastAsia="zh-CN"/>
              </w:rPr>
              <w:t>4.2.8.a</w:t>
            </w:r>
          </w:p>
        </w:tc>
        <w:tc>
          <w:tcPr>
            <w:tcW w:w="2168" w:type="dxa"/>
            <w:shd w:val="clear" w:color="auto" w:fill="auto"/>
            <w:noWrap/>
            <w:vAlign w:val="center"/>
            <w:hideMark/>
          </w:tcPr>
          <w:p w14:paraId="736AF252" w14:textId="3B2E19E7"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roofErr w:type="spellStart"/>
            <w:r w:rsidRPr="003033BB">
              <w:rPr>
                <w:rFonts w:eastAsia="等线"/>
                <w:color w:val="000000"/>
                <w:sz w:val="20"/>
              </w:rPr>
              <w:t>Huanbang</w:t>
            </w:r>
            <w:proofErr w:type="spellEnd"/>
            <w:r w:rsidRPr="003033BB">
              <w:rPr>
                <w:rFonts w:eastAsia="等线"/>
                <w:color w:val="000000"/>
                <w:sz w:val="20"/>
              </w:rPr>
              <w:t xml:space="preserve"> Chen (Huawei)</w:t>
            </w:r>
          </w:p>
        </w:tc>
        <w:tc>
          <w:tcPr>
            <w:tcW w:w="1418" w:type="dxa"/>
            <w:shd w:val="clear" w:color="auto" w:fill="auto"/>
            <w:noWrap/>
            <w:vAlign w:val="center"/>
            <w:hideMark/>
          </w:tcPr>
          <w:p w14:paraId="68DF181E" w14:textId="72A4985C"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color w:val="000000"/>
                <w:sz w:val="20"/>
              </w:rPr>
              <w:t>2</w:t>
            </w:r>
          </w:p>
        </w:tc>
        <w:tc>
          <w:tcPr>
            <w:tcW w:w="1413" w:type="dxa"/>
            <w:shd w:val="clear" w:color="auto" w:fill="auto"/>
            <w:noWrap/>
            <w:vAlign w:val="center"/>
            <w:hideMark/>
          </w:tcPr>
          <w:p w14:paraId="51AD1921" w14:textId="2F75F018"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color w:val="000000"/>
                <w:sz w:val="20"/>
              </w:rPr>
              <w:t>F</w:t>
            </w:r>
          </w:p>
        </w:tc>
        <w:tc>
          <w:tcPr>
            <w:tcW w:w="1416" w:type="dxa"/>
            <w:shd w:val="clear" w:color="auto" w:fill="auto"/>
            <w:noWrap/>
            <w:vAlign w:val="center"/>
            <w:hideMark/>
          </w:tcPr>
          <w:p w14:paraId="78A9E5D8" w14:textId="5A888722"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color w:val="000000"/>
                <w:sz w:val="20"/>
              </w:rPr>
              <w:t>Y</w:t>
            </w:r>
          </w:p>
        </w:tc>
        <w:tc>
          <w:tcPr>
            <w:tcW w:w="1840" w:type="dxa"/>
            <w:shd w:val="clear" w:color="auto" w:fill="auto"/>
            <w:noWrap/>
            <w:vAlign w:val="center"/>
            <w:hideMark/>
          </w:tcPr>
          <w:p w14:paraId="28E38E06" w14:textId="42B508F4"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color w:val="000000"/>
                <w:sz w:val="20"/>
              </w:rPr>
              <w:t>M</w:t>
            </w:r>
          </w:p>
        </w:tc>
      </w:tr>
      <w:tr w:rsidR="00D0260A" w:rsidRPr="00F31924" w14:paraId="0E8A76CF" w14:textId="77777777" w:rsidTr="00D0260A">
        <w:trPr>
          <w:trHeight w:val="288"/>
        </w:trPr>
        <w:tc>
          <w:tcPr>
            <w:tcW w:w="960" w:type="dxa"/>
            <w:shd w:val="clear" w:color="auto" w:fill="auto"/>
            <w:noWrap/>
            <w:vAlign w:val="center"/>
            <w:hideMark/>
          </w:tcPr>
          <w:p w14:paraId="04DC1D33" w14:textId="77777777" w:rsidR="00D0260A" w:rsidRPr="00F31924"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F31924">
              <w:rPr>
                <w:color w:val="000000"/>
                <w:sz w:val="20"/>
                <w:lang w:eastAsia="zh-CN"/>
              </w:rPr>
              <w:t>4.2.8.b</w:t>
            </w:r>
          </w:p>
        </w:tc>
        <w:tc>
          <w:tcPr>
            <w:tcW w:w="2168" w:type="dxa"/>
            <w:shd w:val="clear" w:color="auto" w:fill="auto"/>
            <w:noWrap/>
            <w:vAlign w:val="center"/>
            <w:hideMark/>
          </w:tcPr>
          <w:p w14:paraId="0B58EF65" w14:textId="36255E2B"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roofErr w:type="spellStart"/>
            <w:r w:rsidRPr="003033BB">
              <w:rPr>
                <w:rFonts w:eastAsia="等线"/>
                <w:color w:val="000000"/>
                <w:sz w:val="20"/>
              </w:rPr>
              <w:t>Huanbang</w:t>
            </w:r>
            <w:proofErr w:type="spellEnd"/>
            <w:r w:rsidRPr="003033BB">
              <w:rPr>
                <w:rFonts w:eastAsia="等线"/>
                <w:color w:val="000000"/>
                <w:sz w:val="20"/>
              </w:rPr>
              <w:t xml:space="preserve"> Chen (Huawei)</w:t>
            </w:r>
          </w:p>
        </w:tc>
        <w:tc>
          <w:tcPr>
            <w:tcW w:w="1418" w:type="dxa"/>
            <w:shd w:val="clear" w:color="auto" w:fill="auto"/>
            <w:noWrap/>
            <w:vAlign w:val="center"/>
            <w:hideMark/>
          </w:tcPr>
          <w:p w14:paraId="6DE49C34" w14:textId="529A762E"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color w:val="000000"/>
                <w:sz w:val="20"/>
              </w:rPr>
              <w:t>2</w:t>
            </w:r>
          </w:p>
        </w:tc>
        <w:tc>
          <w:tcPr>
            <w:tcW w:w="1413" w:type="dxa"/>
            <w:shd w:val="clear" w:color="auto" w:fill="auto"/>
            <w:noWrap/>
            <w:vAlign w:val="center"/>
            <w:hideMark/>
          </w:tcPr>
          <w:p w14:paraId="76495EAA" w14:textId="0AB4A565"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color w:val="000000"/>
                <w:sz w:val="20"/>
              </w:rPr>
              <w:t>P</w:t>
            </w:r>
          </w:p>
        </w:tc>
        <w:tc>
          <w:tcPr>
            <w:tcW w:w="1416" w:type="dxa"/>
            <w:shd w:val="clear" w:color="auto" w:fill="auto"/>
            <w:noWrap/>
            <w:vAlign w:val="center"/>
            <w:hideMark/>
          </w:tcPr>
          <w:p w14:paraId="77C18F9F" w14:textId="4F39CFA2"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color w:val="000000"/>
                <w:sz w:val="20"/>
              </w:rPr>
              <w:t>Y</w:t>
            </w:r>
          </w:p>
        </w:tc>
        <w:tc>
          <w:tcPr>
            <w:tcW w:w="1840" w:type="dxa"/>
            <w:shd w:val="clear" w:color="auto" w:fill="auto"/>
            <w:noWrap/>
            <w:vAlign w:val="center"/>
            <w:hideMark/>
          </w:tcPr>
          <w:p w14:paraId="57AFCE4E" w14:textId="77DF5FAD"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color w:val="000000"/>
                <w:sz w:val="20"/>
              </w:rPr>
              <w:t>M</w:t>
            </w:r>
          </w:p>
        </w:tc>
      </w:tr>
      <w:tr w:rsidR="00D0260A" w:rsidRPr="00F31924" w14:paraId="7A239E06" w14:textId="77777777" w:rsidTr="00D0260A">
        <w:trPr>
          <w:trHeight w:val="288"/>
        </w:trPr>
        <w:tc>
          <w:tcPr>
            <w:tcW w:w="960" w:type="dxa"/>
            <w:shd w:val="clear" w:color="auto" w:fill="auto"/>
            <w:noWrap/>
            <w:vAlign w:val="center"/>
            <w:hideMark/>
          </w:tcPr>
          <w:p w14:paraId="70FC88F6" w14:textId="77777777" w:rsidR="00D0260A" w:rsidRPr="00F31924"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F31924">
              <w:rPr>
                <w:color w:val="000000"/>
                <w:sz w:val="20"/>
                <w:lang w:eastAsia="zh-CN"/>
              </w:rPr>
              <w:t>4.2.8.c</w:t>
            </w:r>
          </w:p>
        </w:tc>
        <w:tc>
          <w:tcPr>
            <w:tcW w:w="2168" w:type="dxa"/>
            <w:shd w:val="clear" w:color="auto" w:fill="auto"/>
            <w:noWrap/>
            <w:vAlign w:val="center"/>
            <w:hideMark/>
          </w:tcPr>
          <w:p w14:paraId="231F3430" w14:textId="4F666A48"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roofErr w:type="spellStart"/>
            <w:r w:rsidRPr="003033BB">
              <w:rPr>
                <w:rFonts w:eastAsia="等线"/>
                <w:color w:val="000000"/>
                <w:sz w:val="20"/>
              </w:rPr>
              <w:t>Huanbang</w:t>
            </w:r>
            <w:proofErr w:type="spellEnd"/>
            <w:r w:rsidRPr="003033BB">
              <w:rPr>
                <w:rFonts w:eastAsia="等线"/>
                <w:color w:val="000000"/>
                <w:sz w:val="20"/>
              </w:rPr>
              <w:t xml:space="preserve"> Chen (Huawei)</w:t>
            </w:r>
          </w:p>
        </w:tc>
        <w:tc>
          <w:tcPr>
            <w:tcW w:w="1418" w:type="dxa"/>
            <w:shd w:val="clear" w:color="auto" w:fill="auto"/>
            <w:noWrap/>
            <w:vAlign w:val="center"/>
            <w:hideMark/>
          </w:tcPr>
          <w:p w14:paraId="7F21E1C9" w14:textId="27081E81"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color w:val="000000"/>
                <w:sz w:val="20"/>
              </w:rPr>
              <w:t>2</w:t>
            </w:r>
          </w:p>
        </w:tc>
        <w:tc>
          <w:tcPr>
            <w:tcW w:w="1413" w:type="dxa"/>
            <w:shd w:val="clear" w:color="auto" w:fill="auto"/>
            <w:noWrap/>
            <w:vAlign w:val="center"/>
            <w:hideMark/>
          </w:tcPr>
          <w:p w14:paraId="51DFDFBE" w14:textId="7D87063D"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color w:val="000000"/>
                <w:sz w:val="20"/>
              </w:rPr>
              <w:t>P</w:t>
            </w:r>
          </w:p>
        </w:tc>
        <w:tc>
          <w:tcPr>
            <w:tcW w:w="1416" w:type="dxa"/>
            <w:shd w:val="clear" w:color="auto" w:fill="auto"/>
            <w:noWrap/>
            <w:vAlign w:val="center"/>
            <w:hideMark/>
          </w:tcPr>
          <w:p w14:paraId="14976274" w14:textId="40074806"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color w:val="000000"/>
                <w:sz w:val="20"/>
              </w:rPr>
              <w:t>Y</w:t>
            </w:r>
          </w:p>
        </w:tc>
        <w:tc>
          <w:tcPr>
            <w:tcW w:w="1840" w:type="dxa"/>
            <w:shd w:val="clear" w:color="auto" w:fill="auto"/>
            <w:noWrap/>
            <w:vAlign w:val="center"/>
            <w:hideMark/>
          </w:tcPr>
          <w:p w14:paraId="0EA8BB3C" w14:textId="7262DD60"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color w:val="000000"/>
                <w:sz w:val="20"/>
              </w:rPr>
              <w:t>M</w:t>
            </w:r>
          </w:p>
        </w:tc>
      </w:tr>
      <w:tr w:rsidR="00D0260A" w:rsidRPr="00F31924" w14:paraId="6A7BA974" w14:textId="77777777" w:rsidTr="00D0260A">
        <w:trPr>
          <w:trHeight w:val="288"/>
        </w:trPr>
        <w:tc>
          <w:tcPr>
            <w:tcW w:w="960" w:type="dxa"/>
            <w:shd w:val="clear" w:color="auto" w:fill="auto"/>
            <w:noWrap/>
            <w:vAlign w:val="center"/>
            <w:hideMark/>
          </w:tcPr>
          <w:p w14:paraId="437232FB" w14:textId="77777777" w:rsidR="00D0260A" w:rsidRPr="00F31924"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F31924">
              <w:rPr>
                <w:color w:val="000000"/>
                <w:sz w:val="20"/>
                <w:lang w:eastAsia="zh-CN"/>
              </w:rPr>
              <w:t>4.2.8.d</w:t>
            </w:r>
          </w:p>
        </w:tc>
        <w:tc>
          <w:tcPr>
            <w:tcW w:w="2168" w:type="dxa"/>
            <w:shd w:val="clear" w:color="auto" w:fill="auto"/>
            <w:noWrap/>
            <w:vAlign w:val="center"/>
            <w:hideMark/>
          </w:tcPr>
          <w:p w14:paraId="0F1AA91E" w14:textId="55D3ABDA"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roofErr w:type="spellStart"/>
            <w:r w:rsidRPr="003033BB">
              <w:rPr>
                <w:rFonts w:eastAsia="等线"/>
                <w:color w:val="000000"/>
                <w:sz w:val="20"/>
              </w:rPr>
              <w:t>Huanbang</w:t>
            </w:r>
            <w:proofErr w:type="spellEnd"/>
            <w:r w:rsidRPr="003033BB">
              <w:rPr>
                <w:rFonts w:eastAsia="等线"/>
                <w:color w:val="000000"/>
                <w:sz w:val="20"/>
              </w:rPr>
              <w:t xml:space="preserve"> Chen (Huawei)</w:t>
            </w:r>
          </w:p>
        </w:tc>
        <w:tc>
          <w:tcPr>
            <w:tcW w:w="1418" w:type="dxa"/>
            <w:shd w:val="clear" w:color="auto" w:fill="auto"/>
            <w:noWrap/>
            <w:vAlign w:val="center"/>
            <w:hideMark/>
          </w:tcPr>
          <w:p w14:paraId="0CD6A6E3" w14:textId="3474AD54"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color w:val="000000"/>
                <w:sz w:val="20"/>
              </w:rPr>
              <w:t>2</w:t>
            </w:r>
          </w:p>
        </w:tc>
        <w:tc>
          <w:tcPr>
            <w:tcW w:w="1413" w:type="dxa"/>
            <w:shd w:val="clear" w:color="auto" w:fill="auto"/>
            <w:noWrap/>
            <w:vAlign w:val="center"/>
            <w:hideMark/>
          </w:tcPr>
          <w:p w14:paraId="21CD14C7" w14:textId="7B2A2EE7"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color w:val="000000"/>
                <w:sz w:val="20"/>
              </w:rPr>
              <w:t>P</w:t>
            </w:r>
          </w:p>
        </w:tc>
        <w:tc>
          <w:tcPr>
            <w:tcW w:w="1416" w:type="dxa"/>
            <w:shd w:val="clear" w:color="auto" w:fill="auto"/>
            <w:noWrap/>
            <w:vAlign w:val="center"/>
            <w:hideMark/>
          </w:tcPr>
          <w:p w14:paraId="53A2E69D" w14:textId="1C564763"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color w:val="000000"/>
                <w:sz w:val="20"/>
              </w:rPr>
              <w:t>Y</w:t>
            </w:r>
          </w:p>
        </w:tc>
        <w:tc>
          <w:tcPr>
            <w:tcW w:w="1840" w:type="dxa"/>
            <w:shd w:val="clear" w:color="auto" w:fill="auto"/>
            <w:noWrap/>
            <w:vAlign w:val="center"/>
            <w:hideMark/>
          </w:tcPr>
          <w:p w14:paraId="2B760A73" w14:textId="34FD50FF"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color w:val="000000"/>
                <w:sz w:val="20"/>
              </w:rPr>
              <w:t>M</w:t>
            </w:r>
          </w:p>
        </w:tc>
      </w:tr>
      <w:tr w:rsidR="00D0260A" w:rsidRPr="00F31924" w14:paraId="7979A51A" w14:textId="77777777" w:rsidTr="00D0260A">
        <w:trPr>
          <w:trHeight w:val="288"/>
        </w:trPr>
        <w:tc>
          <w:tcPr>
            <w:tcW w:w="960" w:type="dxa"/>
            <w:shd w:val="clear" w:color="auto" w:fill="auto"/>
            <w:noWrap/>
            <w:vAlign w:val="center"/>
            <w:hideMark/>
          </w:tcPr>
          <w:p w14:paraId="2520B284" w14:textId="77777777" w:rsidR="00D0260A" w:rsidRPr="00F31924"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F31924">
              <w:rPr>
                <w:color w:val="000000"/>
                <w:sz w:val="20"/>
                <w:lang w:eastAsia="zh-CN"/>
              </w:rPr>
              <w:t>4.2.9.a</w:t>
            </w:r>
          </w:p>
        </w:tc>
        <w:tc>
          <w:tcPr>
            <w:tcW w:w="2168" w:type="dxa"/>
            <w:shd w:val="clear" w:color="auto" w:fill="auto"/>
            <w:noWrap/>
            <w:vAlign w:val="center"/>
            <w:hideMark/>
          </w:tcPr>
          <w:p w14:paraId="726D3097" w14:textId="5CBB3FA0"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roofErr w:type="spellStart"/>
            <w:r w:rsidRPr="003033BB">
              <w:rPr>
                <w:rFonts w:eastAsia="等线"/>
                <w:color w:val="000000"/>
                <w:sz w:val="20"/>
              </w:rPr>
              <w:t>Ruoyang</w:t>
            </w:r>
            <w:proofErr w:type="spellEnd"/>
            <w:r w:rsidRPr="003033BB">
              <w:rPr>
                <w:rFonts w:eastAsia="等线"/>
                <w:color w:val="000000"/>
                <w:sz w:val="20"/>
              </w:rPr>
              <w:t xml:space="preserve"> Yu (Ericsson)</w:t>
            </w:r>
          </w:p>
        </w:tc>
        <w:tc>
          <w:tcPr>
            <w:tcW w:w="1418" w:type="dxa"/>
            <w:shd w:val="clear" w:color="auto" w:fill="auto"/>
            <w:noWrap/>
            <w:vAlign w:val="center"/>
            <w:hideMark/>
          </w:tcPr>
          <w:p w14:paraId="61EE0B5D" w14:textId="1684C08F"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color w:val="000000"/>
                <w:sz w:val="20"/>
              </w:rPr>
              <w:t>2</w:t>
            </w:r>
          </w:p>
        </w:tc>
        <w:tc>
          <w:tcPr>
            <w:tcW w:w="1413" w:type="dxa"/>
            <w:shd w:val="clear" w:color="auto" w:fill="auto"/>
            <w:noWrap/>
            <w:vAlign w:val="center"/>
            <w:hideMark/>
          </w:tcPr>
          <w:p w14:paraId="0436C807" w14:textId="7DDBE2D8"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color w:val="000000"/>
                <w:sz w:val="20"/>
              </w:rPr>
              <w:t>F</w:t>
            </w:r>
          </w:p>
        </w:tc>
        <w:tc>
          <w:tcPr>
            <w:tcW w:w="1416" w:type="dxa"/>
            <w:shd w:val="clear" w:color="auto" w:fill="auto"/>
            <w:noWrap/>
            <w:vAlign w:val="center"/>
            <w:hideMark/>
          </w:tcPr>
          <w:p w14:paraId="44A474D5" w14:textId="779A81CF"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color w:val="000000"/>
                <w:sz w:val="20"/>
              </w:rPr>
              <w:t>Y</w:t>
            </w:r>
          </w:p>
        </w:tc>
        <w:tc>
          <w:tcPr>
            <w:tcW w:w="1840" w:type="dxa"/>
            <w:shd w:val="clear" w:color="auto" w:fill="auto"/>
            <w:noWrap/>
            <w:vAlign w:val="center"/>
            <w:hideMark/>
          </w:tcPr>
          <w:p w14:paraId="7422E35F" w14:textId="7D72E073"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color w:val="000000"/>
                <w:sz w:val="20"/>
              </w:rPr>
              <w:t>G</w:t>
            </w:r>
          </w:p>
        </w:tc>
      </w:tr>
      <w:tr w:rsidR="00D0260A" w:rsidRPr="00F31924" w14:paraId="139D5936" w14:textId="77777777" w:rsidTr="00D0260A">
        <w:trPr>
          <w:trHeight w:val="288"/>
        </w:trPr>
        <w:tc>
          <w:tcPr>
            <w:tcW w:w="960" w:type="dxa"/>
            <w:shd w:val="clear" w:color="auto" w:fill="auto"/>
            <w:noWrap/>
            <w:vAlign w:val="center"/>
            <w:hideMark/>
          </w:tcPr>
          <w:p w14:paraId="4ABFBE5F" w14:textId="6DD28E99" w:rsidR="00D0260A" w:rsidRPr="00F31924"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F31924">
              <w:rPr>
                <w:color w:val="000000"/>
                <w:sz w:val="20"/>
                <w:lang w:eastAsia="zh-CN"/>
              </w:rPr>
              <w:t>4.2.9.b</w:t>
            </w:r>
            <w:r>
              <w:rPr>
                <w:color w:val="000000"/>
                <w:sz w:val="20"/>
                <w:lang w:eastAsia="zh-CN"/>
              </w:rPr>
              <w:t>1</w:t>
            </w:r>
          </w:p>
        </w:tc>
        <w:tc>
          <w:tcPr>
            <w:tcW w:w="2168" w:type="dxa"/>
            <w:shd w:val="clear" w:color="auto" w:fill="auto"/>
            <w:noWrap/>
            <w:vAlign w:val="center"/>
            <w:hideMark/>
          </w:tcPr>
          <w:p w14:paraId="38F719F4" w14:textId="3B199E87"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roofErr w:type="spellStart"/>
            <w:r w:rsidRPr="003033BB">
              <w:rPr>
                <w:rFonts w:eastAsia="等线"/>
                <w:color w:val="000000"/>
                <w:sz w:val="20"/>
              </w:rPr>
              <w:t>Byeongdoo</w:t>
            </w:r>
            <w:proofErr w:type="spellEnd"/>
            <w:r w:rsidRPr="003033BB">
              <w:rPr>
                <w:rFonts w:eastAsia="等线"/>
                <w:color w:val="000000"/>
                <w:sz w:val="20"/>
              </w:rPr>
              <w:t xml:space="preserve"> Choi (Sharp)</w:t>
            </w:r>
          </w:p>
        </w:tc>
        <w:tc>
          <w:tcPr>
            <w:tcW w:w="1418" w:type="dxa"/>
            <w:shd w:val="clear" w:color="auto" w:fill="auto"/>
            <w:noWrap/>
            <w:vAlign w:val="center"/>
            <w:hideMark/>
          </w:tcPr>
          <w:p w14:paraId="7AAB7E81" w14:textId="60E37988"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color w:val="000000"/>
                <w:sz w:val="20"/>
              </w:rPr>
              <w:t>2</w:t>
            </w:r>
          </w:p>
        </w:tc>
        <w:tc>
          <w:tcPr>
            <w:tcW w:w="1413" w:type="dxa"/>
            <w:shd w:val="clear" w:color="auto" w:fill="auto"/>
            <w:noWrap/>
            <w:vAlign w:val="center"/>
            <w:hideMark/>
          </w:tcPr>
          <w:p w14:paraId="2021050A" w14:textId="11BA441B"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color w:val="000000"/>
                <w:sz w:val="20"/>
              </w:rPr>
              <w:t>F</w:t>
            </w:r>
          </w:p>
        </w:tc>
        <w:tc>
          <w:tcPr>
            <w:tcW w:w="1416" w:type="dxa"/>
            <w:shd w:val="clear" w:color="auto" w:fill="auto"/>
            <w:noWrap/>
            <w:vAlign w:val="center"/>
            <w:hideMark/>
          </w:tcPr>
          <w:p w14:paraId="2DCB12F2" w14:textId="31D3704A"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color w:val="000000"/>
                <w:sz w:val="20"/>
              </w:rPr>
              <w:t>Y</w:t>
            </w:r>
          </w:p>
        </w:tc>
        <w:tc>
          <w:tcPr>
            <w:tcW w:w="1840" w:type="dxa"/>
            <w:shd w:val="clear" w:color="auto" w:fill="auto"/>
            <w:noWrap/>
            <w:vAlign w:val="center"/>
            <w:hideMark/>
          </w:tcPr>
          <w:p w14:paraId="62A29E3C" w14:textId="17878E5E"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color w:val="000000"/>
                <w:sz w:val="20"/>
              </w:rPr>
              <w:t>M</w:t>
            </w:r>
          </w:p>
        </w:tc>
      </w:tr>
      <w:tr w:rsidR="00D0260A" w:rsidRPr="00F31924" w14:paraId="4B101ED6" w14:textId="77777777" w:rsidTr="003033BB">
        <w:trPr>
          <w:trHeight w:val="288"/>
        </w:trPr>
        <w:tc>
          <w:tcPr>
            <w:tcW w:w="960" w:type="dxa"/>
            <w:shd w:val="clear" w:color="auto" w:fill="auto"/>
            <w:noWrap/>
          </w:tcPr>
          <w:p w14:paraId="4ED6852B" w14:textId="4D558B9A" w:rsidR="00D0260A" w:rsidRPr="00F31924"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2108D3">
              <w:rPr>
                <w:color w:val="000000"/>
                <w:sz w:val="20"/>
                <w:lang w:eastAsia="zh-CN"/>
              </w:rPr>
              <w:t>4.2.9.b</w:t>
            </w:r>
            <w:r>
              <w:rPr>
                <w:color w:val="000000"/>
                <w:sz w:val="20"/>
                <w:lang w:eastAsia="zh-CN"/>
              </w:rPr>
              <w:t>2</w:t>
            </w:r>
          </w:p>
        </w:tc>
        <w:tc>
          <w:tcPr>
            <w:tcW w:w="2168" w:type="dxa"/>
            <w:shd w:val="clear" w:color="auto" w:fill="auto"/>
            <w:noWrap/>
            <w:vAlign w:val="center"/>
          </w:tcPr>
          <w:p w14:paraId="16BF9CB0" w14:textId="5F99C516"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3033BB">
              <w:rPr>
                <w:rFonts w:eastAsia="等线"/>
                <w:color w:val="000000"/>
                <w:sz w:val="20"/>
              </w:rPr>
              <w:t>Shih-Ta Hsiang (</w:t>
            </w:r>
            <w:proofErr w:type="spellStart"/>
            <w:r w:rsidRPr="003033BB">
              <w:rPr>
                <w:rFonts w:eastAsia="等线"/>
                <w:color w:val="000000"/>
                <w:sz w:val="20"/>
              </w:rPr>
              <w:t>MediaTek</w:t>
            </w:r>
            <w:proofErr w:type="spellEnd"/>
            <w:r w:rsidRPr="003033BB">
              <w:rPr>
                <w:rFonts w:eastAsia="等线"/>
                <w:color w:val="000000"/>
                <w:sz w:val="20"/>
              </w:rPr>
              <w:t>)</w:t>
            </w:r>
          </w:p>
        </w:tc>
        <w:tc>
          <w:tcPr>
            <w:tcW w:w="1418" w:type="dxa"/>
            <w:shd w:val="clear" w:color="auto" w:fill="auto"/>
            <w:noWrap/>
            <w:vAlign w:val="center"/>
          </w:tcPr>
          <w:p w14:paraId="4FEACC27" w14:textId="6AD98B54"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color w:val="000000"/>
                <w:sz w:val="20"/>
              </w:rPr>
              <w:t>2</w:t>
            </w:r>
          </w:p>
        </w:tc>
        <w:tc>
          <w:tcPr>
            <w:tcW w:w="1413" w:type="dxa"/>
            <w:shd w:val="clear" w:color="auto" w:fill="auto"/>
            <w:noWrap/>
            <w:vAlign w:val="center"/>
          </w:tcPr>
          <w:p w14:paraId="7DA6C131" w14:textId="7167D0BA"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color w:val="000000"/>
                <w:sz w:val="20"/>
              </w:rPr>
              <w:t>F</w:t>
            </w:r>
          </w:p>
        </w:tc>
        <w:tc>
          <w:tcPr>
            <w:tcW w:w="1416" w:type="dxa"/>
            <w:shd w:val="clear" w:color="auto" w:fill="auto"/>
            <w:noWrap/>
            <w:vAlign w:val="center"/>
          </w:tcPr>
          <w:p w14:paraId="014E6A84" w14:textId="69E4E89A"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color w:val="000000"/>
                <w:sz w:val="20"/>
              </w:rPr>
              <w:t>Y</w:t>
            </w:r>
          </w:p>
        </w:tc>
        <w:tc>
          <w:tcPr>
            <w:tcW w:w="1840" w:type="dxa"/>
            <w:shd w:val="clear" w:color="auto" w:fill="auto"/>
            <w:noWrap/>
            <w:vAlign w:val="center"/>
          </w:tcPr>
          <w:p w14:paraId="38590B37" w14:textId="0BC3AB07"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color w:val="000000"/>
                <w:sz w:val="20"/>
              </w:rPr>
              <w:t>M</w:t>
            </w:r>
          </w:p>
        </w:tc>
      </w:tr>
      <w:tr w:rsidR="00D0260A" w:rsidRPr="00F31924" w14:paraId="5F44CF53" w14:textId="77777777" w:rsidTr="003033BB">
        <w:trPr>
          <w:trHeight w:val="288"/>
        </w:trPr>
        <w:tc>
          <w:tcPr>
            <w:tcW w:w="960" w:type="dxa"/>
            <w:shd w:val="clear" w:color="auto" w:fill="auto"/>
            <w:noWrap/>
          </w:tcPr>
          <w:p w14:paraId="7340F909" w14:textId="63B5EF97" w:rsidR="00D0260A" w:rsidRPr="00F31924"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2108D3">
              <w:rPr>
                <w:color w:val="000000"/>
                <w:sz w:val="20"/>
                <w:lang w:eastAsia="zh-CN"/>
              </w:rPr>
              <w:t>4.2.9.b</w:t>
            </w:r>
            <w:r>
              <w:rPr>
                <w:color w:val="000000"/>
                <w:sz w:val="20"/>
                <w:lang w:eastAsia="zh-CN"/>
              </w:rPr>
              <w:t>3</w:t>
            </w:r>
          </w:p>
        </w:tc>
        <w:tc>
          <w:tcPr>
            <w:tcW w:w="2168" w:type="dxa"/>
            <w:shd w:val="clear" w:color="auto" w:fill="auto"/>
            <w:noWrap/>
            <w:vAlign w:val="center"/>
          </w:tcPr>
          <w:p w14:paraId="1E9EB419" w14:textId="3FABFD27"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3033BB">
              <w:rPr>
                <w:rFonts w:eastAsia="等线"/>
                <w:color w:val="000000"/>
                <w:sz w:val="20"/>
              </w:rPr>
              <w:t>Shih-Ta Hsiang (</w:t>
            </w:r>
            <w:proofErr w:type="spellStart"/>
            <w:r w:rsidRPr="003033BB">
              <w:rPr>
                <w:rFonts w:eastAsia="等线"/>
                <w:color w:val="000000"/>
                <w:sz w:val="20"/>
              </w:rPr>
              <w:t>MediaTek</w:t>
            </w:r>
            <w:proofErr w:type="spellEnd"/>
            <w:r w:rsidRPr="003033BB">
              <w:rPr>
                <w:rFonts w:eastAsia="等线"/>
                <w:color w:val="000000"/>
                <w:sz w:val="20"/>
              </w:rPr>
              <w:t>)</w:t>
            </w:r>
          </w:p>
        </w:tc>
        <w:tc>
          <w:tcPr>
            <w:tcW w:w="1418" w:type="dxa"/>
            <w:shd w:val="clear" w:color="auto" w:fill="auto"/>
            <w:noWrap/>
            <w:vAlign w:val="center"/>
          </w:tcPr>
          <w:p w14:paraId="496FF73A" w14:textId="732A60FB"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color w:val="000000"/>
                <w:sz w:val="20"/>
              </w:rPr>
              <w:t>2</w:t>
            </w:r>
          </w:p>
        </w:tc>
        <w:tc>
          <w:tcPr>
            <w:tcW w:w="1413" w:type="dxa"/>
            <w:shd w:val="clear" w:color="auto" w:fill="auto"/>
            <w:noWrap/>
            <w:vAlign w:val="center"/>
          </w:tcPr>
          <w:p w14:paraId="676C453C" w14:textId="5314E62E"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color w:val="000000"/>
                <w:sz w:val="20"/>
              </w:rPr>
              <w:t>F</w:t>
            </w:r>
          </w:p>
        </w:tc>
        <w:tc>
          <w:tcPr>
            <w:tcW w:w="1416" w:type="dxa"/>
            <w:shd w:val="clear" w:color="auto" w:fill="auto"/>
            <w:noWrap/>
            <w:vAlign w:val="center"/>
          </w:tcPr>
          <w:p w14:paraId="3FA8EE7B" w14:textId="22BB6EC4"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color w:val="000000"/>
                <w:sz w:val="20"/>
              </w:rPr>
              <w:t>Y</w:t>
            </w:r>
          </w:p>
        </w:tc>
        <w:tc>
          <w:tcPr>
            <w:tcW w:w="1840" w:type="dxa"/>
            <w:shd w:val="clear" w:color="auto" w:fill="auto"/>
            <w:noWrap/>
            <w:vAlign w:val="center"/>
          </w:tcPr>
          <w:p w14:paraId="4ED1BCCC" w14:textId="748B328E"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color w:val="000000"/>
                <w:sz w:val="20"/>
              </w:rPr>
              <w:t>M</w:t>
            </w:r>
          </w:p>
        </w:tc>
      </w:tr>
      <w:tr w:rsidR="00D0260A" w:rsidRPr="00F31924" w14:paraId="4EE41C7A" w14:textId="77777777" w:rsidTr="00D0260A">
        <w:trPr>
          <w:trHeight w:val="288"/>
        </w:trPr>
        <w:tc>
          <w:tcPr>
            <w:tcW w:w="960" w:type="dxa"/>
            <w:shd w:val="clear" w:color="auto" w:fill="auto"/>
            <w:noWrap/>
            <w:vAlign w:val="center"/>
            <w:hideMark/>
          </w:tcPr>
          <w:p w14:paraId="1674384C" w14:textId="77777777" w:rsidR="00D0260A" w:rsidRPr="00F31924"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F31924">
              <w:rPr>
                <w:color w:val="000000"/>
                <w:sz w:val="20"/>
                <w:lang w:eastAsia="zh-CN"/>
              </w:rPr>
              <w:t>4.2.10.a</w:t>
            </w:r>
          </w:p>
        </w:tc>
        <w:tc>
          <w:tcPr>
            <w:tcW w:w="2168" w:type="dxa"/>
            <w:shd w:val="clear" w:color="auto" w:fill="auto"/>
            <w:noWrap/>
            <w:vAlign w:val="center"/>
            <w:hideMark/>
          </w:tcPr>
          <w:p w14:paraId="03A0809F" w14:textId="466D6A90"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roofErr w:type="spellStart"/>
            <w:r w:rsidRPr="003033BB">
              <w:rPr>
                <w:rFonts w:eastAsia="等线"/>
                <w:color w:val="000000"/>
                <w:sz w:val="20"/>
              </w:rPr>
              <w:t>Fangdong</w:t>
            </w:r>
            <w:proofErr w:type="spellEnd"/>
            <w:r w:rsidRPr="003033BB">
              <w:rPr>
                <w:rFonts w:eastAsia="等线"/>
                <w:color w:val="000000"/>
                <w:sz w:val="20"/>
              </w:rPr>
              <w:t xml:space="preserve"> Chen (</w:t>
            </w:r>
            <w:proofErr w:type="spellStart"/>
            <w:r w:rsidRPr="003033BB">
              <w:rPr>
                <w:rFonts w:eastAsia="等线"/>
                <w:color w:val="000000"/>
                <w:sz w:val="20"/>
              </w:rPr>
              <w:t>Hikvision</w:t>
            </w:r>
            <w:proofErr w:type="spellEnd"/>
            <w:r w:rsidRPr="003033BB">
              <w:rPr>
                <w:rFonts w:eastAsia="等线"/>
                <w:color w:val="000000"/>
                <w:sz w:val="20"/>
              </w:rPr>
              <w:t>)</w:t>
            </w:r>
          </w:p>
        </w:tc>
        <w:tc>
          <w:tcPr>
            <w:tcW w:w="1418" w:type="dxa"/>
            <w:shd w:val="clear" w:color="auto" w:fill="auto"/>
            <w:noWrap/>
            <w:vAlign w:val="center"/>
            <w:hideMark/>
          </w:tcPr>
          <w:p w14:paraId="3F731267" w14:textId="6E9DFBEA"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color w:val="000000"/>
                <w:sz w:val="20"/>
              </w:rPr>
              <w:t>2</w:t>
            </w:r>
          </w:p>
        </w:tc>
        <w:tc>
          <w:tcPr>
            <w:tcW w:w="1413" w:type="dxa"/>
            <w:shd w:val="clear" w:color="auto" w:fill="auto"/>
            <w:noWrap/>
            <w:vAlign w:val="center"/>
            <w:hideMark/>
          </w:tcPr>
          <w:p w14:paraId="3C95CD90" w14:textId="3DD62589"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color w:val="000000"/>
                <w:sz w:val="20"/>
              </w:rPr>
              <w:t>F</w:t>
            </w:r>
          </w:p>
        </w:tc>
        <w:tc>
          <w:tcPr>
            <w:tcW w:w="1416" w:type="dxa"/>
            <w:shd w:val="clear" w:color="auto" w:fill="auto"/>
            <w:noWrap/>
            <w:vAlign w:val="center"/>
            <w:hideMark/>
          </w:tcPr>
          <w:p w14:paraId="59FBE67A" w14:textId="5B6AD767"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color w:val="000000"/>
                <w:sz w:val="20"/>
              </w:rPr>
              <w:t>Y</w:t>
            </w:r>
          </w:p>
        </w:tc>
        <w:tc>
          <w:tcPr>
            <w:tcW w:w="1840" w:type="dxa"/>
            <w:shd w:val="clear" w:color="auto" w:fill="auto"/>
            <w:noWrap/>
            <w:vAlign w:val="center"/>
            <w:hideMark/>
          </w:tcPr>
          <w:p w14:paraId="2FC5B601" w14:textId="2CD67411"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color w:val="000000"/>
                <w:sz w:val="20"/>
              </w:rPr>
              <w:t>M</w:t>
            </w:r>
          </w:p>
        </w:tc>
      </w:tr>
      <w:tr w:rsidR="00D0260A" w:rsidRPr="00F31924" w14:paraId="67930A4F" w14:textId="77777777" w:rsidTr="00D0260A">
        <w:trPr>
          <w:trHeight w:val="288"/>
        </w:trPr>
        <w:tc>
          <w:tcPr>
            <w:tcW w:w="960" w:type="dxa"/>
            <w:shd w:val="clear" w:color="auto" w:fill="auto"/>
            <w:noWrap/>
            <w:vAlign w:val="center"/>
            <w:hideMark/>
          </w:tcPr>
          <w:p w14:paraId="2025658A" w14:textId="77777777" w:rsidR="00D0260A" w:rsidRPr="00F31924"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F31924">
              <w:rPr>
                <w:color w:val="000000"/>
                <w:sz w:val="20"/>
                <w:lang w:eastAsia="zh-CN"/>
              </w:rPr>
              <w:t>4.2.10.b</w:t>
            </w:r>
          </w:p>
        </w:tc>
        <w:tc>
          <w:tcPr>
            <w:tcW w:w="2168" w:type="dxa"/>
            <w:shd w:val="clear" w:color="auto" w:fill="auto"/>
            <w:noWrap/>
            <w:vAlign w:val="center"/>
            <w:hideMark/>
          </w:tcPr>
          <w:p w14:paraId="55B52437" w14:textId="3A2F8E5C"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roofErr w:type="spellStart"/>
            <w:r w:rsidRPr="003033BB">
              <w:rPr>
                <w:rFonts w:eastAsia="等线"/>
                <w:color w:val="000000"/>
                <w:sz w:val="20"/>
              </w:rPr>
              <w:t>Fangdong</w:t>
            </w:r>
            <w:proofErr w:type="spellEnd"/>
            <w:r w:rsidRPr="003033BB">
              <w:rPr>
                <w:rFonts w:eastAsia="等线"/>
                <w:color w:val="000000"/>
                <w:sz w:val="20"/>
              </w:rPr>
              <w:t xml:space="preserve"> Chen (</w:t>
            </w:r>
            <w:proofErr w:type="spellStart"/>
            <w:r w:rsidRPr="003033BB">
              <w:rPr>
                <w:rFonts w:eastAsia="等线"/>
                <w:color w:val="000000"/>
                <w:sz w:val="20"/>
              </w:rPr>
              <w:t>Hikvision</w:t>
            </w:r>
            <w:proofErr w:type="spellEnd"/>
            <w:r w:rsidRPr="003033BB">
              <w:rPr>
                <w:rFonts w:eastAsia="等线"/>
                <w:color w:val="000000"/>
                <w:sz w:val="20"/>
              </w:rPr>
              <w:t>)</w:t>
            </w:r>
          </w:p>
        </w:tc>
        <w:tc>
          <w:tcPr>
            <w:tcW w:w="1418" w:type="dxa"/>
            <w:shd w:val="clear" w:color="auto" w:fill="auto"/>
            <w:noWrap/>
            <w:vAlign w:val="center"/>
            <w:hideMark/>
          </w:tcPr>
          <w:p w14:paraId="213B3DF4" w14:textId="4D7545A0"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color w:val="000000"/>
                <w:sz w:val="20"/>
              </w:rPr>
              <w:t>2</w:t>
            </w:r>
          </w:p>
        </w:tc>
        <w:tc>
          <w:tcPr>
            <w:tcW w:w="1413" w:type="dxa"/>
            <w:shd w:val="clear" w:color="auto" w:fill="auto"/>
            <w:noWrap/>
            <w:vAlign w:val="center"/>
            <w:hideMark/>
          </w:tcPr>
          <w:p w14:paraId="78C489A9" w14:textId="26FCDBAD"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color w:val="000000"/>
                <w:sz w:val="20"/>
              </w:rPr>
              <w:t>F</w:t>
            </w:r>
          </w:p>
        </w:tc>
        <w:tc>
          <w:tcPr>
            <w:tcW w:w="1416" w:type="dxa"/>
            <w:shd w:val="clear" w:color="auto" w:fill="auto"/>
            <w:noWrap/>
            <w:vAlign w:val="center"/>
            <w:hideMark/>
          </w:tcPr>
          <w:p w14:paraId="26E2184D" w14:textId="4D843970"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color w:val="000000"/>
                <w:sz w:val="20"/>
              </w:rPr>
              <w:t>Y</w:t>
            </w:r>
          </w:p>
        </w:tc>
        <w:tc>
          <w:tcPr>
            <w:tcW w:w="1840" w:type="dxa"/>
            <w:shd w:val="clear" w:color="auto" w:fill="auto"/>
            <w:noWrap/>
            <w:vAlign w:val="center"/>
            <w:hideMark/>
          </w:tcPr>
          <w:p w14:paraId="4ACAF7D9" w14:textId="649C635D"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color w:val="000000"/>
                <w:sz w:val="20"/>
              </w:rPr>
              <w:t>M</w:t>
            </w:r>
          </w:p>
        </w:tc>
      </w:tr>
      <w:tr w:rsidR="00D0260A" w:rsidRPr="00F31924" w14:paraId="07AC338F" w14:textId="77777777" w:rsidTr="00D0260A">
        <w:trPr>
          <w:trHeight w:val="288"/>
        </w:trPr>
        <w:tc>
          <w:tcPr>
            <w:tcW w:w="960" w:type="dxa"/>
            <w:shd w:val="clear" w:color="auto" w:fill="auto"/>
            <w:noWrap/>
            <w:vAlign w:val="center"/>
            <w:hideMark/>
          </w:tcPr>
          <w:p w14:paraId="0EFF67AC" w14:textId="77777777" w:rsidR="00D0260A" w:rsidRPr="00F31924"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F31924">
              <w:rPr>
                <w:color w:val="000000"/>
                <w:sz w:val="20"/>
                <w:lang w:eastAsia="zh-CN"/>
              </w:rPr>
              <w:t>4.2.11</w:t>
            </w:r>
          </w:p>
        </w:tc>
        <w:tc>
          <w:tcPr>
            <w:tcW w:w="2168" w:type="dxa"/>
            <w:shd w:val="clear" w:color="auto" w:fill="auto"/>
            <w:noWrap/>
            <w:vAlign w:val="center"/>
            <w:hideMark/>
          </w:tcPr>
          <w:p w14:paraId="7738E555" w14:textId="5E9CD348"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roofErr w:type="spellStart"/>
            <w:r w:rsidRPr="003033BB">
              <w:rPr>
                <w:rFonts w:eastAsia="等线"/>
                <w:color w:val="000000"/>
                <w:sz w:val="20"/>
              </w:rPr>
              <w:t>Xiaozhong</w:t>
            </w:r>
            <w:proofErr w:type="spellEnd"/>
            <w:r w:rsidRPr="003033BB">
              <w:rPr>
                <w:rFonts w:eastAsia="等线"/>
                <w:color w:val="000000"/>
                <w:sz w:val="20"/>
              </w:rPr>
              <w:t xml:space="preserve"> Xu (</w:t>
            </w:r>
            <w:proofErr w:type="spellStart"/>
            <w:r w:rsidRPr="003033BB">
              <w:rPr>
                <w:rFonts w:eastAsia="等线"/>
                <w:color w:val="000000"/>
                <w:sz w:val="20"/>
              </w:rPr>
              <w:t>Tencent</w:t>
            </w:r>
            <w:proofErr w:type="spellEnd"/>
            <w:r w:rsidRPr="003033BB">
              <w:rPr>
                <w:rFonts w:eastAsia="等线"/>
                <w:color w:val="000000"/>
                <w:sz w:val="20"/>
              </w:rPr>
              <w:t>)</w:t>
            </w:r>
          </w:p>
        </w:tc>
        <w:tc>
          <w:tcPr>
            <w:tcW w:w="1418" w:type="dxa"/>
            <w:shd w:val="clear" w:color="auto" w:fill="auto"/>
            <w:noWrap/>
            <w:vAlign w:val="center"/>
            <w:hideMark/>
          </w:tcPr>
          <w:p w14:paraId="5CC2E264" w14:textId="41624B98"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color w:val="000000"/>
                <w:sz w:val="20"/>
              </w:rPr>
              <w:t>2</w:t>
            </w:r>
          </w:p>
        </w:tc>
        <w:tc>
          <w:tcPr>
            <w:tcW w:w="1413" w:type="dxa"/>
            <w:shd w:val="clear" w:color="auto" w:fill="auto"/>
            <w:noWrap/>
            <w:vAlign w:val="center"/>
            <w:hideMark/>
          </w:tcPr>
          <w:p w14:paraId="3B74018D" w14:textId="72FAE945"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color w:val="000000"/>
                <w:sz w:val="20"/>
              </w:rPr>
              <w:t>P</w:t>
            </w:r>
          </w:p>
        </w:tc>
        <w:tc>
          <w:tcPr>
            <w:tcW w:w="1416" w:type="dxa"/>
            <w:shd w:val="clear" w:color="auto" w:fill="auto"/>
            <w:noWrap/>
            <w:vAlign w:val="center"/>
            <w:hideMark/>
          </w:tcPr>
          <w:p w14:paraId="6C6C5549" w14:textId="1ED40137"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color w:val="000000"/>
                <w:sz w:val="20"/>
              </w:rPr>
              <w:t>Y</w:t>
            </w:r>
          </w:p>
        </w:tc>
        <w:tc>
          <w:tcPr>
            <w:tcW w:w="1840" w:type="dxa"/>
            <w:shd w:val="clear" w:color="auto" w:fill="auto"/>
            <w:noWrap/>
            <w:vAlign w:val="center"/>
            <w:hideMark/>
          </w:tcPr>
          <w:p w14:paraId="1310D446" w14:textId="463F6C47"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color w:val="000000"/>
                <w:sz w:val="20"/>
              </w:rPr>
              <w:t>M</w:t>
            </w:r>
          </w:p>
        </w:tc>
      </w:tr>
      <w:tr w:rsidR="00D0260A" w:rsidRPr="00F31924" w14:paraId="7AEACB30" w14:textId="77777777" w:rsidTr="00D0260A">
        <w:trPr>
          <w:trHeight w:val="288"/>
        </w:trPr>
        <w:tc>
          <w:tcPr>
            <w:tcW w:w="960" w:type="dxa"/>
            <w:shd w:val="clear" w:color="auto" w:fill="auto"/>
            <w:noWrap/>
            <w:vAlign w:val="center"/>
            <w:hideMark/>
          </w:tcPr>
          <w:p w14:paraId="7442BC47" w14:textId="77777777" w:rsidR="00D0260A" w:rsidRPr="00F31924"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F31924">
              <w:rPr>
                <w:color w:val="000000"/>
                <w:sz w:val="20"/>
                <w:lang w:eastAsia="zh-CN"/>
              </w:rPr>
              <w:t>4.2.12.a</w:t>
            </w:r>
          </w:p>
        </w:tc>
        <w:tc>
          <w:tcPr>
            <w:tcW w:w="2168" w:type="dxa"/>
            <w:shd w:val="clear" w:color="auto" w:fill="auto"/>
            <w:noWrap/>
            <w:vAlign w:val="center"/>
            <w:hideMark/>
          </w:tcPr>
          <w:p w14:paraId="3F3DED00" w14:textId="0A29BCB5"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roofErr w:type="spellStart"/>
            <w:r w:rsidRPr="003033BB">
              <w:rPr>
                <w:rFonts w:eastAsia="等线"/>
                <w:color w:val="000000"/>
                <w:sz w:val="20"/>
              </w:rPr>
              <w:t>Jaeho</w:t>
            </w:r>
            <w:proofErr w:type="spellEnd"/>
            <w:r w:rsidRPr="003033BB">
              <w:rPr>
                <w:rFonts w:eastAsia="等线"/>
                <w:color w:val="000000"/>
                <w:sz w:val="20"/>
              </w:rPr>
              <w:t xml:space="preserve"> LEE (LGE)</w:t>
            </w:r>
          </w:p>
        </w:tc>
        <w:tc>
          <w:tcPr>
            <w:tcW w:w="1418" w:type="dxa"/>
            <w:shd w:val="clear" w:color="auto" w:fill="auto"/>
            <w:noWrap/>
            <w:vAlign w:val="center"/>
            <w:hideMark/>
          </w:tcPr>
          <w:p w14:paraId="45B9E08E" w14:textId="7E392838"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color w:val="000000"/>
                <w:sz w:val="20"/>
              </w:rPr>
              <w:t>2</w:t>
            </w:r>
          </w:p>
        </w:tc>
        <w:tc>
          <w:tcPr>
            <w:tcW w:w="1413" w:type="dxa"/>
            <w:shd w:val="clear" w:color="auto" w:fill="auto"/>
            <w:noWrap/>
            <w:vAlign w:val="center"/>
            <w:hideMark/>
          </w:tcPr>
          <w:p w14:paraId="06E89356" w14:textId="71C8DC95"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color w:val="000000"/>
                <w:sz w:val="20"/>
              </w:rPr>
              <w:t>F</w:t>
            </w:r>
          </w:p>
        </w:tc>
        <w:tc>
          <w:tcPr>
            <w:tcW w:w="1416" w:type="dxa"/>
            <w:shd w:val="clear" w:color="auto" w:fill="auto"/>
            <w:noWrap/>
            <w:vAlign w:val="center"/>
            <w:hideMark/>
          </w:tcPr>
          <w:p w14:paraId="2369055D" w14:textId="41C3443A"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color w:val="000000"/>
                <w:sz w:val="20"/>
              </w:rPr>
              <w:t>Y</w:t>
            </w:r>
          </w:p>
        </w:tc>
        <w:tc>
          <w:tcPr>
            <w:tcW w:w="1840" w:type="dxa"/>
            <w:shd w:val="clear" w:color="auto" w:fill="auto"/>
            <w:noWrap/>
            <w:vAlign w:val="center"/>
            <w:hideMark/>
          </w:tcPr>
          <w:p w14:paraId="0EFF8054" w14:textId="7B1D47E6"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color w:val="000000"/>
                <w:sz w:val="20"/>
              </w:rPr>
              <w:t>M</w:t>
            </w:r>
          </w:p>
        </w:tc>
      </w:tr>
      <w:tr w:rsidR="00D0260A" w:rsidRPr="00F31924" w14:paraId="524F75D3" w14:textId="77777777" w:rsidTr="00D0260A">
        <w:trPr>
          <w:trHeight w:val="288"/>
        </w:trPr>
        <w:tc>
          <w:tcPr>
            <w:tcW w:w="960" w:type="dxa"/>
            <w:shd w:val="clear" w:color="auto" w:fill="auto"/>
            <w:noWrap/>
            <w:vAlign w:val="center"/>
            <w:hideMark/>
          </w:tcPr>
          <w:p w14:paraId="1C81E4E1" w14:textId="77777777" w:rsidR="00D0260A" w:rsidRPr="00F31924"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F31924">
              <w:rPr>
                <w:color w:val="000000"/>
                <w:sz w:val="20"/>
                <w:lang w:eastAsia="zh-CN"/>
              </w:rPr>
              <w:t>4.2.12.b</w:t>
            </w:r>
          </w:p>
        </w:tc>
        <w:tc>
          <w:tcPr>
            <w:tcW w:w="2168" w:type="dxa"/>
            <w:shd w:val="clear" w:color="auto" w:fill="auto"/>
            <w:noWrap/>
            <w:vAlign w:val="center"/>
            <w:hideMark/>
          </w:tcPr>
          <w:p w14:paraId="3E3649B4" w14:textId="2D5C32CC"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roofErr w:type="spellStart"/>
            <w:r w:rsidRPr="003033BB">
              <w:rPr>
                <w:rFonts w:eastAsia="等线"/>
                <w:color w:val="000000"/>
                <w:sz w:val="20"/>
              </w:rPr>
              <w:t>Jaeho</w:t>
            </w:r>
            <w:proofErr w:type="spellEnd"/>
            <w:r w:rsidRPr="003033BB">
              <w:rPr>
                <w:rFonts w:eastAsia="等线"/>
                <w:color w:val="000000"/>
                <w:sz w:val="20"/>
              </w:rPr>
              <w:t xml:space="preserve"> LEE (LGE)</w:t>
            </w:r>
          </w:p>
        </w:tc>
        <w:tc>
          <w:tcPr>
            <w:tcW w:w="1418" w:type="dxa"/>
            <w:shd w:val="clear" w:color="auto" w:fill="auto"/>
            <w:noWrap/>
            <w:vAlign w:val="center"/>
            <w:hideMark/>
          </w:tcPr>
          <w:p w14:paraId="43B6608C" w14:textId="451599D8"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color w:val="000000"/>
                <w:sz w:val="20"/>
              </w:rPr>
              <w:t>2</w:t>
            </w:r>
          </w:p>
        </w:tc>
        <w:tc>
          <w:tcPr>
            <w:tcW w:w="1413" w:type="dxa"/>
            <w:shd w:val="clear" w:color="auto" w:fill="auto"/>
            <w:noWrap/>
            <w:vAlign w:val="center"/>
            <w:hideMark/>
          </w:tcPr>
          <w:p w14:paraId="46A2B2C0" w14:textId="68BBD639"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color w:val="000000"/>
                <w:sz w:val="20"/>
              </w:rPr>
              <w:t>P</w:t>
            </w:r>
          </w:p>
        </w:tc>
        <w:tc>
          <w:tcPr>
            <w:tcW w:w="1416" w:type="dxa"/>
            <w:shd w:val="clear" w:color="auto" w:fill="auto"/>
            <w:noWrap/>
            <w:vAlign w:val="center"/>
            <w:hideMark/>
          </w:tcPr>
          <w:p w14:paraId="6AB04C0F" w14:textId="091631FC"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color w:val="000000"/>
                <w:sz w:val="20"/>
              </w:rPr>
              <w:t>Y</w:t>
            </w:r>
          </w:p>
        </w:tc>
        <w:tc>
          <w:tcPr>
            <w:tcW w:w="1840" w:type="dxa"/>
            <w:shd w:val="clear" w:color="auto" w:fill="auto"/>
            <w:noWrap/>
            <w:vAlign w:val="center"/>
            <w:hideMark/>
          </w:tcPr>
          <w:p w14:paraId="0862D343" w14:textId="33884BE4"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color w:val="000000"/>
                <w:sz w:val="20"/>
              </w:rPr>
              <w:t>M</w:t>
            </w:r>
          </w:p>
        </w:tc>
      </w:tr>
      <w:tr w:rsidR="00D0260A" w:rsidRPr="00F31924" w14:paraId="0AF64719" w14:textId="77777777" w:rsidTr="00D0260A">
        <w:trPr>
          <w:trHeight w:val="288"/>
        </w:trPr>
        <w:tc>
          <w:tcPr>
            <w:tcW w:w="960" w:type="dxa"/>
            <w:shd w:val="clear" w:color="auto" w:fill="auto"/>
            <w:noWrap/>
            <w:vAlign w:val="center"/>
            <w:hideMark/>
          </w:tcPr>
          <w:p w14:paraId="4D67FA3D" w14:textId="77777777" w:rsidR="00D0260A" w:rsidRPr="00F31924"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F31924">
              <w:rPr>
                <w:color w:val="000000"/>
                <w:sz w:val="20"/>
                <w:lang w:eastAsia="zh-CN"/>
              </w:rPr>
              <w:t>4.2.12.c</w:t>
            </w:r>
          </w:p>
        </w:tc>
        <w:tc>
          <w:tcPr>
            <w:tcW w:w="2168" w:type="dxa"/>
            <w:shd w:val="clear" w:color="auto" w:fill="auto"/>
            <w:noWrap/>
            <w:vAlign w:val="center"/>
            <w:hideMark/>
          </w:tcPr>
          <w:p w14:paraId="28F7E727" w14:textId="7F65D21A"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roofErr w:type="spellStart"/>
            <w:r w:rsidRPr="003033BB">
              <w:rPr>
                <w:rFonts w:eastAsia="等线"/>
                <w:color w:val="000000"/>
                <w:sz w:val="20"/>
              </w:rPr>
              <w:t>Jaeho</w:t>
            </w:r>
            <w:proofErr w:type="spellEnd"/>
            <w:r w:rsidRPr="003033BB">
              <w:rPr>
                <w:rFonts w:eastAsia="等线"/>
                <w:color w:val="000000"/>
                <w:sz w:val="20"/>
              </w:rPr>
              <w:t xml:space="preserve"> LEE (LGE)</w:t>
            </w:r>
          </w:p>
        </w:tc>
        <w:tc>
          <w:tcPr>
            <w:tcW w:w="1418" w:type="dxa"/>
            <w:shd w:val="clear" w:color="auto" w:fill="auto"/>
            <w:noWrap/>
            <w:vAlign w:val="center"/>
            <w:hideMark/>
          </w:tcPr>
          <w:p w14:paraId="496B99B6" w14:textId="003A2503"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color w:val="000000"/>
                <w:sz w:val="20"/>
              </w:rPr>
              <w:t>2</w:t>
            </w:r>
          </w:p>
        </w:tc>
        <w:tc>
          <w:tcPr>
            <w:tcW w:w="1413" w:type="dxa"/>
            <w:shd w:val="clear" w:color="auto" w:fill="auto"/>
            <w:noWrap/>
            <w:vAlign w:val="center"/>
            <w:hideMark/>
          </w:tcPr>
          <w:p w14:paraId="3FF4AD17" w14:textId="51AA976A"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color w:val="000000"/>
                <w:sz w:val="20"/>
              </w:rPr>
              <w:t>F</w:t>
            </w:r>
          </w:p>
        </w:tc>
        <w:tc>
          <w:tcPr>
            <w:tcW w:w="1416" w:type="dxa"/>
            <w:shd w:val="clear" w:color="auto" w:fill="auto"/>
            <w:noWrap/>
            <w:vAlign w:val="center"/>
            <w:hideMark/>
          </w:tcPr>
          <w:p w14:paraId="28A11A42" w14:textId="187FA79C"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color w:val="000000"/>
                <w:sz w:val="20"/>
              </w:rPr>
              <w:t>Y</w:t>
            </w:r>
          </w:p>
        </w:tc>
        <w:tc>
          <w:tcPr>
            <w:tcW w:w="1840" w:type="dxa"/>
            <w:shd w:val="clear" w:color="auto" w:fill="auto"/>
            <w:noWrap/>
            <w:vAlign w:val="center"/>
            <w:hideMark/>
          </w:tcPr>
          <w:p w14:paraId="477913B8" w14:textId="744DD553"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color w:val="000000"/>
                <w:sz w:val="20"/>
              </w:rPr>
              <w:t>M</w:t>
            </w:r>
          </w:p>
        </w:tc>
      </w:tr>
      <w:tr w:rsidR="00D0260A" w:rsidRPr="00F31924" w14:paraId="61E7CCDD" w14:textId="77777777" w:rsidTr="00D0260A">
        <w:trPr>
          <w:trHeight w:val="288"/>
        </w:trPr>
        <w:tc>
          <w:tcPr>
            <w:tcW w:w="960" w:type="dxa"/>
            <w:shd w:val="clear" w:color="auto" w:fill="auto"/>
            <w:noWrap/>
            <w:vAlign w:val="center"/>
            <w:hideMark/>
          </w:tcPr>
          <w:p w14:paraId="251247FA" w14:textId="77777777" w:rsidR="00D0260A" w:rsidRPr="00F31924"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F31924">
              <w:rPr>
                <w:color w:val="000000"/>
                <w:sz w:val="20"/>
                <w:lang w:eastAsia="zh-CN"/>
              </w:rPr>
              <w:t>4.2.13.a</w:t>
            </w:r>
          </w:p>
        </w:tc>
        <w:tc>
          <w:tcPr>
            <w:tcW w:w="2168" w:type="dxa"/>
            <w:shd w:val="clear" w:color="auto" w:fill="auto"/>
            <w:noWrap/>
            <w:vAlign w:val="center"/>
            <w:hideMark/>
          </w:tcPr>
          <w:p w14:paraId="495FF6A5" w14:textId="68FDC032"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roofErr w:type="spellStart"/>
            <w:r w:rsidRPr="003033BB">
              <w:rPr>
                <w:rFonts w:eastAsia="等线"/>
                <w:color w:val="000000"/>
                <w:sz w:val="20"/>
              </w:rPr>
              <w:t>Jungwon</w:t>
            </w:r>
            <w:proofErr w:type="spellEnd"/>
            <w:r w:rsidRPr="003033BB">
              <w:rPr>
                <w:rFonts w:eastAsia="等线"/>
                <w:color w:val="000000"/>
                <w:sz w:val="20"/>
              </w:rPr>
              <w:t xml:space="preserve"> Kang (ETRI)</w:t>
            </w:r>
            <w:r w:rsidRPr="003033BB">
              <w:rPr>
                <w:rFonts w:eastAsia="等线"/>
                <w:color w:val="000000"/>
                <w:sz w:val="20"/>
              </w:rPr>
              <w:br/>
              <w:t xml:space="preserve">Timofey </w:t>
            </w:r>
            <w:proofErr w:type="spellStart"/>
            <w:r w:rsidRPr="003033BB">
              <w:rPr>
                <w:rFonts w:eastAsia="等线"/>
                <w:color w:val="000000"/>
                <w:sz w:val="20"/>
              </w:rPr>
              <w:t>Solovyev</w:t>
            </w:r>
            <w:proofErr w:type="spellEnd"/>
            <w:r w:rsidRPr="003033BB">
              <w:rPr>
                <w:rFonts w:eastAsia="等线"/>
                <w:color w:val="000000"/>
                <w:sz w:val="20"/>
              </w:rPr>
              <w:t xml:space="preserve"> (Huawei)</w:t>
            </w:r>
          </w:p>
        </w:tc>
        <w:tc>
          <w:tcPr>
            <w:tcW w:w="1418" w:type="dxa"/>
            <w:shd w:val="clear" w:color="auto" w:fill="auto"/>
            <w:noWrap/>
            <w:vAlign w:val="center"/>
            <w:hideMark/>
          </w:tcPr>
          <w:p w14:paraId="0185F3F5" w14:textId="69C31F7E"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color w:val="000000"/>
                <w:sz w:val="20"/>
              </w:rPr>
              <w:t>22</w:t>
            </w:r>
          </w:p>
        </w:tc>
        <w:tc>
          <w:tcPr>
            <w:tcW w:w="1413" w:type="dxa"/>
            <w:shd w:val="clear" w:color="auto" w:fill="auto"/>
            <w:noWrap/>
            <w:vAlign w:val="center"/>
            <w:hideMark/>
          </w:tcPr>
          <w:p w14:paraId="0AECB395" w14:textId="7D9C2319"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color w:val="000000"/>
                <w:sz w:val="20"/>
              </w:rPr>
              <w:t>PF</w:t>
            </w:r>
          </w:p>
        </w:tc>
        <w:tc>
          <w:tcPr>
            <w:tcW w:w="1416" w:type="dxa"/>
            <w:shd w:val="clear" w:color="auto" w:fill="auto"/>
            <w:noWrap/>
            <w:vAlign w:val="center"/>
            <w:hideMark/>
          </w:tcPr>
          <w:p w14:paraId="35B209BD" w14:textId="69FB7FB9"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color w:val="000000"/>
                <w:sz w:val="20"/>
              </w:rPr>
              <w:t>YY</w:t>
            </w:r>
          </w:p>
        </w:tc>
        <w:tc>
          <w:tcPr>
            <w:tcW w:w="1840" w:type="dxa"/>
            <w:shd w:val="clear" w:color="auto" w:fill="auto"/>
            <w:noWrap/>
            <w:vAlign w:val="center"/>
            <w:hideMark/>
          </w:tcPr>
          <w:p w14:paraId="0A2C55E4" w14:textId="705FCFF8"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color w:val="000000"/>
                <w:sz w:val="20"/>
              </w:rPr>
              <w:t>MM</w:t>
            </w:r>
          </w:p>
        </w:tc>
      </w:tr>
      <w:tr w:rsidR="00D0260A" w:rsidRPr="00F31924" w14:paraId="1D1133E3" w14:textId="77777777" w:rsidTr="00D0260A">
        <w:trPr>
          <w:trHeight w:val="288"/>
        </w:trPr>
        <w:tc>
          <w:tcPr>
            <w:tcW w:w="960" w:type="dxa"/>
            <w:shd w:val="clear" w:color="auto" w:fill="auto"/>
            <w:noWrap/>
            <w:vAlign w:val="center"/>
            <w:hideMark/>
          </w:tcPr>
          <w:p w14:paraId="14AB2D9A" w14:textId="77777777" w:rsidR="00D0260A" w:rsidRPr="00F31924"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F31924">
              <w:rPr>
                <w:color w:val="000000"/>
                <w:sz w:val="20"/>
                <w:lang w:eastAsia="zh-CN"/>
              </w:rPr>
              <w:t>4.2.13.b</w:t>
            </w:r>
          </w:p>
        </w:tc>
        <w:tc>
          <w:tcPr>
            <w:tcW w:w="2168" w:type="dxa"/>
            <w:shd w:val="clear" w:color="auto" w:fill="auto"/>
            <w:noWrap/>
            <w:vAlign w:val="center"/>
            <w:hideMark/>
          </w:tcPr>
          <w:p w14:paraId="06013554" w14:textId="26BA4F49"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roofErr w:type="spellStart"/>
            <w:r w:rsidRPr="003033BB">
              <w:rPr>
                <w:rFonts w:eastAsia="等线"/>
                <w:color w:val="000000"/>
                <w:sz w:val="20"/>
              </w:rPr>
              <w:t>Byeongdoo</w:t>
            </w:r>
            <w:proofErr w:type="spellEnd"/>
            <w:r w:rsidRPr="003033BB">
              <w:rPr>
                <w:rFonts w:eastAsia="等线"/>
                <w:color w:val="000000"/>
                <w:sz w:val="20"/>
              </w:rPr>
              <w:t xml:space="preserve"> Choi (Sharp)</w:t>
            </w:r>
            <w:r w:rsidRPr="003033BB">
              <w:rPr>
                <w:rFonts w:eastAsia="等线"/>
                <w:color w:val="000000"/>
                <w:sz w:val="20"/>
              </w:rPr>
              <w:br/>
            </w:r>
            <w:proofErr w:type="spellStart"/>
            <w:r w:rsidRPr="003033BB">
              <w:rPr>
                <w:rFonts w:eastAsia="等线"/>
                <w:color w:val="000000"/>
                <w:sz w:val="20"/>
              </w:rPr>
              <w:lastRenderedPageBreak/>
              <w:t>Jungwon</w:t>
            </w:r>
            <w:proofErr w:type="spellEnd"/>
            <w:r w:rsidRPr="003033BB">
              <w:rPr>
                <w:rFonts w:eastAsia="等线"/>
                <w:color w:val="000000"/>
                <w:sz w:val="20"/>
              </w:rPr>
              <w:t xml:space="preserve"> Kang (ETRI)</w:t>
            </w:r>
            <w:r w:rsidRPr="003033BB">
              <w:rPr>
                <w:rFonts w:eastAsia="等线"/>
                <w:color w:val="000000"/>
                <w:sz w:val="20"/>
              </w:rPr>
              <w:br/>
              <w:t xml:space="preserve">Timofey </w:t>
            </w:r>
            <w:proofErr w:type="spellStart"/>
            <w:r w:rsidRPr="003033BB">
              <w:rPr>
                <w:rFonts w:eastAsia="等线"/>
                <w:color w:val="000000"/>
                <w:sz w:val="20"/>
              </w:rPr>
              <w:t>Solovyev</w:t>
            </w:r>
            <w:proofErr w:type="spellEnd"/>
            <w:r w:rsidRPr="003033BB">
              <w:rPr>
                <w:rFonts w:eastAsia="等线"/>
                <w:color w:val="000000"/>
                <w:sz w:val="20"/>
              </w:rPr>
              <w:t xml:space="preserve"> (Huawei)</w:t>
            </w:r>
          </w:p>
        </w:tc>
        <w:tc>
          <w:tcPr>
            <w:tcW w:w="1418" w:type="dxa"/>
            <w:shd w:val="clear" w:color="auto" w:fill="auto"/>
            <w:noWrap/>
            <w:vAlign w:val="center"/>
            <w:hideMark/>
          </w:tcPr>
          <w:p w14:paraId="77679CD2" w14:textId="54807677"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color w:val="000000"/>
                <w:sz w:val="20"/>
              </w:rPr>
              <w:lastRenderedPageBreak/>
              <w:t>222</w:t>
            </w:r>
          </w:p>
        </w:tc>
        <w:tc>
          <w:tcPr>
            <w:tcW w:w="1413" w:type="dxa"/>
            <w:shd w:val="clear" w:color="auto" w:fill="auto"/>
            <w:noWrap/>
            <w:vAlign w:val="center"/>
            <w:hideMark/>
          </w:tcPr>
          <w:p w14:paraId="5CF8252A" w14:textId="5F4D8FFD"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color w:val="000000"/>
                <w:sz w:val="20"/>
              </w:rPr>
              <w:t>FPF</w:t>
            </w:r>
          </w:p>
        </w:tc>
        <w:tc>
          <w:tcPr>
            <w:tcW w:w="1416" w:type="dxa"/>
            <w:shd w:val="clear" w:color="auto" w:fill="auto"/>
            <w:noWrap/>
            <w:vAlign w:val="center"/>
            <w:hideMark/>
          </w:tcPr>
          <w:p w14:paraId="36B6A648" w14:textId="3D99D82B"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color w:val="000000"/>
                <w:sz w:val="20"/>
              </w:rPr>
              <w:t>YYY</w:t>
            </w:r>
          </w:p>
        </w:tc>
        <w:tc>
          <w:tcPr>
            <w:tcW w:w="1840" w:type="dxa"/>
            <w:shd w:val="clear" w:color="auto" w:fill="auto"/>
            <w:noWrap/>
            <w:vAlign w:val="center"/>
            <w:hideMark/>
          </w:tcPr>
          <w:p w14:paraId="1815F2D2" w14:textId="675D44DC"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color w:val="000000"/>
                <w:sz w:val="20"/>
              </w:rPr>
              <w:t>MMM</w:t>
            </w:r>
          </w:p>
        </w:tc>
      </w:tr>
      <w:tr w:rsidR="00D0260A" w:rsidRPr="00F31924" w14:paraId="45E47BCA" w14:textId="77777777" w:rsidTr="00D0260A">
        <w:trPr>
          <w:trHeight w:val="288"/>
        </w:trPr>
        <w:tc>
          <w:tcPr>
            <w:tcW w:w="960" w:type="dxa"/>
            <w:shd w:val="clear" w:color="auto" w:fill="auto"/>
            <w:noWrap/>
            <w:vAlign w:val="center"/>
            <w:hideMark/>
          </w:tcPr>
          <w:p w14:paraId="38005DE3" w14:textId="77777777" w:rsidR="00D0260A" w:rsidRPr="00F31924"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F31924">
              <w:rPr>
                <w:color w:val="000000"/>
                <w:sz w:val="20"/>
                <w:lang w:eastAsia="zh-CN"/>
              </w:rPr>
              <w:t>4.2.14</w:t>
            </w:r>
          </w:p>
        </w:tc>
        <w:tc>
          <w:tcPr>
            <w:tcW w:w="2168" w:type="dxa"/>
            <w:shd w:val="clear" w:color="auto" w:fill="auto"/>
            <w:noWrap/>
            <w:vAlign w:val="center"/>
            <w:hideMark/>
          </w:tcPr>
          <w:p w14:paraId="011E9FD1" w14:textId="002787CA"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roofErr w:type="spellStart"/>
            <w:r w:rsidRPr="003033BB">
              <w:rPr>
                <w:rFonts w:eastAsia="等线"/>
                <w:color w:val="000000"/>
                <w:sz w:val="20"/>
              </w:rPr>
              <w:t>Xiaozhong</w:t>
            </w:r>
            <w:proofErr w:type="spellEnd"/>
            <w:r w:rsidRPr="003033BB">
              <w:rPr>
                <w:rFonts w:eastAsia="等线"/>
                <w:color w:val="000000"/>
                <w:sz w:val="20"/>
              </w:rPr>
              <w:t xml:space="preserve"> Xu (</w:t>
            </w:r>
            <w:proofErr w:type="spellStart"/>
            <w:r w:rsidRPr="003033BB">
              <w:rPr>
                <w:rFonts w:eastAsia="等线"/>
                <w:color w:val="000000"/>
                <w:sz w:val="20"/>
              </w:rPr>
              <w:t>Tencent</w:t>
            </w:r>
            <w:proofErr w:type="spellEnd"/>
            <w:r w:rsidRPr="003033BB">
              <w:rPr>
                <w:rFonts w:eastAsia="等线"/>
                <w:color w:val="000000"/>
                <w:sz w:val="20"/>
              </w:rPr>
              <w:t>)</w:t>
            </w:r>
          </w:p>
        </w:tc>
        <w:tc>
          <w:tcPr>
            <w:tcW w:w="1418" w:type="dxa"/>
            <w:shd w:val="clear" w:color="auto" w:fill="auto"/>
            <w:noWrap/>
            <w:vAlign w:val="center"/>
            <w:hideMark/>
          </w:tcPr>
          <w:p w14:paraId="0EE5B9F2" w14:textId="0790F806"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color w:val="000000"/>
                <w:sz w:val="20"/>
              </w:rPr>
              <w:t>2</w:t>
            </w:r>
          </w:p>
        </w:tc>
        <w:tc>
          <w:tcPr>
            <w:tcW w:w="1413" w:type="dxa"/>
            <w:shd w:val="clear" w:color="auto" w:fill="auto"/>
            <w:noWrap/>
            <w:vAlign w:val="center"/>
            <w:hideMark/>
          </w:tcPr>
          <w:p w14:paraId="1E1B220E" w14:textId="5F87B507"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color w:val="000000"/>
                <w:sz w:val="20"/>
              </w:rPr>
              <w:t>P</w:t>
            </w:r>
          </w:p>
        </w:tc>
        <w:tc>
          <w:tcPr>
            <w:tcW w:w="1416" w:type="dxa"/>
            <w:shd w:val="clear" w:color="auto" w:fill="auto"/>
            <w:noWrap/>
            <w:vAlign w:val="center"/>
            <w:hideMark/>
          </w:tcPr>
          <w:p w14:paraId="11F6275A" w14:textId="7438B442"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color w:val="000000"/>
                <w:sz w:val="20"/>
              </w:rPr>
              <w:t>Y</w:t>
            </w:r>
          </w:p>
        </w:tc>
        <w:tc>
          <w:tcPr>
            <w:tcW w:w="1840" w:type="dxa"/>
            <w:shd w:val="clear" w:color="auto" w:fill="auto"/>
            <w:noWrap/>
            <w:vAlign w:val="center"/>
            <w:hideMark/>
          </w:tcPr>
          <w:p w14:paraId="2B5062A1" w14:textId="3E683A05"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color w:val="000000"/>
                <w:sz w:val="20"/>
              </w:rPr>
              <w:t>M</w:t>
            </w:r>
          </w:p>
        </w:tc>
      </w:tr>
      <w:tr w:rsidR="00D0260A" w:rsidRPr="00F31924" w14:paraId="1CD93964" w14:textId="77777777" w:rsidTr="00D0260A">
        <w:trPr>
          <w:trHeight w:val="288"/>
        </w:trPr>
        <w:tc>
          <w:tcPr>
            <w:tcW w:w="960" w:type="dxa"/>
            <w:shd w:val="clear" w:color="auto" w:fill="auto"/>
            <w:noWrap/>
            <w:vAlign w:val="center"/>
            <w:hideMark/>
          </w:tcPr>
          <w:p w14:paraId="696DC68A" w14:textId="77777777" w:rsidR="00D0260A" w:rsidRPr="00F31924"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F31924">
              <w:rPr>
                <w:color w:val="000000"/>
                <w:sz w:val="20"/>
                <w:lang w:eastAsia="zh-CN"/>
              </w:rPr>
              <w:t>4.2.15.a</w:t>
            </w:r>
          </w:p>
        </w:tc>
        <w:tc>
          <w:tcPr>
            <w:tcW w:w="2168" w:type="dxa"/>
            <w:shd w:val="clear" w:color="auto" w:fill="auto"/>
            <w:noWrap/>
            <w:vAlign w:val="center"/>
            <w:hideMark/>
          </w:tcPr>
          <w:p w14:paraId="33668FAC" w14:textId="3F8696FA"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3033BB">
              <w:rPr>
                <w:rFonts w:eastAsia="等线"/>
                <w:color w:val="000000"/>
                <w:sz w:val="20"/>
              </w:rPr>
              <w:t>Jing Ye (</w:t>
            </w:r>
            <w:proofErr w:type="spellStart"/>
            <w:r w:rsidRPr="003033BB">
              <w:rPr>
                <w:rFonts w:eastAsia="等线"/>
                <w:color w:val="000000"/>
                <w:sz w:val="20"/>
              </w:rPr>
              <w:t>Tencent</w:t>
            </w:r>
            <w:proofErr w:type="spellEnd"/>
            <w:r w:rsidRPr="003033BB">
              <w:rPr>
                <w:rFonts w:eastAsia="等线"/>
                <w:color w:val="000000"/>
                <w:sz w:val="20"/>
              </w:rPr>
              <w:t>)</w:t>
            </w:r>
          </w:p>
        </w:tc>
        <w:tc>
          <w:tcPr>
            <w:tcW w:w="1418" w:type="dxa"/>
            <w:shd w:val="clear" w:color="auto" w:fill="auto"/>
            <w:noWrap/>
            <w:vAlign w:val="center"/>
            <w:hideMark/>
          </w:tcPr>
          <w:p w14:paraId="00A296C6" w14:textId="295AC166"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color w:val="000000"/>
                <w:sz w:val="20"/>
              </w:rPr>
              <w:t>2</w:t>
            </w:r>
          </w:p>
        </w:tc>
        <w:tc>
          <w:tcPr>
            <w:tcW w:w="1413" w:type="dxa"/>
            <w:shd w:val="clear" w:color="auto" w:fill="auto"/>
            <w:noWrap/>
            <w:vAlign w:val="center"/>
            <w:hideMark/>
          </w:tcPr>
          <w:p w14:paraId="787EE2DF" w14:textId="19BA31F6"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color w:val="000000"/>
                <w:sz w:val="20"/>
              </w:rPr>
              <w:t>F</w:t>
            </w:r>
          </w:p>
        </w:tc>
        <w:tc>
          <w:tcPr>
            <w:tcW w:w="1416" w:type="dxa"/>
            <w:shd w:val="clear" w:color="auto" w:fill="auto"/>
            <w:noWrap/>
            <w:vAlign w:val="center"/>
            <w:hideMark/>
          </w:tcPr>
          <w:p w14:paraId="36D28704" w14:textId="171B5DEC"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color w:val="000000"/>
                <w:sz w:val="20"/>
              </w:rPr>
              <w:t>Y</w:t>
            </w:r>
          </w:p>
        </w:tc>
        <w:tc>
          <w:tcPr>
            <w:tcW w:w="1840" w:type="dxa"/>
            <w:shd w:val="clear" w:color="auto" w:fill="auto"/>
            <w:noWrap/>
            <w:vAlign w:val="center"/>
            <w:hideMark/>
          </w:tcPr>
          <w:p w14:paraId="4592692A" w14:textId="0FEED904"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color w:val="000000"/>
                <w:sz w:val="20"/>
              </w:rPr>
              <w:t>M</w:t>
            </w:r>
          </w:p>
        </w:tc>
      </w:tr>
      <w:tr w:rsidR="006B1039" w:rsidRPr="00F31924" w14:paraId="707C3679" w14:textId="77777777" w:rsidTr="00865293">
        <w:trPr>
          <w:trHeight w:val="288"/>
        </w:trPr>
        <w:tc>
          <w:tcPr>
            <w:tcW w:w="960" w:type="dxa"/>
            <w:shd w:val="clear" w:color="auto" w:fill="auto"/>
            <w:noWrap/>
            <w:vAlign w:val="center"/>
            <w:hideMark/>
          </w:tcPr>
          <w:p w14:paraId="547B6F98" w14:textId="77777777" w:rsidR="006B1039" w:rsidRPr="00F31924" w:rsidRDefault="006B1039" w:rsidP="006B103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F31924">
              <w:rPr>
                <w:color w:val="000000"/>
                <w:sz w:val="20"/>
                <w:lang w:eastAsia="zh-CN"/>
              </w:rPr>
              <w:t>4.2.15.b</w:t>
            </w:r>
          </w:p>
        </w:tc>
        <w:tc>
          <w:tcPr>
            <w:tcW w:w="2168" w:type="dxa"/>
            <w:shd w:val="clear" w:color="auto" w:fill="auto"/>
            <w:noWrap/>
            <w:vAlign w:val="center"/>
            <w:hideMark/>
          </w:tcPr>
          <w:p w14:paraId="1E74F1E3" w14:textId="39AE2857" w:rsidR="006B1039" w:rsidRPr="00865293" w:rsidRDefault="006B1039" w:rsidP="0086529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等线"/>
                <w:color w:val="000000"/>
                <w:sz w:val="20"/>
              </w:rPr>
            </w:pPr>
            <w:r w:rsidRPr="00865293">
              <w:rPr>
                <w:rFonts w:eastAsia="等线"/>
                <w:color w:val="000000"/>
                <w:sz w:val="20"/>
              </w:rPr>
              <w:t>Jing Ye(</w:t>
            </w:r>
            <w:proofErr w:type="spellStart"/>
            <w:r w:rsidRPr="00865293">
              <w:rPr>
                <w:rFonts w:eastAsia="等线"/>
                <w:color w:val="000000"/>
                <w:sz w:val="20"/>
              </w:rPr>
              <w:t>Tencent</w:t>
            </w:r>
            <w:proofErr w:type="spellEnd"/>
            <w:r w:rsidRPr="00865293">
              <w:rPr>
                <w:rFonts w:eastAsia="等线"/>
                <w:color w:val="000000"/>
                <w:sz w:val="20"/>
              </w:rPr>
              <w:t>)</w:t>
            </w:r>
          </w:p>
        </w:tc>
        <w:tc>
          <w:tcPr>
            <w:tcW w:w="1418" w:type="dxa"/>
            <w:shd w:val="clear" w:color="auto" w:fill="auto"/>
            <w:noWrap/>
            <w:vAlign w:val="center"/>
            <w:hideMark/>
          </w:tcPr>
          <w:p w14:paraId="077058E0" w14:textId="694E6765" w:rsidR="006B1039" w:rsidRPr="00865293" w:rsidRDefault="006B1039" w:rsidP="004126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等线"/>
                <w:color w:val="000000"/>
                <w:sz w:val="20"/>
              </w:rPr>
            </w:pPr>
            <w:r w:rsidRPr="00865293">
              <w:rPr>
                <w:rFonts w:eastAsia="等线"/>
                <w:color w:val="000000"/>
                <w:sz w:val="20"/>
              </w:rPr>
              <w:t>2</w:t>
            </w:r>
          </w:p>
        </w:tc>
        <w:tc>
          <w:tcPr>
            <w:tcW w:w="1413" w:type="dxa"/>
            <w:shd w:val="clear" w:color="auto" w:fill="auto"/>
            <w:noWrap/>
            <w:vAlign w:val="center"/>
            <w:hideMark/>
          </w:tcPr>
          <w:p w14:paraId="7C0E40D2" w14:textId="7FE18D11" w:rsidR="006B1039" w:rsidRPr="00865293" w:rsidRDefault="006B1039" w:rsidP="00D008B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等线"/>
                <w:color w:val="000000"/>
                <w:sz w:val="20"/>
              </w:rPr>
            </w:pPr>
            <w:r w:rsidRPr="00865293">
              <w:rPr>
                <w:rFonts w:eastAsia="等线"/>
                <w:color w:val="000000"/>
                <w:sz w:val="20"/>
              </w:rPr>
              <w:t>P</w:t>
            </w:r>
          </w:p>
        </w:tc>
        <w:tc>
          <w:tcPr>
            <w:tcW w:w="1416" w:type="dxa"/>
            <w:shd w:val="clear" w:color="auto" w:fill="auto"/>
            <w:noWrap/>
            <w:vAlign w:val="center"/>
            <w:hideMark/>
          </w:tcPr>
          <w:p w14:paraId="49D9A203" w14:textId="0AEDBD4A" w:rsidR="006B1039" w:rsidRPr="00865293" w:rsidRDefault="006B103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等线"/>
                <w:color w:val="000000"/>
                <w:sz w:val="20"/>
              </w:rPr>
            </w:pPr>
            <w:r w:rsidRPr="00865293">
              <w:rPr>
                <w:rFonts w:eastAsia="等线"/>
                <w:color w:val="000000"/>
                <w:sz w:val="20"/>
                <w:highlight w:val="yellow"/>
              </w:rPr>
              <w:t>N</w:t>
            </w:r>
          </w:p>
        </w:tc>
        <w:tc>
          <w:tcPr>
            <w:tcW w:w="1840" w:type="dxa"/>
            <w:shd w:val="clear" w:color="auto" w:fill="auto"/>
            <w:noWrap/>
            <w:vAlign w:val="center"/>
            <w:hideMark/>
          </w:tcPr>
          <w:p w14:paraId="3D293252" w14:textId="5D8379F3" w:rsidR="006B1039" w:rsidRPr="00865293" w:rsidRDefault="006B103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等线"/>
                <w:color w:val="000000"/>
                <w:sz w:val="20"/>
              </w:rPr>
            </w:pPr>
            <w:r w:rsidRPr="00865293">
              <w:rPr>
                <w:rFonts w:eastAsia="等线"/>
                <w:color w:val="000000"/>
                <w:sz w:val="20"/>
              </w:rPr>
              <w:t>M</w:t>
            </w:r>
          </w:p>
        </w:tc>
      </w:tr>
      <w:tr w:rsidR="00D0260A" w:rsidRPr="00F31924" w14:paraId="3811C448" w14:textId="77777777" w:rsidTr="003033BB">
        <w:trPr>
          <w:trHeight w:val="288"/>
        </w:trPr>
        <w:tc>
          <w:tcPr>
            <w:tcW w:w="960" w:type="dxa"/>
            <w:shd w:val="clear" w:color="auto" w:fill="auto"/>
            <w:noWrap/>
            <w:vAlign w:val="center"/>
            <w:hideMark/>
          </w:tcPr>
          <w:p w14:paraId="6842B31F" w14:textId="65A23B11" w:rsidR="00D0260A" w:rsidRPr="00F31924"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F31924">
              <w:rPr>
                <w:color w:val="000000"/>
                <w:sz w:val="20"/>
                <w:lang w:eastAsia="zh-CN"/>
              </w:rPr>
              <w:t>4.2.15.c</w:t>
            </w:r>
          </w:p>
        </w:tc>
        <w:tc>
          <w:tcPr>
            <w:tcW w:w="2168" w:type="dxa"/>
            <w:shd w:val="clear" w:color="auto" w:fill="auto"/>
            <w:noWrap/>
            <w:vAlign w:val="center"/>
            <w:hideMark/>
          </w:tcPr>
          <w:p w14:paraId="61DE8D24" w14:textId="003714EC"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3033BB">
              <w:rPr>
                <w:rFonts w:eastAsia="等线"/>
                <w:color w:val="000000"/>
                <w:sz w:val="20"/>
              </w:rPr>
              <w:t>Peter Chuang(</w:t>
            </w:r>
            <w:proofErr w:type="spellStart"/>
            <w:r w:rsidRPr="003033BB">
              <w:rPr>
                <w:rFonts w:eastAsia="等线"/>
                <w:color w:val="000000"/>
                <w:sz w:val="20"/>
              </w:rPr>
              <w:t>MediaTek</w:t>
            </w:r>
            <w:proofErr w:type="spellEnd"/>
            <w:r w:rsidRPr="003033BB">
              <w:rPr>
                <w:rFonts w:eastAsia="等线"/>
                <w:color w:val="000000"/>
                <w:sz w:val="20"/>
              </w:rPr>
              <w:t>)</w:t>
            </w:r>
          </w:p>
        </w:tc>
        <w:tc>
          <w:tcPr>
            <w:tcW w:w="1418" w:type="dxa"/>
            <w:shd w:val="clear" w:color="auto" w:fill="auto"/>
            <w:noWrap/>
            <w:vAlign w:val="center"/>
            <w:hideMark/>
          </w:tcPr>
          <w:p w14:paraId="31D998F6" w14:textId="5C2A58F5"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color w:val="000000"/>
                <w:sz w:val="20"/>
              </w:rPr>
              <w:t>2</w:t>
            </w:r>
          </w:p>
        </w:tc>
        <w:tc>
          <w:tcPr>
            <w:tcW w:w="1413" w:type="dxa"/>
            <w:shd w:val="clear" w:color="auto" w:fill="auto"/>
            <w:noWrap/>
            <w:vAlign w:val="center"/>
            <w:hideMark/>
          </w:tcPr>
          <w:p w14:paraId="03CDEB04" w14:textId="5FA383D3"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color w:val="000000"/>
                <w:sz w:val="20"/>
              </w:rPr>
              <w:t>P</w:t>
            </w:r>
          </w:p>
        </w:tc>
        <w:tc>
          <w:tcPr>
            <w:tcW w:w="1416" w:type="dxa"/>
            <w:shd w:val="clear" w:color="auto" w:fill="auto"/>
            <w:noWrap/>
            <w:vAlign w:val="bottom"/>
            <w:hideMark/>
          </w:tcPr>
          <w:p w14:paraId="0DBD9D2C" w14:textId="1F050F32"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color w:val="000000"/>
                <w:sz w:val="20"/>
              </w:rPr>
              <w:t>Y</w:t>
            </w:r>
          </w:p>
        </w:tc>
        <w:tc>
          <w:tcPr>
            <w:tcW w:w="1840" w:type="dxa"/>
            <w:shd w:val="clear" w:color="auto" w:fill="auto"/>
            <w:noWrap/>
            <w:vAlign w:val="bottom"/>
            <w:hideMark/>
          </w:tcPr>
          <w:p w14:paraId="3E43549C" w14:textId="2024A6F7"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color w:val="000000"/>
                <w:sz w:val="20"/>
              </w:rPr>
              <w:t>M</w:t>
            </w:r>
          </w:p>
        </w:tc>
      </w:tr>
      <w:tr w:rsidR="00D0260A" w:rsidRPr="00F31924" w14:paraId="3D663E3B" w14:textId="77777777" w:rsidTr="00D0260A">
        <w:trPr>
          <w:trHeight w:val="288"/>
        </w:trPr>
        <w:tc>
          <w:tcPr>
            <w:tcW w:w="960" w:type="dxa"/>
            <w:shd w:val="clear" w:color="auto" w:fill="auto"/>
            <w:noWrap/>
            <w:vAlign w:val="center"/>
            <w:hideMark/>
          </w:tcPr>
          <w:p w14:paraId="1CA3CF4E" w14:textId="77777777" w:rsidR="00D0260A" w:rsidRPr="00F31924"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F31924">
              <w:rPr>
                <w:color w:val="000000"/>
                <w:sz w:val="20"/>
                <w:lang w:eastAsia="zh-CN"/>
              </w:rPr>
              <w:t>4.2.16.a</w:t>
            </w:r>
          </w:p>
        </w:tc>
        <w:tc>
          <w:tcPr>
            <w:tcW w:w="2168" w:type="dxa"/>
            <w:shd w:val="clear" w:color="auto" w:fill="auto"/>
            <w:noWrap/>
            <w:vAlign w:val="center"/>
            <w:hideMark/>
          </w:tcPr>
          <w:p w14:paraId="5354B24F" w14:textId="3926153E"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roofErr w:type="spellStart"/>
            <w:r w:rsidRPr="003033BB">
              <w:rPr>
                <w:rFonts w:eastAsia="等线"/>
                <w:color w:val="000000"/>
                <w:sz w:val="20"/>
              </w:rPr>
              <w:t>Hahyun</w:t>
            </w:r>
            <w:proofErr w:type="spellEnd"/>
            <w:r w:rsidRPr="003033BB">
              <w:rPr>
                <w:rFonts w:eastAsia="等线"/>
                <w:color w:val="000000"/>
                <w:sz w:val="20"/>
              </w:rPr>
              <w:t xml:space="preserve"> Lee (ETRI)</w:t>
            </w:r>
          </w:p>
        </w:tc>
        <w:tc>
          <w:tcPr>
            <w:tcW w:w="1418" w:type="dxa"/>
            <w:shd w:val="clear" w:color="auto" w:fill="auto"/>
            <w:noWrap/>
            <w:vAlign w:val="center"/>
            <w:hideMark/>
          </w:tcPr>
          <w:p w14:paraId="73496BC5" w14:textId="0509B841"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color w:val="000000"/>
                <w:sz w:val="20"/>
              </w:rPr>
              <w:t>2</w:t>
            </w:r>
          </w:p>
        </w:tc>
        <w:tc>
          <w:tcPr>
            <w:tcW w:w="1413" w:type="dxa"/>
            <w:shd w:val="clear" w:color="auto" w:fill="auto"/>
            <w:noWrap/>
            <w:vAlign w:val="center"/>
            <w:hideMark/>
          </w:tcPr>
          <w:p w14:paraId="62B8540F" w14:textId="60EE4916"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color w:val="000000"/>
                <w:sz w:val="20"/>
              </w:rPr>
              <w:t>P</w:t>
            </w:r>
          </w:p>
        </w:tc>
        <w:tc>
          <w:tcPr>
            <w:tcW w:w="1416" w:type="dxa"/>
            <w:shd w:val="clear" w:color="auto" w:fill="auto"/>
            <w:noWrap/>
            <w:vAlign w:val="center"/>
            <w:hideMark/>
          </w:tcPr>
          <w:p w14:paraId="547DA814" w14:textId="3076C907"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color w:val="000000"/>
                <w:sz w:val="20"/>
              </w:rPr>
              <w:t>Y</w:t>
            </w:r>
          </w:p>
        </w:tc>
        <w:tc>
          <w:tcPr>
            <w:tcW w:w="1840" w:type="dxa"/>
            <w:shd w:val="clear" w:color="auto" w:fill="auto"/>
            <w:noWrap/>
            <w:vAlign w:val="center"/>
            <w:hideMark/>
          </w:tcPr>
          <w:p w14:paraId="73A5DEEE" w14:textId="580AEAEE"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color w:val="000000"/>
                <w:sz w:val="20"/>
              </w:rPr>
              <w:t>M</w:t>
            </w:r>
          </w:p>
        </w:tc>
      </w:tr>
      <w:tr w:rsidR="00D0260A" w:rsidRPr="00F31924" w14:paraId="5F3DD66C" w14:textId="77777777" w:rsidTr="00D0260A">
        <w:trPr>
          <w:trHeight w:val="288"/>
        </w:trPr>
        <w:tc>
          <w:tcPr>
            <w:tcW w:w="960" w:type="dxa"/>
            <w:shd w:val="clear" w:color="auto" w:fill="auto"/>
            <w:noWrap/>
            <w:vAlign w:val="center"/>
            <w:hideMark/>
          </w:tcPr>
          <w:p w14:paraId="166E3B52" w14:textId="77777777" w:rsidR="00D0260A" w:rsidRPr="00F31924"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F31924">
              <w:rPr>
                <w:color w:val="000000"/>
                <w:sz w:val="20"/>
                <w:lang w:eastAsia="zh-CN"/>
              </w:rPr>
              <w:t>4.2.16.b</w:t>
            </w:r>
          </w:p>
        </w:tc>
        <w:tc>
          <w:tcPr>
            <w:tcW w:w="2168" w:type="dxa"/>
            <w:shd w:val="clear" w:color="auto" w:fill="auto"/>
            <w:noWrap/>
            <w:vAlign w:val="center"/>
            <w:hideMark/>
          </w:tcPr>
          <w:p w14:paraId="1DE6831F" w14:textId="35E3A10D"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roofErr w:type="spellStart"/>
            <w:r w:rsidRPr="003033BB">
              <w:rPr>
                <w:rFonts w:eastAsia="等线"/>
                <w:color w:val="000000"/>
                <w:sz w:val="20"/>
              </w:rPr>
              <w:t>Hahyun</w:t>
            </w:r>
            <w:proofErr w:type="spellEnd"/>
            <w:r w:rsidRPr="003033BB">
              <w:rPr>
                <w:rFonts w:eastAsia="等线"/>
                <w:color w:val="000000"/>
                <w:sz w:val="20"/>
              </w:rPr>
              <w:t xml:space="preserve"> Lee (ETRI)</w:t>
            </w:r>
          </w:p>
        </w:tc>
        <w:tc>
          <w:tcPr>
            <w:tcW w:w="1418" w:type="dxa"/>
            <w:shd w:val="clear" w:color="auto" w:fill="auto"/>
            <w:noWrap/>
            <w:vAlign w:val="center"/>
            <w:hideMark/>
          </w:tcPr>
          <w:p w14:paraId="2F40F6EF" w14:textId="78A63B79"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color w:val="000000"/>
                <w:sz w:val="20"/>
              </w:rPr>
              <w:t>2</w:t>
            </w:r>
          </w:p>
        </w:tc>
        <w:tc>
          <w:tcPr>
            <w:tcW w:w="1413" w:type="dxa"/>
            <w:shd w:val="clear" w:color="auto" w:fill="auto"/>
            <w:noWrap/>
            <w:vAlign w:val="center"/>
            <w:hideMark/>
          </w:tcPr>
          <w:p w14:paraId="6A4DEAEA" w14:textId="1C44834D"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color w:val="000000"/>
                <w:sz w:val="20"/>
              </w:rPr>
              <w:t>P</w:t>
            </w:r>
          </w:p>
        </w:tc>
        <w:tc>
          <w:tcPr>
            <w:tcW w:w="1416" w:type="dxa"/>
            <w:shd w:val="clear" w:color="auto" w:fill="auto"/>
            <w:noWrap/>
            <w:vAlign w:val="center"/>
            <w:hideMark/>
          </w:tcPr>
          <w:p w14:paraId="4A3A06C6" w14:textId="0B6DDBA5"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color w:val="000000"/>
                <w:sz w:val="20"/>
              </w:rPr>
              <w:t>Y</w:t>
            </w:r>
          </w:p>
        </w:tc>
        <w:tc>
          <w:tcPr>
            <w:tcW w:w="1840" w:type="dxa"/>
            <w:shd w:val="clear" w:color="auto" w:fill="auto"/>
            <w:noWrap/>
            <w:vAlign w:val="center"/>
            <w:hideMark/>
          </w:tcPr>
          <w:p w14:paraId="2F22A5C2" w14:textId="1090050A"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color w:val="000000"/>
                <w:sz w:val="20"/>
              </w:rPr>
              <w:t>M</w:t>
            </w:r>
          </w:p>
        </w:tc>
      </w:tr>
      <w:tr w:rsidR="00D0260A" w:rsidRPr="00F31924" w14:paraId="692D2F33" w14:textId="77777777" w:rsidTr="00D0260A">
        <w:trPr>
          <w:trHeight w:val="288"/>
        </w:trPr>
        <w:tc>
          <w:tcPr>
            <w:tcW w:w="960" w:type="dxa"/>
            <w:shd w:val="clear" w:color="auto" w:fill="auto"/>
            <w:noWrap/>
            <w:vAlign w:val="bottom"/>
            <w:hideMark/>
          </w:tcPr>
          <w:p w14:paraId="6257C9FE" w14:textId="77777777" w:rsidR="00D0260A" w:rsidRPr="00F31924"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F31924">
              <w:rPr>
                <w:color w:val="000000"/>
                <w:sz w:val="20"/>
                <w:lang w:eastAsia="zh-CN"/>
              </w:rPr>
              <w:t>4.2.16.c</w:t>
            </w:r>
          </w:p>
        </w:tc>
        <w:tc>
          <w:tcPr>
            <w:tcW w:w="2168" w:type="dxa"/>
            <w:shd w:val="clear" w:color="auto" w:fill="auto"/>
            <w:noWrap/>
            <w:vAlign w:val="center"/>
            <w:hideMark/>
          </w:tcPr>
          <w:p w14:paraId="5CED1087" w14:textId="001DF7AD"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roofErr w:type="spellStart"/>
            <w:r w:rsidRPr="003033BB">
              <w:rPr>
                <w:rFonts w:eastAsia="等线"/>
                <w:color w:val="000000"/>
                <w:sz w:val="20"/>
              </w:rPr>
              <w:t>Hahyun</w:t>
            </w:r>
            <w:proofErr w:type="spellEnd"/>
            <w:r w:rsidRPr="003033BB">
              <w:rPr>
                <w:rFonts w:eastAsia="等线"/>
                <w:color w:val="000000"/>
                <w:sz w:val="20"/>
              </w:rPr>
              <w:t xml:space="preserve"> Lee (ETRI)</w:t>
            </w:r>
          </w:p>
        </w:tc>
        <w:tc>
          <w:tcPr>
            <w:tcW w:w="1418" w:type="dxa"/>
            <w:shd w:val="clear" w:color="auto" w:fill="auto"/>
            <w:noWrap/>
            <w:vAlign w:val="center"/>
            <w:hideMark/>
          </w:tcPr>
          <w:p w14:paraId="0DA00388" w14:textId="18B34D51"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color w:val="000000"/>
                <w:sz w:val="20"/>
              </w:rPr>
              <w:t>2</w:t>
            </w:r>
          </w:p>
        </w:tc>
        <w:tc>
          <w:tcPr>
            <w:tcW w:w="1413" w:type="dxa"/>
            <w:shd w:val="clear" w:color="auto" w:fill="auto"/>
            <w:noWrap/>
            <w:vAlign w:val="center"/>
            <w:hideMark/>
          </w:tcPr>
          <w:p w14:paraId="4EB42EE1" w14:textId="31A9C903"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color w:val="000000"/>
                <w:sz w:val="20"/>
              </w:rPr>
              <w:t>P</w:t>
            </w:r>
          </w:p>
        </w:tc>
        <w:tc>
          <w:tcPr>
            <w:tcW w:w="1416" w:type="dxa"/>
            <w:shd w:val="clear" w:color="auto" w:fill="auto"/>
            <w:noWrap/>
            <w:vAlign w:val="center"/>
            <w:hideMark/>
          </w:tcPr>
          <w:p w14:paraId="71774999" w14:textId="59913CDB"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color w:val="000000"/>
                <w:sz w:val="20"/>
              </w:rPr>
              <w:t>Y</w:t>
            </w:r>
          </w:p>
        </w:tc>
        <w:tc>
          <w:tcPr>
            <w:tcW w:w="1840" w:type="dxa"/>
            <w:shd w:val="clear" w:color="auto" w:fill="auto"/>
            <w:noWrap/>
            <w:vAlign w:val="center"/>
            <w:hideMark/>
          </w:tcPr>
          <w:p w14:paraId="084F66F3" w14:textId="33D87587" w:rsidR="00D0260A" w:rsidRPr="00D0260A" w:rsidRDefault="00D0260A" w:rsidP="00D026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rFonts w:eastAsia="等线"/>
                <w:color w:val="000000"/>
                <w:sz w:val="20"/>
              </w:rPr>
              <w:t>M</w:t>
            </w:r>
          </w:p>
        </w:tc>
      </w:tr>
    </w:tbl>
    <w:p w14:paraId="5E971CAB" w14:textId="0D09AAFD" w:rsidR="00D0260A" w:rsidRPr="00072DC7" w:rsidRDefault="00D0260A" w:rsidP="00D0260A">
      <w:pPr>
        <w:rPr>
          <w:b/>
          <w:i/>
          <w:szCs w:val="22"/>
          <w:lang w:val="en-CA"/>
        </w:rPr>
      </w:pPr>
      <w:proofErr w:type="spellStart"/>
      <w:r w:rsidRPr="00072DC7">
        <w:rPr>
          <w:b/>
          <w:i/>
          <w:szCs w:val="22"/>
          <w:lang w:val="en-CA"/>
        </w:rPr>
        <w:t>Crosschecker</w:t>
      </w:r>
      <w:proofErr w:type="spellEnd"/>
      <w:r w:rsidRPr="00072DC7">
        <w:rPr>
          <w:b/>
          <w:i/>
          <w:szCs w:val="22"/>
          <w:lang w:val="en-CA"/>
        </w:rPr>
        <w:t xml:space="preserve"> comments on CE4.</w:t>
      </w:r>
      <w:r>
        <w:rPr>
          <w:b/>
          <w:i/>
          <w:szCs w:val="22"/>
          <w:lang w:val="en-CA"/>
        </w:rPr>
        <w:t>2</w:t>
      </w:r>
      <w:r w:rsidRPr="00072DC7">
        <w:rPr>
          <w:b/>
          <w:i/>
          <w:szCs w:val="22"/>
          <w:lang w:val="en-CA"/>
        </w:rPr>
        <w:t>.</w:t>
      </w:r>
      <w:r>
        <w:rPr>
          <w:b/>
          <w:i/>
          <w:szCs w:val="22"/>
          <w:lang w:val="en-CA"/>
        </w:rPr>
        <w:t>9</w:t>
      </w:r>
    </w:p>
    <w:p w14:paraId="6633BBE9" w14:textId="76549F0D" w:rsidR="00D0260A" w:rsidRDefault="00D0260A" w:rsidP="00D0260A">
      <w:pPr>
        <w:rPr>
          <w:szCs w:val="22"/>
          <w:lang w:val="en-CA"/>
        </w:rPr>
      </w:pPr>
      <w:r w:rsidRPr="00D0260A">
        <w:rPr>
          <w:szCs w:val="22"/>
          <w:lang w:val="en-CA"/>
        </w:rPr>
        <w:t xml:space="preserve">The </w:t>
      </w:r>
      <w:proofErr w:type="spellStart"/>
      <w:r w:rsidRPr="00D0260A">
        <w:rPr>
          <w:szCs w:val="22"/>
          <w:lang w:val="en-CA"/>
        </w:rPr>
        <w:t>crosschecker's</w:t>
      </w:r>
      <w:proofErr w:type="spellEnd"/>
      <w:r w:rsidRPr="00D0260A">
        <w:rPr>
          <w:szCs w:val="22"/>
          <w:lang w:val="en-CA"/>
        </w:rPr>
        <w:t xml:space="preserve"> </w:t>
      </w:r>
      <w:proofErr w:type="spellStart"/>
      <w:r w:rsidRPr="00D0260A">
        <w:rPr>
          <w:szCs w:val="22"/>
          <w:lang w:val="en-CA"/>
        </w:rPr>
        <w:t>enc</w:t>
      </w:r>
      <w:proofErr w:type="spellEnd"/>
      <w:r w:rsidRPr="00D0260A">
        <w:rPr>
          <w:szCs w:val="22"/>
          <w:lang w:val="en-CA"/>
        </w:rPr>
        <w:t>/</w:t>
      </w:r>
      <w:proofErr w:type="spellStart"/>
      <w:r w:rsidRPr="00D0260A">
        <w:rPr>
          <w:szCs w:val="22"/>
          <w:lang w:val="en-CA"/>
        </w:rPr>
        <w:t>dec</w:t>
      </w:r>
      <w:proofErr w:type="spellEnd"/>
      <w:r w:rsidRPr="00D0260A">
        <w:rPr>
          <w:szCs w:val="22"/>
          <w:lang w:val="en-CA"/>
        </w:rPr>
        <w:t xml:space="preserve"> numbers are not reliable.</w:t>
      </w:r>
    </w:p>
    <w:p w14:paraId="4F7F07F2" w14:textId="56E13528" w:rsidR="00A852B4" w:rsidRPr="00072DC7" w:rsidRDefault="00A852B4" w:rsidP="00A852B4">
      <w:pPr>
        <w:rPr>
          <w:b/>
          <w:i/>
          <w:szCs w:val="22"/>
          <w:lang w:val="en-CA"/>
        </w:rPr>
      </w:pPr>
      <w:proofErr w:type="spellStart"/>
      <w:r w:rsidRPr="00072DC7">
        <w:rPr>
          <w:b/>
          <w:i/>
          <w:szCs w:val="22"/>
          <w:lang w:val="en-CA"/>
        </w:rPr>
        <w:t>Crosschecker</w:t>
      </w:r>
      <w:proofErr w:type="spellEnd"/>
      <w:r w:rsidRPr="00072DC7">
        <w:rPr>
          <w:b/>
          <w:i/>
          <w:szCs w:val="22"/>
          <w:lang w:val="en-CA"/>
        </w:rPr>
        <w:t xml:space="preserve"> comments on CE4.</w:t>
      </w:r>
      <w:r>
        <w:rPr>
          <w:b/>
          <w:i/>
          <w:szCs w:val="22"/>
          <w:lang w:val="en-CA"/>
        </w:rPr>
        <w:t>2</w:t>
      </w:r>
      <w:r w:rsidRPr="00072DC7">
        <w:rPr>
          <w:b/>
          <w:i/>
          <w:szCs w:val="22"/>
          <w:lang w:val="en-CA"/>
        </w:rPr>
        <w:t>.</w:t>
      </w:r>
      <w:r>
        <w:rPr>
          <w:b/>
          <w:i/>
          <w:szCs w:val="22"/>
          <w:lang w:val="en-CA"/>
        </w:rPr>
        <w:t>12</w:t>
      </w:r>
    </w:p>
    <w:p w14:paraId="057896D7" w14:textId="6E5DC74A" w:rsidR="005B7287" w:rsidRDefault="00A852B4" w:rsidP="005B7287">
      <w:pPr>
        <w:rPr>
          <w:szCs w:val="22"/>
          <w:lang w:val="en-CA"/>
        </w:rPr>
      </w:pPr>
      <w:r w:rsidRPr="00A852B4">
        <w:rPr>
          <w:szCs w:val="22"/>
          <w:lang w:val="en-CA"/>
        </w:rPr>
        <w:t>Different results have been observed in Linux and Windows</w:t>
      </w:r>
      <w:r>
        <w:rPr>
          <w:szCs w:val="22"/>
          <w:lang w:val="en-CA"/>
        </w:rPr>
        <w:t>.</w:t>
      </w:r>
    </w:p>
    <w:p w14:paraId="66F2095B" w14:textId="122178F6" w:rsidR="00A852B4" w:rsidRDefault="00A852B4" w:rsidP="005B7287">
      <w:pPr>
        <w:rPr>
          <w:szCs w:val="22"/>
          <w:lang w:val="en-CA"/>
        </w:rPr>
      </w:pPr>
      <w:r>
        <w:rPr>
          <w:szCs w:val="22"/>
          <w:lang w:val="en-CA"/>
        </w:rPr>
        <w:t xml:space="preserve">It was reported by the proponent that a bug had been found and fixed. </w:t>
      </w:r>
    </w:p>
    <w:p w14:paraId="0F8B120A" w14:textId="7C5A4F6C" w:rsidR="00F723E1" w:rsidRDefault="00F723E1" w:rsidP="005B7287">
      <w:pPr>
        <w:rPr>
          <w:szCs w:val="22"/>
          <w:lang w:val="en-CA"/>
        </w:rPr>
      </w:pPr>
      <w:r>
        <w:rPr>
          <w:szCs w:val="22"/>
          <w:lang w:val="en-CA"/>
        </w:rPr>
        <w:t xml:space="preserve">It was later reported by the </w:t>
      </w:r>
      <w:proofErr w:type="spellStart"/>
      <w:r>
        <w:rPr>
          <w:szCs w:val="22"/>
          <w:lang w:val="en-CA"/>
        </w:rPr>
        <w:t>crosschecker</w:t>
      </w:r>
      <w:proofErr w:type="spellEnd"/>
      <w:r>
        <w:rPr>
          <w:szCs w:val="22"/>
          <w:lang w:val="en-CA"/>
        </w:rPr>
        <w:t xml:space="preserve"> that the</w:t>
      </w:r>
      <w:r w:rsidRPr="00F723E1">
        <w:rPr>
          <w:szCs w:val="22"/>
          <w:lang w:val="en-CA"/>
        </w:rPr>
        <w:t xml:space="preserve"> problem was solved and the cross-check result is updated</w:t>
      </w:r>
      <w:r>
        <w:rPr>
          <w:szCs w:val="22"/>
          <w:lang w:val="en-CA"/>
        </w:rPr>
        <w:t>.</w:t>
      </w:r>
    </w:p>
    <w:p w14:paraId="0394F6B7" w14:textId="40C113E0" w:rsidR="00973EC8" w:rsidRPr="00072DC7" w:rsidRDefault="00973EC8" w:rsidP="00973EC8">
      <w:pPr>
        <w:rPr>
          <w:b/>
          <w:i/>
          <w:szCs w:val="22"/>
          <w:lang w:val="en-CA"/>
        </w:rPr>
      </w:pPr>
      <w:proofErr w:type="spellStart"/>
      <w:r w:rsidRPr="00072DC7">
        <w:rPr>
          <w:b/>
          <w:i/>
          <w:szCs w:val="22"/>
          <w:lang w:val="en-CA"/>
        </w:rPr>
        <w:t>Crosschecker</w:t>
      </w:r>
      <w:proofErr w:type="spellEnd"/>
      <w:r w:rsidRPr="00072DC7">
        <w:rPr>
          <w:b/>
          <w:i/>
          <w:szCs w:val="22"/>
          <w:lang w:val="en-CA"/>
        </w:rPr>
        <w:t xml:space="preserve"> comments on CE4.</w:t>
      </w:r>
      <w:r>
        <w:rPr>
          <w:b/>
          <w:i/>
          <w:szCs w:val="22"/>
          <w:lang w:val="en-CA"/>
        </w:rPr>
        <w:t>2</w:t>
      </w:r>
      <w:r w:rsidRPr="00072DC7">
        <w:rPr>
          <w:b/>
          <w:i/>
          <w:szCs w:val="22"/>
          <w:lang w:val="en-CA"/>
        </w:rPr>
        <w:t>.</w:t>
      </w:r>
      <w:r>
        <w:rPr>
          <w:b/>
          <w:i/>
          <w:szCs w:val="22"/>
          <w:lang w:val="en-CA"/>
        </w:rPr>
        <w:t>13</w:t>
      </w:r>
    </w:p>
    <w:p w14:paraId="4FFD5ED5" w14:textId="0E69946B" w:rsidR="00973EC8" w:rsidRDefault="00973EC8" w:rsidP="005B7287">
      <w:pPr>
        <w:rPr>
          <w:szCs w:val="22"/>
          <w:lang w:val="en-CA"/>
        </w:rPr>
      </w:pPr>
      <w:r>
        <w:rPr>
          <w:szCs w:val="22"/>
          <w:lang w:val="en-CA"/>
        </w:rPr>
        <w:t>Test a</w:t>
      </w:r>
      <w:r w:rsidRPr="00973EC8">
        <w:rPr>
          <w:szCs w:val="22"/>
          <w:lang w:val="en-CA"/>
        </w:rPr>
        <w:t>:</w:t>
      </w:r>
      <w:r>
        <w:rPr>
          <w:szCs w:val="22"/>
          <w:lang w:val="en-CA"/>
        </w:rPr>
        <w:t xml:space="preserve"> (</w:t>
      </w:r>
      <w:proofErr w:type="spellStart"/>
      <w:r w:rsidRPr="00973EC8">
        <w:rPr>
          <w:szCs w:val="22"/>
          <w:lang w:val="en-CA" w:eastAsia="zh-CN"/>
        </w:rPr>
        <w:t>Solovyev</w:t>
      </w:r>
      <w:proofErr w:type="spellEnd"/>
      <w:r>
        <w:rPr>
          <w:szCs w:val="22"/>
          <w:lang w:val="en-CA"/>
        </w:rPr>
        <w:t>)</w:t>
      </w:r>
      <w:r w:rsidRPr="00973EC8">
        <w:rPr>
          <w:szCs w:val="22"/>
          <w:lang w:val="en-CA"/>
        </w:rPr>
        <w:t xml:space="preserve"> small complexity increase was observed in BMS (</w:t>
      </w:r>
      <w:proofErr w:type="spellStart"/>
      <w:r w:rsidRPr="00973EC8">
        <w:rPr>
          <w:szCs w:val="22"/>
          <w:lang w:val="en-CA"/>
        </w:rPr>
        <w:t>enc</w:t>
      </w:r>
      <w:proofErr w:type="spellEnd"/>
      <w:r w:rsidRPr="00973EC8">
        <w:rPr>
          <w:szCs w:val="22"/>
          <w:lang w:val="en-CA"/>
        </w:rPr>
        <w:t>/</w:t>
      </w:r>
      <w:proofErr w:type="spellStart"/>
      <w:r w:rsidRPr="00973EC8">
        <w:rPr>
          <w:szCs w:val="22"/>
          <w:lang w:val="en-CA"/>
        </w:rPr>
        <w:t>dec</w:t>
      </w:r>
      <w:proofErr w:type="spellEnd"/>
      <w:r w:rsidRPr="00973EC8">
        <w:rPr>
          <w:szCs w:val="22"/>
          <w:lang w:val="en-CA"/>
        </w:rPr>
        <w:t>): 103/102 for RA, 102/101 for LDB. In comparison with the CE description one feature was added: adaptive grid size. The source code is fully in line with the new description: JVET-K0286.</w:t>
      </w:r>
    </w:p>
    <w:p w14:paraId="1127BDB9" w14:textId="4A244B18" w:rsidR="00973EC8" w:rsidRDefault="00973EC8" w:rsidP="005B7287">
      <w:pPr>
        <w:rPr>
          <w:szCs w:val="22"/>
          <w:lang w:val="en-CA" w:eastAsia="zh-CN"/>
        </w:rPr>
      </w:pPr>
      <w:r>
        <w:rPr>
          <w:rFonts w:hint="eastAsia"/>
          <w:szCs w:val="22"/>
          <w:lang w:val="en-CA" w:eastAsia="zh-CN"/>
        </w:rPr>
        <w:t xml:space="preserve">Test b: </w:t>
      </w:r>
      <w:r>
        <w:rPr>
          <w:szCs w:val="22"/>
          <w:lang w:val="en-CA" w:eastAsia="zh-CN"/>
        </w:rPr>
        <w:t>(</w:t>
      </w:r>
      <w:proofErr w:type="spellStart"/>
      <w:r w:rsidRPr="00973EC8">
        <w:rPr>
          <w:szCs w:val="22"/>
          <w:lang w:val="en-CA" w:eastAsia="zh-CN"/>
        </w:rPr>
        <w:t>Solovyev</w:t>
      </w:r>
      <w:proofErr w:type="spellEnd"/>
      <w:r>
        <w:rPr>
          <w:szCs w:val="22"/>
          <w:lang w:val="en-CA" w:eastAsia="zh-CN"/>
        </w:rPr>
        <w:t>)</w:t>
      </w:r>
      <w:r w:rsidRPr="00973EC8">
        <w:rPr>
          <w:szCs w:val="22"/>
          <w:lang w:val="en-CA" w:eastAsia="zh-CN"/>
        </w:rPr>
        <w:t xml:space="preserve"> decoder complexity for VTM low</w:t>
      </w:r>
      <w:r>
        <w:rPr>
          <w:szCs w:val="22"/>
          <w:lang w:val="en-CA" w:eastAsia="zh-CN"/>
        </w:rPr>
        <w:t xml:space="preserve"> </w:t>
      </w:r>
      <w:r w:rsidRPr="00973EC8">
        <w:rPr>
          <w:szCs w:val="22"/>
          <w:lang w:val="en-CA" w:eastAsia="zh-CN"/>
        </w:rPr>
        <w:t>delay B is less in my tests (102%). In comparison with the CE description one feature was added: adaptive grid size. The source code is fully in line with the new description: JVET-K0286.</w:t>
      </w:r>
    </w:p>
    <w:p w14:paraId="153C74DA" w14:textId="72874F76" w:rsidR="00690B38" w:rsidRDefault="00690B38" w:rsidP="005B7287">
      <w:pPr>
        <w:rPr>
          <w:szCs w:val="22"/>
          <w:lang w:val="en-CA" w:eastAsia="zh-CN"/>
        </w:rPr>
      </w:pPr>
      <w:proofErr w:type="spellStart"/>
      <w:r w:rsidRPr="00072DC7">
        <w:rPr>
          <w:b/>
          <w:i/>
          <w:szCs w:val="22"/>
          <w:lang w:val="en-CA"/>
        </w:rPr>
        <w:t>Crosschecker</w:t>
      </w:r>
      <w:proofErr w:type="spellEnd"/>
      <w:r w:rsidRPr="00072DC7">
        <w:rPr>
          <w:b/>
          <w:i/>
          <w:szCs w:val="22"/>
          <w:lang w:val="en-CA"/>
        </w:rPr>
        <w:t xml:space="preserve"> comments on CE4.</w:t>
      </w:r>
      <w:r>
        <w:rPr>
          <w:b/>
          <w:i/>
          <w:szCs w:val="22"/>
          <w:lang w:val="en-CA"/>
        </w:rPr>
        <w:t>2</w:t>
      </w:r>
      <w:r w:rsidRPr="00072DC7">
        <w:rPr>
          <w:b/>
          <w:i/>
          <w:szCs w:val="22"/>
          <w:lang w:val="en-CA"/>
        </w:rPr>
        <w:t>.</w:t>
      </w:r>
      <w:r>
        <w:rPr>
          <w:b/>
          <w:i/>
          <w:szCs w:val="22"/>
          <w:lang w:val="en-CA"/>
        </w:rPr>
        <w:t>15.b</w:t>
      </w:r>
    </w:p>
    <w:p w14:paraId="4B5B8E36" w14:textId="662EFD75" w:rsidR="00690B38" w:rsidRDefault="00690B38" w:rsidP="005B7287">
      <w:pPr>
        <w:rPr>
          <w:szCs w:val="22"/>
          <w:lang w:val="en-CA" w:eastAsia="zh-CN"/>
        </w:rPr>
      </w:pPr>
      <w:r w:rsidRPr="00690B38">
        <w:rPr>
          <w:szCs w:val="22"/>
          <w:lang w:val="en-CA" w:eastAsia="zh-CN"/>
        </w:rPr>
        <w:t xml:space="preserve">Mismatch of the </w:t>
      </w:r>
      <w:proofErr w:type="spellStart"/>
      <w:r w:rsidRPr="00690B38">
        <w:rPr>
          <w:szCs w:val="22"/>
          <w:lang w:val="en-CA" w:eastAsia="zh-CN"/>
        </w:rPr>
        <w:t>crosschecker's</w:t>
      </w:r>
      <w:proofErr w:type="spellEnd"/>
      <w:r w:rsidRPr="00690B38">
        <w:rPr>
          <w:szCs w:val="22"/>
          <w:lang w:val="en-CA" w:eastAsia="zh-CN"/>
        </w:rPr>
        <w:t xml:space="preserve"> and proponent's results are observed.</w:t>
      </w:r>
    </w:p>
    <w:p w14:paraId="446712A1" w14:textId="1AFAED7E" w:rsidR="00A852B4" w:rsidRPr="00072DC7" w:rsidRDefault="00A852B4" w:rsidP="00A852B4">
      <w:pPr>
        <w:rPr>
          <w:b/>
          <w:i/>
          <w:szCs w:val="22"/>
          <w:lang w:val="en-CA"/>
        </w:rPr>
      </w:pPr>
      <w:proofErr w:type="spellStart"/>
      <w:r w:rsidRPr="00072DC7">
        <w:rPr>
          <w:b/>
          <w:i/>
          <w:szCs w:val="22"/>
          <w:lang w:val="en-CA"/>
        </w:rPr>
        <w:t>Crosschecker</w:t>
      </w:r>
      <w:proofErr w:type="spellEnd"/>
      <w:r w:rsidRPr="00072DC7">
        <w:rPr>
          <w:b/>
          <w:i/>
          <w:szCs w:val="22"/>
          <w:lang w:val="en-CA"/>
        </w:rPr>
        <w:t xml:space="preserve"> comments on CE4.</w:t>
      </w:r>
      <w:r>
        <w:rPr>
          <w:b/>
          <w:i/>
          <w:szCs w:val="22"/>
          <w:lang w:val="en-CA"/>
        </w:rPr>
        <w:t>2.16</w:t>
      </w:r>
    </w:p>
    <w:p w14:paraId="783CD09A" w14:textId="77777777" w:rsidR="00A852B4" w:rsidRPr="00A852B4" w:rsidRDefault="00A852B4" w:rsidP="00A852B4">
      <w:pPr>
        <w:rPr>
          <w:szCs w:val="22"/>
          <w:lang w:val="en-CA"/>
        </w:rPr>
      </w:pPr>
      <w:r w:rsidRPr="00A852B4">
        <w:rPr>
          <w:szCs w:val="22"/>
          <w:lang w:val="en-CA"/>
        </w:rPr>
        <w:t>1. cross-check encoding time is not reliable for some groups (A1</w:t>
      </w:r>
      <w:proofErr w:type="gramStart"/>
      <w:r w:rsidRPr="00A852B4">
        <w:rPr>
          <w:szCs w:val="22"/>
          <w:lang w:val="en-CA"/>
        </w:rPr>
        <w:t>,A2,B</w:t>
      </w:r>
      <w:proofErr w:type="gramEnd"/>
      <w:r w:rsidRPr="00A852B4">
        <w:rPr>
          <w:szCs w:val="22"/>
          <w:lang w:val="en-CA"/>
        </w:rPr>
        <w:t>) but other groups(C,D,E) are reliable.</w:t>
      </w:r>
    </w:p>
    <w:p w14:paraId="18C122F7" w14:textId="652C4869" w:rsidR="00A852B4" w:rsidRDefault="00A852B4" w:rsidP="00A852B4">
      <w:pPr>
        <w:rPr>
          <w:szCs w:val="22"/>
          <w:lang w:val="en-CA"/>
        </w:rPr>
      </w:pPr>
      <w:r w:rsidRPr="00A852B4">
        <w:rPr>
          <w:szCs w:val="22"/>
          <w:lang w:val="en-CA"/>
        </w:rPr>
        <w:t xml:space="preserve">2. </w:t>
      </w:r>
      <w:r w:rsidR="00AB05DE">
        <w:rPr>
          <w:szCs w:val="22"/>
          <w:lang w:val="en-CA"/>
        </w:rPr>
        <w:t>U</w:t>
      </w:r>
      <w:r w:rsidRPr="00A852B4">
        <w:rPr>
          <w:szCs w:val="22"/>
          <w:lang w:val="en-CA"/>
        </w:rPr>
        <w:t>nmodified BMS-1.0 was used.</w:t>
      </w:r>
    </w:p>
    <w:p w14:paraId="35611FFD" w14:textId="77777777" w:rsidR="0000548F" w:rsidRDefault="0000548F" w:rsidP="00A852B4">
      <w:pPr>
        <w:rPr>
          <w:szCs w:val="22"/>
          <w:lang w:val="en-CA"/>
        </w:rPr>
      </w:pPr>
    </w:p>
    <w:p w14:paraId="7E3F6B60" w14:textId="77777777" w:rsidR="005B7287" w:rsidRDefault="005B7287" w:rsidP="005B7287">
      <w:pPr>
        <w:pStyle w:val="2"/>
        <w:rPr>
          <w:lang w:val="en-CA"/>
        </w:rPr>
      </w:pPr>
      <w:r>
        <w:rPr>
          <w:lang w:val="en-CA"/>
        </w:rPr>
        <w:lastRenderedPageBreak/>
        <w:t>Detailed description of tests</w:t>
      </w:r>
    </w:p>
    <w:p w14:paraId="620747B2" w14:textId="51F37EE3" w:rsidR="005B7287" w:rsidRDefault="005B7287" w:rsidP="005B7287">
      <w:pPr>
        <w:pStyle w:val="3"/>
        <w:rPr>
          <w:lang w:val="en-CA"/>
        </w:rPr>
      </w:pPr>
      <w:r>
        <w:rPr>
          <w:lang w:val="en-CA"/>
        </w:rPr>
        <w:t>CE4.2.1 in JVET-K0228 (Ericsson)</w:t>
      </w:r>
    </w:p>
    <w:p w14:paraId="0557AEF3" w14:textId="0011BB8E" w:rsidR="005B7287" w:rsidRDefault="009F1985" w:rsidP="007E6BC0">
      <w:pPr>
        <w:jc w:val="center"/>
        <w:rPr>
          <w:szCs w:val="22"/>
        </w:rPr>
      </w:pPr>
      <w:r>
        <w:rPr>
          <w:b/>
          <w:noProof/>
          <w:szCs w:val="22"/>
          <w:lang w:eastAsia="zh-CN"/>
        </w:rPr>
        <w:drawing>
          <wp:inline distT="0" distB="0" distL="0" distR="0" wp14:anchorId="37D90EA8" wp14:editId="081EA100">
            <wp:extent cx="2813050" cy="2254250"/>
            <wp:effectExtent l="0" t="0" r="6350" b="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2813050" cy="2254250"/>
                    </a:xfrm>
                    <a:prstGeom prst="rect">
                      <a:avLst/>
                    </a:prstGeom>
                    <a:noFill/>
                    <a:ln>
                      <a:noFill/>
                    </a:ln>
                  </pic:spPr>
                </pic:pic>
              </a:graphicData>
            </a:graphic>
          </wp:inline>
        </w:drawing>
      </w:r>
      <w:r>
        <w:rPr>
          <w:szCs w:val="22"/>
        </w:rPr>
        <w:t xml:space="preserve"> </w:t>
      </w:r>
      <w:r>
        <w:rPr>
          <w:noProof/>
          <w:szCs w:val="22"/>
          <w:lang w:eastAsia="zh-CN"/>
        </w:rPr>
        <w:drawing>
          <wp:inline distT="0" distB="0" distL="0" distR="0" wp14:anchorId="02C17EA4" wp14:editId="069FB1D2">
            <wp:extent cx="2822592" cy="2241550"/>
            <wp:effectExtent l="0" t="0" r="0" b="6350"/>
            <wp:docPr id="34" name="图片 34" descr="merge_list_generation_proces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merge_list_generation_process"/>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2827414" cy="2245379"/>
                    </a:xfrm>
                    <a:prstGeom prst="rect">
                      <a:avLst/>
                    </a:prstGeom>
                    <a:noFill/>
                    <a:ln>
                      <a:noFill/>
                    </a:ln>
                  </pic:spPr>
                </pic:pic>
              </a:graphicData>
            </a:graphic>
          </wp:inline>
        </w:drawing>
      </w:r>
    </w:p>
    <w:p w14:paraId="163C0B52" w14:textId="27138D58" w:rsidR="009F1985" w:rsidRPr="007E6BC0" w:rsidRDefault="009F1985" w:rsidP="007E6BC0">
      <w:pPr>
        <w:rPr>
          <w:i/>
          <w:szCs w:val="22"/>
        </w:rPr>
      </w:pPr>
      <w:r w:rsidRPr="007E6BC0">
        <w:rPr>
          <w:b/>
          <w:i/>
          <w:szCs w:val="22"/>
        </w:rPr>
        <w:t>Key points</w:t>
      </w:r>
    </w:p>
    <w:p w14:paraId="188AFCDE" w14:textId="309C1CF0" w:rsidR="009F1985" w:rsidRDefault="009F1985" w:rsidP="002067B5">
      <w:pPr>
        <w:pStyle w:val="ac"/>
        <w:numPr>
          <w:ilvl w:val="0"/>
          <w:numId w:val="19"/>
        </w:numPr>
        <w:rPr>
          <w:lang w:val="en-CA"/>
        </w:rPr>
      </w:pPr>
      <w:r>
        <w:rPr>
          <w:lang w:val="en-CA"/>
        </w:rPr>
        <w:t>Firstly check vertical positions and then horizontal positions, duplication checking is performed</w:t>
      </w:r>
    </w:p>
    <w:p w14:paraId="6418F190" w14:textId="2BF80C16" w:rsidR="0014041B" w:rsidRDefault="0014041B" w:rsidP="002067B5">
      <w:pPr>
        <w:pStyle w:val="ac"/>
        <w:numPr>
          <w:ilvl w:val="0"/>
          <w:numId w:val="19"/>
        </w:numPr>
        <w:rPr>
          <w:lang w:val="en-CA"/>
        </w:rPr>
      </w:pPr>
      <w:r>
        <w:rPr>
          <w:lang w:val="en-CA"/>
        </w:rPr>
        <w:t>Checking in each direction stop if one candidate is found or max distance is reached</w:t>
      </w:r>
    </w:p>
    <w:p w14:paraId="739D65DB" w14:textId="65F47B9C" w:rsidR="009F1985" w:rsidRDefault="009F1985" w:rsidP="002067B5">
      <w:pPr>
        <w:pStyle w:val="ac"/>
        <w:numPr>
          <w:ilvl w:val="0"/>
          <w:numId w:val="19"/>
        </w:numPr>
        <w:rPr>
          <w:lang w:val="en-CA"/>
        </w:rPr>
      </w:pPr>
      <w:r>
        <w:rPr>
          <w:lang w:val="en-CA"/>
        </w:rPr>
        <w:t>Max 2 new candidates</w:t>
      </w:r>
      <w:r w:rsidR="0014041B">
        <w:rPr>
          <w:lang w:val="en-CA"/>
        </w:rPr>
        <w:t xml:space="preserve"> in total</w:t>
      </w:r>
    </w:p>
    <w:p w14:paraId="7B0519BC" w14:textId="1616613F" w:rsidR="009F1985" w:rsidRPr="007E6BC0" w:rsidRDefault="009F1985" w:rsidP="002067B5">
      <w:pPr>
        <w:pStyle w:val="ac"/>
        <w:numPr>
          <w:ilvl w:val="0"/>
          <w:numId w:val="19"/>
        </w:numPr>
        <w:rPr>
          <w:lang w:val="en-CA"/>
        </w:rPr>
      </w:pPr>
      <w:r>
        <w:rPr>
          <w:szCs w:val="22"/>
        </w:rPr>
        <w:t>New candidates are added before the TMVP candidate in the merge candidate list when the number of already added spatial candidates is less than a threshold (3 in currently implementation)</w:t>
      </w:r>
    </w:p>
    <w:p w14:paraId="533309F6" w14:textId="77777777" w:rsidR="00654606" w:rsidRDefault="00654606" w:rsidP="007E6BC0">
      <w:pPr>
        <w:rPr>
          <w:lang w:val="en-CA"/>
        </w:rPr>
      </w:pPr>
    </w:p>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3"/>
        <w:gridCol w:w="4832"/>
        <w:gridCol w:w="2171"/>
        <w:gridCol w:w="1689"/>
      </w:tblGrid>
      <w:tr w:rsidR="00654606" w:rsidRPr="00782307" w14:paraId="4BEB61E1" w14:textId="77777777" w:rsidTr="00654606">
        <w:tc>
          <w:tcPr>
            <w:tcW w:w="843" w:type="dxa"/>
            <w:tcBorders>
              <w:top w:val="single" w:sz="4" w:space="0" w:color="auto"/>
              <w:left w:val="single" w:sz="4" w:space="0" w:color="auto"/>
              <w:bottom w:val="single" w:sz="4" w:space="0" w:color="auto"/>
              <w:right w:val="single" w:sz="4" w:space="0" w:color="auto"/>
            </w:tcBorders>
            <w:shd w:val="clear" w:color="auto" w:fill="auto"/>
          </w:tcPr>
          <w:p w14:paraId="75C9AF1F" w14:textId="77777777" w:rsidR="00654606" w:rsidRPr="00007585" w:rsidRDefault="00654606" w:rsidP="00654606">
            <w:pPr>
              <w:rPr>
                <w:b/>
                <w:szCs w:val="22"/>
                <w:lang w:eastAsia="zh-CN"/>
              </w:rPr>
            </w:pPr>
            <w:r w:rsidRPr="00007585">
              <w:rPr>
                <w:b/>
                <w:szCs w:val="22"/>
                <w:lang w:eastAsia="zh-CN"/>
              </w:rPr>
              <w:t>Test #</w:t>
            </w:r>
          </w:p>
        </w:tc>
        <w:tc>
          <w:tcPr>
            <w:tcW w:w="4832" w:type="dxa"/>
            <w:tcBorders>
              <w:top w:val="single" w:sz="4" w:space="0" w:color="auto"/>
              <w:left w:val="single" w:sz="4" w:space="0" w:color="auto"/>
              <w:bottom w:val="single" w:sz="4" w:space="0" w:color="auto"/>
              <w:right w:val="single" w:sz="4" w:space="0" w:color="auto"/>
            </w:tcBorders>
            <w:shd w:val="clear" w:color="auto" w:fill="auto"/>
          </w:tcPr>
          <w:p w14:paraId="55502488" w14:textId="77777777" w:rsidR="00654606" w:rsidRPr="00007585" w:rsidRDefault="00654606" w:rsidP="00654606">
            <w:pPr>
              <w:rPr>
                <w:b/>
                <w:szCs w:val="22"/>
                <w:lang w:eastAsia="zh-CN"/>
              </w:rPr>
            </w:pPr>
            <w:r w:rsidRPr="00007585">
              <w:rPr>
                <w:b/>
                <w:szCs w:val="22"/>
                <w:lang w:eastAsia="zh-CN"/>
              </w:rPr>
              <w:t>Description</w:t>
            </w:r>
          </w:p>
        </w:tc>
        <w:tc>
          <w:tcPr>
            <w:tcW w:w="2171" w:type="dxa"/>
            <w:tcBorders>
              <w:top w:val="single" w:sz="4" w:space="0" w:color="auto"/>
              <w:left w:val="single" w:sz="4" w:space="0" w:color="auto"/>
              <w:bottom w:val="single" w:sz="4" w:space="0" w:color="auto"/>
              <w:right w:val="single" w:sz="4" w:space="0" w:color="auto"/>
            </w:tcBorders>
            <w:shd w:val="clear" w:color="auto" w:fill="auto"/>
          </w:tcPr>
          <w:p w14:paraId="7E966160" w14:textId="77777777" w:rsidR="00654606" w:rsidRPr="00007585" w:rsidRDefault="00654606" w:rsidP="00654606">
            <w:pPr>
              <w:rPr>
                <w:b/>
                <w:szCs w:val="22"/>
                <w:lang w:eastAsia="zh-CN"/>
              </w:rPr>
            </w:pPr>
            <w:r w:rsidRPr="00007585">
              <w:rPr>
                <w:rFonts w:hint="eastAsia"/>
                <w:b/>
                <w:szCs w:val="22"/>
                <w:lang w:eastAsia="zh-CN"/>
              </w:rPr>
              <w:t>Tester</w:t>
            </w:r>
          </w:p>
        </w:tc>
        <w:tc>
          <w:tcPr>
            <w:tcW w:w="1689" w:type="dxa"/>
            <w:tcBorders>
              <w:top w:val="single" w:sz="4" w:space="0" w:color="auto"/>
              <w:left w:val="single" w:sz="4" w:space="0" w:color="auto"/>
              <w:bottom w:val="single" w:sz="4" w:space="0" w:color="auto"/>
              <w:right w:val="single" w:sz="4" w:space="0" w:color="auto"/>
            </w:tcBorders>
            <w:shd w:val="clear" w:color="auto" w:fill="auto"/>
          </w:tcPr>
          <w:p w14:paraId="6A229642" w14:textId="77777777" w:rsidR="00654606" w:rsidRPr="00007585" w:rsidRDefault="00654606" w:rsidP="00654606">
            <w:pPr>
              <w:rPr>
                <w:b/>
                <w:szCs w:val="22"/>
              </w:rPr>
            </w:pPr>
            <w:proofErr w:type="spellStart"/>
            <w:r w:rsidRPr="00007585">
              <w:rPr>
                <w:b/>
                <w:szCs w:val="22"/>
              </w:rPr>
              <w:t>Crosschecker</w:t>
            </w:r>
            <w:proofErr w:type="spellEnd"/>
          </w:p>
        </w:tc>
      </w:tr>
      <w:tr w:rsidR="00654606" w:rsidRPr="00782307" w14:paraId="004CB97E" w14:textId="77777777" w:rsidTr="00654606">
        <w:tc>
          <w:tcPr>
            <w:tcW w:w="843" w:type="dxa"/>
            <w:tcBorders>
              <w:top w:val="single" w:sz="4" w:space="0" w:color="auto"/>
              <w:left w:val="single" w:sz="4" w:space="0" w:color="auto"/>
              <w:bottom w:val="single" w:sz="4" w:space="0" w:color="auto"/>
              <w:right w:val="single" w:sz="4" w:space="0" w:color="auto"/>
            </w:tcBorders>
            <w:shd w:val="clear" w:color="auto" w:fill="auto"/>
          </w:tcPr>
          <w:p w14:paraId="2016D0E7" w14:textId="622E5465" w:rsidR="00654606" w:rsidRPr="00881B51" w:rsidRDefault="00654606" w:rsidP="00654606">
            <w:pPr>
              <w:rPr>
                <w:szCs w:val="22"/>
                <w:lang w:eastAsia="zh-CN"/>
              </w:rPr>
            </w:pPr>
            <w:r>
              <w:rPr>
                <w:szCs w:val="22"/>
                <w:lang w:eastAsia="zh-CN"/>
              </w:rPr>
              <w:t>4.2.</w:t>
            </w:r>
            <w:r>
              <w:rPr>
                <w:szCs w:val="22"/>
              </w:rPr>
              <w:t>1</w:t>
            </w:r>
          </w:p>
        </w:tc>
        <w:tc>
          <w:tcPr>
            <w:tcW w:w="4832" w:type="dxa"/>
            <w:tcBorders>
              <w:top w:val="single" w:sz="4" w:space="0" w:color="auto"/>
              <w:left w:val="single" w:sz="4" w:space="0" w:color="auto"/>
              <w:bottom w:val="single" w:sz="4" w:space="0" w:color="auto"/>
              <w:right w:val="single" w:sz="4" w:space="0" w:color="auto"/>
            </w:tcBorders>
            <w:shd w:val="clear" w:color="auto" w:fill="auto"/>
          </w:tcPr>
          <w:p w14:paraId="623C9AC6" w14:textId="11371B69" w:rsidR="00654606" w:rsidRPr="00881B51" w:rsidRDefault="00654606" w:rsidP="00654606">
            <w:pPr>
              <w:rPr>
                <w:szCs w:val="22"/>
                <w:lang w:eastAsia="zh-CN"/>
              </w:rPr>
            </w:pPr>
            <w:r w:rsidRPr="00745E67">
              <w:rPr>
                <w:szCs w:val="22"/>
              </w:rPr>
              <w:t>Adding non-a</w:t>
            </w:r>
            <w:r>
              <w:rPr>
                <w:szCs w:val="22"/>
              </w:rPr>
              <w:t>djacent spatial merge candidates</w:t>
            </w:r>
            <w:r w:rsidRPr="00745E67">
              <w:rPr>
                <w:szCs w:val="22"/>
              </w:rPr>
              <w:t>, on/off test</w:t>
            </w:r>
          </w:p>
        </w:tc>
        <w:tc>
          <w:tcPr>
            <w:tcW w:w="2171" w:type="dxa"/>
            <w:tcBorders>
              <w:top w:val="single" w:sz="4" w:space="0" w:color="auto"/>
              <w:left w:val="single" w:sz="4" w:space="0" w:color="auto"/>
              <w:bottom w:val="single" w:sz="4" w:space="0" w:color="auto"/>
              <w:right w:val="single" w:sz="4" w:space="0" w:color="auto"/>
            </w:tcBorders>
            <w:shd w:val="clear" w:color="auto" w:fill="auto"/>
          </w:tcPr>
          <w:p w14:paraId="4A0A95F7" w14:textId="18F1BC1A" w:rsidR="00654606" w:rsidRPr="00881B51" w:rsidRDefault="00654606" w:rsidP="00654606">
            <w:pPr>
              <w:rPr>
                <w:szCs w:val="22"/>
                <w:lang w:eastAsia="zh-CN"/>
              </w:rPr>
            </w:pPr>
            <w:proofErr w:type="spellStart"/>
            <w:r w:rsidRPr="001B24C8">
              <w:rPr>
                <w:szCs w:val="22"/>
              </w:rPr>
              <w:t>Ruoyang</w:t>
            </w:r>
            <w:proofErr w:type="spellEnd"/>
            <w:r w:rsidRPr="001B24C8">
              <w:rPr>
                <w:szCs w:val="22"/>
              </w:rPr>
              <w:t xml:space="preserve"> Yu</w:t>
            </w:r>
            <w:r>
              <w:rPr>
                <w:szCs w:val="22"/>
              </w:rPr>
              <w:br/>
            </w:r>
            <w:r w:rsidRPr="001B24C8">
              <w:rPr>
                <w:szCs w:val="22"/>
              </w:rPr>
              <w:t>(Ericsson)</w:t>
            </w:r>
          </w:p>
        </w:tc>
        <w:tc>
          <w:tcPr>
            <w:tcW w:w="1689" w:type="dxa"/>
            <w:tcBorders>
              <w:top w:val="single" w:sz="4" w:space="0" w:color="auto"/>
              <w:left w:val="single" w:sz="4" w:space="0" w:color="auto"/>
              <w:bottom w:val="single" w:sz="4" w:space="0" w:color="auto"/>
              <w:right w:val="single" w:sz="4" w:space="0" w:color="auto"/>
            </w:tcBorders>
            <w:shd w:val="clear" w:color="auto" w:fill="auto"/>
          </w:tcPr>
          <w:p w14:paraId="1327FE1F" w14:textId="74785AAD" w:rsidR="00654606" w:rsidRPr="00881B51" w:rsidRDefault="00654606" w:rsidP="00654606">
            <w:pPr>
              <w:rPr>
                <w:szCs w:val="22"/>
              </w:rPr>
            </w:pPr>
            <w:proofErr w:type="spellStart"/>
            <w:r w:rsidRPr="00A94D5D">
              <w:rPr>
                <w:szCs w:val="22"/>
              </w:rPr>
              <w:t>Saverio</w:t>
            </w:r>
            <w:proofErr w:type="spellEnd"/>
            <w:r w:rsidRPr="00A94D5D">
              <w:rPr>
                <w:szCs w:val="22"/>
              </w:rPr>
              <w:t xml:space="preserve"> </w:t>
            </w:r>
            <w:proofErr w:type="spellStart"/>
            <w:r w:rsidRPr="00A94D5D">
              <w:rPr>
                <w:szCs w:val="22"/>
              </w:rPr>
              <w:t>Blasi</w:t>
            </w:r>
            <w:proofErr w:type="spellEnd"/>
            <w:r>
              <w:rPr>
                <w:szCs w:val="22"/>
              </w:rPr>
              <w:br/>
              <w:t>(BBC)</w:t>
            </w:r>
          </w:p>
        </w:tc>
      </w:tr>
    </w:tbl>
    <w:p w14:paraId="6A48614D" w14:textId="77777777" w:rsidR="00654606" w:rsidRPr="007E6BC0" w:rsidRDefault="00654606" w:rsidP="007E6BC0">
      <w:pPr>
        <w:rPr>
          <w:lang w:val="en-CA"/>
        </w:rPr>
      </w:pPr>
    </w:p>
    <w:p w14:paraId="4C566163" w14:textId="16B3C374" w:rsidR="005B7287" w:rsidRDefault="005B7287" w:rsidP="005B7287">
      <w:pPr>
        <w:pStyle w:val="3"/>
        <w:rPr>
          <w:lang w:val="en-CA"/>
        </w:rPr>
      </w:pPr>
      <w:r>
        <w:rPr>
          <w:lang w:val="en-CA"/>
        </w:rPr>
        <w:t>CE4.2.2 in JVET-K</w:t>
      </w:r>
      <w:r w:rsidR="00F912FA">
        <w:rPr>
          <w:lang w:val="en-CA"/>
        </w:rPr>
        <w:t>0279</w:t>
      </w:r>
      <w:r>
        <w:rPr>
          <w:lang w:val="en-CA"/>
        </w:rPr>
        <w:t xml:space="preserve"> (</w:t>
      </w:r>
      <w:r w:rsidR="00F912FA">
        <w:rPr>
          <w:lang w:val="en-CA"/>
        </w:rPr>
        <w:t>HHI</w:t>
      </w:r>
      <w:r>
        <w:rPr>
          <w:lang w:val="en-CA"/>
        </w:rPr>
        <w:t>)</w:t>
      </w:r>
    </w:p>
    <w:p w14:paraId="74A9EB4A" w14:textId="1C9A0771" w:rsidR="00F912FA" w:rsidRDefault="000E30A8" w:rsidP="007E6BC0">
      <w:pPr>
        <w:rPr>
          <w:szCs w:val="22"/>
        </w:rPr>
      </w:pPr>
      <w:r>
        <w:rPr>
          <w:szCs w:val="22"/>
        </w:rPr>
        <w:t>In merge mode (but not SKIP mode) in B slices, three types of merge list is constructed</w:t>
      </w:r>
    </w:p>
    <w:p w14:paraId="756E1EA1" w14:textId="0556B560" w:rsidR="000E30A8" w:rsidRDefault="000E30A8" w:rsidP="002067B5">
      <w:pPr>
        <w:pStyle w:val="ac"/>
        <w:numPr>
          <w:ilvl w:val="0"/>
          <w:numId w:val="25"/>
        </w:numPr>
        <w:rPr>
          <w:lang w:val="en-CA"/>
        </w:rPr>
      </w:pPr>
      <w:r>
        <w:rPr>
          <w:lang w:val="en-CA"/>
        </w:rPr>
        <w:t>Regular merge list</w:t>
      </w:r>
    </w:p>
    <w:p w14:paraId="6A78CD15" w14:textId="08BD5E5D" w:rsidR="000E30A8" w:rsidRDefault="000E30A8" w:rsidP="002067B5">
      <w:pPr>
        <w:pStyle w:val="ac"/>
        <w:numPr>
          <w:ilvl w:val="0"/>
          <w:numId w:val="25"/>
        </w:numPr>
        <w:rPr>
          <w:lang w:val="en-CA"/>
        </w:rPr>
      </w:pPr>
      <w:r>
        <w:rPr>
          <w:lang w:val="en-CA"/>
        </w:rPr>
        <w:t xml:space="preserve">Merge list with </w:t>
      </w:r>
      <w:proofErr w:type="spellStart"/>
      <w:r>
        <w:rPr>
          <w:lang w:val="en-CA"/>
        </w:rPr>
        <w:t>uni</w:t>
      </w:r>
      <w:proofErr w:type="spellEnd"/>
      <w:r>
        <w:rPr>
          <w:lang w:val="en-CA"/>
        </w:rPr>
        <w:t>-prediction candidate in L0 direction</w:t>
      </w:r>
    </w:p>
    <w:p w14:paraId="53C2BCA4" w14:textId="19D6BBB4" w:rsidR="000E30A8" w:rsidRDefault="000E30A8" w:rsidP="002067B5">
      <w:pPr>
        <w:pStyle w:val="ac"/>
        <w:numPr>
          <w:ilvl w:val="0"/>
          <w:numId w:val="25"/>
        </w:numPr>
        <w:rPr>
          <w:lang w:val="en-CA"/>
        </w:rPr>
      </w:pPr>
      <w:r>
        <w:rPr>
          <w:lang w:val="en-CA"/>
        </w:rPr>
        <w:t xml:space="preserve">Merge list with </w:t>
      </w:r>
      <w:proofErr w:type="spellStart"/>
      <w:r>
        <w:rPr>
          <w:lang w:val="en-CA"/>
        </w:rPr>
        <w:t>uni</w:t>
      </w:r>
      <w:proofErr w:type="spellEnd"/>
      <w:r>
        <w:rPr>
          <w:lang w:val="en-CA"/>
        </w:rPr>
        <w:t>-prediction candidate in L1 direction</w:t>
      </w:r>
    </w:p>
    <w:p w14:paraId="3C4C6CA1" w14:textId="0EA3F3F6" w:rsidR="000E30A8" w:rsidRDefault="000E30A8" w:rsidP="007E6BC0">
      <w:pPr>
        <w:rPr>
          <w:szCs w:val="22"/>
        </w:rPr>
      </w:pPr>
      <w:r>
        <w:rPr>
          <w:szCs w:val="22"/>
        </w:rPr>
        <w:t xml:space="preserve">The syntax element </w:t>
      </w:r>
      <w:proofErr w:type="spellStart"/>
      <w:r w:rsidRPr="00BC3CA0">
        <w:rPr>
          <w:szCs w:val="22"/>
        </w:rPr>
        <w:t>merge_ref_pic_list_idc</w:t>
      </w:r>
      <w:proofErr w:type="spellEnd"/>
      <w:r>
        <w:rPr>
          <w:szCs w:val="22"/>
        </w:rPr>
        <w:t xml:space="preserve"> can take three different values for the indication.</w:t>
      </w:r>
    </w:p>
    <w:p w14:paraId="2F3F938A" w14:textId="77777777" w:rsidR="00654606" w:rsidRDefault="00654606" w:rsidP="007E6BC0">
      <w:pPr>
        <w:rPr>
          <w:szCs w:val="22"/>
        </w:rPr>
      </w:pPr>
    </w:p>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3"/>
        <w:gridCol w:w="4832"/>
        <w:gridCol w:w="2171"/>
        <w:gridCol w:w="1689"/>
      </w:tblGrid>
      <w:tr w:rsidR="00654606" w:rsidRPr="00782307" w14:paraId="6D45A282" w14:textId="77777777" w:rsidTr="00654606">
        <w:tc>
          <w:tcPr>
            <w:tcW w:w="843" w:type="dxa"/>
            <w:tcBorders>
              <w:top w:val="single" w:sz="4" w:space="0" w:color="auto"/>
              <w:left w:val="single" w:sz="4" w:space="0" w:color="auto"/>
              <w:bottom w:val="single" w:sz="4" w:space="0" w:color="auto"/>
              <w:right w:val="single" w:sz="4" w:space="0" w:color="auto"/>
            </w:tcBorders>
            <w:shd w:val="clear" w:color="auto" w:fill="auto"/>
          </w:tcPr>
          <w:p w14:paraId="23381686" w14:textId="77777777" w:rsidR="00654606" w:rsidRPr="00007585" w:rsidRDefault="00654606" w:rsidP="00654606">
            <w:pPr>
              <w:rPr>
                <w:b/>
                <w:szCs w:val="22"/>
                <w:lang w:eastAsia="zh-CN"/>
              </w:rPr>
            </w:pPr>
            <w:r w:rsidRPr="00007585">
              <w:rPr>
                <w:b/>
                <w:szCs w:val="22"/>
                <w:lang w:eastAsia="zh-CN"/>
              </w:rPr>
              <w:t>Test #</w:t>
            </w:r>
          </w:p>
        </w:tc>
        <w:tc>
          <w:tcPr>
            <w:tcW w:w="4832" w:type="dxa"/>
            <w:tcBorders>
              <w:top w:val="single" w:sz="4" w:space="0" w:color="auto"/>
              <w:left w:val="single" w:sz="4" w:space="0" w:color="auto"/>
              <w:bottom w:val="single" w:sz="4" w:space="0" w:color="auto"/>
              <w:right w:val="single" w:sz="4" w:space="0" w:color="auto"/>
            </w:tcBorders>
            <w:shd w:val="clear" w:color="auto" w:fill="auto"/>
          </w:tcPr>
          <w:p w14:paraId="39C4CF13" w14:textId="77777777" w:rsidR="00654606" w:rsidRPr="00007585" w:rsidRDefault="00654606" w:rsidP="00654606">
            <w:pPr>
              <w:rPr>
                <w:b/>
                <w:szCs w:val="22"/>
                <w:lang w:eastAsia="zh-CN"/>
              </w:rPr>
            </w:pPr>
            <w:r w:rsidRPr="00007585">
              <w:rPr>
                <w:b/>
                <w:szCs w:val="22"/>
                <w:lang w:eastAsia="zh-CN"/>
              </w:rPr>
              <w:t>Description</w:t>
            </w:r>
          </w:p>
        </w:tc>
        <w:tc>
          <w:tcPr>
            <w:tcW w:w="2171" w:type="dxa"/>
            <w:tcBorders>
              <w:top w:val="single" w:sz="4" w:space="0" w:color="auto"/>
              <w:left w:val="single" w:sz="4" w:space="0" w:color="auto"/>
              <w:bottom w:val="single" w:sz="4" w:space="0" w:color="auto"/>
              <w:right w:val="single" w:sz="4" w:space="0" w:color="auto"/>
            </w:tcBorders>
            <w:shd w:val="clear" w:color="auto" w:fill="auto"/>
          </w:tcPr>
          <w:p w14:paraId="4E48CED0" w14:textId="77777777" w:rsidR="00654606" w:rsidRPr="00007585" w:rsidRDefault="00654606" w:rsidP="00654606">
            <w:pPr>
              <w:rPr>
                <w:b/>
                <w:szCs w:val="22"/>
                <w:lang w:eastAsia="zh-CN"/>
              </w:rPr>
            </w:pPr>
            <w:r w:rsidRPr="00007585">
              <w:rPr>
                <w:rFonts w:hint="eastAsia"/>
                <w:b/>
                <w:szCs w:val="22"/>
                <w:lang w:eastAsia="zh-CN"/>
              </w:rPr>
              <w:t>Tester</w:t>
            </w:r>
          </w:p>
        </w:tc>
        <w:tc>
          <w:tcPr>
            <w:tcW w:w="1689" w:type="dxa"/>
            <w:tcBorders>
              <w:top w:val="single" w:sz="4" w:space="0" w:color="auto"/>
              <w:left w:val="single" w:sz="4" w:space="0" w:color="auto"/>
              <w:bottom w:val="single" w:sz="4" w:space="0" w:color="auto"/>
              <w:right w:val="single" w:sz="4" w:space="0" w:color="auto"/>
            </w:tcBorders>
            <w:shd w:val="clear" w:color="auto" w:fill="auto"/>
          </w:tcPr>
          <w:p w14:paraId="5A32E345" w14:textId="77777777" w:rsidR="00654606" w:rsidRPr="00007585" w:rsidRDefault="00654606" w:rsidP="00654606">
            <w:pPr>
              <w:rPr>
                <w:b/>
                <w:szCs w:val="22"/>
              </w:rPr>
            </w:pPr>
            <w:proofErr w:type="spellStart"/>
            <w:r w:rsidRPr="00007585">
              <w:rPr>
                <w:b/>
                <w:szCs w:val="22"/>
              </w:rPr>
              <w:t>Crosschecker</w:t>
            </w:r>
            <w:proofErr w:type="spellEnd"/>
          </w:p>
        </w:tc>
      </w:tr>
      <w:tr w:rsidR="00681ED0" w:rsidRPr="00782307" w14:paraId="7B009184" w14:textId="77777777" w:rsidTr="00654606">
        <w:tc>
          <w:tcPr>
            <w:tcW w:w="843" w:type="dxa"/>
            <w:tcBorders>
              <w:top w:val="single" w:sz="4" w:space="0" w:color="auto"/>
              <w:left w:val="single" w:sz="4" w:space="0" w:color="auto"/>
              <w:bottom w:val="single" w:sz="4" w:space="0" w:color="auto"/>
              <w:right w:val="single" w:sz="4" w:space="0" w:color="auto"/>
            </w:tcBorders>
            <w:shd w:val="clear" w:color="auto" w:fill="auto"/>
          </w:tcPr>
          <w:p w14:paraId="23784A44" w14:textId="3E0F5DD5" w:rsidR="00681ED0" w:rsidRPr="00881B51" w:rsidRDefault="00681ED0" w:rsidP="00681ED0">
            <w:pPr>
              <w:rPr>
                <w:szCs w:val="22"/>
                <w:lang w:eastAsia="zh-CN"/>
              </w:rPr>
            </w:pPr>
            <w:r>
              <w:rPr>
                <w:szCs w:val="22"/>
                <w:lang w:eastAsia="zh-CN"/>
              </w:rPr>
              <w:t>4.2.2</w:t>
            </w:r>
          </w:p>
        </w:tc>
        <w:tc>
          <w:tcPr>
            <w:tcW w:w="4832" w:type="dxa"/>
            <w:tcBorders>
              <w:top w:val="single" w:sz="4" w:space="0" w:color="auto"/>
              <w:left w:val="single" w:sz="4" w:space="0" w:color="auto"/>
              <w:bottom w:val="single" w:sz="4" w:space="0" w:color="auto"/>
              <w:right w:val="single" w:sz="4" w:space="0" w:color="auto"/>
            </w:tcBorders>
            <w:shd w:val="clear" w:color="auto" w:fill="auto"/>
          </w:tcPr>
          <w:p w14:paraId="3A7DF446" w14:textId="3E17FF14" w:rsidR="00681ED0" w:rsidRPr="00881B51" w:rsidRDefault="00681ED0" w:rsidP="00681ED0">
            <w:pPr>
              <w:rPr>
                <w:szCs w:val="22"/>
                <w:lang w:eastAsia="zh-CN"/>
              </w:rPr>
            </w:pPr>
            <w:r>
              <w:rPr>
                <w:rFonts w:hint="eastAsia"/>
                <w:lang w:eastAsia="zh-CN"/>
              </w:rPr>
              <w:t>Restricted merge</w:t>
            </w:r>
          </w:p>
        </w:tc>
        <w:tc>
          <w:tcPr>
            <w:tcW w:w="2171" w:type="dxa"/>
            <w:tcBorders>
              <w:top w:val="single" w:sz="4" w:space="0" w:color="auto"/>
              <w:left w:val="single" w:sz="4" w:space="0" w:color="auto"/>
              <w:bottom w:val="single" w:sz="4" w:space="0" w:color="auto"/>
              <w:right w:val="single" w:sz="4" w:space="0" w:color="auto"/>
            </w:tcBorders>
            <w:shd w:val="clear" w:color="auto" w:fill="auto"/>
          </w:tcPr>
          <w:p w14:paraId="0D10FC52" w14:textId="68482BDF" w:rsidR="00681ED0" w:rsidRPr="00881B51" w:rsidRDefault="00681ED0" w:rsidP="00681ED0">
            <w:pPr>
              <w:rPr>
                <w:szCs w:val="22"/>
                <w:lang w:eastAsia="zh-CN"/>
              </w:rPr>
            </w:pPr>
            <w:r w:rsidRPr="001B24C8">
              <w:rPr>
                <w:szCs w:val="22"/>
              </w:rPr>
              <w:t xml:space="preserve">Martin </w:t>
            </w:r>
            <w:proofErr w:type="spellStart"/>
            <w:r w:rsidRPr="001B24C8">
              <w:rPr>
                <w:szCs w:val="22"/>
              </w:rPr>
              <w:t>Winken</w:t>
            </w:r>
            <w:proofErr w:type="spellEnd"/>
            <w:r w:rsidRPr="001B24C8">
              <w:rPr>
                <w:szCs w:val="22"/>
              </w:rPr>
              <w:br/>
              <w:t>(HHI)</w:t>
            </w:r>
          </w:p>
        </w:tc>
        <w:tc>
          <w:tcPr>
            <w:tcW w:w="1689" w:type="dxa"/>
            <w:tcBorders>
              <w:top w:val="single" w:sz="4" w:space="0" w:color="auto"/>
              <w:left w:val="single" w:sz="4" w:space="0" w:color="auto"/>
              <w:bottom w:val="single" w:sz="4" w:space="0" w:color="auto"/>
              <w:right w:val="single" w:sz="4" w:space="0" w:color="auto"/>
            </w:tcBorders>
            <w:shd w:val="clear" w:color="auto" w:fill="auto"/>
          </w:tcPr>
          <w:p w14:paraId="5FAC95ED" w14:textId="25325013" w:rsidR="00681ED0" w:rsidRPr="00881B51" w:rsidRDefault="00681ED0" w:rsidP="00681ED0">
            <w:pPr>
              <w:rPr>
                <w:szCs w:val="22"/>
              </w:rPr>
            </w:pPr>
            <w:proofErr w:type="spellStart"/>
            <w:r>
              <w:t>Yuling</w:t>
            </w:r>
            <w:proofErr w:type="spellEnd"/>
            <w:r>
              <w:t xml:space="preserve"> Hsiao</w:t>
            </w:r>
            <w:r>
              <w:br/>
              <w:t>(</w:t>
            </w:r>
            <w:proofErr w:type="spellStart"/>
            <w:r>
              <w:t>MediaTek</w:t>
            </w:r>
            <w:proofErr w:type="spellEnd"/>
            <w:r>
              <w:t>)</w:t>
            </w:r>
          </w:p>
        </w:tc>
      </w:tr>
    </w:tbl>
    <w:p w14:paraId="350BDD5D" w14:textId="77777777" w:rsidR="00654606" w:rsidRPr="007E6BC0" w:rsidRDefault="00654606" w:rsidP="007E6BC0">
      <w:pPr>
        <w:rPr>
          <w:lang w:val="en-CA"/>
        </w:rPr>
      </w:pPr>
    </w:p>
    <w:p w14:paraId="28E2F81F" w14:textId="05137F80" w:rsidR="005B7287" w:rsidRDefault="005B7287" w:rsidP="005B7287">
      <w:pPr>
        <w:pStyle w:val="3"/>
        <w:rPr>
          <w:lang w:val="en-CA"/>
        </w:rPr>
      </w:pPr>
      <w:r>
        <w:rPr>
          <w:lang w:val="en-CA"/>
        </w:rPr>
        <w:t>CE4.2.3 in JVET-K</w:t>
      </w:r>
      <w:r w:rsidR="00CD0184">
        <w:rPr>
          <w:lang w:val="en-CA"/>
        </w:rPr>
        <w:t>0339</w:t>
      </w:r>
      <w:r>
        <w:rPr>
          <w:lang w:val="en-CA"/>
        </w:rPr>
        <w:t xml:space="preserve"> (</w:t>
      </w:r>
      <w:r w:rsidR="00BB2614">
        <w:rPr>
          <w:lang w:val="en-CA"/>
        </w:rPr>
        <w:t>Qualcomm</w:t>
      </w:r>
      <w:r>
        <w:rPr>
          <w:lang w:val="en-CA"/>
        </w:rPr>
        <w:t>)</w:t>
      </w:r>
    </w:p>
    <w:p w14:paraId="35B47197" w14:textId="3499658E" w:rsidR="00F912FA" w:rsidRDefault="00BB2614" w:rsidP="007E6BC0">
      <w:pPr>
        <w:rPr>
          <w:lang w:val="en-CA"/>
        </w:rPr>
      </w:pPr>
      <w:r>
        <w:rPr>
          <w:lang w:val="en-CA"/>
        </w:rPr>
        <w:t>Candidates are added to the list in a pre-defined order:</w:t>
      </w:r>
    </w:p>
    <w:p w14:paraId="754A841A" w14:textId="77777777" w:rsidR="00DF0D22" w:rsidRDefault="00DF0D22" w:rsidP="002067B5">
      <w:pPr>
        <w:pStyle w:val="ac"/>
        <w:numPr>
          <w:ilvl w:val="0"/>
          <w:numId w:val="34"/>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left"/>
        <w:textAlignment w:val="auto"/>
        <w:rPr>
          <w:szCs w:val="22"/>
        </w:rPr>
      </w:pPr>
      <w:r w:rsidRPr="007D1793">
        <w:rPr>
          <w:szCs w:val="22"/>
        </w:rPr>
        <w:t>Spatial candidates for blocks 1-4.</w:t>
      </w:r>
    </w:p>
    <w:p w14:paraId="46BADFCB" w14:textId="77777777" w:rsidR="00DF0D22" w:rsidRPr="007E6BC0" w:rsidRDefault="00DF0D22" w:rsidP="002067B5">
      <w:pPr>
        <w:pStyle w:val="ac"/>
        <w:numPr>
          <w:ilvl w:val="0"/>
          <w:numId w:val="34"/>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left"/>
        <w:textAlignment w:val="auto"/>
        <w:rPr>
          <w:i/>
          <w:szCs w:val="22"/>
          <w:u w:val="single"/>
        </w:rPr>
      </w:pPr>
      <w:r w:rsidRPr="007E6BC0">
        <w:rPr>
          <w:i/>
          <w:szCs w:val="22"/>
          <w:u w:val="single"/>
        </w:rPr>
        <w:t>Extrapolated affine candidates for blocks 1-4.</w:t>
      </w:r>
    </w:p>
    <w:p w14:paraId="0A283C73" w14:textId="77777777" w:rsidR="00DF0D22" w:rsidRPr="00300B33" w:rsidRDefault="00DF0D22" w:rsidP="002067B5">
      <w:pPr>
        <w:pStyle w:val="ac"/>
        <w:numPr>
          <w:ilvl w:val="0"/>
          <w:numId w:val="34"/>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left"/>
        <w:textAlignment w:val="auto"/>
        <w:rPr>
          <w:i/>
          <w:szCs w:val="22"/>
          <w:u w:val="single"/>
        </w:rPr>
      </w:pPr>
      <w:r w:rsidRPr="00300B33">
        <w:rPr>
          <w:i/>
          <w:szCs w:val="22"/>
          <w:u w:val="single"/>
        </w:rPr>
        <w:lastRenderedPageBreak/>
        <w:t xml:space="preserve">Re-ordering, the bi-prediction ones are inserted before the ones with </w:t>
      </w:r>
      <w:proofErr w:type="spellStart"/>
      <w:r w:rsidRPr="00300B33">
        <w:rPr>
          <w:i/>
          <w:szCs w:val="22"/>
          <w:u w:val="single"/>
        </w:rPr>
        <w:t>uni</w:t>
      </w:r>
      <w:proofErr w:type="spellEnd"/>
      <w:r w:rsidRPr="00300B33">
        <w:rPr>
          <w:i/>
          <w:szCs w:val="22"/>
          <w:u w:val="single"/>
        </w:rPr>
        <w:t>-prediction.</w:t>
      </w:r>
    </w:p>
    <w:p w14:paraId="44A3C91D" w14:textId="77777777" w:rsidR="00DF0D22" w:rsidRDefault="00DF0D22" w:rsidP="002067B5">
      <w:pPr>
        <w:pStyle w:val="ac"/>
        <w:numPr>
          <w:ilvl w:val="0"/>
          <w:numId w:val="34"/>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left"/>
        <w:textAlignment w:val="auto"/>
        <w:rPr>
          <w:szCs w:val="22"/>
        </w:rPr>
      </w:pPr>
      <w:r w:rsidRPr="007D1793">
        <w:rPr>
          <w:szCs w:val="22"/>
        </w:rPr>
        <w:t>ATMVP</w:t>
      </w:r>
      <w:r>
        <w:rPr>
          <w:szCs w:val="22"/>
        </w:rPr>
        <w:t xml:space="preserve"> (BMS test)</w:t>
      </w:r>
      <w:r w:rsidRPr="007D1793">
        <w:rPr>
          <w:szCs w:val="22"/>
        </w:rPr>
        <w:t>.</w:t>
      </w:r>
    </w:p>
    <w:p w14:paraId="5A67465C" w14:textId="77777777" w:rsidR="00DF0D22" w:rsidRPr="00300B33" w:rsidRDefault="00DF0D22" w:rsidP="002067B5">
      <w:pPr>
        <w:pStyle w:val="ac"/>
        <w:numPr>
          <w:ilvl w:val="0"/>
          <w:numId w:val="34"/>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left"/>
        <w:textAlignment w:val="auto"/>
        <w:rPr>
          <w:szCs w:val="22"/>
        </w:rPr>
      </w:pPr>
      <w:r w:rsidRPr="00300B33">
        <w:rPr>
          <w:i/>
          <w:szCs w:val="22"/>
          <w:u w:val="single"/>
        </w:rPr>
        <w:t>Virtual affine candidate</w:t>
      </w:r>
      <w:r w:rsidRPr="00300B33">
        <w:rPr>
          <w:szCs w:val="22"/>
        </w:rPr>
        <w:t>.</w:t>
      </w:r>
    </w:p>
    <w:p w14:paraId="470315AE" w14:textId="77777777" w:rsidR="00DF0D22" w:rsidRDefault="00DF0D22" w:rsidP="002067B5">
      <w:pPr>
        <w:pStyle w:val="ac"/>
        <w:numPr>
          <w:ilvl w:val="0"/>
          <w:numId w:val="34"/>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left"/>
        <w:textAlignment w:val="auto"/>
        <w:rPr>
          <w:szCs w:val="22"/>
        </w:rPr>
      </w:pPr>
      <w:r w:rsidRPr="007D1793">
        <w:rPr>
          <w:szCs w:val="22"/>
        </w:rPr>
        <w:t>Spatial candidate (block 5) (used only when the number of the available candidates is smaller than 6</w:t>
      </w:r>
      <w:r>
        <w:rPr>
          <w:szCs w:val="22"/>
        </w:rPr>
        <w:t xml:space="preserve"> (or 4 for VTM test)</w:t>
      </w:r>
      <w:r w:rsidRPr="007D1793">
        <w:rPr>
          <w:szCs w:val="22"/>
        </w:rPr>
        <w:t>).</w:t>
      </w:r>
    </w:p>
    <w:p w14:paraId="5C63A161" w14:textId="77777777" w:rsidR="00DF0D22" w:rsidRPr="00300B33" w:rsidRDefault="00DF0D22" w:rsidP="002067B5">
      <w:pPr>
        <w:pStyle w:val="ac"/>
        <w:numPr>
          <w:ilvl w:val="0"/>
          <w:numId w:val="34"/>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left"/>
        <w:textAlignment w:val="auto"/>
        <w:rPr>
          <w:i/>
          <w:szCs w:val="22"/>
          <w:u w:val="single"/>
        </w:rPr>
      </w:pPr>
      <w:r w:rsidRPr="00300B33">
        <w:rPr>
          <w:i/>
          <w:szCs w:val="22"/>
          <w:u w:val="single"/>
        </w:rPr>
        <w:t>Extrapolated affine candidate (block 5).</w:t>
      </w:r>
    </w:p>
    <w:p w14:paraId="7532F907" w14:textId="77777777" w:rsidR="00DF0D22" w:rsidRPr="007D1793" w:rsidRDefault="00DF0D22" w:rsidP="002067B5">
      <w:pPr>
        <w:pStyle w:val="ac"/>
        <w:numPr>
          <w:ilvl w:val="0"/>
          <w:numId w:val="34"/>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left"/>
        <w:textAlignment w:val="auto"/>
        <w:rPr>
          <w:szCs w:val="22"/>
        </w:rPr>
      </w:pPr>
      <w:r w:rsidRPr="007D1793">
        <w:rPr>
          <w:szCs w:val="22"/>
        </w:rPr>
        <w:t>Temporal candidate (derived as in HEVC).</w:t>
      </w:r>
    </w:p>
    <w:p w14:paraId="3F8865DF" w14:textId="77777777" w:rsidR="00DF0D22" w:rsidRPr="00300B33" w:rsidRDefault="00DF0D22" w:rsidP="002067B5">
      <w:pPr>
        <w:pStyle w:val="ac"/>
        <w:numPr>
          <w:ilvl w:val="0"/>
          <w:numId w:val="34"/>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left"/>
        <w:textAlignment w:val="auto"/>
        <w:rPr>
          <w:i/>
          <w:szCs w:val="22"/>
          <w:u w:val="single"/>
        </w:rPr>
      </w:pPr>
      <w:r w:rsidRPr="00300B33">
        <w:rPr>
          <w:i/>
          <w:szCs w:val="22"/>
          <w:u w:val="single"/>
        </w:rPr>
        <w:t>Non-adjacent spatial candidate followed by extrapolated affine candidate, and extrapolated affine candidate (blocks 6 to 49).</w:t>
      </w:r>
    </w:p>
    <w:p w14:paraId="6EB8FE3D" w14:textId="77777777" w:rsidR="00DF0D22" w:rsidRPr="007D1793" w:rsidRDefault="00DF0D22" w:rsidP="002067B5">
      <w:pPr>
        <w:pStyle w:val="ac"/>
        <w:numPr>
          <w:ilvl w:val="0"/>
          <w:numId w:val="34"/>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left"/>
        <w:textAlignment w:val="auto"/>
        <w:rPr>
          <w:szCs w:val="22"/>
        </w:rPr>
      </w:pPr>
      <w:r w:rsidRPr="007D1793">
        <w:rPr>
          <w:szCs w:val="22"/>
        </w:rPr>
        <w:t>Combined candidates.</w:t>
      </w:r>
    </w:p>
    <w:p w14:paraId="49FE6F62" w14:textId="77777777" w:rsidR="00DF0D22" w:rsidRDefault="00DF0D22" w:rsidP="002067B5">
      <w:pPr>
        <w:pStyle w:val="ac"/>
        <w:numPr>
          <w:ilvl w:val="0"/>
          <w:numId w:val="34"/>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left"/>
        <w:textAlignment w:val="auto"/>
        <w:rPr>
          <w:szCs w:val="22"/>
        </w:rPr>
      </w:pPr>
      <w:r w:rsidRPr="007D1793">
        <w:rPr>
          <w:szCs w:val="22"/>
        </w:rPr>
        <w:t>Zero candidates.</w:t>
      </w:r>
    </w:p>
    <w:p w14:paraId="0EECFC58" w14:textId="34F7675E" w:rsidR="00BB2614" w:rsidRDefault="004C303E" w:rsidP="007E6BC0">
      <w:pPr>
        <w:rPr>
          <w:szCs w:val="22"/>
        </w:rPr>
      </w:pPr>
      <w:r w:rsidRPr="007D1793">
        <w:rPr>
          <w:szCs w:val="22"/>
        </w:rPr>
        <w:t>Moreover, for the first four spatial candidates</w:t>
      </w:r>
      <w:r>
        <w:rPr>
          <w:szCs w:val="22"/>
        </w:rPr>
        <w:t xml:space="preserve"> (and extrapolated affine candidates in Test4.2.3.e)</w:t>
      </w:r>
      <w:r w:rsidRPr="007D1793">
        <w:rPr>
          <w:szCs w:val="22"/>
        </w:rPr>
        <w:t xml:space="preserve">, the bi-prediction ones are inserted before the ones with </w:t>
      </w:r>
      <w:proofErr w:type="spellStart"/>
      <w:r w:rsidRPr="007D1793">
        <w:rPr>
          <w:szCs w:val="22"/>
        </w:rPr>
        <w:t>uni</w:t>
      </w:r>
      <w:proofErr w:type="spellEnd"/>
      <w:r w:rsidRPr="007D1793">
        <w:rPr>
          <w:szCs w:val="22"/>
        </w:rPr>
        <w:t>-prediction.</w:t>
      </w:r>
    </w:p>
    <w:p w14:paraId="745C10D0" w14:textId="0AFDEBE2" w:rsidR="004C303E" w:rsidRDefault="004C303E" w:rsidP="007E6BC0">
      <w:pPr>
        <w:jc w:val="center"/>
        <w:rPr>
          <w:lang w:val="en-CA"/>
        </w:rPr>
      </w:pPr>
      <w:r w:rsidRPr="00195DB5">
        <w:rPr>
          <w:noProof/>
          <w:lang w:eastAsia="zh-CN"/>
        </w:rPr>
        <w:drawing>
          <wp:inline distT="0" distB="0" distL="0" distR="0" wp14:anchorId="4A4EFB5E" wp14:editId="26136593">
            <wp:extent cx="3778250" cy="3460289"/>
            <wp:effectExtent l="0" t="0" r="0" b="698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3788759" cy="3469913"/>
                    </a:xfrm>
                    <a:prstGeom prst="rect">
                      <a:avLst/>
                    </a:prstGeom>
                    <a:noFill/>
                  </pic:spPr>
                </pic:pic>
              </a:graphicData>
            </a:graphic>
          </wp:inline>
        </w:drawing>
      </w:r>
    </w:p>
    <w:p w14:paraId="3D9A5A43" w14:textId="77777777" w:rsidR="00654606" w:rsidRDefault="00654606" w:rsidP="007E6BC0">
      <w:pPr>
        <w:jc w:val="center"/>
        <w:rPr>
          <w:lang w:val="en-CA"/>
        </w:rPr>
      </w:pPr>
    </w:p>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3"/>
        <w:gridCol w:w="4832"/>
        <w:gridCol w:w="2171"/>
        <w:gridCol w:w="1689"/>
      </w:tblGrid>
      <w:tr w:rsidR="00654606" w:rsidRPr="00782307" w14:paraId="78F43AC7" w14:textId="77777777" w:rsidTr="00654606">
        <w:tc>
          <w:tcPr>
            <w:tcW w:w="843" w:type="dxa"/>
            <w:tcBorders>
              <w:top w:val="single" w:sz="4" w:space="0" w:color="auto"/>
              <w:left w:val="single" w:sz="4" w:space="0" w:color="auto"/>
              <w:bottom w:val="single" w:sz="4" w:space="0" w:color="auto"/>
              <w:right w:val="single" w:sz="4" w:space="0" w:color="auto"/>
            </w:tcBorders>
            <w:shd w:val="clear" w:color="auto" w:fill="auto"/>
          </w:tcPr>
          <w:p w14:paraId="4D5E5CBB" w14:textId="77777777" w:rsidR="00654606" w:rsidRPr="00007585" w:rsidRDefault="00654606" w:rsidP="00654606">
            <w:pPr>
              <w:rPr>
                <w:b/>
                <w:szCs w:val="22"/>
                <w:lang w:eastAsia="zh-CN"/>
              </w:rPr>
            </w:pPr>
            <w:r w:rsidRPr="00007585">
              <w:rPr>
                <w:b/>
                <w:szCs w:val="22"/>
                <w:lang w:eastAsia="zh-CN"/>
              </w:rPr>
              <w:t>Test #</w:t>
            </w:r>
          </w:p>
        </w:tc>
        <w:tc>
          <w:tcPr>
            <w:tcW w:w="4832" w:type="dxa"/>
            <w:tcBorders>
              <w:top w:val="single" w:sz="4" w:space="0" w:color="auto"/>
              <w:left w:val="single" w:sz="4" w:space="0" w:color="auto"/>
              <w:bottom w:val="single" w:sz="4" w:space="0" w:color="auto"/>
              <w:right w:val="single" w:sz="4" w:space="0" w:color="auto"/>
            </w:tcBorders>
            <w:shd w:val="clear" w:color="auto" w:fill="auto"/>
          </w:tcPr>
          <w:p w14:paraId="38185F1B" w14:textId="77777777" w:rsidR="00654606" w:rsidRPr="00007585" w:rsidRDefault="00654606" w:rsidP="00654606">
            <w:pPr>
              <w:rPr>
                <w:b/>
                <w:szCs w:val="22"/>
                <w:lang w:eastAsia="zh-CN"/>
              </w:rPr>
            </w:pPr>
            <w:r w:rsidRPr="00007585">
              <w:rPr>
                <w:b/>
                <w:szCs w:val="22"/>
                <w:lang w:eastAsia="zh-CN"/>
              </w:rPr>
              <w:t>Description</w:t>
            </w:r>
          </w:p>
        </w:tc>
        <w:tc>
          <w:tcPr>
            <w:tcW w:w="2171" w:type="dxa"/>
            <w:tcBorders>
              <w:top w:val="single" w:sz="4" w:space="0" w:color="auto"/>
              <w:left w:val="single" w:sz="4" w:space="0" w:color="auto"/>
              <w:bottom w:val="single" w:sz="4" w:space="0" w:color="auto"/>
              <w:right w:val="single" w:sz="4" w:space="0" w:color="auto"/>
            </w:tcBorders>
            <w:shd w:val="clear" w:color="auto" w:fill="auto"/>
          </w:tcPr>
          <w:p w14:paraId="1A055B3D" w14:textId="77777777" w:rsidR="00654606" w:rsidRPr="00007585" w:rsidRDefault="00654606" w:rsidP="00654606">
            <w:pPr>
              <w:rPr>
                <w:b/>
                <w:szCs w:val="22"/>
                <w:lang w:eastAsia="zh-CN"/>
              </w:rPr>
            </w:pPr>
            <w:r w:rsidRPr="00007585">
              <w:rPr>
                <w:rFonts w:hint="eastAsia"/>
                <w:b/>
                <w:szCs w:val="22"/>
                <w:lang w:eastAsia="zh-CN"/>
              </w:rPr>
              <w:t>Tester</w:t>
            </w:r>
          </w:p>
        </w:tc>
        <w:tc>
          <w:tcPr>
            <w:tcW w:w="1689" w:type="dxa"/>
            <w:tcBorders>
              <w:top w:val="single" w:sz="4" w:space="0" w:color="auto"/>
              <w:left w:val="single" w:sz="4" w:space="0" w:color="auto"/>
              <w:bottom w:val="single" w:sz="4" w:space="0" w:color="auto"/>
              <w:right w:val="single" w:sz="4" w:space="0" w:color="auto"/>
            </w:tcBorders>
            <w:shd w:val="clear" w:color="auto" w:fill="auto"/>
          </w:tcPr>
          <w:p w14:paraId="5A89F120" w14:textId="77777777" w:rsidR="00654606" w:rsidRPr="00007585" w:rsidRDefault="00654606" w:rsidP="00654606">
            <w:pPr>
              <w:rPr>
                <w:b/>
                <w:szCs w:val="22"/>
              </w:rPr>
            </w:pPr>
            <w:proofErr w:type="spellStart"/>
            <w:r w:rsidRPr="00007585">
              <w:rPr>
                <w:b/>
                <w:szCs w:val="22"/>
              </w:rPr>
              <w:t>Crosschecker</w:t>
            </w:r>
            <w:proofErr w:type="spellEnd"/>
          </w:p>
        </w:tc>
      </w:tr>
      <w:tr w:rsidR="00681ED0" w:rsidRPr="00782307" w14:paraId="551FCE61" w14:textId="77777777" w:rsidTr="00654606">
        <w:tc>
          <w:tcPr>
            <w:tcW w:w="843" w:type="dxa"/>
            <w:tcBorders>
              <w:top w:val="single" w:sz="4" w:space="0" w:color="auto"/>
              <w:left w:val="single" w:sz="4" w:space="0" w:color="auto"/>
              <w:bottom w:val="single" w:sz="4" w:space="0" w:color="auto"/>
              <w:right w:val="single" w:sz="4" w:space="0" w:color="auto"/>
            </w:tcBorders>
            <w:shd w:val="clear" w:color="auto" w:fill="auto"/>
          </w:tcPr>
          <w:p w14:paraId="4C7FE28C" w14:textId="06BA47AC" w:rsidR="00681ED0" w:rsidRPr="00881B51" w:rsidRDefault="00681ED0" w:rsidP="00681ED0">
            <w:pPr>
              <w:rPr>
                <w:szCs w:val="22"/>
                <w:lang w:eastAsia="zh-CN"/>
              </w:rPr>
            </w:pPr>
            <w:r>
              <w:rPr>
                <w:szCs w:val="22"/>
                <w:lang w:eastAsia="zh-CN"/>
              </w:rPr>
              <w:t>4.2.</w:t>
            </w:r>
            <w:r>
              <w:rPr>
                <w:szCs w:val="22"/>
              </w:rPr>
              <w:t>3</w:t>
            </w:r>
          </w:p>
        </w:tc>
        <w:tc>
          <w:tcPr>
            <w:tcW w:w="4832" w:type="dxa"/>
            <w:tcBorders>
              <w:top w:val="single" w:sz="4" w:space="0" w:color="auto"/>
              <w:left w:val="single" w:sz="4" w:space="0" w:color="auto"/>
              <w:bottom w:val="single" w:sz="4" w:space="0" w:color="auto"/>
              <w:right w:val="single" w:sz="4" w:space="0" w:color="auto"/>
            </w:tcBorders>
            <w:shd w:val="clear" w:color="auto" w:fill="auto"/>
          </w:tcPr>
          <w:p w14:paraId="20A84CF8" w14:textId="77777777" w:rsidR="00681ED0" w:rsidRDefault="00681ED0" w:rsidP="00681ED0">
            <w:pPr>
              <w:tabs>
                <w:tab w:val="clear" w:pos="720"/>
              </w:tabs>
              <w:ind w:left="-12"/>
              <w:rPr>
                <w:szCs w:val="22"/>
                <w:lang w:eastAsia="zh-CN"/>
              </w:rPr>
            </w:pPr>
            <w:r w:rsidRPr="00A94D5D">
              <w:rPr>
                <w:szCs w:val="22"/>
                <w:lang w:eastAsia="zh-CN"/>
              </w:rPr>
              <w:t>a) Non-adjacent spatial merge candidate candidates</w:t>
            </w:r>
          </w:p>
          <w:p w14:paraId="739D8136" w14:textId="77777777" w:rsidR="00681ED0" w:rsidRDefault="00681ED0" w:rsidP="00681ED0">
            <w:pPr>
              <w:tabs>
                <w:tab w:val="clear" w:pos="720"/>
              </w:tabs>
              <w:ind w:left="-12"/>
              <w:rPr>
                <w:szCs w:val="22"/>
                <w:lang w:eastAsia="zh-CN"/>
              </w:rPr>
            </w:pPr>
            <w:r w:rsidRPr="00A94D5D">
              <w:rPr>
                <w:szCs w:val="22"/>
                <w:lang w:eastAsia="zh-CN"/>
              </w:rPr>
              <w:t>b) a</w:t>
            </w:r>
            <w:r>
              <w:rPr>
                <w:szCs w:val="22"/>
                <w:lang w:eastAsia="zh-CN"/>
              </w:rPr>
              <w:t xml:space="preserve"> </w:t>
            </w:r>
            <w:r w:rsidRPr="00A94D5D">
              <w:rPr>
                <w:szCs w:val="22"/>
                <w:lang w:eastAsia="zh-CN"/>
              </w:rPr>
              <w:t>+ Enlarge merge candidate list size to 1</w:t>
            </w:r>
            <w:r>
              <w:rPr>
                <w:szCs w:val="22"/>
                <w:lang w:eastAsia="zh-CN"/>
              </w:rPr>
              <w:t>0</w:t>
            </w:r>
          </w:p>
          <w:p w14:paraId="7C72DA84" w14:textId="77777777" w:rsidR="00681ED0" w:rsidRDefault="00681ED0" w:rsidP="00681ED0">
            <w:pPr>
              <w:tabs>
                <w:tab w:val="clear" w:pos="720"/>
              </w:tabs>
              <w:ind w:left="-12"/>
              <w:rPr>
                <w:szCs w:val="22"/>
                <w:lang w:eastAsia="zh-CN"/>
              </w:rPr>
            </w:pPr>
            <w:r>
              <w:rPr>
                <w:szCs w:val="22"/>
                <w:lang w:eastAsia="zh-CN"/>
              </w:rPr>
              <w:t>c)</w:t>
            </w:r>
            <w:r w:rsidRPr="00A94D5D">
              <w:rPr>
                <w:szCs w:val="22"/>
                <w:lang w:eastAsia="zh-CN"/>
              </w:rPr>
              <w:t xml:space="preserve"> a</w:t>
            </w:r>
            <w:r>
              <w:rPr>
                <w:szCs w:val="22"/>
                <w:lang w:eastAsia="zh-CN"/>
              </w:rPr>
              <w:t xml:space="preserve"> </w:t>
            </w:r>
            <w:r w:rsidRPr="00A94D5D">
              <w:rPr>
                <w:szCs w:val="22"/>
                <w:lang w:eastAsia="zh-CN"/>
              </w:rPr>
              <w:t>+ Enlarge merge candidate</w:t>
            </w:r>
            <w:r>
              <w:rPr>
                <w:szCs w:val="22"/>
                <w:lang w:eastAsia="zh-CN"/>
              </w:rPr>
              <w:t xml:space="preserve"> list size to 15 </w:t>
            </w:r>
          </w:p>
          <w:p w14:paraId="5D35FB5A" w14:textId="77777777" w:rsidR="00681ED0" w:rsidRDefault="00681ED0" w:rsidP="00681ED0">
            <w:pPr>
              <w:tabs>
                <w:tab w:val="clear" w:pos="720"/>
              </w:tabs>
              <w:ind w:left="-12"/>
              <w:rPr>
                <w:szCs w:val="22"/>
                <w:lang w:eastAsia="zh-CN"/>
              </w:rPr>
            </w:pPr>
            <w:r>
              <w:rPr>
                <w:szCs w:val="22"/>
                <w:lang w:eastAsia="zh-CN"/>
              </w:rPr>
              <w:t>d)</w:t>
            </w:r>
            <w:r w:rsidRPr="00A94D5D">
              <w:rPr>
                <w:szCs w:val="22"/>
                <w:lang w:eastAsia="zh-CN"/>
              </w:rPr>
              <w:t xml:space="preserve"> </w:t>
            </w:r>
            <w:r>
              <w:rPr>
                <w:szCs w:val="22"/>
                <w:lang w:eastAsia="zh-CN"/>
              </w:rPr>
              <w:t xml:space="preserve">c </w:t>
            </w:r>
            <w:r w:rsidRPr="00A94D5D">
              <w:rPr>
                <w:szCs w:val="22"/>
                <w:lang w:eastAsia="zh-CN"/>
              </w:rPr>
              <w:t>+</w:t>
            </w:r>
            <w:r>
              <w:rPr>
                <w:szCs w:val="22"/>
                <w:lang w:eastAsia="zh-CN"/>
              </w:rPr>
              <w:t xml:space="preserve"> </w:t>
            </w:r>
            <w:r w:rsidRPr="00A94D5D">
              <w:rPr>
                <w:szCs w:val="22"/>
                <w:lang w:eastAsia="zh-CN"/>
              </w:rPr>
              <w:t>Merge candidate list reordering</w:t>
            </w:r>
          </w:p>
          <w:p w14:paraId="148DD64E" w14:textId="7AF8A035" w:rsidR="00681ED0" w:rsidRPr="00881B51" w:rsidRDefault="00681ED0" w:rsidP="00681ED0">
            <w:pPr>
              <w:rPr>
                <w:szCs w:val="22"/>
                <w:lang w:eastAsia="zh-CN"/>
              </w:rPr>
            </w:pPr>
            <w:r>
              <w:rPr>
                <w:szCs w:val="22"/>
                <w:lang w:eastAsia="zh-CN"/>
              </w:rPr>
              <w:t xml:space="preserve">e) d </w:t>
            </w:r>
            <w:r w:rsidRPr="00A94D5D">
              <w:rPr>
                <w:szCs w:val="22"/>
                <w:lang w:eastAsia="zh-CN"/>
              </w:rPr>
              <w:t>+</w:t>
            </w:r>
            <w:r>
              <w:rPr>
                <w:szCs w:val="22"/>
                <w:lang w:eastAsia="zh-CN"/>
              </w:rPr>
              <w:t xml:space="preserve"> </w:t>
            </w:r>
            <w:r w:rsidRPr="00A94D5D">
              <w:rPr>
                <w:szCs w:val="22"/>
                <w:lang w:eastAsia="zh-CN"/>
              </w:rPr>
              <w:t>Unified merge candidate list</w:t>
            </w:r>
          </w:p>
        </w:tc>
        <w:tc>
          <w:tcPr>
            <w:tcW w:w="2171" w:type="dxa"/>
            <w:tcBorders>
              <w:top w:val="single" w:sz="4" w:space="0" w:color="auto"/>
              <w:left w:val="single" w:sz="4" w:space="0" w:color="auto"/>
              <w:bottom w:val="single" w:sz="4" w:space="0" w:color="auto"/>
              <w:right w:val="single" w:sz="4" w:space="0" w:color="auto"/>
            </w:tcBorders>
            <w:shd w:val="clear" w:color="auto" w:fill="auto"/>
          </w:tcPr>
          <w:p w14:paraId="20632EB4" w14:textId="64CBC5B0" w:rsidR="00681ED0" w:rsidRPr="00881B51" w:rsidRDefault="00681ED0" w:rsidP="00681ED0">
            <w:pPr>
              <w:rPr>
                <w:szCs w:val="22"/>
                <w:lang w:eastAsia="zh-CN"/>
              </w:rPr>
            </w:pPr>
            <w:r>
              <w:rPr>
                <w:szCs w:val="22"/>
              </w:rPr>
              <w:t>Yi-Wen Chen</w:t>
            </w:r>
            <w:r>
              <w:rPr>
                <w:szCs w:val="22"/>
              </w:rPr>
              <w:br/>
              <w:t>(</w:t>
            </w:r>
            <w:r w:rsidRPr="000667E4">
              <w:rPr>
                <w:szCs w:val="22"/>
              </w:rPr>
              <w:t>Qualcomm</w:t>
            </w:r>
            <w:r>
              <w:rPr>
                <w:szCs w:val="22"/>
              </w:rPr>
              <w:t>)</w:t>
            </w:r>
          </w:p>
        </w:tc>
        <w:tc>
          <w:tcPr>
            <w:tcW w:w="1689" w:type="dxa"/>
            <w:tcBorders>
              <w:top w:val="single" w:sz="4" w:space="0" w:color="auto"/>
              <w:left w:val="single" w:sz="4" w:space="0" w:color="auto"/>
              <w:bottom w:val="single" w:sz="4" w:space="0" w:color="auto"/>
              <w:right w:val="single" w:sz="4" w:space="0" w:color="auto"/>
            </w:tcBorders>
            <w:shd w:val="clear" w:color="auto" w:fill="auto"/>
          </w:tcPr>
          <w:p w14:paraId="37E7D0F9" w14:textId="77777777" w:rsidR="00681ED0" w:rsidRDefault="00681ED0" w:rsidP="00681ED0">
            <w:r>
              <w:t>Jing Ye</w:t>
            </w:r>
            <w:r>
              <w:br/>
              <w:t>(</w:t>
            </w:r>
            <w:proofErr w:type="spellStart"/>
            <w:r>
              <w:t>Tencent</w:t>
            </w:r>
            <w:proofErr w:type="spellEnd"/>
            <w:r>
              <w:t>)</w:t>
            </w:r>
          </w:p>
          <w:p w14:paraId="180363FE" w14:textId="5348B81F" w:rsidR="00681ED0" w:rsidRPr="00881B51" w:rsidRDefault="00681ED0" w:rsidP="00681ED0">
            <w:pPr>
              <w:rPr>
                <w:szCs w:val="22"/>
              </w:rPr>
            </w:pPr>
            <w:r>
              <w:t xml:space="preserve">d),e): </w:t>
            </w:r>
            <w:proofErr w:type="spellStart"/>
            <w:r>
              <w:t>Byeongdoo</w:t>
            </w:r>
            <w:proofErr w:type="spellEnd"/>
            <w:r>
              <w:t xml:space="preserve"> Choi (Sharp)</w:t>
            </w:r>
          </w:p>
        </w:tc>
      </w:tr>
    </w:tbl>
    <w:p w14:paraId="65857ECD" w14:textId="77777777" w:rsidR="00654606" w:rsidRPr="007E6BC0" w:rsidRDefault="00654606" w:rsidP="007E6BC0">
      <w:pPr>
        <w:jc w:val="left"/>
        <w:rPr>
          <w:lang w:val="en-CA"/>
        </w:rPr>
      </w:pPr>
    </w:p>
    <w:p w14:paraId="265578FB" w14:textId="77777777" w:rsidR="005B7287" w:rsidRDefault="005B7287" w:rsidP="005B7287">
      <w:pPr>
        <w:pStyle w:val="3"/>
        <w:rPr>
          <w:lang w:val="en-CA"/>
        </w:rPr>
      </w:pPr>
      <w:r>
        <w:rPr>
          <w:lang w:val="en-CA"/>
        </w:rPr>
        <w:t>CE4.2.4 in JVET-K0219 (Technicolor)</w:t>
      </w:r>
    </w:p>
    <w:p w14:paraId="380F061B" w14:textId="77777777" w:rsidR="005B7287" w:rsidRPr="007A0F85" w:rsidRDefault="005B7287" w:rsidP="005B7287">
      <w:pPr>
        <w:rPr>
          <w:rStyle w:val="af0"/>
        </w:rPr>
      </w:pPr>
      <w:r w:rsidRPr="007A0F85">
        <w:rPr>
          <w:rStyle w:val="af0"/>
        </w:rPr>
        <w:t>Test 4.</w:t>
      </w:r>
      <w:r>
        <w:rPr>
          <w:rStyle w:val="af0"/>
        </w:rPr>
        <w:t>2</w:t>
      </w:r>
      <w:r w:rsidRPr="007A0F85">
        <w:rPr>
          <w:rStyle w:val="af0"/>
        </w:rPr>
        <w:t>.</w:t>
      </w:r>
      <w:r>
        <w:rPr>
          <w:rStyle w:val="af0"/>
        </w:rPr>
        <w:t>4</w:t>
      </w:r>
      <w:r w:rsidRPr="007A0F85">
        <w:rPr>
          <w:rStyle w:val="af0"/>
        </w:rPr>
        <w:t xml:space="preserve">.a: Affine motion </w:t>
      </w:r>
      <w:r>
        <w:rPr>
          <w:rStyle w:val="af0"/>
        </w:rPr>
        <w:t>seed storage</w:t>
      </w:r>
    </w:p>
    <w:p w14:paraId="336A1A3E" w14:textId="77777777" w:rsidR="005B7287" w:rsidRDefault="005B7287" w:rsidP="005B7287">
      <w:r>
        <w:t xml:space="preserve">In the JEM, the affine model seeds are stored in the top-left, top-right and bottom-left 4x4 sub-blocks in the considered CU. In the proposed solution, the affine model seeds are stored separately as a motion information associated to the whole CU. The motion model is thus decoupled from the motion vectors used </w:t>
      </w:r>
      <w:r>
        <w:lastRenderedPageBreak/>
        <w:t>for actual motion compensation at the 4x4 block level. This storage allows preserving the complete motion vector field at the 4x4 sub-block level. It also allows using affine motion compensation for block of size 4 in width or height.</w:t>
      </w:r>
    </w:p>
    <w:p w14:paraId="087D8D99" w14:textId="77777777" w:rsidR="005B7287" w:rsidRPr="007A0F85" w:rsidRDefault="005B7287" w:rsidP="005B7287">
      <w:pPr>
        <w:rPr>
          <w:rStyle w:val="af0"/>
        </w:rPr>
      </w:pPr>
      <w:r w:rsidRPr="007A0F85">
        <w:rPr>
          <w:rStyle w:val="af0"/>
        </w:rPr>
        <w:t>Test 4.</w:t>
      </w:r>
      <w:r>
        <w:rPr>
          <w:rStyle w:val="af0"/>
        </w:rPr>
        <w:t>2</w:t>
      </w:r>
      <w:r w:rsidRPr="007A0F85">
        <w:rPr>
          <w:rStyle w:val="af0"/>
        </w:rPr>
        <w:t>.</w:t>
      </w:r>
      <w:r>
        <w:rPr>
          <w:rStyle w:val="af0"/>
        </w:rPr>
        <w:t>4</w:t>
      </w:r>
      <w:r w:rsidRPr="007A0F85">
        <w:rPr>
          <w:rStyle w:val="af0"/>
        </w:rPr>
        <w:t>.</w:t>
      </w:r>
      <w:r>
        <w:rPr>
          <w:rStyle w:val="af0"/>
        </w:rPr>
        <w:t>b</w:t>
      </w:r>
      <w:r w:rsidRPr="007A0F85">
        <w:rPr>
          <w:rStyle w:val="af0"/>
        </w:rPr>
        <w:t xml:space="preserve">: Affine </w:t>
      </w:r>
      <w:r>
        <w:rPr>
          <w:rStyle w:val="af0"/>
        </w:rPr>
        <w:t>merge candidate derivation</w:t>
      </w:r>
    </w:p>
    <w:tbl>
      <w:tblPr>
        <w:tblStyle w:val="ab"/>
        <w:tblW w:w="8556" w:type="dxa"/>
        <w:jc w:val="center"/>
        <w:tblCellMar>
          <w:left w:w="72" w:type="dxa"/>
          <w:right w:w="72" w:type="dxa"/>
        </w:tblCellMar>
        <w:tblLook w:val="04A0" w:firstRow="1" w:lastRow="0" w:firstColumn="1" w:lastColumn="0" w:noHBand="0" w:noVBand="1"/>
      </w:tblPr>
      <w:tblGrid>
        <w:gridCol w:w="1809"/>
        <w:gridCol w:w="3175"/>
        <w:gridCol w:w="3572"/>
      </w:tblGrid>
      <w:tr w:rsidR="005B7287" w:rsidRPr="00B465ED" w14:paraId="40F90D74" w14:textId="77777777" w:rsidTr="005B7287">
        <w:trPr>
          <w:cantSplit/>
          <w:trHeight w:val="450"/>
          <w:jc w:val="center"/>
        </w:trPr>
        <w:tc>
          <w:tcPr>
            <w:tcW w:w="1809" w:type="dxa"/>
            <w:tcBorders>
              <w:top w:val="nil"/>
              <w:left w:val="nil"/>
              <w:bottom w:val="single" w:sz="4" w:space="0" w:color="auto"/>
              <w:right w:val="single" w:sz="4" w:space="0" w:color="auto"/>
            </w:tcBorders>
            <w:vAlign w:val="center"/>
          </w:tcPr>
          <w:p w14:paraId="53ADEE96" w14:textId="77777777" w:rsidR="005B7287" w:rsidRPr="00B465ED" w:rsidRDefault="005B7287" w:rsidP="005B7287">
            <w:pPr>
              <w:keepNext/>
              <w:spacing w:before="80" w:after="80"/>
              <w:jc w:val="center"/>
              <w:rPr>
                <w:sz w:val="18"/>
              </w:rPr>
            </w:pPr>
          </w:p>
        </w:tc>
        <w:tc>
          <w:tcPr>
            <w:tcW w:w="3175" w:type="dxa"/>
            <w:tcBorders>
              <w:top w:val="single" w:sz="4" w:space="0" w:color="auto"/>
              <w:left w:val="single" w:sz="4" w:space="0" w:color="auto"/>
              <w:bottom w:val="single" w:sz="4" w:space="0" w:color="auto"/>
              <w:right w:val="single" w:sz="4" w:space="0" w:color="auto"/>
            </w:tcBorders>
            <w:vAlign w:val="center"/>
            <w:hideMark/>
          </w:tcPr>
          <w:p w14:paraId="52A6DFAF" w14:textId="77777777" w:rsidR="005B7287" w:rsidRPr="00B465ED" w:rsidRDefault="005B7287" w:rsidP="005B7287">
            <w:pPr>
              <w:keepNext/>
              <w:spacing w:before="80" w:after="80"/>
              <w:jc w:val="center"/>
              <w:rPr>
                <w:sz w:val="18"/>
              </w:rPr>
            </w:pPr>
            <w:r w:rsidRPr="00B465ED">
              <w:rPr>
                <w:sz w:val="18"/>
              </w:rPr>
              <w:t>JEM</w:t>
            </w:r>
          </w:p>
        </w:tc>
        <w:tc>
          <w:tcPr>
            <w:tcW w:w="3572" w:type="dxa"/>
            <w:tcBorders>
              <w:top w:val="single" w:sz="4" w:space="0" w:color="auto"/>
              <w:left w:val="single" w:sz="4" w:space="0" w:color="auto"/>
              <w:bottom w:val="single" w:sz="4" w:space="0" w:color="auto"/>
              <w:right w:val="single" w:sz="4" w:space="0" w:color="auto"/>
            </w:tcBorders>
            <w:vAlign w:val="center"/>
            <w:hideMark/>
          </w:tcPr>
          <w:p w14:paraId="66E02BB1" w14:textId="77777777" w:rsidR="005B7287" w:rsidRPr="00B465ED" w:rsidRDefault="005B7287" w:rsidP="005B7287">
            <w:pPr>
              <w:keepNext/>
              <w:spacing w:before="80" w:after="80"/>
              <w:jc w:val="center"/>
              <w:rPr>
                <w:sz w:val="18"/>
              </w:rPr>
            </w:pPr>
            <w:r w:rsidRPr="00B465ED">
              <w:rPr>
                <w:sz w:val="18"/>
              </w:rPr>
              <w:t>Proposed</w:t>
            </w:r>
          </w:p>
        </w:tc>
      </w:tr>
      <w:tr w:rsidR="005B7287" w:rsidRPr="00B465ED" w14:paraId="22C4C692" w14:textId="77777777" w:rsidTr="005B7287">
        <w:trPr>
          <w:cantSplit/>
          <w:trHeight w:val="622"/>
          <w:jc w:val="center"/>
        </w:trPr>
        <w:tc>
          <w:tcPr>
            <w:tcW w:w="1809" w:type="dxa"/>
            <w:tcBorders>
              <w:top w:val="single" w:sz="4" w:space="0" w:color="auto"/>
              <w:left w:val="single" w:sz="4" w:space="0" w:color="auto"/>
              <w:bottom w:val="single" w:sz="4" w:space="0" w:color="auto"/>
              <w:right w:val="single" w:sz="4" w:space="0" w:color="auto"/>
            </w:tcBorders>
            <w:vAlign w:val="center"/>
            <w:hideMark/>
          </w:tcPr>
          <w:p w14:paraId="2D85E10D" w14:textId="77777777" w:rsidR="005B7287" w:rsidRPr="00B465ED" w:rsidRDefault="005B7287" w:rsidP="005B7287">
            <w:pPr>
              <w:keepNext/>
              <w:spacing w:before="80" w:after="80"/>
              <w:jc w:val="center"/>
              <w:rPr>
                <w:sz w:val="18"/>
              </w:rPr>
            </w:pPr>
            <w:r w:rsidRPr="00B465ED">
              <w:rPr>
                <w:sz w:val="18"/>
              </w:rPr>
              <w:t>Motion information predictor composition</w:t>
            </w:r>
          </w:p>
        </w:tc>
        <w:tc>
          <w:tcPr>
            <w:tcW w:w="3175" w:type="dxa"/>
            <w:tcBorders>
              <w:top w:val="single" w:sz="4" w:space="0" w:color="auto"/>
              <w:left w:val="single" w:sz="4" w:space="0" w:color="auto"/>
              <w:bottom w:val="single" w:sz="4" w:space="0" w:color="auto"/>
              <w:right w:val="single" w:sz="4" w:space="0" w:color="auto"/>
            </w:tcBorders>
            <w:hideMark/>
          </w:tcPr>
          <w:p w14:paraId="04177543" w14:textId="77777777" w:rsidR="005B7287" w:rsidRPr="00B465ED" w:rsidRDefault="005B7287" w:rsidP="005B7287">
            <w:pPr>
              <w:keepNext/>
              <w:spacing w:before="80" w:after="80"/>
              <w:rPr>
                <w:sz w:val="18"/>
              </w:rPr>
            </w:pPr>
            <w:r w:rsidRPr="00B465ED">
              <w:rPr>
                <w:sz w:val="18"/>
              </w:rPr>
              <w:t xml:space="preserve">   - inherited reference picture index</w:t>
            </w:r>
            <w:r w:rsidRPr="00B465ED">
              <w:rPr>
                <w:sz w:val="18"/>
              </w:rPr>
              <w:br/>
              <w:t xml:space="preserve">   - inherited associated MV</w:t>
            </w:r>
            <w:r w:rsidRPr="00B465ED">
              <w:rPr>
                <w:sz w:val="18"/>
              </w:rPr>
              <w:br/>
              <w:t xml:space="preserve">   - inherited associated IC flag</w:t>
            </w:r>
          </w:p>
        </w:tc>
        <w:tc>
          <w:tcPr>
            <w:tcW w:w="3572" w:type="dxa"/>
            <w:tcBorders>
              <w:top w:val="single" w:sz="4" w:space="0" w:color="auto"/>
              <w:left w:val="single" w:sz="4" w:space="0" w:color="auto"/>
              <w:bottom w:val="single" w:sz="4" w:space="0" w:color="auto"/>
              <w:right w:val="single" w:sz="4" w:space="0" w:color="auto"/>
            </w:tcBorders>
            <w:vAlign w:val="center"/>
            <w:hideMark/>
          </w:tcPr>
          <w:p w14:paraId="12FA2E09" w14:textId="77777777" w:rsidR="005B7287" w:rsidRPr="00B465ED" w:rsidRDefault="005B7287" w:rsidP="005B7287">
            <w:pPr>
              <w:keepNext/>
              <w:spacing w:before="80" w:after="80"/>
              <w:rPr>
                <w:sz w:val="18"/>
              </w:rPr>
            </w:pPr>
            <w:r w:rsidRPr="00B465ED">
              <w:rPr>
                <w:sz w:val="18"/>
              </w:rPr>
              <w:t xml:space="preserve">   - inherited reference picture index</w:t>
            </w:r>
            <w:r w:rsidRPr="00B465ED">
              <w:rPr>
                <w:sz w:val="18"/>
              </w:rPr>
              <w:br/>
              <w:t xml:space="preserve">   - inherited associated MV (triplet)</w:t>
            </w:r>
            <w:r w:rsidRPr="00B465ED">
              <w:rPr>
                <w:sz w:val="18"/>
              </w:rPr>
              <w:br/>
              <w:t xml:space="preserve">   - inherited associated IC flag</w:t>
            </w:r>
            <w:r w:rsidRPr="00B465ED">
              <w:rPr>
                <w:sz w:val="18"/>
              </w:rPr>
              <w:br/>
              <w:t xml:space="preserve">   - inferred affine flag</w:t>
            </w:r>
          </w:p>
        </w:tc>
      </w:tr>
      <w:tr w:rsidR="005B7287" w:rsidRPr="00B465ED" w14:paraId="1EBD0D74" w14:textId="77777777" w:rsidTr="005B7287">
        <w:trPr>
          <w:cantSplit/>
          <w:trHeight w:val="3819"/>
          <w:jc w:val="center"/>
        </w:trPr>
        <w:tc>
          <w:tcPr>
            <w:tcW w:w="1809" w:type="dxa"/>
            <w:tcBorders>
              <w:top w:val="single" w:sz="4" w:space="0" w:color="auto"/>
              <w:left w:val="single" w:sz="4" w:space="0" w:color="auto"/>
              <w:bottom w:val="single" w:sz="4" w:space="0" w:color="auto"/>
              <w:right w:val="single" w:sz="4" w:space="0" w:color="auto"/>
            </w:tcBorders>
            <w:vAlign w:val="center"/>
            <w:hideMark/>
          </w:tcPr>
          <w:p w14:paraId="72028476" w14:textId="77777777" w:rsidR="005B7287" w:rsidRPr="00B465ED" w:rsidRDefault="005B7287" w:rsidP="005B7287">
            <w:pPr>
              <w:keepNext/>
              <w:spacing w:before="80" w:after="80"/>
              <w:jc w:val="center"/>
              <w:rPr>
                <w:sz w:val="18"/>
              </w:rPr>
            </w:pPr>
            <w:r w:rsidRPr="00B465ED">
              <w:rPr>
                <w:sz w:val="18"/>
              </w:rPr>
              <w:t>Candidate list</w:t>
            </w:r>
          </w:p>
        </w:tc>
        <w:tc>
          <w:tcPr>
            <w:tcW w:w="3175" w:type="dxa"/>
            <w:tcBorders>
              <w:top w:val="single" w:sz="4" w:space="0" w:color="auto"/>
              <w:left w:val="single" w:sz="4" w:space="0" w:color="auto"/>
              <w:bottom w:val="single" w:sz="4" w:space="0" w:color="auto"/>
              <w:right w:val="single" w:sz="4" w:space="0" w:color="auto"/>
            </w:tcBorders>
            <w:hideMark/>
          </w:tcPr>
          <w:p w14:paraId="65A09043" w14:textId="77777777" w:rsidR="005B7287" w:rsidRPr="00B465ED" w:rsidRDefault="005B7287" w:rsidP="005B7287">
            <w:pPr>
              <w:keepNext/>
              <w:spacing w:before="80" w:after="80"/>
              <w:rPr>
                <w:sz w:val="18"/>
              </w:rPr>
            </w:pPr>
            <w:r w:rsidRPr="00B465ED">
              <w:rPr>
                <w:sz w:val="18"/>
              </w:rPr>
              <w:t>7 candidates, among:</w:t>
            </w:r>
            <w:r w:rsidRPr="00B465ED">
              <w:rPr>
                <w:sz w:val="18"/>
              </w:rPr>
              <w:br/>
              <w:t xml:space="preserve">   - spatial positions in {a1, b1, b0, a0}</w:t>
            </w:r>
            <w:r w:rsidRPr="00B465ED">
              <w:rPr>
                <w:sz w:val="18"/>
              </w:rPr>
              <w:br/>
              <w:t xml:space="preserve">   - ATMVP (is 1 candidate, where CU is divided into 4x4 sub-CUs)</w:t>
            </w:r>
            <w:r w:rsidRPr="00B465ED">
              <w:rPr>
                <w:sz w:val="18"/>
              </w:rPr>
              <w:br/>
              <w:t xml:space="preserve">   - STMVP (is 1 candidate, where CU is divided into 4x4 sub-CUs)</w:t>
            </w:r>
            <w:r w:rsidRPr="00B465ED">
              <w:rPr>
                <w:sz w:val="18"/>
              </w:rPr>
              <w:br/>
              <w:t xml:space="preserve">   - spatial positions in {b2}</w:t>
            </w:r>
            <w:r w:rsidRPr="00B465ED">
              <w:rPr>
                <w:sz w:val="18"/>
              </w:rPr>
              <w:br/>
              <w:t xml:space="preserve">   - a temporal position {c}</w:t>
            </w:r>
            <w:r w:rsidRPr="00B465ED">
              <w:rPr>
                <w:sz w:val="18"/>
              </w:rPr>
              <w:br/>
              <w:t xml:space="preserve">   - bi-directional combinations</w:t>
            </w:r>
            <w:r w:rsidRPr="00B465ED">
              <w:rPr>
                <w:sz w:val="18"/>
              </w:rPr>
              <w:br/>
              <w:t xml:space="preserve">   - zero MV for each reference picture</w:t>
            </w:r>
          </w:p>
        </w:tc>
        <w:tc>
          <w:tcPr>
            <w:tcW w:w="3572" w:type="dxa"/>
            <w:tcBorders>
              <w:top w:val="single" w:sz="4" w:space="0" w:color="auto"/>
              <w:left w:val="single" w:sz="4" w:space="0" w:color="auto"/>
              <w:bottom w:val="single" w:sz="4" w:space="0" w:color="auto"/>
              <w:right w:val="single" w:sz="4" w:space="0" w:color="auto"/>
            </w:tcBorders>
            <w:vAlign w:val="center"/>
            <w:hideMark/>
          </w:tcPr>
          <w:p w14:paraId="5BCB3BAC" w14:textId="77777777" w:rsidR="005B7287" w:rsidRPr="00B465ED" w:rsidRDefault="005B7287" w:rsidP="005B7287">
            <w:pPr>
              <w:keepNext/>
              <w:spacing w:before="80" w:after="80"/>
              <w:rPr>
                <w:sz w:val="18"/>
              </w:rPr>
            </w:pPr>
            <w:r w:rsidRPr="00B465ED">
              <w:rPr>
                <w:sz w:val="18"/>
              </w:rPr>
              <w:t>1</w:t>
            </w:r>
            <w:r>
              <w:rPr>
                <w:sz w:val="18"/>
              </w:rPr>
              <w:t>7</w:t>
            </w:r>
            <w:r w:rsidRPr="00B465ED">
              <w:rPr>
                <w:sz w:val="18"/>
              </w:rPr>
              <w:t xml:space="preserve"> candidates with up to 8 Affine ones, among:</w:t>
            </w:r>
            <w:r w:rsidRPr="00B465ED">
              <w:rPr>
                <w:sz w:val="18"/>
              </w:rPr>
              <w:br/>
              <w:t xml:space="preserve">   - spatial positions in {a1, b1, b0, a0}</w:t>
            </w:r>
            <w:r w:rsidRPr="00B465ED">
              <w:rPr>
                <w:sz w:val="18"/>
              </w:rPr>
              <w:br/>
              <w:t xml:space="preserve">   - </w:t>
            </w:r>
            <w:r w:rsidRPr="007A0F85">
              <w:rPr>
                <w:b/>
                <w:sz w:val="18"/>
              </w:rPr>
              <w:t>spatial affine positions in {a1, b1, b0, a0}</w:t>
            </w:r>
            <w:r w:rsidRPr="00B465ED">
              <w:rPr>
                <w:sz w:val="18"/>
              </w:rPr>
              <w:br/>
              <w:t xml:space="preserve">   - ATMVP (is 1 candidate, where CU is divided into 4x4 sub-CUs)</w:t>
            </w:r>
            <w:r w:rsidRPr="00B465ED">
              <w:rPr>
                <w:sz w:val="18"/>
              </w:rPr>
              <w:br/>
              <w:t xml:space="preserve">   - STMVP (is 1 candidate, where CU is divided into 4x4 sub-CUs)</w:t>
            </w:r>
            <w:r w:rsidRPr="00B465ED">
              <w:rPr>
                <w:sz w:val="18"/>
              </w:rPr>
              <w:br/>
              <w:t xml:space="preserve">   - </w:t>
            </w:r>
            <w:r w:rsidRPr="007A0F85">
              <w:rPr>
                <w:b/>
                <w:sz w:val="18"/>
              </w:rPr>
              <w:t>constructed affine candidate based on spatial non-affine positions</w:t>
            </w:r>
            <w:r w:rsidRPr="00B465ED">
              <w:rPr>
                <w:sz w:val="18"/>
              </w:rPr>
              <w:br/>
              <w:t xml:space="preserve">   - spatial positions in {b2}</w:t>
            </w:r>
            <w:r w:rsidRPr="00B465ED">
              <w:rPr>
                <w:sz w:val="18"/>
              </w:rPr>
              <w:br/>
              <w:t xml:space="preserve">   - </w:t>
            </w:r>
            <w:r w:rsidRPr="007A0F85">
              <w:rPr>
                <w:b/>
                <w:sz w:val="18"/>
              </w:rPr>
              <w:t>spatial affine positions in {b2, a2, b3}</w:t>
            </w:r>
            <w:r w:rsidRPr="00B465ED">
              <w:rPr>
                <w:color w:val="70AD47" w:themeColor="accent6"/>
                <w:sz w:val="18"/>
              </w:rPr>
              <w:br/>
            </w:r>
            <w:r w:rsidRPr="00B465ED">
              <w:rPr>
                <w:sz w:val="18"/>
              </w:rPr>
              <w:t xml:space="preserve">   - a temporal position {c}</w:t>
            </w:r>
            <w:r w:rsidRPr="00B465ED">
              <w:rPr>
                <w:sz w:val="18"/>
              </w:rPr>
              <w:br/>
              <w:t xml:space="preserve">   - </w:t>
            </w:r>
            <w:r w:rsidRPr="007A0F85">
              <w:rPr>
                <w:b/>
                <w:sz w:val="18"/>
              </w:rPr>
              <w:t>temporal affine positions in {</w:t>
            </w:r>
            <w:proofErr w:type="spellStart"/>
            <w:r w:rsidRPr="007A0F85">
              <w:rPr>
                <w:b/>
                <w:sz w:val="18"/>
              </w:rPr>
              <w:t>curr</w:t>
            </w:r>
            <w:proofErr w:type="spellEnd"/>
            <w:r w:rsidRPr="007A0F85">
              <w:rPr>
                <w:b/>
                <w:sz w:val="18"/>
              </w:rPr>
              <w:t>, c}</w:t>
            </w:r>
            <w:r w:rsidRPr="00B465ED">
              <w:rPr>
                <w:sz w:val="18"/>
              </w:rPr>
              <w:br/>
              <w:t xml:space="preserve">   - non-adjacent spatial positions</w:t>
            </w:r>
            <w:r w:rsidRPr="00B465ED">
              <w:rPr>
                <w:sz w:val="18"/>
              </w:rPr>
              <w:br/>
              <w:t xml:space="preserve">   - non-adjacent spatial affine positions</w:t>
            </w:r>
            <w:r w:rsidRPr="00B465ED">
              <w:rPr>
                <w:sz w:val="18"/>
              </w:rPr>
              <w:br/>
              <w:t xml:space="preserve">   - bi-directional combinations</w:t>
            </w:r>
            <w:r w:rsidRPr="00B465ED">
              <w:rPr>
                <w:sz w:val="18"/>
              </w:rPr>
              <w:br/>
              <w:t xml:space="preserve">   - zero MV for each reference picture</w:t>
            </w:r>
          </w:p>
        </w:tc>
      </w:tr>
      <w:tr w:rsidR="005B7287" w:rsidRPr="00B465ED" w14:paraId="00032E3D" w14:textId="77777777" w:rsidTr="005B7287">
        <w:trPr>
          <w:cantSplit/>
          <w:trHeight w:val="1078"/>
          <w:jc w:val="center"/>
        </w:trPr>
        <w:tc>
          <w:tcPr>
            <w:tcW w:w="1809" w:type="dxa"/>
            <w:tcBorders>
              <w:top w:val="single" w:sz="4" w:space="0" w:color="auto"/>
              <w:left w:val="single" w:sz="4" w:space="0" w:color="auto"/>
              <w:bottom w:val="single" w:sz="4" w:space="0" w:color="auto"/>
              <w:right w:val="single" w:sz="4" w:space="0" w:color="auto"/>
            </w:tcBorders>
            <w:vAlign w:val="center"/>
            <w:hideMark/>
          </w:tcPr>
          <w:p w14:paraId="55B9D80E" w14:textId="77777777" w:rsidR="005B7287" w:rsidRPr="00B465ED" w:rsidRDefault="005B7287" w:rsidP="005B7287">
            <w:pPr>
              <w:keepNext/>
              <w:spacing w:before="80" w:after="80"/>
              <w:jc w:val="center"/>
              <w:rPr>
                <w:sz w:val="18"/>
              </w:rPr>
            </w:pPr>
            <w:r w:rsidRPr="00B465ED">
              <w:rPr>
                <w:sz w:val="18"/>
              </w:rPr>
              <w:t>Signaling</w:t>
            </w:r>
          </w:p>
        </w:tc>
        <w:tc>
          <w:tcPr>
            <w:tcW w:w="3175" w:type="dxa"/>
            <w:tcBorders>
              <w:top w:val="single" w:sz="4" w:space="0" w:color="auto"/>
              <w:left w:val="single" w:sz="4" w:space="0" w:color="auto"/>
              <w:bottom w:val="single" w:sz="4" w:space="0" w:color="auto"/>
              <w:right w:val="single" w:sz="4" w:space="0" w:color="auto"/>
            </w:tcBorders>
            <w:vAlign w:val="center"/>
            <w:hideMark/>
          </w:tcPr>
          <w:p w14:paraId="55A284C6" w14:textId="77777777" w:rsidR="005B7287" w:rsidRPr="00B465ED" w:rsidRDefault="005B7287" w:rsidP="005B7287">
            <w:pPr>
              <w:keepNext/>
              <w:spacing w:before="80" w:after="80"/>
              <w:rPr>
                <w:sz w:val="18"/>
              </w:rPr>
            </w:pPr>
            <w:r w:rsidRPr="00B465ED">
              <w:rPr>
                <w:sz w:val="18"/>
              </w:rPr>
              <w:t>For each reference picture:</w:t>
            </w:r>
            <w:r w:rsidRPr="00B465ED">
              <w:rPr>
                <w:sz w:val="18"/>
              </w:rPr>
              <w:br/>
              <w:t xml:space="preserve">   - predictor </w:t>
            </w:r>
            <w:proofErr w:type="spellStart"/>
            <w:r w:rsidRPr="00B465ED">
              <w:rPr>
                <w:sz w:val="18"/>
              </w:rPr>
              <w:t>idx</w:t>
            </w:r>
            <w:proofErr w:type="spellEnd"/>
            <w:r w:rsidRPr="00B465ED">
              <w:rPr>
                <w:sz w:val="18"/>
              </w:rPr>
              <w:br/>
              <w:t>Residual is coded if mode != skip</w:t>
            </w:r>
          </w:p>
        </w:tc>
        <w:tc>
          <w:tcPr>
            <w:tcW w:w="3572" w:type="dxa"/>
            <w:tcBorders>
              <w:top w:val="single" w:sz="4" w:space="0" w:color="auto"/>
              <w:left w:val="single" w:sz="4" w:space="0" w:color="auto"/>
              <w:bottom w:val="single" w:sz="4" w:space="0" w:color="auto"/>
              <w:right w:val="single" w:sz="4" w:space="0" w:color="auto"/>
            </w:tcBorders>
            <w:vAlign w:val="center"/>
            <w:hideMark/>
          </w:tcPr>
          <w:p w14:paraId="56CC8B27" w14:textId="77777777" w:rsidR="005B7287" w:rsidRPr="00B465ED" w:rsidRDefault="005B7287" w:rsidP="005B7287">
            <w:pPr>
              <w:keepNext/>
              <w:spacing w:before="80" w:after="80"/>
              <w:rPr>
                <w:sz w:val="18"/>
              </w:rPr>
            </w:pPr>
            <w:r w:rsidRPr="00B465ED">
              <w:rPr>
                <w:sz w:val="18"/>
              </w:rPr>
              <w:t>For each reference picture:</w:t>
            </w:r>
            <w:r w:rsidRPr="00B465ED">
              <w:rPr>
                <w:sz w:val="18"/>
              </w:rPr>
              <w:br/>
              <w:t xml:space="preserve">   - predictor </w:t>
            </w:r>
            <w:proofErr w:type="spellStart"/>
            <w:r w:rsidRPr="00B465ED">
              <w:rPr>
                <w:sz w:val="18"/>
              </w:rPr>
              <w:t>idx</w:t>
            </w:r>
            <w:proofErr w:type="spellEnd"/>
            <w:r w:rsidRPr="00B465ED">
              <w:rPr>
                <w:sz w:val="18"/>
              </w:rPr>
              <w:br/>
              <w:t>Residual is coded if mode != skip</w:t>
            </w:r>
          </w:p>
        </w:tc>
      </w:tr>
    </w:tbl>
    <w:p w14:paraId="15119030" w14:textId="77777777" w:rsidR="005B7287" w:rsidRDefault="005B7287" w:rsidP="005B7287">
      <w:pPr>
        <w:rPr>
          <w:lang w:val="en-CA"/>
        </w:rPr>
      </w:pPr>
    </w:p>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3"/>
        <w:gridCol w:w="4832"/>
        <w:gridCol w:w="2171"/>
        <w:gridCol w:w="1689"/>
      </w:tblGrid>
      <w:tr w:rsidR="00654606" w:rsidRPr="00782307" w14:paraId="40A4ED77" w14:textId="77777777" w:rsidTr="00654606">
        <w:tc>
          <w:tcPr>
            <w:tcW w:w="843" w:type="dxa"/>
            <w:tcBorders>
              <w:top w:val="single" w:sz="4" w:space="0" w:color="auto"/>
              <w:left w:val="single" w:sz="4" w:space="0" w:color="auto"/>
              <w:bottom w:val="single" w:sz="4" w:space="0" w:color="auto"/>
              <w:right w:val="single" w:sz="4" w:space="0" w:color="auto"/>
            </w:tcBorders>
            <w:shd w:val="clear" w:color="auto" w:fill="auto"/>
          </w:tcPr>
          <w:p w14:paraId="09EE4CFB" w14:textId="77777777" w:rsidR="00654606" w:rsidRPr="00007585" w:rsidRDefault="00654606" w:rsidP="00654606">
            <w:pPr>
              <w:rPr>
                <w:b/>
                <w:szCs w:val="22"/>
                <w:lang w:eastAsia="zh-CN"/>
              </w:rPr>
            </w:pPr>
            <w:r w:rsidRPr="00007585">
              <w:rPr>
                <w:b/>
                <w:szCs w:val="22"/>
                <w:lang w:eastAsia="zh-CN"/>
              </w:rPr>
              <w:t>Test #</w:t>
            </w:r>
          </w:p>
        </w:tc>
        <w:tc>
          <w:tcPr>
            <w:tcW w:w="4832" w:type="dxa"/>
            <w:tcBorders>
              <w:top w:val="single" w:sz="4" w:space="0" w:color="auto"/>
              <w:left w:val="single" w:sz="4" w:space="0" w:color="auto"/>
              <w:bottom w:val="single" w:sz="4" w:space="0" w:color="auto"/>
              <w:right w:val="single" w:sz="4" w:space="0" w:color="auto"/>
            </w:tcBorders>
            <w:shd w:val="clear" w:color="auto" w:fill="auto"/>
          </w:tcPr>
          <w:p w14:paraId="160BF67A" w14:textId="77777777" w:rsidR="00654606" w:rsidRPr="00007585" w:rsidRDefault="00654606" w:rsidP="00654606">
            <w:pPr>
              <w:rPr>
                <w:b/>
                <w:szCs w:val="22"/>
                <w:lang w:eastAsia="zh-CN"/>
              </w:rPr>
            </w:pPr>
            <w:r w:rsidRPr="00007585">
              <w:rPr>
                <w:b/>
                <w:szCs w:val="22"/>
                <w:lang w:eastAsia="zh-CN"/>
              </w:rPr>
              <w:t>Description</w:t>
            </w:r>
          </w:p>
        </w:tc>
        <w:tc>
          <w:tcPr>
            <w:tcW w:w="2171" w:type="dxa"/>
            <w:tcBorders>
              <w:top w:val="single" w:sz="4" w:space="0" w:color="auto"/>
              <w:left w:val="single" w:sz="4" w:space="0" w:color="auto"/>
              <w:bottom w:val="single" w:sz="4" w:space="0" w:color="auto"/>
              <w:right w:val="single" w:sz="4" w:space="0" w:color="auto"/>
            </w:tcBorders>
            <w:shd w:val="clear" w:color="auto" w:fill="auto"/>
          </w:tcPr>
          <w:p w14:paraId="63FB701F" w14:textId="77777777" w:rsidR="00654606" w:rsidRPr="00007585" w:rsidRDefault="00654606" w:rsidP="00654606">
            <w:pPr>
              <w:rPr>
                <w:b/>
                <w:szCs w:val="22"/>
                <w:lang w:eastAsia="zh-CN"/>
              </w:rPr>
            </w:pPr>
            <w:r w:rsidRPr="00007585">
              <w:rPr>
                <w:rFonts w:hint="eastAsia"/>
                <w:b/>
                <w:szCs w:val="22"/>
                <w:lang w:eastAsia="zh-CN"/>
              </w:rPr>
              <w:t>Tester</w:t>
            </w:r>
          </w:p>
        </w:tc>
        <w:tc>
          <w:tcPr>
            <w:tcW w:w="1689" w:type="dxa"/>
            <w:tcBorders>
              <w:top w:val="single" w:sz="4" w:space="0" w:color="auto"/>
              <w:left w:val="single" w:sz="4" w:space="0" w:color="auto"/>
              <w:bottom w:val="single" w:sz="4" w:space="0" w:color="auto"/>
              <w:right w:val="single" w:sz="4" w:space="0" w:color="auto"/>
            </w:tcBorders>
            <w:shd w:val="clear" w:color="auto" w:fill="auto"/>
          </w:tcPr>
          <w:p w14:paraId="4009523E" w14:textId="77777777" w:rsidR="00654606" w:rsidRPr="00007585" w:rsidRDefault="00654606" w:rsidP="00654606">
            <w:pPr>
              <w:rPr>
                <w:b/>
                <w:szCs w:val="22"/>
              </w:rPr>
            </w:pPr>
            <w:proofErr w:type="spellStart"/>
            <w:r w:rsidRPr="00007585">
              <w:rPr>
                <w:b/>
                <w:szCs w:val="22"/>
              </w:rPr>
              <w:t>Crosschecker</w:t>
            </w:r>
            <w:proofErr w:type="spellEnd"/>
          </w:p>
        </w:tc>
      </w:tr>
      <w:tr w:rsidR="00681ED0" w:rsidRPr="00782307" w14:paraId="2AF1DD7A" w14:textId="77777777" w:rsidTr="00654606">
        <w:tc>
          <w:tcPr>
            <w:tcW w:w="843" w:type="dxa"/>
            <w:tcBorders>
              <w:top w:val="single" w:sz="4" w:space="0" w:color="auto"/>
              <w:left w:val="single" w:sz="4" w:space="0" w:color="auto"/>
              <w:bottom w:val="single" w:sz="4" w:space="0" w:color="auto"/>
              <w:right w:val="single" w:sz="4" w:space="0" w:color="auto"/>
            </w:tcBorders>
            <w:shd w:val="clear" w:color="auto" w:fill="auto"/>
          </w:tcPr>
          <w:p w14:paraId="1236B903" w14:textId="4B0D30E0" w:rsidR="00681ED0" w:rsidRPr="00881B51" w:rsidRDefault="00681ED0" w:rsidP="00681ED0">
            <w:pPr>
              <w:rPr>
                <w:szCs w:val="22"/>
                <w:lang w:eastAsia="zh-CN"/>
              </w:rPr>
            </w:pPr>
            <w:r>
              <w:rPr>
                <w:szCs w:val="22"/>
                <w:lang w:eastAsia="zh-CN"/>
              </w:rPr>
              <w:t>4.2.4</w:t>
            </w:r>
          </w:p>
        </w:tc>
        <w:tc>
          <w:tcPr>
            <w:tcW w:w="4832" w:type="dxa"/>
            <w:tcBorders>
              <w:top w:val="single" w:sz="4" w:space="0" w:color="auto"/>
              <w:left w:val="single" w:sz="4" w:space="0" w:color="auto"/>
              <w:bottom w:val="single" w:sz="4" w:space="0" w:color="auto"/>
              <w:right w:val="single" w:sz="4" w:space="0" w:color="auto"/>
            </w:tcBorders>
            <w:shd w:val="clear" w:color="auto" w:fill="auto"/>
          </w:tcPr>
          <w:p w14:paraId="2ED9F9EC" w14:textId="77777777" w:rsidR="00681ED0" w:rsidRPr="001F1F5A" w:rsidRDefault="00681ED0" w:rsidP="00681ED0">
            <w:pPr>
              <w:tabs>
                <w:tab w:val="clear" w:pos="720"/>
              </w:tabs>
              <w:ind w:left="-12"/>
              <w:rPr>
                <w:szCs w:val="22"/>
                <w:lang w:eastAsia="zh-CN"/>
              </w:rPr>
            </w:pPr>
            <w:r w:rsidRPr="001F1F5A">
              <w:rPr>
                <w:szCs w:val="22"/>
                <w:lang w:eastAsia="zh-CN"/>
              </w:rPr>
              <w:t xml:space="preserve">a) Combined test </w:t>
            </w:r>
            <w:r>
              <w:rPr>
                <w:szCs w:val="22"/>
                <w:lang w:eastAsia="zh-CN"/>
              </w:rPr>
              <w:t>4.2.3</w:t>
            </w:r>
            <w:r w:rsidRPr="001F1F5A">
              <w:rPr>
                <w:szCs w:val="22"/>
                <w:lang w:eastAsia="zh-CN"/>
              </w:rPr>
              <w:t xml:space="preserve"> with model storage at CU level</w:t>
            </w:r>
          </w:p>
          <w:p w14:paraId="7B55A514" w14:textId="77777777" w:rsidR="00681ED0" w:rsidRPr="001F1F5A" w:rsidRDefault="00681ED0" w:rsidP="00681ED0">
            <w:pPr>
              <w:ind w:left="-12"/>
              <w:rPr>
                <w:szCs w:val="22"/>
                <w:lang w:eastAsia="zh-CN"/>
              </w:rPr>
            </w:pPr>
            <w:r w:rsidRPr="001F1F5A">
              <w:rPr>
                <w:szCs w:val="22"/>
                <w:lang w:eastAsia="zh-CN"/>
              </w:rPr>
              <w:t xml:space="preserve">b) Combined test </w:t>
            </w:r>
            <w:r>
              <w:rPr>
                <w:szCs w:val="22"/>
                <w:lang w:eastAsia="zh-CN"/>
              </w:rPr>
              <w:t>4.2.3</w:t>
            </w:r>
            <w:r w:rsidRPr="001F1F5A">
              <w:rPr>
                <w:szCs w:val="22"/>
                <w:lang w:eastAsia="zh-CN"/>
              </w:rPr>
              <w:t xml:space="preserve"> with added affine candidates</w:t>
            </w:r>
          </w:p>
          <w:p w14:paraId="1EB1C8FC" w14:textId="1FAAE202" w:rsidR="00681ED0" w:rsidRPr="00881B51" w:rsidRDefault="00681ED0" w:rsidP="00681ED0">
            <w:pPr>
              <w:rPr>
                <w:szCs w:val="22"/>
                <w:lang w:eastAsia="zh-CN"/>
              </w:rPr>
            </w:pPr>
            <w:r w:rsidRPr="001F1F5A">
              <w:rPr>
                <w:szCs w:val="22"/>
                <w:lang w:eastAsia="zh-CN"/>
              </w:rPr>
              <w:t xml:space="preserve">c) </w:t>
            </w:r>
            <w:proofErr w:type="spellStart"/>
            <w:r w:rsidRPr="001F1F5A">
              <w:rPr>
                <w:szCs w:val="22"/>
                <w:lang w:eastAsia="zh-CN"/>
              </w:rPr>
              <w:t>a+b</w:t>
            </w:r>
            <w:proofErr w:type="spellEnd"/>
          </w:p>
        </w:tc>
        <w:tc>
          <w:tcPr>
            <w:tcW w:w="2171" w:type="dxa"/>
            <w:tcBorders>
              <w:top w:val="single" w:sz="4" w:space="0" w:color="auto"/>
              <w:left w:val="single" w:sz="4" w:space="0" w:color="auto"/>
              <w:bottom w:val="single" w:sz="4" w:space="0" w:color="auto"/>
              <w:right w:val="single" w:sz="4" w:space="0" w:color="auto"/>
            </w:tcBorders>
            <w:shd w:val="clear" w:color="auto" w:fill="auto"/>
          </w:tcPr>
          <w:p w14:paraId="25783B33" w14:textId="757AC5AC" w:rsidR="00681ED0" w:rsidRPr="00881B51" w:rsidRDefault="00681ED0" w:rsidP="00681ED0">
            <w:pPr>
              <w:rPr>
                <w:szCs w:val="22"/>
                <w:lang w:eastAsia="zh-CN"/>
              </w:rPr>
            </w:pPr>
            <w:r>
              <w:rPr>
                <w:szCs w:val="22"/>
                <w:lang w:eastAsia="zh-CN"/>
              </w:rPr>
              <w:t>A. Robert</w:t>
            </w:r>
            <w:r>
              <w:rPr>
                <w:szCs w:val="22"/>
                <w:lang w:eastAsia="zh-CN"/>
              </w:rPr>
              <w:br/>
              <w:t>(</w:t>
            </w:r>
            <w:r>
              <w:rPr>
                <w:rFonts w:hint="eastAsia"/>
                <w:szCs w:val="22"/>
                <w:lang w:eastAsia="zh-CN"/>
              </w:rPr>
              <w:t>Technicolor</w:t>
            </w:r>
            <w:r>
              <w:rPr>
                <w:szCs w:val="22"/>
                <w:lang w:eastAsia="zh-CN"/>
              </w:rPr>
              <w:t>)</w:t>
            </w:r>
          </w:p>
        </w:tc>
        <w:tc>
          <w:tcPr>
            <w:tcW w:w="1689" w:type="dxa"/>
            <w:tcBorders>
              <w:top w:val="single" w:sz="4" w:space="0" w:color="auto"/>
              <w:left w:val="single" w:sz="4" w:space="0" w:color="auto"/>
              <w:bottom w:val="single" w:sz="4" w:space="0" w:color="auto"/>
              <w:right w:val="single" w:sz="4" w:space="0" w:color="auto"/>
            </w:tcBorders>
            <w:shd w:val="clear" w:color="auto" w:fill="auto"/>
          </w:tcPr>
          <w:p w14:paraId="1083CA3A" w14:textId="13C4C024" w:rsidR="00681ED0" w:rsidRPr="00881B51" w:rsidRDefault="00681ED0" w:rsidP="00681ED0">
            <w:pPr>
              <w:rPr>
                <w:szCs w:val="22"/>
              </w:rPr>
            </w:pPr>
          </w:p>
        </w:tc>
      </w:tr>
    </w:tbl>
    <w:p w14:paraId="403D478A" w14:textId="77777777" w:rsidR="00654606" w:rsidRPr="007A0F85" w:rsidRDefault="00654606" w:rsidP="005B7287">
      <w:pPr>
        <w:rPr>
          <w:lang w:val="en-CA"/>
        </w:rPr>
      </w:pPr>
    </w:p>
    <w:p w14:paraId="5DD5337D" w14:textId="08DA9408" w:rsidR="005B7287" w:rsidRDefault="005B7287" w:rsidP="005B7287">
      <w:pPr>
        <w:pStyle w:val="3"/>
        <w:rPr>
          <w:lang w:val="en-CA"/>
        </w:rPr>
      </w:pPr>
      <w:r>
        <w:rPr>
          <w:lang w:val="en-CA"/>
        </w:rPr>
        <w:t>CE4.2.5 in JVET-K</w:t>
      </w:r>
      <w:r w:rsidR="0000666D">
        <w:rPr>
          <w:lang w:val="en-CA"/>
        </w:rPr>
        <w:t>0341</w:t>
      </w:r>
      <w:r>
        <w:rPr>
          <w:lang w:val="en-CA"/>
        </w:rPr>
        <w:t xml:space="preserve"> (</w:t>
      </w:r>
      <w:proofErr w:type="spellStart"/>
      <w:r w:rsidR="0000666D">
        <w:rPr>
          <w:lang w:val="en-CA"/>
        </w:rPr>
        <w:t>InterDigital</w:t>
      </w:r>
      <w:proofErr w:type="spellEnd"/>
      <w:r>
        <w:rPr>
          <w:lang w:val="en-CA"/>
        </w:rPr>
        <w:t>)</w:t>
      </w:r>
    </w:p>
    <w:p w14:paraId="446DAF1A" w14:textId="008D2CEF" w:rsidR="0000666D" w:rsidRPr="007E6BC0" w:rsidRDefault="0000666D" w:rsidP="007E6BC0">
      <w:pPr>
        <w:rPr>
          <w:i/>
          <w:lang w:val="en-CA"/>
        </w:rPr>
      </w:pPr>
      <w:r w:rsidRPr="007E6BC0">
        <w:rPr>
          <w:b/>
          <w:i/>
          <w:lang w:val="en-CA"/>
        </w:rPr>
        <w:t>CE4.2.5.a Simplified collocated block derivation with one fixed collocated picture</w:t>
      </w:r>
    </w:p>
    <w:p w14:paraId="6C1F1438" w14:textId="77777777" w:rsidR="0000666D" w:rsidRPr="007E6BC0" w:rsidRDefault="0000666D" w:rsidP="002067B5">
      <w:pPr>
        <w:pStyle w:val="ac"/>
        <w:numPr>
          <w:ilvl w:val="0"/>
          <w:numId w:val="27"/>
        </w:numPr>
        <w:rPr>
          <w:szCs w:val="22"/>
        </w:rPr>
      </w:pPr>
      <w:r w:rsidRPr="007E6BC0">
        <w:rPr>
          <w:szCs w:val="22"/>
          <w:lang w:val="en-CA"/>
        </w:rPr>
        <w:t>U</w:t>
      </w:r>
      <w:r w:rsidRPr="007E6BC0">
        <w:rPr>
          <w:szCs w:val="22"/>
        </w:rPr>
        <w:t>sing the same collocated picture as in HEVC for ATMVP derivation is signaled at the slice header</w:t>
      </w:r>
    </w:p>
    <w:p w14:paraId="69421153" w14:textId="32FFD146" w:rsidR="0000666D" w:rsidRPr="007E6BC0" w:rsidRDefault="0000666D" w:rsidP="002067B5">
      <w:pPr>
        <w:pStyle w:val="ac"/>
        <w:numPr>
          <w:ilvl w:val="0"/>
          <w:numId w:val="27"/>
        </w:numPr>
        <w:rPr>
          <w:lang w:val="en-CA"/>
        </w:rPr>
      </w:pPr>
      <w:r>
        <w:rPr>
          <w:szCs w:val="22"/>
        </w:rPr>
        <w:t xml:space="preserve">The </w:t>
      </w:r>
      <w:r w:rsidRPr="007E6BC0">
        <w:rPr>
          <w:szCs w:val="22"/>
        </w:rPr>
        <w:t xml:space="preserve">scaled MV is used in ATMVP if the original </w:t>
      </w:r>
      <w:r>
        <w:rPr>
          <w:szCs w:val="22"/>
        </w:rPr>
        <w:t>MV</w:t>
      </w:r>
      <w:r w:rsidRPr="007E6BC0">
        <w:rPr>
          <w:szCs w:val="22"/>
        </w:rPr>
        <w:t xml:space="preserve"> from a neighboring block points to a reference picture other than the collocated picture.</w:t>
      </w:r>
    </w:p>
    <w:p w14:paraId="301808C5" w14:textId="71446E22" w:rsidR="0000666D" w:rsidRPr="007E6BC0" w:rsidRDefault="0000666D" w:rsidP="007E6BC0">
      <w:pPr>
        <w:rPr>
          <w:i/>
          <w:lang w:val="en-CA"/>
        </w:rPr>
      </w:pPr>
      <w:r w:rsidRPr="007E6BC0">
        <w:rPr>
          <w:b/>
          <w:i/>
          <w:lang w:val="en-CA"/>
        </w:rPr>
        <w:t>CE4.2.5.b Adaptive ATMVP sub-block size</w:t>
      </w:r>
    </w:p>
    <w:p w14:paraId="51C405E3" w14:textId="4F2B8908" w:rsidR="0000666D" w:rsidRDefault="0000666D" w:rsidP="007E6BC0">
      <w:pPr>
        <w:rPr>
          <w:szCs w:val="22"/>
          <w:lang w:val="en-CA"/>
        </w:rPr>
      </w:pPr>
      <w:r>
        <w:rPr>
          <w:szCs w:val="22"/>
          <w:lang w:val="en-CA"/>
        </w:rPr>
        <w:t>Slice-level adaptation of the sub-block size for the ATMVP motion derivation</w:t>
      </w:r>
    </w:p>
    <w:p w14:paraId="5FD597BB" w14:textId="55D6186B" w:rsidR="0000666D" w:rsidRPr="007E6BC0" w:rsidRDefault="0000666D" w:rsidP="002067B5">
      <w:pPr>
        <w:pStyle w:val="ac"/>
        <w:numPr>
          <w:ilvl w:val="0"/>
          <w:numId w:val="28"/>
        </w:numPr>
        <w:rPr>
          <w:szCs w:val="22"/>
          <w:lang w:val="en-CA"/>
        </w:rPr>
      </w:pPr>
      <w:r w:rsidRPr="007E6BC0">
        <w:rPr>
          <w:szCs w:val="22"/>
          <w:lang w:val="en-CA"/>
        </w:rPr>
        <w:t>One default sub-block size is signaled at sequence level</w:t>
      </w:r>
    </w:p>
    <w:p w14:paraId="00DF7FCC" w14:textId="279086D4" w:rsidR="0000666D" w:rsidRPr="007E6BC0" w:rsidRDefault="0000666D" w:rsidP="002067B5">
      <w:pPr>
        <w:pStyle w:val="ac"/>
        <w:numPr>
          <w:ilvl w:val="0"/>
          <w:numId w:val="28"/>
        </w:numPr>
        <w:rPr>
          <w:szCs w:val="22"/>
          <w:lang w:val="en-CA"/>
        </w:rPr>
      </w:pPr>
      <w:r w:rsidRPr="007E6BC0">
        <w:rPr>
          <w:szCs w:val="22"/>
          <w:lang w:val="en-CA"/>
        </w:rPr>
        <w:t>One flag is signaled at slice-level to indicate if the default sub-block size is used for the current slice</w:t>
      </w:r>
    </w:p>
    <w:p w14:paraId="1173ABF2" w14:textId="456A76D8" w:rsidR="0000666D" w:rsidRPr="007E6BC0" w:rsidRDefault="0000666D" w:rsidP="002067B5">
      <w:pPr>
        <w:pStyle w:val="ac"/>
        <w:numPr>
          <w:ilvl w:val="0"/>
          <w:numId w:val="28"/>
        </w:numPr>
        <w:rPr>
          <w:lang w:val="en-CA"/>
        </w:rPr>
      </w:pPr>
      <w:r w:rsidRPr="007E6BC0">
        <w:rPr>
          <w:szCs w:val="22"/>
          <w:lang w:val="en-CA"/>
        </w:rPr>
        <w:lastRenderedPageBreak/>
        <w:t>If the flag is false, the corresponding ATMVP sub-block size is further signaled in the slice header for the slice.</w:t>
      </w:r>
    </w:p>
    <w:p w14:paraId="1BCA52F6" w14:textId="77777777" w:rsidR="00654606" w:rsidRDefault="00654606" w:rsidP="007E6BC0">
      <w:pPr>
        <w:rPr>
          <w:lang w:val="en-CA"/>
        </w:rPr>
      </w:pPr>
    </w:p>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3"/>
        <w:gridCol w:w="4832"/>
        <w:gridCol w:w="2171"/>
        <w:gridCol w:w="1689"/>
      </w:tblGrid>
      <w:tr w:rsidR="00654606" w:rsidRPr="00782307" w14:paraId="0FF171CD" w14:textId="77777777" w:rsidTr="00654606">
        <w:tc>
          <w:tcPr>
            <w:tcW w:w="843" w:type="dxa"/>
            <w:tcBorders>
              <w:top w:val="single" w:sz="4" w:space="0" w:color="auto"/>
              <w:left w:val="single" w:sz="4" w:space="0" w:color="auto"/>
              <w:bottom w:val="single" w:sz="4" w:space="0" w:color="auto"/>
              <w:right w:val="single" w:sz="4" w:space="0" w:color="auto"/>
            </w:tcBorders>
            <w:shd w:val="clear" w:color="auto" w:fill="auto"/>
          </w:tcPr>
          <w:p w14:paraId="0955709C" w14:textId="77777777" w:rsidR="00654606" w:rsidRPr="00007585" w:rsidRDefault="00654606" w:rsidP="00654606">
            <w:pPr>
              <w:rPr>
                <w:b/>
                <w:szCs w:val="22"/>
                <w:lang w:eastAsia="zh-CN"/>
              </w:rPr>
            </w:pPr>
            <w:r w:rsidRPr="00007585">
              <w:rPr>
                <w:b/>
                <w:szCs w:val="22"/>
                <w:lang w:eastAsia="zh-CN"/>
              </w:rPr>
              <w:t>Test #</w:t>
            </w:r>
          </w:p>
        </w:tc>
        <w:tc>
          <w:tcPr>
            <w:tcW w:w="4832" w:type="dxa"/>
            <w:tcBorders>
              <w:top w:val="single" w:sz="4" w:space="0" w:color="auto"/>
              <w:left w:val="single" w:sz="4" w:space="0" w:color="auto"/>
              <w:bottom w:val="single" w:sz="4" w:space="0" w:color="auto"/>
              <w:right w:val="single" w:sz="4" w:space="0" w:color="auto"/>
            </w:tcBorders>
            <w:shd w:val="clear" w:color="auto" w:fill="auto"/>
          </w:tcPr>
          <w:p w14:paraId="2DCDD083" w14:textId="77777777" w:rsidR="00654606" w:rsidRPr="00007585" w:rsidRDefault="00654606" w:rsidP="00654606">
            <w:pPr>
              <w:rPr>
                <w:b/>
                <w:szCs w:val="22"/>
                <w:lang w:eastAsia="zh-CN"/>
              </w:rPr>
            </w:pPr>
            <w:r w:rsidRPr="00007585">
              <w:rPr>
                <w:b/>
                <w:szCs w:val="22"/>
                <w:lang w:eastAsia="zh-CN"/>
              </w:rPr>
              <w:t>Description</w:t>
            </w:r>
          </w:p>
        </w:tc>
        <w:tc>
          <w:tcPr>
            <w:tcW w:w="2171" w:type="dxa"/>
            <w:tcBorders>
              <w:top w:val="single" w:sz="4" w:space="0" w:color="auto"/>
              <w:left w:val="single" w:sz="4" w:space="0" w:color="auto"/>
              <w:bottom w:val="single" w:sz="4" w:space="0" w:color="auto"/>
              <w:right w:val="single" w:sz="4" w:space="0" w:color="auto"/>
            </w:tcBorders>
            <w:shd w:val="clear" w:color="auto" w:fill="auto"/>
          </w:tcPr>
          <w:p w14:paraId="4BC50223" w14:textId="77777777" w:rsidR="00654606" w:rsidRPr="00007585" w:rsidRDefault="00654606" w:rsidP="00654606">
            <w:pPr>
              <w:rPr>
                <w:b/>
                <w:szCs w:val="22"/>
                <w:lang w:eastAsia="zh-CN"/>
              </w:rPr>
            </w:pPr>
            <w:r w:rsidRPr="00007585">
              <w:rPr>
                <w:rFonts w:hint="eastAsia"/>
                <w:b/>
                <w:szCs w:val="22"/>
                <w:lang w:eastAsia="zh-CN"/>
              </w:rPr>
              <w:t>Tester</w:t>
            </w:r>
          </w:p>
        </w:tc>
        <w:tc>
          <w:tcPr>
            <w:tcW w:w="1689" w:type="dxa"/>
            <w:tcBorders>
              <w:top w:val="single" w:sz="4" w:space="0" w:color="auto"/>
              <w:left w:val="single" w:sz="4" w:space="0" w:color="auto"/>
              <w:bottom w:val="single" w:sz="4" w:space="0" w:color="auto"/>
              <w:right w:val="single" w:sz="4" w:space="0" w:color="auto"/>
            </w:tcBorders>
            <w:shd w:val="clear" w:color="auto" w:fill="auto"/>
          </w:tcPr>
          <w:p w14:paraId="5FEFDCAB" w14:textId="77777777" w:rsidR="00654606" w:rsidRPr="00007585" w:rsidRDefault="00654606" w:rsidP="00654606">
            <w:pPr>
              <w:rPr>
                <w:b/>
                <w:szCs w:val="22"/>
              </w:rPr>
            </w:pPr>
            <w:proofErr w:type="spellStart"/>
            <w:r w:rsidRPr="00007585">
              <w:rPr>
                <w:b/>
                <w:szCs w:val="22"/>
              </w:rPr>
              <w:t>Crosschecker</w:t>
            </w:r>
            <w:proofErr w:type="spellEnd"/>
          </w:p>
        </w:tc>
      </w:tr>
      <w:tr w:rsidR="00681ED0" w:rsidRPr="00782307" w14:paraId="584CEDF8" w14:textId="77777777" w:rsidTr="00654606">
        <w:tc>
          <w:tcPr>
            <w:tcW w:w="843" w:type="dxa"/>
            <w:tcBorders>
              <w:top w:val="single" w:sz="4" w:space="0" w:color="auto"/>
              <w:left w:val="single" w:sz="4" w:space="0" w:color="auto"/>
              <w:bottom w:val="single" w:sz="4" w:space="0" w:color="auto"/>
              <w:right w:val="single" w:sz="4" w:space="0" w:color="auto"/>
            </w:tcBorders>
            <w:shd w:val="clear" w:color="auto" w:fill="auto"/>
          </w:tcPr>
          <w:p w14:paraId="3CA78B9B" w14:textId="6968B3EA" w:rsidR="00681ED0" w:rsidRPr="00881B51" w:rsidRDefault="00681ED0" w:rsidP="00681ED0">
            <w:pPr>
              <w:rPr>
                <w:szCs w:val="22"/>
                <w:lang w:eastAsia="zh-CN"/>
              </w:rPr>
            </w:pPr>
            <w:r>
              <w:rPr>
                <w:szCs w:val="22"/>
                <w:lang w:eastAsia="zh-CN"/>
              </w:rPr>
              <w:t>4.2.5</w:t>
            </w:r>
          </w:p>
        </w:tc>
        <w:tc>
          <w:tcPr>
            <w:tcW w:w="4832" w:type="dxa"/>
            <w:tcBorders>
              <w:top w:val="single" w:sz="4" w:space="0" w:color="auto"/>
              <w:left w:val="single" w:sz="4" w:space="0" w:color="auto"/>
              <w:bottom w:val="single" w:sz="4" w:space="0" w:color="auto"/>
              <w:right w:val="single" w:sz="4" w:space="0" w:color="auto"/>
            </w:tcBorders>
            <w:shd w:val="clear" w:color="auto" w:fill="auto"/>
          </w:tcPr>
          <w:p w14:paraId="66458EA2" w14:textId="77777777" w:rsidR="00681ED0" w:rsidRPr="00A94D5D" w:rsidRDefault="00681ED0" w:rsidP="00681ED0">
            <w:pPr>
              <w:tabs>
                <w:tab w:val="clear" w:pos="720"/>
              </w:tabs>
              <w:ind w:left="-12"/>
              <w:rPr>
                <w:szCs w:val="22"/>
              </w:rPr>
            </w:pPr>
            <w:r>
              <w:rPr>
                <w:rFonts w:hint="eastAsia"/>
                <w:szCs w:val="22"/>
                <w:lang w:eastAsia="zh-CN"/>
              </w:rPr>
              <w:t xml:space="preserve">a) </w:t>
            </w:r>
            <w:r w:rsidRPr="00A94D5D">
              <w:rPr>
                <w:szCs w:val="22"/>
              </w:rPr>
              <w:t>ATMVP with one fixed collocated picture</w:t>
            </w:r>
          </w:p>
          <w:p w14:paraId="157DCB73" w14:textId="77777777" w:rsidR="00681ED0" w:rsidRPr="00A94D5D" w:rsidRDefault="00681ED0" w:rsidP="00681ED0">
            <w:pPr>
              <w:tabs>
                <w:tab w:val="clear" w:pos="720"/>
              </w:tabs>
              <w:ind w:left="-12"/>
              <w:rPr>
                <w:szCs w:val="22"/>
              </w:rPr>
            </w:pPr>
            <w:r>
              <w:t>b) Picture/slice-level adaptation of ATMVP sub-block-size</w:t>
            </w:r>
          </w:p>
          <w:p w14:paraId="5867E971" w14:textId="15F2B227" w:rsidR="00681ED0" w:rsidRPr="00881B51" w:rsidRDefault="00681ED0" w:rsidP="00681ED0">
            <w:pPr>
              <w:rPr>
                <w:szCs w:val="22"/>
                <w:lang w:eastAsia="zh-CN"/>
              </w:rPr>
            </w:pPr>
            <w:r>
              <w:rPr>
                <w:szCs w:val="22"/>
              </w:rPr>
              <w:t xml:space="preserve">c) </w:t>
            </w:r>
            <w:proofErr w:type="spellStart"/>
            <w:r>
              <w:rPr>
                <w:szCs w:val="22"/>
              </w:rPr>
              <w:t>a+b</w:t>
            </w:r>
            <w:proofErr w:type="spellEnd"/>
          </w:p>
        </w:tc>
        <w:tc>
          <w:tcPr>
            <w:tcW w:w="2171" w:type="dxa"/>
            <w:tcBorders>
              <w:top w:val="single" w:sz="4" w:space="0" w:color="auto"/>
              <w:left w:val="single" w:sz="4" w:space="0" w:color="auto"/>
              <w:bottom w:val="single" w:sz="4" w:space="0" w:color="auto"/>
              <w:right w:val="single" w:sz="4" w:space="0" w:color="auto"/>
            </w:tcBorders>
            <w:shd w:val="clear" w:color="auto" w:fill="auto"/>
          </w:tcPr>
          <w:p w14:paraId="257372D7" w14:textId="08DC77F5" w:rsidR="00681ED0" w:rsidRPr="00881B51" w:rsidRDefault="00681ED0" w:rsidP="00681ED0">
            <w:pPr>
              <w:rPr>
                <w:szCs w:val="22"/>
                <w:lang w:eastAsia="zh-CN"/>
              </w:rPr>
            </w:pPr>
            <w:proofErr w:type="spellStart"/>
            <w:r>
              <w:t>Xiaoyu</w:t>
            </w:r>
            <w:proofErr w:type="spellEnd"/>
            <w:r>
              <w:t xml:space="preserve"> </w:t>
            </w:r>
            <w:proofErr w:type="spellStart"/>
            <w:r>
              <w:t>Xiu</w:t>
            </w:r>
            <w:proofErr w:type="spellEnd"/>
            <w:r>
              <w:br/>
              <w:t>(</w:t>
            </w:r>
            <w:proofErr w:type="spellStart"/>
            <w:r>
              <w:t>InterDigital</w:t>
            </w:r>
            <w:proofErr w:type="spellEnd"/>
            <w:r>
              <w:t>)</w:t>
            </w:r>
          </w:p>
        </w:tc>
        <w:tc>
          <w:tcPr>
            <w:tcW w:w="1689" w:type="dxa"/>
            <w:tcBorders>
              <w:top w:val="single" w:sz="4" w:space="0" w:color="auto"/>
              <w:left w:val="single" w:sz="4" w:space="0" w:color="auto"/>
              <w:bottom w:val="single" w:sz="4" w:space="0" w:color="auto"/>
              <w:right w:val="single" w:sz="4" w:space="0" w:color="auto"/>
            </w:tcBorders>
            <w:shd w:val="clear" w:color="auto" w:fill="auto"/>
          </w:tcPr>
          <w:p w14:paraId="534DA7BD" w14:textId="77777777" w:rsidR="00681ED0" w:rsidRDefault="00681ED0" w:rsidP="00681ED0">
            <w:pPr>
              <w:rPr>
                <w:rFonts w:eastAsia="Times New Roman"/>
              </w:rPr>
            </w:pPr>
            <w:r>
              <w:rPr>
                <w:rFonts w:eastAsia="Times New Roman"/>
              </w:rPr>
              <w:t>a) Yue Yu (</w:t>
            </w:r>
            <w:proofErr w:type="spellStart"/>
            <w:r>
              <w:rPr>
                <w:rFonts w:eastAsia="Times New Roman"/>
              </w:rPr>
              <w:t>Arris</w:t>
            </w:r>
            <w:proofErr w:type="spellEnd"/>
            <w:r>
              <w:rPr>
                <w:rFonts w:eastAsia="Times New Roman"/>
              </w:rPr>
              <w:t>)</w:t>
            </w:r>
          </w:p>
          <w:p w14:paraId="6528E0CA" w14:textId="77777777" w:rsidR="00681ED0" w:rsidRDefault="00681ED0" w:rsidP="00681ED0">
            <w:pPr>
              <w:rPr>
                <w:rFonts w:eastAsia="Times New Roman"/>
              </w:rPr>
            </w:pPr>
            <w:r>
              <w:rPr>
                <w:rFonts w:eastAsia="Times New Roman"/>
              </w:rPr>
              <w:t xml:space="preserve">b) </w:t>
            </w:r>
            <w:proofErr w:type="spellStart"/>
            <w:r>
              <w:rPr>
                <w:rFonts w:eastAsia="Times New Roman"/>
              </w:rPr>
              <w:t>Hyeongmun</w:t>
            </w:r>
            <w:proofErr w:type="spellEnd"/>
            <w:r>
              <w:rPr>
                <w:rFonts w:eastAsia="Times New Roman"/>
              </w:rPr>
              <w:t xml:space="preserve"> Jang (LGE) </w:t>
            </w:r>
          </w:p>
          <w:p w14:paraId="590963F7" w14:textId="6C448B22" w:rsidR="00681ED0" w:rsidRPr="00881B51" w:rsidRDefault="00681ED0" w:rsidP="00681ED0">
            <w:pPr>
              <w:rPr>
                <w:szCs w:val="22"/>
              </w:rPr>
            </w:pPr>
            <w:r>
              <w:rPr>
                <w:rFonts w:eastAsia="Times New Roman"/>
              </w:rPr>
              <w:t xml:space="preserve">c) </w:t>
            </w:r>
            <w:proofErr w:type="spellStart"/>
            <w:r>
              <w:rPr>
                <w:rFonts w:eastAsia="Times New Roman"/>
              </w:rPr>
              <w:t>Hyeongmun</w:t>
            </w:r>
            <w:proofErr w:type="spellEnd"/>
            <w:r>
              <w:rPr>
                <w:rFonts w:eastAsia="Times New Roman"/>
              </w:rPr>
              <w:t xml:space="preserve"> Jang (LGE)</w:t>
            </w:r>
          </w:p>
        </w:tc>
      </w:tr>
    </w:tbl>
    <w:p w14:paraId="66C75D5C" w14:textId="77777777" w:rsidR="00654606" w:rsidRPr="007E6BC0" w:rsidRDefault="00654606" w:rsidP="007E6BC0">
      <w:pPr>
        <w:rPr>
          <w:lang w:val="en-CA"/>
        </w:rPr>
      </w:pPr>
    </w:p>
    <w:p w14:paraId="572536F6" w14:textId="77777777" w:rsidR="005B7287" w:rsidRDefault="005B7287" w:rsidP="005B7287">
      <w:pPr>
        <w:pStyle w:val="3"/>
        <w:rPr>
          <w:lang w:val="en-CA"/>
        </w:rPr>
      </w:pPr>
      <w:r>
        <w:rPr>
          <w:lang w:val="en-CA"/>
        </w:rPr>
        <w:t>CE4.2.6 in JVET-K0079 (LGE)</w:t>
      </w:r>
    </w:p>
    <w:p w14:paraId="49BA56C8" w14:textId="77777777" w:rsidR="005B7287" w:rsidRDefault="005B7287" w:rsidP="005B7287">
      <w:pPr>
        <w:rPr>
          <w:kern w:val="2"/>
          <w:szCs w:val="22"/>
          <w:lang w:eastAsia="ko-KR"/>
        </w:rPr>
      </w:pPr>
      <w:r w:rsidRPr="00424625">
        <w:rPr>
          <w:kern w:val="2"/>
          <w:szCs w:val="22"/>
          <w:lang w:eastAsia="ko-KR"/>
        </w:rPr>
        <w:t xml:space="preserve">The proposed simplified ATMVP is basically similar </w:t>
      </w:r>
      <w:r>
        <w:rPr>
          <w:kern w:val="2"/>
          <w:szCs w:val="22"/>
          <w:lang w:eastAsia="ko-KR"/>
        </w:rPr>
        <w:t>to</w:t>
      </w:r>
      <w:r w:rsidRPr="00424625">
        <w:rPr>
          <w:kern w:val="2"/>
          <w:szCs w:val="22"/>
          <w:lang w:eastAsia="ko-KR"/>
        </w:rPr>
        <w:t xml:space="preserve"> ATMVP as place holder for the temporal motion vector derivation. However, in the proposed method, the usage of memory is </w:t>
      </w:r>
      <w:r>
        <w:rPr>
          <w:rFonts w:hint="eastAsia"/>
          <w:kern w:val="2"/>
          <w:szCs w:val="22"/>
          <w:lang w:eastAsia="ko-KR"/>
        </w:rPr>
        <w:t xml:space="preserve">effectively </w:t>
      </w:r>
      <w:r w:rsidRPr="00424625">
        <w:rPr>
          <w:kern w:val="2"/>
          <w:szCs w:val="22"/>
          <w:lang w:eastAsia="ko-KR"/>
        </w:rPr>
        <w:t xml:space="preserve">reduced </w:t>
      </w:r>
      <w:r>
        <w:rPr>
          <w:rFonts w:hint="eastAsia"/>
          <w:kern w:val="2"/>
          <w:szCs w:val="22"/>
          <w:lang w:eastAsia="ko-KR"/>
        </w:rPr>
        <w:t>because</w:t>
      </w:r>
      <w:r w:rsidRPr="00424625">
        <w:rPr>
          <w:kern w:val="2"/>
          <w:szCs w:val="22"/>
          <w:lang w:eastAsia="ko-KR"/>
        </w:rPr>
        <w:t xml:space="preserve"> the reference picture to find the corresponding block is restricted to the collocated picture (designated in the slice segment header), while 4 reference pictures</w:t>
      </w:r>
      <w:r>
        <w:rPr>
          <w:rFonts w:hint="eastAsia"/>
          <w:kern w:val="2"/>
          <w:szCs w:val="22"/>
          <w:lang w:eastAsia="ko-KR"/>
        </w:rPr>
        <w:t xml:space="preserve"> are required</w:t>
      </w:r>
      <w:r w:rsidRPr="00424625">
        <w:rPr>
          <w:kern w:val="2"/>
          <w:szCs w:val="22"/>
          <w:lang w:eastAsia="ko-KR"/>
        </w:rPr>
        <w:t xml:space="preserve"> in the place holder</w:t>
      </w:r>
      <w:r>
        <w:rPr>
          <w:rFonts w:hint="eastAsia"/>
          <w:kern w:val="2"/>
          <w:szCs w:val="22"/>
          <w:lang w:eastAsia="ko-KR"/>
        </w:rPr>
        <w:t xml:space="preserve"> method</w:t>
      </w:r>
      <w:r w:rsidRPr="00424625">
        <w:rPr>
          <w:kern w:val="2"/>
          <w:szCs w:val="22"/>
          <w:lang w:eastAsia="ko-KR"/>
        </w:rPr>
        <w:t>. To find the corresponding block, a temporal vector is derived from one of spatial candidates in a scanning order. If the current candidate has the reference picture same with the collocated picture, the search is finished.</w:t>
      </w:r>
      <w:r>
        <w:rPr>
          <w:kern w:val="2"/>
          <w:szCs w:val="22"/>
          <w:lang w:eastAsia="ko-KR"/>
        </w:rPr>
        <w:t xml:space="preserve"> If all of candidates do not refer the collocated picture then zero motion is applied.</w:t>
      </w:r>
    </w:p>
    <w:p w14:paraId="0CA00137" w14:textId="77777777" w:rsidR="005B7287" w:rsidRDefault="005B7287" w:rsidP="005B7287">
      <w:pPr>
        <w:rPr>
          <w:kern w:val="2"/>
          <w:szCs w:val="22"/>
          <w:lang w:eastAsia="ko-KR"/>
        </w:rPr>
      </w:pPr>
      <w:r>
        <w:rPr>
          <w:rFonts w:hint="eastAsia"/>
          <w:lang w:val="en-CA" w:eastAsia="ko-KR"/>
        </w:rPr>
        <w:t xml:space="preserve">In CE4-2.6(a), </w:t>
      </w:r>
      <w:r>
        <w:rPr>
          <w:rFonts w:eastAsia="PMingLiU"/>
          <w:szCs w:val="22"/>
          <w:lang w:eastAsia="zh-TW"/>
        </w:rPr>
        <w:t xml:space="preserve">it is applied that </w:t>
      </w:r>
      <w:r w:rsidRPr="00CA384A">
        <w:rPr>
          <w:rFonts w:eastAsia="PMingLiU"/>
          <w:szCs w:val="22"/>
          <w:lang w:eastAsia="zh-TW"/>
        </w:rPr>
        <w:t xml:space="preserve">Simplified ATMVP </w:t>
      </w:r>
      <w:r>
        <w:rPr>
          <w:rFonts w:eastAsia="PMingLiU"/>
          <w:szCs w:val="22"/>
          <w:lang w:eastAsia="zh-TW"/>
        </w:rPr>
        <w:t xml:space="preserve">refers only </w:t>
      </w:r>
      <w:r w:rsidRPr="00CA384A">
        <w:rPr>
          <w:rFonts w:eastAsia="PMingLiU"/>
          <w:szCs w:val="22"/>
          <w:lang w:eastAsia="zh-TW"/>
        </w:rPr>
        <w:t>one fixed collocated picture</w:t>
      </w:r>
      <w:r>
        <w:rPr>
          <w:rFonts w:eastAsia="PMingLiU"/>
          <w:szCs w:val="22"/>
          <w:lang w:eastAsia="zh-TW"/>
        </w:rPr>
        <w:t xml:space="preserve"> to derive temporal motion information, and the sub-block size is decided between 4x4 and 8x8 based on slice level syntax. This sub-block size decision algorithm is identical with CE4-2.5(b). The sub-block size decision algorithm decides sub-block size for ATMVP based on statistic of the prediction unit size and pre-defined threshold value for each slice and each temporal layer in encoder side. In decoder side, adaptive sub-block decision on/off flag is signaled and sub-block size is also signaled when the on/off flag is set as true in slice header.</w:t>
      </w:r>
    </w:p>
    <w:p w14:paraId="715B4430" w14:textId="77777777" w:rsidR="005B7287" w:rsidRPr="00A27840" w:rsidRDefault="005B7287" w:rsidP="002067B5">
      <w:pPr>
        <w:pStyle w:val="ac"/>
        <w:numPr>
          <w:ilvl w:val="0"/>
          <w:numId w:val="6"/>
        </w:numPr>
        <w:rPr>
          <w:lang w:val="en-CA" w:eastAsia="ko-KR"/>
        </w:rPr>
      </w:pPr>
      <w:r w:rsidRPr="00A27840">
        <w:rPr>
          <w:lang w:val="en-CA"/>
        </w:rPr>
        <w:t>CE4-2.6(a)</w:t>
      </w:r>
      <w:r w:rsidRPr="00A27840">
        <w:rPr>
          <w:lang w:val="en-CA" w:eastAsia="ko-KR"/>
        </w:rPr>
        <w:t xml:space="preserve">: </w:t>
      </w:r>
      <w:r w:rsidRPr="007A0F85">
        <w:rPr>
          <w:rFonts w:eastAsia="PMingLiU"/>
          <w:szCs w:val="22"/>
          <w:lang w:eastAsia="zh-TW"/>
        </w:rPr>
        <w:t>one fixed collocated picture</w:t>
      </w:r>
      <w:r w:rsidRPr="007A0F85">
        <w:rPr>
          <w:szCs w:val="22"/>
          <w:lang w:eastAsia="ko-KR"/>
        </w:rPr>
        <w:t xml:space="preserve"> is used to derive temporal motion information</w:t>
      </w:r>
    </w:p>
    <w:p w14:paraId="5553E1E4" w14:textId="77777777" w:rsidR="005B7287" w:rsidRDefault="005B7287" w:rsidP="002067B5">
      <w:pPr>
        <w:pStyle w:val="ac"/>
        <w:numPr>
          <w:ilvl w:val="0"/>
          <w:numId w:val="6"/>
        </w:numPr>
        <w:rPr>
          <w:lang w:val="en-CA" w:eastAsia="ko-KR"/>
        </w:rPr>
      </w:pPr>
      <w:r w:rsidRPr="00A27840">
        <w:rPr>
          <w:lang w:val="en-CA"/>
        </w:rPr>
        <w:t>CE4-2.6(b)</w:t>
      </w:r>
      <w:r w:rsidRPr="00A27840">
        <w:rPr>
          <w:lang w:val="en-CA" w:eastAsia="ko-KR"/>
        </w:rPr>
        <w:t>:</w:t>
      </w:r>
      <w:r w:rsidRPr="00A27840">
        <w:rPr>
          <w:lang w:val="en-CA"/>
        </w:rPr>
        <w:t xml:space="preserve"> CE4-2.6(a)</w:t>
      </w:r>
      <w:r w:rsidRPr="00A27840">
        <w:rPr>
          <w:lang w:val="en-CA" w:eastAsia="ko-KR"/>
        </w:rPr>
        <w:t xml:space="preserve"> plus the slice level adaptive sub-block decision in CE4-2.5(b). </w:t>
      </w:r>
    </w:p>
    <w:p w14:paraId="1A522ADF" w14:textId="77777777" w:rsidR="00654606" w:rsidRDefault="00654606" w:rsidP="007E6BC0">
      <w:pPr>
        <w:rPr>
          <w:lang w:val="en-CA" w:eastAsia="ko-KR"/>
        </w:rPr>
      </w:pPr>
    </w:p>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3"/>
        <w:gridCol w:w="4832"/>
        <w:gridCol w:w="2171"/>
        <w:gridCol w:w="1689"/>
      </w:tblGrid>
      <w:tr w:rsidR="00654606" w:rsidRPr="00782307" w14:paraId="2E855C24" w14:textId="77777777" w:rsidTr="00654606">
        <w:tc>
          <w:tcPr>
            <w:tcW w:w="843" w:type="dxa"/>
            <w:tcBorders>
              <w:top w:val="single" w:sz="4" w:space="0" w:color="auto"/>
              <w:left w:val="single" w:sz="4" w:space="0" w:color="auto"/>
              <w:bottom w:val="single" w:sz="4" w:space="0" w:color="auto"/>
              <w:right w:val="single" w:sz="4" w:space="0" w:color="auto"/>
            </w:tcBorders>
            <w:shd w:val="clear" w:color="auto" w:fill="auto"/>
          </w:tcPr>
          <w:p w14:paraId="4496A68D" w14:textId="77777777" w:rsidR="00654606" w:rsidRPr="00007585" w:rsidRDefault="00654606" w:rsidP="00654606">
            <w:pPr>
              <w:rPr>
                <w:b/>
                <w:szCs w:val="22"/>
                <w:lang w:eastAsia="zh-CN"/>
              </w:rPr>
            </w:pPr>
            <w:r w:rsidRPr="00007585">
              <w:rPr>
                <w:b/>
                <w:szCs w:val="22"/>
                <w:lang w:eastAsia="zh-CN"/>
              </w:rPr>
              <w:t>Test #</w:t>
            </w:r>
          </w:p>
        </w:tc>
        <w:tc>
          <w:tcPr>
            <w:tcW w:w="4832" w:type="dxa"/>
            <w:tcBorders>
              <w:top w:val="single" w:sz="4" w:space="0" w:color="auto"/>
              <w:left w:val="single" w:sz="4" w:space="0" w:color="auto"/>
              <w:bottom w:val="single" w:sz="4" w:space="0" w:color="auto"/>
              <w:right w:val="single" w:sz="4" w:space="0" w:color="auto"/>
            </w:tcBorders>
            <w:shd w:val="clear" w:color="auto" w:fill="auto"/>
          </w:tcPr>
          <w:p w14:paraId="62805606" w14:textId="77777777" w:rsidR="00654606" w:rsidRPr="00007585" w:rsidRDefault="00654606" w:rsidP="00654606">
            <w:pPr>
              <w:rPr>
                <w:b/>
                <w:szCs w:val="22"/>
                <w:lang w:eastAsia="zh-CN"/>
              </w:rPr>
            </w:pPr>
            <w:r w:rsidRPr="00007585">
              <w:rPr>
                <w:b/>
                <w:szCs w:val="22"/>
                <w:lang w:eastAsia="zh-CN"/>
              </w:rPr>
              <w:t>Description</w:t>
            </w:r>
          </w:p>
        </w:tc>
        <w:tc>
          <w:tcPr>
            <w:tcW w:w="2171" w:type="dxa"/>
            <w:tcBorders>
              <w:top w:val="single" w:sz="4" w:space="0" w:color="auto"/>
              <w:left w:val="single" w:sz="4" w:space="0" w:color="auto"/>
              <w:bottom w:val="single" w:sz="4" w:space="0" w:color="auto"/>
              <w:right w:val="single" w:sz="4" w:space="0" w:color="auto"/>
            </w:tcBorders>
            <w:shd w:val="clear" w:color="auto" w:fill="auto"/>
          </w:tcPr>
          <w:p w14:paraId="7071061C" w14:textId="77777777" w:rsidR="00654606" w:rsidRPr="00007585" w:rsidRDefault="00654606" w:rsidP="00654606">
            <w:pPr>
              <w:rPr>
                <w:b/>
                <w:szCs w:val="22"/>
                <w:lang w:eastAsia="zh-CN"/>
              </w:rPr>
            </w:pPr>
            <w:r w:rsidRPr="00007585">
              <w:rPr>
                <w:rFonts w:hint="eastAsia"/>
                <w:b/>
                <w:szCs w:val="22"/>
                <w:lang w:eastAsia="zh-CN"/>
              </w:rPr>
              <w:t>Tester</w:t>
            </w:r>
          </w:p>
        </w:tc>
        <w:tc>
          <w:tcPr>
            <w:tcW w:w="1689" w:type="dxa"/>
            <w:tcBorders>
              <w:top w:val="single" w:sz="4" w:space="0" w:color="auto"/>
              <w:left w:val="single" w:sz="4" w:space="0" w:color="auto"/>
              <w:bottom w:val="single" w:sz="4" w:space="0" w:color="auto"/>
              <w:right w:val="single" w:sz="4" w:space="0" w:color="auto"/>
            </w:tcBorders>
            <w:shd w:val="clear" w:color="auto" w:fill="auto"/>
          </w:tcPr>
          <w:p w14:paraId="3B044986" w14:textId="77777777" w:rsidR="00654606" w:rsidRPr="00007585" w:rsidRDefault="00654606" w:rsidP="00654606">
            <w:pPr>
              <w:rPr>
                <w:b/>
                <w:szCs w:val="22"/>
              </w:rPr>
            </w:pPr>
            <w:proofErr w:type="spellStart"/>
            <w:r w:rsidRPr="00007585">
              <w:rPr>
                <w:b/>
                <w:szCs w:val="22"/>
              </w:rPr>
              <w:t>Crosschecker</w:t>
            </w:r>
            <w:proofErr w:type="spellEnd"/>
          </w:p>
        </w:tc>
      </w:tr>
      <w:tr w:rsidR="00681ED0" w:rsidRPr="00782307" w14:paraId="23890FEA" w14:textId="77777777" w:rsidTr="00654606">
        <w:tc>
          <w:tcPr>
            <w:tcW w:w="843" w:type="dxa"/>
            <w:tcBorders>
              <w:top w:val="single" w:sz="4" w:space="0" w:color="auto"/>
              <w:left w:val="single" w:sz="4" w:space="0" w:color="auto"/>
              <w:bottom w:val="single" w:sz="4" w:space="0" w:color="auto"/>
              <w:right w:val="single" w:sz="4" w:space="0" w:color="auto"/>
            </w:tcBorders>
            <w:shd w:val="clear" w:color="auto" w:fill="auto"/>
          </w:tcPr>
          <w:p w14:paraId="4D2CAF56" w14:textId="786B7E9B" w:rsidR="00681ED0" w:rsidRPr="00881B51" w:rsidRDefault="00681ED0" w:rsidP="00681ED0">
            <w:pPr>
              <w:rPr>
                <w:szCs w:val="22"/>
                <w:lang w:eastAsia="zh-CN"/>
              </w:rPr>
            </w:pPr>
            <w:r>
              <w:rPr>
                <w:szCs w:val="22"/>
                <w:lang w:eastAsia="zh-CN"/>
              </w:rPr>
              <w:t>4.2.6</w:t>
            </w:r>
          </w:p>
        </w:tc>
        <w:tc>
          <w:tcPr>
            <w:tcW w:w="4832" w:type="dxa"/>
            <w:tcBorders>
              <w:top w:val="single" w:sz="4" w:space="0" w:color="auto"/>
              <w:left w:val="single" w:sz="4" w:space="0" w:color="auto"/>
              <w:bottom w:val="single" w:sz="4" w:space="0" w:color="auto"/>
              <w:right w:val="single" w:sz="4" w:space="0" w:color="auto"/>
            </w:tcBorders>
            <w:shd w:val="clear" w:color="auto" w:fill="auto"/>
          </w:tcPr>
          <w:p w14:paraId="6F3BD221" w14:textId="77777777" w:rsidR="00681ED0" w:rsidRPr="00CA384A" w:rsidRDefault="00681ED0" w:rsidP="00681ED0">
            <w:pPr>
              <w:rPr>
                <w:rFonts w:eastAsia="PMingLiU"/>
                <w:szCs w:val="22"/>
                <w:lang w:eastAsia="zh-TW"/>
              </w:rPr>
            </w:pPr>
            <w:r>
              <w:rPr>
                <w:rFonts w:eastAsia="PMingLiU"/>
                <w:szCs w:val="22"/>
                <w:lang w:eastAsia="zh-TW"/>
              </w:rPr>
              <w:t xml:space="preserve">a) </w:t>
            </w:r>
            <w:r w:rsidRPr="00CA384A">
              <w:rPr>
                <w:rFonts w:eastAsia="PMingLiU"/>
                <w:szCs w:val="22"/>
                <w:lang w:eastAsia="zh-TW"/>
              </w:rPr>
              <w:t>Simplified ATMVP with one fixed collocated picture</w:t>
            </w:r>
          </w:p>
          <w:p w14:paraId="6EA5A5EF" w14:textId="6C283092" w:rsidR="00681ED0" w:rsidRPr="00881B51" w:rsidRDefault="00681ED0" w:rsidP="00681ED0">
            <w:pPr>
              <w:rPr>
                <w:szCs w:val="22"/>
                <w:lang w:eastAsia="zh-CN"/>
              </w:rPr>
            </w:pPr>
            <w:r>
              <w:rPr>
                <w:rFonts w:eastAsia="PMingLiU"/>
                <w:szCs w:val="22"/>
                <w:lang w:eastAsia="zh-TW"/>
              </w:rPr>
              <w:t>b) a+4.2.5.b</w:t>
            </w:r>
          </w:p>
        </w:tc>
        <w:tc>
          <w:tcPr>
            <w:tcW w:w="2171" w:type="dxa"/>
            <w:tcBorders>
              <w:top w:val="single" w:sz="4" w:space="0" w:color="auto"/>
              <w:left w:val="single" w:sz="4" w:space="0" w:color="auto"/>
              <w:bottom w:val="single" w:sz="4" w:space="0" w:color="auto"/>
              <w:right w:val="single" w:sz="4" w:space="0" w:color="auto"/>
            </w:tcBorders>
            <w:shd w:val="clear" w:color="auto" w:fill="auto"/>
          </w:tcPr>
          <w:p w14:paraId="63DBA627" w14:textId="580AAE67" w:rsidR="00681ED0" w:rsidRPr="00881B51" w:rsidRDefault="00681ED0" w:rsidP="00681ED0">
            <w:pPr>
              <w:rPr>
                <w:szCs w:val="22"/>
                <w:lang w:eastAsia="zh-CN"/>
              </w:rPr>
            </w:pPr>
            <w:proofErr w:type="spellStart"/>
            <w:r w:rsidRPr="001B24C8">
              <w:t>Hyeongmun</w:t>
            </w:r>
            <w:proofErr w:type="spellEnd"/>
            <w:r w:rsidRPr="001B24C8">
              <w:t xml:space="preserve"> Jang </w:t>
            </w:r>
            <w:r>
              <w:br/>
            </w:r>
            <w:r w:rsidRPr="001B24C8">
              <w:t>(LGE)</w:t>
            </w:r>
          </w:p>
        </w:tc>
        <w:tc>
          <w:tcPr>
            <w:tcW w:w="1689" w:type="dxa"/>
            <w:tcBorders>
              <w:top w:val="single" w:sz="4" w:space="0" w:color="auto"/>
              <w:left w:val="single" w:sz="4" w:space="0" w:color="auto"/>
              <w:bottom w:val="single" w:sz="4" w:space="0" w:color="auto"/>
              <w:right w:val="single" w:sz="4" w:space="0" w:color="auto"/>
            </w:tcBorders>
            <w:shd w:val="clear" w:color="auto" w:fill="auto"/>
          </w:tcPr>
          <w:p w14:paraId="7C820865" w14:textId="0CCB3E78" w:rsidR="00681ED0" w:rsidRPr="00881B51" w:rsidRDefault="00681ED0" w:rsidP="00681ED0">
            <w:pPr>
              <w:rPr>
                <w:szCs w:val="22"/>
              </w:rPr>
            </w:pPr>
            <w:proofErr w:type="spellStart"/>
            <w:r>
              <w:t>Xiaoyu</w:t>
            </w:r>
            <w:proofErr w:type="spellEnd"/>
            <w:r>
              <w:t xml:space="preserve"> </w:t>
            </w:r>
            <w:proofErr w:type="spellStart"/>
            <w:r>
              <w:t>Xiu</w:t>
            </w:r>
            <w:proofErr w:type="spellEnd"/>
            <w:r>
              <w:br/>
              <w:t>(</w:t>
            </w:r>
            <w:proofErr w:type="spellStart"/>
            <w:r>
              <w:t>InterDigital</w:t>
            </w:r>
            <w:proofErr w:type="spellEnd"/>
            <w:r>
              <w:t>)</w:t>
            </w:r>
          </w:p>
        </w:tc>
      </w:tr>
    </w:tbl>
    <w:p w14:paraId="60C36F6E" w14:textId="77777777" w:rsidR="00654606" w:rsidRPr="007E6BC0" w:rsidRDefault="00654606" w:rsidP="007E6BC0">
      <w:pPr>
        <w:rPr>
          <w:lang w:val="en-CA" w:eastAsia="ko-KR"/>
        </w:rPr>
      </w:pPr>
    </w:p>
    <w:p w14:paraId="0E0DDCCB" w14:textId="77777777" w:rsidR="005B7287" w:rsidRDefault="005B7287" w:rsidP="005B7287">
      <w:pPr>
        <w:pStyle w:val="3"/>
        <w:rPr>
          <w:lang w:val="en-CA"/>
        </w:rPr>
      </w:pPr>
      <w:r>
        <w:rPr>
          <w:lang w:val="en-CA"/>
        </w:rPr>
        <w:t>CE4.2.7 in JVET-K0094 (LGE)</w:t>
      </w:r>
    </w:p>
    <w:p w14:paraId="44DC1FFA" w14:textId="77777777" w:rsidR="005B7287" w:rsidRDefault="005B7287" w:rsidP="005B7287">
      <w:pPr>
        <w:rPr>
          <w:lang w:val="en-CA" w:eastAsia="ko-KR"/>
        </w:rPr>
      </w:pPr>
      <w:r>
        <w:rPr>
          <w:lang w:val="en-CA" w:eastAsia="ko-KR"/>
        </w:rPr>
        <w:t xml:space="preserve">In the proposed algorithm, </w:t>
      </w:r>
      <w:r w:rsidRPr="00751A10">
        <w:rPr>
          <w:lang w:val="en-CA" w:eastAsia="ko-KR"/>
        </w:rPr>
        <w:t>affine merge candidate is derived from the affine motion model of neighboring affine-coded block and up to two candidates can be considered in the affine merge list. Affine merge mode is skipped when there is no neighboring affine coded block. Affine merge index is signaled only when the available neighboring affine coded block is more than one.</w:t>
      </w:r>
    </w:p>
    <w:p w14:paraId="299A0558" w14:textId="77777777" w:rsidR="005B7287" w:rsidRPr="007A0F85" w:rsidRDefault="005B7287" w:rsidP="002067B5">
      <w:pPr>
        <w:pStyle w:val="ac"/>
        <w:numPr>
          <w:ilvl w:val="0"/>
          <w:numId w:val="7"/>
        </w:numPr>
        <w:rPr>
          <w:rFonts w:eastAsia="PMingLiU"/>
          <w:szCs w:val="22"/>
          <w:lang w:eastAsia="zh-TW"/>
        </w:rPr>
      </w:pPr>
      <w:r>
        <w:rPr>
          <w:szCs w:val="22"/>
          <w:lang w:eastAsia="zh-CN"/>
        </w:rPr>
        <w:t>Max candidate</w:t>
      </w:r>
      <w:r w:rsidRPr="00A27840">
        <w:rPr>
          <w:szCs w:val="22"/>
          <w:lang w:eastAsia="zh-CN"/>
        </w:rPr>
        <w:t xml:space="preserve"> </w:t>
      </w:r>
      <w:r>
        <w:rPr>
          <w:szCs w:val="22"/>
          <w:lang w:eastAsia="zh-CN"/>
        </w:rPr>
        <w:t>number is 2</w:t>
      </w:r>
    </w:p>
    <w:p w14:paraId="14CBC3E2" w14:textId="77777777" w:rsidR="005B7287" w:rsidRPr="007E6BC0" w:rsidRDefault="005B7287" w:rsidP="002067B5">
      <w:pPr>
        <w:pStyle w:val="ac"/>
        <w:numPr>
          <w:ilvl w:val="0"/>
          <w:numId w:val="7"/>
        </w:numPr>
        <w:rPr>
          <w:rFonts w:eastAsia="PMingLiU"/>
          <w:szCs w:val="22"/>
          <w:lang w:eastAsia="zh-TW"/>
        </w:rPr>
      </w:pPr>
      <w:r>
        <w:rPr>
          <w:szCs w:val="22"/>
          <w:lang w:eastAsia="zh-CN"/>
        </w:rPr>
        <w:t>Affine merge candidate signaling depends on whether neighboring block is in affine mode</w:t>
      </w:r>
    </w:p>
    <w:p w14:paraId="5C345C59" w14:textId="77777777" w:rsidR="00654606" w:rsidRDefault="00654606" w:rsidP="007E6BC0">
      <w:pPr>
        <w:rPr>
          <w:rFonts w:eastAsia="PMingLiU"/>
          <w:szCs w:val="22"/>
          <w:lang w:eastAsia="zh-TW"/>
        </w:rPr>
      </w:pPr>
    </w:p>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3"/>
        <w:gridCol w:w="4832"/>
        <w:gridCol w:w="2171"/>
        <w:gridCol w:w="1689"/>
      </w:tblGrid>
      <w:tr w:rsidR="00654606" w:rsidRPr="00782307" w14:paraId="76851A2E" w14:textId="77777777" w:rsidTr="00654606">
        <w:tc>
          <w:tcPr>
            <w:tcW w:w="843" w:type="dxa"/>
            <w:tcBorders>
              <w:top w:val="single" w:sz="4" w:space="0" w:color="auto"/>
              <w:left w:val="single" w:sz="4" w:space="0" w:color="auto"/>
              <w:bottom w:val="single" w:sz="4" w:space="0" w:color="auto"/>
              <w:right w:val="single" w:sz="4" w:space="0" w:color="auto"/>
            </w:tcBorders>
            <w:shd w:val="clear" w:color="auto" w:fill="auto"/>
          </w:tcPr>
          <w:p w14:paraId="637E147C" w14:textId="77777777" w:rsidR="00654606" w:rsidRPr="00007585" w:rsidRDefault="00654606" w:rsidP="00654606">
            <w:pPr>
              <w:rPr>
                <w:b/>
                <w:szCs w:val="22"/>
                <w:lang w:eastAsia="zh-CN"/>
              </w:rPr>
            </w:pPr>
            <w:r w:rsidRPr="00007585">
              <w:rPr>
                <w:b/>
                <w:szCs w:val="22"/>
                <w:lang w:eastAsia="zh-CN"/>
              </w:rPr>
              <w:lastRenderedPageBreak/>
              <w:t>Test #</w:t>
            </w:r>
          </w:p>
        </w:tc>
        <w:tc>
          <w:tcPr>
            <w:tcW w:w="4832" w:type="dxa"/>
            <w:tcBorders>
              <w:top w:val="single" w:sz="4" w:space="0" w:color="auto"/>
              <w:left w:val="single" w:sz="4" w:space="0" w:color="auto"/>
              <w:bottom w:val="single" w:sz="4" w:space="0" w:color="auto"/>
              <w:right w:val="single" w:sz="4" w:space="0" w:color="auto"/>
            </w:tcBorders>
            <w:shd w:val="clear" w:color="auto" w:fill="auto"/>
          </w:tcPr>
          <w:p w14:paraId="76E4C1B8" w14:textId="77777777" w:rsidR="00654606" w:rsidRPr="00007585" w:rsidRDefault="00654606" w:rsidP="00654606">
            <w:pPr>
              <w:rPr>
                <w:b/>
                <w:szCs w:val="22"/>
                <w:lang w:eastAsia="zh-CN"/>
              </w:rPr>
            </w:pPr>
            <w:r w:rsidRPr="00007585">
              <w:rPr>
                <w:b/>
                <w:szCs w:val="22"/>
                <w:lang w:eastAsia="zh-CN"/>
              </w:rPr>
              <w:t>Description</w:t>
            </w:r>
          </w:p>
        </w:tc>
        <w:tc>
          <w:tcPr>
            <w:tcW w:w="2171" w:type="dxa"/>
            <w:tcBorders>
              <w:top w:val="single" w:sz="4" w:space="0" w:color="auto"/>
              <w:left w:val="single" w:sz="4" w:space="0" w:color="auto"/>
              <w:bottom w:val="single" w:sz="4" w:space="0" w:color="auto"/>
              <w:right w:val="single" w:sz="4" w:space="0" w:color="auto"/>
            </w:tcBorders>
            <w:shd w:val="clear" w:color="auto" w:fill="auto"/>
          </w:tcPr>
          <w:p w14:paraId="40E8A688" w14:textId="77777777" w:rsidR="00654606" w:rsidRPr="00007585" w:rsidRDefault="00654606" w:rsidP="00654606">
            <w:pPr>
              <w:rPr>
                <w:b/>
                <w:szCs w:val="22"/>
                <w:lang w:eastAsia="zh-CN"/>
              </w:rPr>
            </w:pPr>
            <w:r w:rsidRPr="00007585">
              <w:rPr>
                <w:rFonts w:hint="eastAsia"/>
                <w:b/>
                <w:szCs w:val="22"/>
                <w:lang w:eastAsia="zh-CN"/>
              </w:rPr>
              <w:t>Tester</w:t>
            </w:r>
          </w:p>
        </w:tc>
        <w:tc>
          <w:tcPr>
            <w:tcW w:w="1689" w:type="dxa"/>
            <w:tcBorders>
              <w:top w:val="single" w:sz="4" w:space="0" w:color="auto"/>
              <w:left w:val="single" w:sz="4" w:space="0" w:color="auto"/>
              <w:bottom w:val="single" w:sz="4" w:space="0" w:color="auto"/>
              <w:right w:val="single" w:sz="4" w:space="0" w:color="auto"/>
            </w:tcBorders>
            <w:shd w:val="clear" w:color="auto" w:fill="auto"/>
          </w:tcPr>
          <w:p w14:paraId="38497E75" w14:textId="77777777" w:rsidR="00654606" w:rsidRPr="00007585" w:rsidRDefault="00654606" w:rsidP="00654606">
            <w:pPr>
              <w:rPr>
                <w:b/>
                <w:szCs w:val="22"/>
              </w:rPr>
            </w:pPr>
            <w:proofErr w:type="spellStart"/>
            <w:r w:rsidRPr="00007585">
              <w:rPr>
                <w:b/>
                <w:szCs w:val="22"/>
              </w:rPr>
              <w:t>Crosschecker</w:t>
            </w:r>
            <w:proofErr w:type="spellEnd"/>
          </w:p>
        </w:tc>
      </w:tr>
      <w:tr w:rsidR="00681ED0" w:rsidRPr="00782307" w14:paraId="30EEC34B" w14:textId="77777777" w:rsidTr="00654606">
        <w:tc>
          <w:tcPr>
            <w:tcW w:w="843" w:type="dxa"/>
            <w:tcBorders>
              <w:top w:val="single" w:sz="4" w:space="0" w:color="auto"/>
              <w:left w:val="single" w:sz="4" w:space="0" w:color="auto"/>
              <w:bottom w:val="single" w:sz="4" w:space="0" w:color="auto"/>
              <w:right w:val="single" w:sz="4" w:space="0" w:color="auto"/>
            </w:tcBorders>
            <w:shd w:val="clear" w:color="auto" w:fill="auto"/>
          </w:tcPr>
          <w:p w14:paraId="6B4A4215" w14:textId="3732A6AE" w:rsidR="00681ED0" w:rsidRPr="00881B51" w:rsidRDefault="00681ED0" w:rsidP="00681ED0">
            <w:pPr>
              <w:rPr>
                <w:szCs w:val="22"/>
                <w:lang w:eastAsia="zh-CN"/>
              </w:rPr>
            </w:pPr>
            <w:r>
              <w:rPr>
                <w:szCs w:val="22"/>
                <w:lang w:eastAsia="zh-CN"/>
              </w:rPr>
              <w:t>4.2.7</w:t>
            </w:r>
          </w:p>
        </w:tc>
        <w:tc>
          <w:tcPr>
            <w:tcW w:w="4832" w:type="dxa"/>
            <w:tcBorders>
              <w:top w:val="single" w:sz="4" w:space="0" w:color="auto"/>
              <w:left w:val="single" w:sz="4" w:space="0" w:color="auto"/>
              <w:bottom w:val="single" w:sz="4" w:space="0" w:color="auto"/>
              <w:right w:val="single" w:sz="4" w:space="0" w:color="auto"/>
            </w:tcBorders>
            <w:shd w:val="clear" w:color="auto" w:fill="auto"/>
          </w:tcPr>
          <w:p w14:paraId="1F7F6EF2" w14:textId="2A9CE773" w:rsidR="00681ED0" w:rsidRPr="00881B51" w:rsidRDefault="00681ED0" w:rsidP="00681ED0">
            <w:pPr>
              <w:rPr>
                <w:szCs w:val="22"/>
                <w:lang w:eastAsia="zh-CN"/>
              </w:rPr>
            </w:pPr>
            <w:r>
              <w:rPr>
                <w:lang w:eastAsia="zh-CN"/>
              </w:rPr>
              <w:t>Affine merge with up to two affine merge candidate.</w:t>
            </w:r>
          </w:p>
        </w:tc>
        <w:tc>
          <w:tcPr>
            <w:tcW w:w="2171" w:type="dxa"/>
            <w:tcBorders>
              <w:top w:val="single" w:sz="4" w:space="0" w:color="auto"/>
              <w:left w:val="single" w:sz="4" w:space="0" w:color="auto"/>
              <w:bottom w:val="single" w:sz="4" w:space="0" w:color="auto"/>
              <w:right w:val="single" w:sz="4" w:space="0" w:color="auto"/>
            </w:tcBorders>
            <w:shd w:val="clear" w:color="auto" w:fill="auto"/>
          </w:tcPr>
          <w:p w14:paraId="76CFEF8F" w14:textId="6842DF46" w:rsidR="00681ED0" w:rsidRPr="00881B51" w:rsidRDefault="00681ED0" w:rsidP="00681ED0">
            <w:pPr>
              <w:rPr>
                <w:szCs w:val="22"/>
                <w:lang w:eastAsia="zh-CN"/>
              </w:rPr>
            </w:pPr>
            <w:proofErr w:type="spellStart"/>
            <w:r w:rsidRPr="001B24C8">
              <w:t>Jaeho</w:t>
            </w:r>
            <w:proofErr w:type="spellEnd"/>
            <w:r w:rsidRPr="001B24C8">
              <w:t xml:space="preserve"> LEE </w:t>
            </w:r>
            <w:r w:rsidRPr="001B24C8">
              <w:br/>
              <w:t>(LGE)</w:t>
            </w:r>
          </w:p>
        </w:tc>
        <w:tc>
          <w:tcPr>
            <w:tcW w:w="1689" w:type="dxa"/>
            <w:tcBorders>
              <w:top w:val="single" w:sz="4" w:space="0" w:color="auto"/>
              <w:left w:val="single" w:sz="4" w:space="0" w:color="auto"/>
              <w:bottom w:val="single" w:sz="4" w:space="0" w:color="auto"/>
              <w:right w:val="single" w:sz="4" w:space="0" w:color="auto"/>
            </w:tcBorders>
            <w:shd w:val="clear" w:color="auto" w:fill="auto"/>
          </w:tcPr>
          <w:p w14:paraId="22264340" w14:textId="2F01A636" w:rsidR="00681ED0" w:rsidRPr="00881B51" w:rsidRDefault="00681ED0" w:rsidP="00681ED0">
            <w:pPr>
              <w:rPr>
                <w:szCs w:val="22"/>
              </w:rPr>
            </w:pPr>
            <w:proofErr w:type="spellStart"/>
            <w:r>
              <w:t>Xiaoyu</w:t>
            </w:r>
            <w:proofErr w:type="spellEnd"/>
            <w:r>
              <w:t xml:space="preserve"> </w:t>
            </w:r>
            <w:proofErr w:type="spellStart"/>
            <w:r>
              <w:t>Xiu</w:t>
            </w:r>
            <w:proofErr w:type="spellEnd"/>
            <w:r>
              <w:br/>
              <w:t>(</w:t>
            </w:r>
            <w:proofErr w:type="spellStart"/>
            <w:r>
              <w:t>InterDigital</w:t>
            </w:r>
            <w:proofErr w:type="spellEnd"/>
            <w:r>
              <w:t>)</w:t>
            </w:r>
          </w:p>
        </w:tc>
      </w:tr>
    </w:tbl>
    <w:p w14:paraId="494E7F7F" w14:textId="77777777" w:rsidR="00654606" w:rsidRPr="007E6BC0" w:rsidRDefault="00654606" w:rsidP="007E6BC0">
      <w:pPr>
        <w:rPr>
          <w:rFonts w:eastAsia="PMingLiU"/>
          <w:szCs w:val="22"/>
          <w:lang w:eastAsia="zh-TW"/>
        </w:rPr>
      </w:pPr>
    </w:p>
    <w:p w14:paraId="68267071" w14:textId="0F18FECD" w:rsidR="005B7287" w:rsidRDefault="005B7287" w:rsidP="005B7287">
      <w:pPr>
        <w:pStyle w:val="3"/>
        <w:rPr>
          <w:lang w:val="en-CA"/>
        </w:rPr>
      </w:pPr>
      <w:r>
        <w:rPr>
          <w:lang w:val="en-CA"/>
        </w:rPr>
        <w:t>CE4.2.8 in JVET-K</w:t>
      </w:r>
      <w:r w:rsidR="00416AB7">
        <w:rPr>
          <w:lang w:val="en-CA"/>
        </w:rPr>
        <w:t>0245</w:t>
      </w:r>
      <w:r>
        <w:rPr>
          <w:lang w:val="en-CA"/>
        </w:rPr>
        <w:t xml:space="preserve"> (</w:t>
      </w:r>
      <w:proofErr w:type="spellStart"/>
      <w:r w:rsidR="00416AB7">
        <w:rPr>
          <w:lang w:val="en-CA"/>
        </w:rPr>
        <w:t>MediaTek</w:t>
      </w:r>
      <w:proofErr w:type="spellEnd"/>
      <w:r>
        <w:rPr>
          <w:lang w:val="en-CA"/>
        </w:rPr>
        <w:t>)</w:t>
      </w:r>
    </w:p>
    <w:p w14:paraId="4CF3B745" w14:textId="3368CBBE" w:rsidR="00416AB7" w:rsidRPr="007E6BC0" w:rsidRDefault="00416AB7" w:rsidP="007E6BC0">
      <w:pPr>
        <w:rPr>
          <w:i/>
          <w:lang w:val="en-CA"/>
        </w:rPr>
      </w:pPr>
      <w:r w:rsidRPr="007E6BC0">
        <w:rPr>
          <w:b/>
          <w:i/>
        </w:rPr>
        <w:t>CE4.2.8.A: Affine merge candidates</w:t>
      </w:r>
    </w:p>
    <w:p w14:paraId="3AEE51D6" w14:textId="65A86472" w:rsidR="00416AB7" w:rsidRPr="007E6BC0" w:rsidRDefault="00416AB7" w:rsidP="002067B5">
      <w:pPr>
        <w:pStyle w:val="ac"/>
        <w:numPr>
          <w:ilvl w:val="0"/>
          <w:numId w:val="21"/>
        </w:numPr>
        <w:rPr>
          <w:lang w:val="en-CA"/>
        </w:rPr>
      </w:pPr>
      <w:r>
        <w:t>Two kinds of affine candidates: spatial inherited one, corner derived.</w:t>
      </w:r>
    </w:p>
    <w:p w14:paraId="1D174D95" w14:textId="2C98184F" w:rsidR="00515249" w:rsidRPr="007E6BC0" w:rsidRDefault="00515249" w:rsidP="002067B5">
      <w:pPr>
        <w:pStyle w:val="ac"/>
        <w:numPr>
          <w:ilvl w:val="0"/>
          <w:numId w:val="21"/>
        </w:numPr>
        <w:rPr>
          <w:lang w:val="en-CA"/>
        </w:rPr>
      </w:pPr>
      <w:r>
        <w:t>Spatial inherited affine candidate</w:t>
      </w:r>
    </w:p>
    <w:p w14:paraId="61E947B8" w14:textId="5B867A68" w:rsidR="00515249" w:rsidRPr="007E6BC0" w:rsidRDefault="00515249" w:rsidP="002067B5">
      <w:pPr>
        <w:pStyle w:val="ac"/>
        <w:numPr>
          <w:ilvl w:val="1"/>
          <w:numId w:val="21"/>
        </w:numPr>
        <w:rPr>
          <w:lang w:val="en-CA"/>
        </w:rPr>
      </w:pPr>
      <w:r>
        <w:t>Only use 6-parameter affine model</w:t>
      </w:r>
    </w:p>
    <w:p w14:paraId="3C711618" w14:textId="1D833EA6" w:rsidR="00515249" w:rsidRPr="007E6BC0" w:rsidRDefault="00416AB7" w:rsidP="002067B5">
      <w:pPr>
        <w:pStyle w:val="ac"/>
        <w:numPr>
          <w:ilvl w:val="1"/>
          <w:numId w:val="21"/>
        </w:numPr>
        <w:rPr>
          <w:lang w:val="en-CA"/>
        </w:rPr>
      </w:pPr>
      <w:r>
        <w:t xml:space="preserve">If available, </w:t>
      </w:r>
      <w:r w:rsidR="00515249">
        <w:t>regular merge candidate in the same position</w:t>
      </w:r>
      <w:r>
        <w:t xml:space="preserve"> will not be </w:t>
      </w:r>
      <w:r w:rsidR="00515249">
        <w:t>used</w:t>
      </w:r>
    </w:p>
    <w:p w14:paraId="2AE998B3" w14:textId="77777777" w:rsidR="00416AB7" w:rsidRPr="007E6BC0" w:rsidRDefault="00416AB7" w:rsidP="002067B5">
      <w:pPr>
        <w:pStyle w:val="ac"/>
        <w:numPr>
          <w:ilvl w:val="0"/>
          <w:numId w:val="21"/>
        </w:numPr>
        <w:rPr>
          <w:lang w:val="en-CA"/>
        </w:rPr>
      </w:pPr>
      <w:r>
        <w:t xml:space="preserve">Corner derived affine candidates </w:t>
      </w:r>
    </w:p>
    <w:p w14:paraId="0D3D745D" w14:textId="008E765E" w:rsidR="00416AB7" w:rsidRPr="007E6BC0" w:rsidRDefault="00416AB7" w:rsidP="002067B5">
      <w:pPr>
        <w:pStyle w:val="ac"/>
        <w:numPr>
          <w:ilvl w:val="1"/>
          <w:numId w:val="21"/>
        </w:numPr>
        <w:rPr>
          <w:lang w:val="en-CA"/>
        </w:rPr>
      </w:pPr>
      <w:r>
        <w:t>Only use 6-parameter affine model</w:t>
      </w:r>
    </w:p>
    <w:p w14:paraId="3393A443" w14:textId="77777777" w:rsidR="00515249" w:rsidRPr="007E6BC0" w:rsidRDefault="00416AB7" w:rsidP="002067B5">
      <w:pPr>
        <w:pStyle w:val="ac"/>
        <w:numPr>
          <w:ilvl w:val="1"/>
          <w:numId w:val="21"/>
        </w:numPr>
        <w:rPr>
          <w:lang w:val="en-CA"/>
        </w:rPr>
      </w:pPr>
      <w:r>
        <w:t>At most four candidates</w:t>
      </w:r>
    </w:p>
    <w:p w14:paraId="2F6F7D38" w14:textId="28FC3859" w:rsidR="00416AB7" w:rsidRPr="007E6BC0" w:rsidRDefault="00515249" w:rsidP="002067B5">
      <w:pPr>
        <w:pStyle w:val="ac"/>
        <w:numPr>
          <w:ilvl w:val="1"/>
          <w:numId w:val="21"/>
        </w:numPr>
        <w:rPr>
          <w:lang w:val="en-CA"/>
        </w:rPr>
      </w:pPr>
      <w:r>
        <w:t>I</w:t>
      </w:r>
      <w:r w:rsidR="00416AB7">
        <w:t xml:space="preserve">nserted </w:t>
      </w:r>
      <w:r>
        <w:t xml:space="preserve">in regular merge list </w:t>
      </w:r>
      <w:r w:rsidR="00416AB7">
        <w:t>after spatial candidate at location B2.</w:t>
      </w:r>
    </w:p>
    <w:p w14:paraId="4F07385A" w14:textId="292A42B2" w:rsidR="00515249" w:rsidRPr="007E6BC0" w:rsidRDefault="00E31118" w:rsidP="002067B5">
      <w:pPr>
        <w:pStyle w:val="ac"/>
        <w:numPr>
          <w:ilvl w:val="0"/>
          <w:numId w:val="21"/>
        </w:numPr>
        <w:rPr>
          <w:lang w:val="en-CA"/>
        </w:rPr>
      </w:pPr>
      <w:r w:rsidRPr="007E6BC0">
        <w:t xml:space="preserve">Number of all candidates </w:t>
      </w:r>
      <w:r>
        <w:t>is</w:t>
      </w:r>
      <w:r>
        <w:rPr>
          <w:rFonts w:hint="eastAsia"/>
          <w:lang w:eastAsia="zh-CN"/>
        </w:rPr>
        <w:t xml:space="preserve"> </w:t>
      </w:r>
      <w:r w:rsidR="000472F5">
        <w:rPr>
          <w:rFonts w:hint="eastAsia"/>
          <w:lang w:eastAsia="zh-CN"/>
        </w:rPr>
        <w:t>6</w:t>
      </w:r>
      <w:r w:rsidR="000472F5">
        <w:rPr>
          <w:lang w:eastAsia="zh-CN"/>
        </w:rPr>
        <w:t>/7 for VTM/BMS</w:t>
      </w:r>
      <w:r w:rsidR="000472F5" w:rsidDel="000472F5">
        <w:rPr>
          <w:rFonts w:hint="eastAsia"/>
          <w:lang w:eastAsia="zh-CN"/>
        </w:rPr>
        <w:t xml:space="preserve"> </w:t>
      </w:r>
    </w:p>
    <w:p w14:paraId="0ABFB3BC" w14:textId="3282A1DF" w:rsidR="00515249" w:rsidRPr="00515249" w:rsidRDefault="00515249" w:rsidP="00515249">
      <w:pPr>
        <w:rPr>
          <w:b/>
          <w:i/>
          <w:lang w:val="en-CA"/>
        </w:rPr>
      </w:pPr>
      <w:r w:rsidRPr="007A0F85">
        <w:rPr>
          <w:b/>
          <w:i/>
        </w:rPr>
        <w:t>CE4.2.8.</w:t>
      </w:r>
      <w:r>
        <w:rPr>
          <w:b/>
          <w:i/>
        </w:rPr>
        <w:t>B</w:t>
      </w:r>
      <w:r w:rsidRPr="007A0F85">
        <w:rPr>
          <w:b/>
          <w:i/>
        </w:rPr>
        <w:t xml:space="preserve">: </w:t>
      </w:r>
      <w:r w:rsidRPr="007E6BC0">
        <w:rPr>
          <w:b/>
          <w:i/>
        </w:rPr>
        <w:t>Middle spatial and multiple temporal candidates</w:t>
      </w:r>
    </w:p>
    <w:p w14:paraId="35839AEB" w14:textId="5E3E4A8E" w:rsidR="00515249" w:rsidRDefault="00515249" w:rsidP="007E6BC0">
      <w:pPr>
        <w:jc w:val="center"/>
        <w:rPr>
          <w:b/>
          <w:i/>
        </w:rPr>
      </w:pPr>
      <w:r>
        <w:rPr>
          <w:noProof/>
          <w:lang w:eastAsia="zh-CN"/>
        </w:rPr>
        <w:drawing>
          <wp:inline distT="0" distB="0" distL="0" distR="0" wp14:anchorId="16BF017B" wp14:editId="38A881A2">
            <wp:extent cx="1925955" cy="1925955"/>
            <wp:effectExtent l="0" t="0" r="0" b="0"/>
            <wp:docPr id="35" name="Picture 2" descr="p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pos"/>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1925955" cy="1925955"/>
                    </a:xfrm>
                    <a:prstGeom prst="rect">
                      <a:avLst/>
                    </a:prstGeom>
                    <a:noFill/>
                    <a:ln>
                      <a:noFill/>
                    </a:ln>
                  </pic:spPr>
                </pic:pic>
              </a:graphicData>
            </a:graphic>
          </wp:inline>
        </w:drawing>
      </w:r>
    </w:p>
    <w:p w14:paraId="6557427C" w14:textId="48CB8D53" w:rsidR="00515249" w:rsidRPr="007E6BC0" w:rsidRDefault="00515249" w:rsidP="002067B5">
      <w:pPr>
        <w:pStyle w:val="ac"/>
        <w:numPr>
          <w:ilvl w:val="0"/>
          <w:numId w:val="21"/>
        </w:numPr>
        <w:rPr>
          <w:lang w:val="en-CA"/>
        </w:rPr>
      </w:pPr>
      <w:r w:rsidRPr="00515249">
        <w:rPr>
          <w:lang w:val="en-CA"/>
        </w:rPr>
        <w:t>Two middle spatial candidates located at ML and MT</w:t>
      </w:r>
      <w:r>
        <w:rPr>
          <w:lang w:val="en-CA"/>
        </w:rPr>
        <w:t xml:space="preserve"> are</w:t>
      </w:r>
      <w:r w:rsidRPr="00515249">
        <w:rPr>
          <w:lang w:val="en-CA"/>
        </w:rPr>
        <w:t xml:space="preserve"> </w:t>
      </w:r>
      <w:r>
        <w:rPr>
          <w:lang w:val="en-CA"/>
        </w:rPr>
        <w:t>a</w:t>
      </w:r>
      <w:r w:rsidRPr="00515249">
        <w:rPr>
          <w:lang w:val="en-CA"/>
        </w:rPr>
        <w:t>dded after temporal candidates</w:t>
      </w:r>
    </w:p>
    <w:p w14:paraId="0E15D3A0" w14:textId="1A6F28F9" w:rsidR="00515249" w:rsidRPr="007A0F85" w:rsidRDefault="00515249" w:rsidP="002067B5">
      <w:pPr>
        <w:pStyle w:val="ac"/>
        <w:numPr>
          <w:ilvl w:val="0"/>
          <w:numId w:val="21"/>
        </w:numPr>
        <w:rPr>
          <w:lang w:val="en-CA"/>
        </w:rPr>
      </w:pPr>
      <w:r>
        <w:rPr>
          <w:lang w:val="en-CA"/>
        </w:rPr>
        <w:t>F</w:t>
      </w:r>
      <w:r w:rsidRPr="00B94D8C">
        <w:rPr>
          <w:lang w:val="en-CA"/>
        </w:rPr>
        <w:t xml:space="preserve">our temporal candidates are added </w:t>
      </w:r>
      <w:r>
        <w:rPr>
          <w:lang w:val="en-CA"/>
        </w:rPr>
        <w:t>in</w:t>
      </w:r>
      <w:r w:rsidRPr="00B94D8C">
        <w:rPr>
          <w:lang w:val="en-CA"/>
        </w:rPr>
        <w:t xml:space="preserve"> the order {RB, CT, LB, RT}</w:t>
      </w:r>
    </w:p>
    <w:p w14:paraId="6DD71187" w14:textId="554D6B86" w:rsidR="00515249" w:rsidRPr="00E31118" w:rsidRDefault="00515249" w:rsidP="002067B5">
      <w:pPr>
        <w:pStyle w:val="ac"/>
        <w:numPr>
          <w:ilvl w:val="0"/>
          <w:numId w:val="21"/>
        </w:numPr>
        <w:rPr>
          <w:lang w:val="en-CA"/>
        </w:rPr>
      </w:pPr>
      <w:r w:rsidRPr="00E31118">
        <w:t>Number of all candidates</w:t>
      </w:r>
      <w:r w:rsidR="000472F5">
        <w:t xml:space="preserve"> is 10</w:t>
      </w:r>
    </w:p>
    <w:p w14:paraId="442040C1" w14:textId="1D6869C5" w:rsidR="00515249" w:rsidRPr="007E6BC0" w:rsidRDefault="00515249" w:rsidP="00515249">
      <w:pPr>
        <w:rPr>
          <w:b/>
          <w:i/>
        </w:rPr>
      </w:pPr>
      <w:r w:rsidRPr="007A0F85">
        <w:rPr>
          <w:b/>
          <w:i/>
        </w:rPr>
        <w:t>CE4.2.8.</w:t>
      </w:r>
      <w:r>
        <w:rPr>
          <w:b/>
          <w:i/>
        </w:rPr>
        <w:t>C</w:t>
      </w:r>
      <w:r w:rsidRPr="007A0F85">
        <w:rPr>
          <w:b/>
          <w:i/>
        </w:rPr>
        <w:t xml:space="preserve">: </w:t>
      </w:r>
      <w:r w:rsidRPr="007E6BC0">
        <w:rPr>
          <w:b/>
          <w:i/>
        </w:rPr>
        <w:t>Pairwise-average candidates as replacement of HEVC combined candidates</w:t>
      </w:r>
    </w:p>
    <w:p w14:paraId="7795AD24" w14:textId="7B48223E" w:rsidR="00515249" w:rsidRPr="007E6BC0" w:rsidRDefault="00515249" w:rsidP="002067B5">
      <w:pPr>
        <w:pStyle w:val="ac"/>
        <w:numPr>
          <w:ilvl w:val="0"/>
          <w:numId w:val="22"/>
        </w:numPr>
        <w:rPr>
          <w:lang w:val="en-CA"/>
        </w:rPr>
      </w:pPr>
      <w:r>
        <w:t>P</w:t>
      </w:r>
      <w:r w:rsidRPr="00433746">
        <w:t>redefined pairs are defined as {(0, 1), (0, 2), (1, 2), (0, 3), (1, 3), (2, 3)}</w:t>
      </w:r>
    </w:p>
    <w:p w14:paraId="51C3D668" w14:textId="5F19C865" w:rsidR="00515249" w:rsidRPr="007E6BC0" w:rsidRDefault="00515249" w:rsidP="002067B5">
      <w:pPr>
        <w:pStyle w:val="ac"/>
        <w:numPr>
          <w:ilvl w:val="0"/>
          <w:numId w:val="22"/>
        </w:numPr>
        <w:rPr>
          <w:lang w:val="en-CA"/>
        </w:rPr>
      </w:pPr>
      <w:r>
        <w:t xml:space="preserve">Rule for </w:t>
      </w:r>
      <w:r w:rsidR="00095061">
        <w:t xml:space="preserve">MV </w:t>
      </w:r>
      <w:r>
        <w:t>averaging</w:t>
      </w:r>
    </w:p>
    <w:p w14:paraId="5E18CB0F" w14:textId="77777777" w:rsidR="00515249" w:rsidRPr="007E6BC0" w:rsidRDefault="00515249" w:rsidP="002067B5">
      <w:pPr>
        <w:pStyle w:val="ac"/>
        <w:numPr>
          <w:ilvl w:val="1"/>
          <w:numId w:val="22"/>
        </w:numPr>
        <w:rPr>
          <w:lang w:val="en-CA"/>
        </w:rPr>
      </w:pPr>
      <w:r>
        <w:t>I</w:t>
      </w:r>
      <w:r w:rsidRPr="00433746">
        <w:t xml:space="preserve">f both </w:t>
      </w:r>
      <w:r>
        <w:t>MV</w:t>
      </w:r>
      <w:r w:rsidRPr="00433746">
        <w:t xml:space="preserve">s are available in one list, the </w:t>
      </w:r>
      <w:r>
        <w:t>MV</w:t>
      </w:r>
      <w:r w:rsidRPr="00433746">
        <w:t xml:space="preserve"> with the larger merge index is scaled to</w:t>
      </w:r>
      <w:r>
        <w:t xml:space="preserve"> the reference picture of the merge candidate</w:t>
      </w:r>
      <w:r w:rsidRPr="00433746">
        <w:t xml:space="preserve"> with</w:t>
      </w:r>
      <w:r>
        <w:t xml:space="preserve"> the</w:t>
      </w:r>
      <w:r w:rsidRPr="00433746">
        <w:t xml:space="preserve"> smaller merge index</w:t>
      </w:r>
    </w:p>
    <w:p w14:paraId="5E0A657F" w14:textId="746B7150" w:rsidR="00515249" w:rsidRPr="007E6BC0" w:rsidRDefault="00515249" w:rsidP="002067B5">
      <w:pPr>
        <w:pStyle w:val="ac"/>
        <w:numPr>
          <w:ilvl w:val="1"/>
          <w:numId w:val="22"/>
        </w:numPr>
        <w:rPr>
          <w:lang w:val="en-CA"/>
        </w:rPr>
      </w:pPr>
      <w:r>
        <w:t>I</w:t>
      </w:r>
      <w:r w:rsidRPr="00433746">
        <w:t xml:space="preserve">f only one </w:t>
      </w:r>
      <w:r>
        <w:t>MV</w:t>
      </w:r>
      <w:r w:rsidRPr="00433746">
        <w:t xml:space="preserve"> is available, use the </w:t>
      </w:r>
      <w:r>
        <w:t>MV</w:t>
      </w:r>
      <w:r w:rsidRPr="00433746">
        <w:t xml:space="preserve"> directly</w:t>
      </w:r>
    </w:p>
    <w:p w14:paraId="5BDDBBFA" w14:textId="58E6F1D6" w:rsidR="00515249" w:rsidRPr="007E6BC0" w:rsidRDefault="00515249" w:rsidP="002067B5">
      <w:pPr>
        <w:pStyle w:val="ac"/>
        <w:numPr>
          <w:ilvl w:val="1"/>
          <w:numId w:val="22"/>
        </w:numPr>
        <w:rPr>
          <w:lang w:val="en-CA"/>
        </w:rPr>
      </w:pPr>
      <w:r>
        <w:t>I</w:t>
      </w:r>
      <w:r w:rsidRPr="00433746">
        <w:t>f no</w:t>
      </w:r>
      <w:r>
        <w:t xml:space="preserve"> MV</w:t>
      </w:r>
      <w:r w:rsidRPr="00433746">
        <w:t xml:space="preserve"> is available, keep this list invalid</w:t>
      </w:r>
    </w:p>
    <w:p w14:paraId="0A36638C" w14:textId="1622CAC0" w:rsidR="00095061" w:rsidRPr="007E6BC0" w:rsidRDefault="00095061" w:rsidP="002067B5">
      <w:pPr>
        <w:pStyle w:val="ac"/>
        <w:numPr>
          <w:ilvl w:val="0"/>
          <w:numId w:val="22"/>
        </w:numPr>
        <w:rPr>
          <w:lang w:val="en-CA"/>
        </w:rPr>
      </w:pPr>
      <w:r w:rsidRPr="007E6BC0">
        <w:t>Number of all candidates</w:t>
      </w:r>
      <w:r w:rsidR="000472F5">
        <w:t xml:space="preserve"> is 10</w:t>
      </w:r>
    </w:p>
    <w:p w14:paraId="77397CD6" w14:textId="3E1172ED" w:rsidR="00095061" w:rsidRPr="00095061" w:rsidRDefault="00095061" w:rsidP="00095061">
      <w:pPr>
        <w:rPr>
          <w:b/>
          <w:i/>
        </w:rPr>
      </w:pPr>
      <w:r w:rsidRPr="007A0F85">
        <w:rPr>
          <w:b/>
          <w:i/>
        </w:rPr>
        <w:t>CE4.2</w:t>
      </w:r>
      <w:r w:rsidRPr="00095061">
        <w:rPr>
          <w:b/>
          <w:i/>
        </w:rPr>
        <w:t xml:space="preserve">.8.D: </w:t>
      </w:r>
      <w:r w:rsidRPr="007E6BC0">
        <w:rPr>
          <w:b/>
          <w:i/>
        </w:rPr>
        <w:t>Double ATMVP candidates with uniformity check and decoder-side speed-up</w:t>
      </w:r>
    </w:p>
    <w:p w14:paraId="273A00B2" w14:textId="0A29ED05" w:rsidR="00095061" w:rsidRPr="007E6BC0" w:rsidRDefault="00095061" w:rsidP="002067B5">
      <w:pPr>
        <w:pStyle w:val="ac"/>
        <w:numPr>
          <w:ilvl w:val="0"/>
          <w:numId w:val="23"/>
        </w:numPr>
        <w:rPr>
          <w:lang w:val="en-CA"/>
        </w:rPr>
      </w:pPr>
      <w:r w:rsidRPr="00740303">
        <w:t xml:space="preserve">Two </w:t>
      </w:r>
      <w:r>
        <w:t>MVs from merge candidate list</w:t>
      </w:r>
      <w:r w:rsidRPr="00740303">
        <w:t xml:space="preserve"> instead of one</w:t>
      </w:r>
      <w:r>
        <w:t xml:space="preserve"> </w:t>
      </w:r>
      <w:r w:rsidRPr="00740303">
        <w:t>are used</w:t>
      </w:r>
      <w:r>
        <w:t xml:space="preserve"> as temporal MVs</w:t>
      </w:r>
      <w:r w:rsidRPr="00740303">
        <w:t xml:space="preserve"> to generate two ATMVP candidates</w:t>
      </w:r>
    </w:p>
    <w:p w14:paraId="057695E3" w14:textId="6BA604C3" w:rsidR="00095061" w:rsidRDefault="00095061" w:rsidP="002067B5">
      <w:pPr>
        <w:pStyle w:val="ac"/>
        <w:numPr>
          <w:ilvl w:val="0"/>
          <w:numId w:val="23"/>
        </w:numPr>
        <w:rPr>
          <w:lang w:val="en-CA"/>
        </w:rPr>
      </w:pPr>
      <w:r>
        <w:rPr>
          <w:lang w:val="en-CA"/>
        </w:rPr>
        <w:t>Uniformity check at four corners</w:t>
      </w:r>
    </w:p>
    <w:p w14:paraId="3160DA5E" w14:textId="124B4AB8" w:rsidR="00095061" w:rsidRDefault="00095061" w:rsidP="002067B5">
      <w:pPr>
        <w:pStyle w:val="ac"/>
        <w:numPr>
          <w:ilvl w:val="1"/>
          <w:numId w:val="23"/>
        </w:numPr>
        <w:rPr>
          <w:lang w:val="en-CA"/>
        </w:rPr>
      </w:pPr>
      <w:r>
        <w:rPr>
          <w:lang w:val="en-CA"/>
        </w:rPr>
        <w:t>If the same for the two ATMVP candidates, the second one is removed from the list</w:t>
      </w:r>
    </w:p>
    <w:p w14:paraId="37BABF57" w14:textId="6D7E2DB6" w:rsidR="00095061" w:rsidRDefault="00095061" w:rsidP="002067B5">
      <w:pPr>
        <w:pStyle w:val="ac"/>
        <w:numPr>
          <w:ilvl w:val="1"/>
          <w:numId w:val="23"/>
        </w:numPr>
        <w:rPr>
          <w:lang w:val="en-CA"/>
        </w:rPr>
      </w:pPr>
      <w:r>
        <w:rPr>
          <w:lang w:val="en-CA"/>
        </w:rPr>
        <w:t>If the same as the center motion, ATMVP is treated as TMVP</w:t>
      </w:r>
    </w:p>
    <w:p w14:paraId="15C81D9F" w14:textId="4FC8DDC6" w:rsidR="00095061" w:rsidRPr="007E6BC0" w:rsidRDefault="00095061" w:rsidP="002067B5">
      <w:pPr>
        <w:pStyle w:val="ac"/>
        <w:numPr>
          <w:ilvl w:val="0"/>
          <w:numId w:val="23"/>
        </w:numPr>
        <w:rPr>
          <w:lang w:val="en-CA"/>
        </w:rPr>
      </w:pPr>
      <w:r w:rsidRPr="007E6BC0">
        <w:t>Number of all candidates</w:t>
      </w:r>
      <w:r w:rsidR="000472F5">
        <w:t xml:space="preserve"> is 7</w:t>
      </w:r>
    </w:p>
    <w:p w14:paraId="52C6F44E" w14:textId="77777777" w:rsidR="00654606" w:rsidRDefault="00654606" w:rsidP="007E6BC0">
      <w:pPr>
        <w:rPr>
          <w:lang w:val="en-CA"/>
        </w:rPr>
      </w:pPr>
    </w:p>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3"/>
        <w:gridCol w:w="4832"/>
        <w:gridCol w:w="2171"/>
        <w:gridCol w:w="1689"/>
      </w:tblGrid>
      <w:tr w:rsidR="00654606" w:rsidRPr="00782307" w14:paraId="56AAE2A6" w14:textId="77777777" w:rsidTr="00654606">
        <w:tc>
          <w:tcPr>
            <w:tcW w:w="843" w:type="dxa"/>
            <w:tcBorders>
              <w:top w:val="single" w:sz="4" w:space="0" w:color="auto"/>
              <w:left w:val="single" w:sz="4" w:space="0" w:color="auto"/>
              <w:bottom w:val="single" w:sz="4" w:space="0" w:color="auto"/>
              <w:right w:val="single" w:sz="4" w:space="0" w:color="auto"/>
            </w:tcBorders>
            <w:shd w:val="clear" w:color="auto" w:fill="auto"/>
          </w:tcPr>
          <w:p w14:paraId="2D408C57" w14:textId="77777777" w:rsidR="00654606" w:rsidRPr="00007585" w:rsidRDefault="00654606" w:rsidP="00654606">
            <w:pPr>
              <w:rPr>
                <w:b/>
                <w:szCs w:val="22"/>
                <w:lang w:eastAsia="zh-CN"/>
              </w:rPr>
            </w:pPr>
            <w:r w:rsidRPr="00007585">
              <w:rPr>
                <w:b/>
                <w:szCs w:val="22"/>
                <w:lang w:eastAsia="zh-CN"/>
              </w:rPr>
              <w:t>Test #</w:t>
            </w:r>
          </w:p>
        </w:tc>
        <w:tc>
          <w:tcPr>
            <w:tcW w:w="4832" w:type="dxa"/>
            <w:tcBorders>
              <w:top w:val="single" w:sz="4" w:space="0" w:color="auto"/>
              <w:left w:val="single" w:sz="4" w:space="0" w:color="auto"/>
              <w:bottom w:val="single" w:sz="4" w:space="0" w:color="auto"/>
              <w:right w:val="single" w:sz="4" w:space="0" w:color="auto"/>
            </w:tcBorders>
            <w:shd w:val="clear" w:color="auto" w:fill="auto"/>
          </w:tcPr>
          <w:p w14:paraId="20549F9A" w14:textId="77777777" w:rsidR="00654606" w:rsidRPr="00007585" w:rsidRDefault="00654606" w:rsidP="00654606">
            <w:pPr>
              <w:rPr>
                <w:b/>
                <w:szCs w:val="22"/>
                <w:lang w:eastAsia="zh-CN"/>
              </w:rPr>
            </w:pPr>
            <w:r w:rsidRPr="00007585">
              <w:rPr>
                <w:b/>
                <w:szCs w:val="22"/>
                <w:lang w:eastAsia="zh-CN"/>
              </w:rPr>
              <w:t>Description</w:t>
            </w:r>
          </w:p>
        </w:tc>
        <w:tc>
          <w:tcPr>
            <w:tcW w:w="2171" w:type="dxa"/>
            <w:tcBorders>
              <w:top w:val="single" w:sz="4" w:space="0" w:color="auto"/>
              <w:left w:val="single" w:sz="4" w:space="0" w:color="auto"/>
              <w:bottom w:val="single" w:sz="4" w:space="0" w:color="auto"/>
              <w:right w:val="single" w:sz="4" w:space="0" w:color="auto"/>
            </w:tcBorders>
            <w:shd w:val="clear" w:color="auto" w:fill="auto"/>
          </w:tcPr>
          <w:p w14:paraId="697BA10C" w14:textId="77777777" w:rsidR="00654606" w:rsidRPr="00007585" w:rsidRDefault="00654606" w:rsidP="00654606">
            <w:pPr>
              <w:rPr>
                <w:b/>
                <w:szCs w:val="22"/>
                <w:lang w:eastAsia="zh-CN"/>
              </w:rPr>
            </w:pPr>
            <w:r w:rsidRPr="00007585">
              <w:rPr>
                <w:rFonts w:hint="eastAsia"/>
                <w:b/>
                <w:szCs w:val="22"/>
                <w:lang w:eastAsia="zh-CN"/>
              </w:rPr>
              <w:t>Tester</w:t>
            </w:r>
          </w:p>
        </w:tc>
        <w:tc>
          <w:tcPr>
            <w:tcW w:w="1689" w:type="dxa"/>
            <w:tcBorders>
              <w:top w:val="single" w:sz="4" w:space="0" w:color="auto"/>
              <w:left w:val="single" w:sz="4" w:space="0" w:color="auto"/>
              <w:bottom w:val="single" w:sz="4" w:space="0" w:color="auto"/>
              <w:right w:val="single" w:sz="4" w:space="0" w:color="auto"/>
            </w:tcBorders>
            <w:shd w:val="clear" w:color="auto" w:fill="auto"/>
          </w:tcPr>
          <w:p w14:paraId="46DE3BDA" w14:textId="77777777" w:rsidR="00654606" w:rsidRPr="00007585" w:rsidRDefault="00654606" w:rsidP="00654606">
            <w:pPr>
              <w:rPr>
                <w:b/>
                <w:szCs w:val="22"/>
              </w:rPr>
            </w:pPr>
            <w:proofErr w:type="spellStart"/>
            <w:r w:rsidRPr="00007585">
              <w:rPr>
                <w:b/>
                <w:szCs w:val="22"/>
              </w:rPr>
              <w:t>Crosschecker</w:t>
            </w:r>
            <w:proofErr w:type="spellEnd"/>
          </w:p>
        </w:tc>
      </w:tr>
      <w:tr w:rsidR="00681ED0" w:rsidRPr="00782307" w14:paraId="75F7597D" w14:textId="77777777" w:rsidTr="00654606">
        <w:tc>
          <w:tcPr>
            <w:tcW w:w="843" w:type="dxa"/>
            <w:tcBorders>
              <w:top w:val="single" w:sz="4" w:space="0" w:color="auto"/>
              <w:left w:val="single" w:sz="4" w:space="0" w:color="auto"/>
              <w:bottom w:val="single" w:sz="4" w:space="0" w:color="auto"/>
              <w:right w:val="single" w:sz="4" w:space="0" w:color="auto"/>
            </w:tcBorders>
            <w:shd w:val="clear" w:color="auto" w:fill="auto"/>
          </w:tcPr>
          <w:p w14:paraId="74C5ECF1" w14:textId="21F34DD7" w:rsidR="00681ED0" w:rsidRPr="00881B51" w:rsidRDefault="00681ED0" w:rsidP="00681ED0">
            <w:pPr>
              <w:rPr>
                <w:szCs w:val="22"/>
                <w:lang w:eastAsia="zh-CN"/>
              </w:rPr>
            </w:pPr>
            <w:r>
              <w:rPr>
                <w:szCs w:val="22"/>
                <w:lang w:eastAsia="zh-CN"/>
              </w:rPr>
              <w:t>4.2.8</w:t>
            </w:r>
          </w:p>
        </w:tc>
        <w:tc>
          <w:tcPr>
            <w:tcW w:w="4832" w:type="dxa"/>
            <w:tcBorders>
              <w:top w:val="single" w:sz="4" w:space="0" w:color="auto"/>
              <w:left w:val="single" w:sz="4" w:space="0" w:color="auto"/>
              <w:bottom w:val="single" w:sz="4" w:space="0" w:color="auto"/>
              <w:right w:val="single" w:sz="4" w:space="0" w:color="auto"/>
            </w:tcBorders>
            <w:shd w:val="clear" w:color="auto" w:fill="auto"/>
          </w:tcPr>
          <w:p w14:paraId="222CC4A8" w14:textId="77777777" w:rsidR="00681ED0" w:rsidRPr="00F5279A" w:rsidRDefault="00681ED0" w:rsidP="00681ED0">
            <w:pPr>
              <w:rPr>
                <w:szCs w:val="22"/>
                <w:lang w:val="de-DE" w:eastAsia="de-DE"/>
              </w:rPr>
            </w:pPr>
            <w:r>
              <w:rPr>
                <w:szCs w:val="22"/>
                <w:lang w:val="de-DE" w:eastAsia="de-DE"/>
              </w:rPr>
              <w:t xml:space="preserve">a) </w:t>
            </w:r>
            <w:r w:rsidRPr="00F5279A">
              <w:rPr>
                <w:szCs w:val="22"/>
                <w:lang w:val="de-DE" w:eastAsia="de-DE"/>
              </w:rPr>
              <w:t>Adding affine merge candidates</w:t>
            </w:r>
          </w:p>
          <w:p w14:paraId="2A811508" w14:textId="77777777" w:rsidR="00681ED0" w:rsidRPr="0046195C" w:rsidRDefault="00681ED0" w:rsidP="00681ED0">
            <w:pPr>
              <w:rPr>
                <w:szCs w:val="22"/>
                <w:lang w:val="de-DE" w:eastAsia="de-DE"/>
              </w:rPr>
            </w:pPr>
            <w:r w:rsidRPr="0046195C">
              <w:rPr>
                <w:szCs w:val="22"/>
                <w:lang w:val="de-DE" w:eastAsia="de-DE"/>
              </w:rPr>
              <w:t>b) Adding middle spatial and multiple temporal candidates</w:t>
            </w:r>
          </w:p>
          <w:p w14:paraId="3510AFFE" w14:textId="77777777" w:rsidR="00681ED0" w:rsidRPr="0046195C" w:rsidRDefault="00681ED0" w:rsidP="00681ED0">
            <w:pPr>
              <w:rPr>
                <w:szCs w:val="22"/>
                <w:lang w:val="de-DE" w:eastAsia="de-DE"/>
              </w:rPr>
            </w:pPr>
            <w:r w:rsidRPr="0046195C">
              <w:rPr>
                <w:szCs w:val="22"/>
                <w:lang w:val="de-DE" w:eastAsia="de-DE"/>
              </w:rPr>
              <w:t>c) Adding pairwise-average candidates and removing HEVC combined candidates</w:t>
            </w:r>
          </w:p>
          <w:p w14:paraId="286D58D0" w14:textId="5C3C862D" w:rsidR="00681ED0" w:rsidRPr="00881B51" w:rsidRDefault="00681ED0" w:rsidP="00681ED0">
            <w:pPr>
              <w:rPr>
                <w:szCs w:val="22"/>
                <w:lang w:eastAsia="zh-CN"/>
              </w:rPr>
            </w:pPr>
            <w:r w:rsidRPr="0046195C">
              <w:rPr>
                <w:szCs w:val="22"/>
                <w:lang w:val="de-DE" w:eastAsia="de-DE"/>
              </w:rPr>
              <w:t>d) Double ATMVP candidates with uniformity check and decoder-side speedup</w:t>
            </w:r>
          </w:p>
        </w:tc>
        <w:tc>
          <w:tcPr>
            <w:tcW w:w="2171" w:type="dxa"/>
            <w:tcBorders>
              <w:top w:val="single" w:sz="4" w:space="0" w:color="auto"/>
              <w:left w:val="single" w:sz="4" w:space="0" w:color="auto"/>
              <w:bottom w:val="single" w:sz="4" w:space="0" w:color="auto"/>
              <w:right w:val="single" w:sz="4" w:space="0" w:color="auto"/>
            </w:tcBorders>
            <w:shd w:val="clear" w:color="auto" w:fill="auto"/>
          </w:tcPr>
          <w:p w14:paraId="05F4DB50" w14:textId="5032EA19" w:rsidR="00681ED0" w:rsidRPr="00881B51" w:rsidRDefault="00681ED0" w:rsidP="00681ED0">
            <w:pPr>
              <w:rPr>
                <w:szCs w:val="22"/>
                <w:lang w:eastAsia="zh-CN"/>
              </w:rPr>
            </w:pPr>
            <w:r>
              <w:rPr>
                <w:szCs w:val="22"/>
                <w:lang w:eastAsia="zh-CN"/>
              </w:rPr>
              <w:t>Tzu-Der Chuang (</w:t>
            </w:r>
            <w:proofErr w:type="spellStart"/>
            <w:r>
              <w:rPr>
                <w:rFonts w:hint="eastAsia"/>
                <w:szCs w:val="22"/>
                <w:lang w:eastAsia="zh-CN"/>
              </w:rPr>
              <w:t>MediaTek</w:t>
            </w:r>
            <w:proofErr w:type="spellEnd"/>
            <w:r>
              <w:rPr>
                <w:szCs w:val="22"/>
                <w:lang w:eastAsia="zh-CN"/>
              </w:rPr>
              <w:t>)</w:t>
            </w:r>
          </w:p>
        </w:tc>
        <w:tc>
          <w:tcPr>
            <w:tcW w:w="1689" w:type="dxa"/>
            <w:tcBorders>
              <w:top w:val="single" w:sz="4" w:space="0" w:color="auto"/>
              <w:left w:val="single" w:sz="4" w:space="0" w:color="auto"/>
              <w:bottom w:val="single" w:sz="4" w:space="0" w:color="auto"/>
              <w:right w:val="single" w:sz="4" w:space="0" w:color="auto"/>
            </w:tcBorders>
            <w:shd w:val="clear" w:color="auto" w:fill="auto"/>
          </w:tcPr>
          <w:p w14:paraId="1D8E44EF" w14:textId="34FDD993" w:rsidR="00681ED0" w:rsidRPr="00881B51" w:rsidRDefault="00681ED0" w:rsidP="00681ED0">
            <w:pPr>
              <w:rPr>
                <w:szCs w:val="22"/>
              </w:rPr>
            </w:pPr>
            <w:proofErr w:type="spellStart"/>
            <w:r>
              <w:rPr>
                <w:szCs w:val="22"/>
                <w:lang w:eastAsia="zh-CN"/>
              </w:rPr>
              <w:t>Huanbang</w:t>
            </w:r>
            <w:proofErr w:type="spellEnd"/>
            <w:r>
              <w:rPr>
                <w:szCs w:val="22"/>
                <w:lang w:eastAsia="zh-CN"/>
              </w:rPr>
              <w:t xml:space="preserve"> Chen</w:t>
            </w:r>
            <w:r>
              <w:rPr>
                <w:szCs w:val="22"/>
                <w:lang w:eastAsia="zh-CN"/>
              </w:rPr>
              <w:br/>
              <w:t>(</w:t>
            </w:r>
            <w:r>
              <w:rPr>
                <w:rFonts w:hint="eastAsia"/>
                <w:szCs w:val="22"/>
                <w:lang w:eastAsia="zh-CN"/>
              </w:rPr>
              <w:t>Huawei</w:t>
            </w:r>
            <w:r>
              <w:rPr>
                <w:szCs w:val="22"/>
                <w:lang w:eastAsia="zh-CN"/>
              </w:rPr>
              <w:t>)</w:t>
            </w:r>
          </w:p>
        </w:tc>
      </w:tr>
    </w:tbl>
    <w:p w14:paraId="074CED84" w14:textId="77777777" w:rsidR="00654606" w:rsidRPr="007E6BC0" w:rsidRDefault="00654606" w:rsidP="007E6BC0">
      <w:pPr>
        <w:rPr>
          <w:lang w:val="en-CA"/>
        </w:rPr>
      </w:pPr>
    </w:p>
    <w:p w14:paraId="25B499DC" w14:textId="77777777" w:rsidR="005B7287" w:rsidRDefault="005B7287" w:rsidP="005B7287">
      <w:pPr>
        <w:pStyle w:val="3"/>
        <w:rPr>
          <w:lang w:val="en-CA"/>
        </w:rPr>
      </w:pPr>
      <w:r>
        <w:rPr>
          <w:lang w:val="en-CA"/>
        </w:rPr>
        <w:t>CE4.2.9 in JVET-K0115 (Samsung)</w:t>
      </w:r>
    </w:p>
    <w:p w14:paraId="1C7F5B99" w14:textId="77777777" w:rsidR="005B7287" w:rsidRDefault="005B7287" w:rsidP="005B7287">
      <w:r>
        <w:t>UMVE is used for either skip or merge modes with a proposed motion vector expression method.</w:t>
      </w:r>
    </w:p>
    <w:p w14:paraId="5CE9CBC8" w14:textId="77777777" w:rsidR="005B7287" w:rsidRPr="002A4993" w:rsidRDefault="005B7287" w:rsidP="005B7287">
      <w:pPr>
        <w:rPr>
          <w:szCs w:val="22"/>
          <w:lang w:val="en-CA" w:eastAsia="ko-KR"/>
        </w:rPr>
      </w:pPr>
      <w:r>
        <w:t>UMVE re-uses merge candidate as same as using in VVC. Among the merge candidates, a candidate can be selected, and is further expanded by the proposed motion vector expression method.</w:t>
      </w:r>
    </w:p>
    <w:p w14:paraId="103B9146" w14:textId="77777777" w:rsidR="005B7287" w:rsidRPr="00273F6F" w:rsidRDefault="005B7287" w:rsidP="005B7287">
      <w:r>
        <w:t>UMVE provides a new motion vector expression with simplified signaling. The</w:t>
      </w:r>
      <w:r w:rsidRPr="00273F6F">
        <w:t xml:space="preserve"> expression</w:t>
      </w:r>
      <w:r>
        <w:t xml:space="preserve"> method</w:t>
      </w:r>
      <w:r w:rsidRPr="00273F6F">
        <w:t xml:space="preserve"> includes </w:t>
      </w:r>
      <w:r>
        <w:t xml:space="preserve">prediction direction information, </w:t>
      </w:r>
      <w:r w:rsidRPr="00273F6F">
        <w:t>starting point,</w:t>
      </w:r>
      <w:r>
        <w:t xml:space="preserve"> </w:t>
      </w:r>
      <w:r w:rsidRPr="00273F6F">
        <w:t>motion magnitude</w:t>
      </w:r>
      <w:r>
        <w:t>,</w:t>
      </w:r>
      <w:r w:rsidRPr="00273F6F">
        <w:t xml:space="preserve"> and motion direction.</w:t>
      </w:r>
    </w:p>
    <w:p w14:paraId="5840E732" w14:textId="77777777" w:rsidR="005B7287" w:rsidRDefault="005B7287" w:rsidP="007E6BC0">
      <w:pPr>
        <w:jc w:val="center"/>
        <w:rPr>
          <w:lang w:val="en-CA"/>
        </w:rPr>
      </w:pPr>
      <w:r>
        <w:rPr>
          <w:noProof/>
          <w:lang w:eastAsia="zh-CN"/>
        </w:rPr>
        <w:drawing>
          <wp:inline distT="0" distB="0" distL="0" distR="0" wp14:anchorId="4EA01941" wp14:editId="6EF5B42B">
            <wp:extent cx="4170045" cy="2098675"/>
            <wp:effectExtent l="0" t="0" r="1905" b="0"/>
            <wp:docPr id="28" name="图片 28" descr="l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898" descr="l0"/>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4170045" cy="2098675"/>
                    </a:xfrm>
                    <a:prstGeom prst="rect">
                      <a:avLst/>
                    </a:prstGeom>
                    <a:noFill/>
                    <a:ln>
                      <a:noFill/>
                    </a:ln>
                  </pic:spPr>
                </pic:pic>
              </a:graphicData>
            </a:graphic>
          </wp:inline>
        </w:drawing>
      </w:r>
    </w:p>
    <w:p w14:paraId="4CF24EEB" w14:textId="77777777" w:rsidR="005B7287" w:rsidRDefault="005B7287" w:rsidP="005B7287">
      <w:pPr>
        <w:rPr>
          <w:szCs w:val="22"/>
          <w:lang w:val="en-CA" w:eastAsia="ko-KR"/>
        </w:rPr>
      </w:pPr>
      <w:r>
        <w:rPr>
          <w:rFonts w:hint="eastAsia"/>
          <w:szCs w:val="22"/>
          <w:lang w:val="en-CA" w:eastAsia="ko-KR"/>
        </w:rPr>
        <w:t xml:space="preserve">This proposed technique uses a merge candidate list as it is. </w:t>
      </w:r>
      <w:r>
        <w:rPr>
          <w:szCs w:val="22"/>
          <w:lang w:val="en-CA" w:eastAsia="ko-KR"/>
        </w:rPr>
        <w:t>But only candidates which are default merge type (MRG_TYPE_DEFAULT_N) are considered for UMVE’s expansion.</w:t>
      </w:r>
    </w:p>
    <w:p w14:paraId="06CA5A7A" w14:textId="77777777" w:rsidR="005B7287" w:rsidRDefault="005B7287" w:rsidP="005B7287">
      <w:r>
        <w:t xml:space="preserve">Prediction direction information indicates a prediction direction among L0, L1 and L0 and L1 predictions. In B slice, the proposed method can generate bi-prediction candidates from merge candidates with </w:t>
      </w:r>
      <w:proofErr w:type="spellStart"/>
      <w:r>
        <w:t>uni</w:t>
      </w:r>
      <w:proofErr w:type="spellEnd"/>
      <w:r>
        <w:t xml:space="preserve">-prediction by using mirroring technique. For example, if a merge candidate is </w:t>
      </w:r>
      <w:proofErr w:type="spellStart"/>
      <w:r>
        <w:t>uni</w:t>
      </w:r>
      <w:proofErr w:type="spellEnd"/>
      <w:r>
        <w:t>-prediction with L1, a reference index of L0 is decided by searching a reference picture in list 0, which is mirrored with the reference picture for list 1. If there is no corresponding picture, the nearest reference picture to current picture is used. L0’ MV is derived by scaling L1’s MV. The scaling factor is calculated by POC distance.</w:t>
      </w:r>
    </w:p>
    <w:p w14:paraId="1BFDAA47" w14:textId="77777777" w:rsidR="005B7287" w:rsidRDefault="005B7287" w:rsidP="005B7287">
      <w:r>
        <w:t>If the prediction direction of the UMVE candidate is the same with one of the original merge candidate, the index with value 0 is signaled as an UMVE prediction direction. But, if not the same, same with one of the original merge candidate, the index with value 1 is signaled. After sending first bit, remaining prediction direction is signaled based on the pre-defined priority order of UMVE prediction direction. Priority order is L0/L1 prediction, L0 prediction and L1 prediction.</w:t>
      </w:r>
    </w:p>
    <w:p w14:paraId="6D7A22DB" w14:textId="77777777" w:rsidR="005B7287" w:rsidRDefault="005B7287" w:rsidP="005B7287">
      <w:r>
        <w:t>If the prediction direction of merge candidate is L1, signaling ‘0’ is for UMVE’ prediction direction L1. Signaling ‘10’ is for UMVE’ prediction direction L0 and L1. Signaling ‘11’ is for UMVE’ prediction direction L0.</w:t>
      </w:r>
    </w:p>
    <w:p w14:paraId="01982D30" w14:textId="77777777" w:rsidR="005B7287" w:rsidRPr="00D653C2" w:rsidRDefault="005B7287" w:rsidP="005B7287">
      <w:r>
        <w:t>If L0 and L1 prediction lists are same, UMVE’s prediction direction information is not signaled.</w:t>
      </w:r>
    </w:p>
    <w:p w14:paraId="460A4734" w14:textId="77777777" w:rsidR="005B7287" w:rsidRDefault="005B7287" w:rsidP="005B7287">
      <w:r>
        <w:lastRenderedPageBreak/>
        <w:t>Base candidate index defines the s</w:t>
      </w:r>
      <w:r w:rsidRPr="00273F6F">
        <w:t xml:space="preserve">tarting point. Base candidate index </w:t>
      </w:r>
      <w:r>
        <w:t>indicates the</w:t>
      </w:r>
      <w:r w:rsidRPr="00273F6F">
        <w:t xml:space="preserve"> best candidate among candidate</w:t>
      </w:r>
      <w:r>
        <w:t>s in the</w:t>
      </w:r>
      <w:r w:rsidRPr="00273F6F">
        <w:t xml:space="preserve"> </w:t>
      </w:r>
      <w:r>
        <w:t>list as follows.</w:t>
      </w:r>
    </w:p>
    <w:p w14:paraId="135A7BA6" w14:textId="77777777" w:rsidR="005B7287" w:rsidRPr="00273F6F" w:rsidRDefault="005B7287" w:rsidP="005B7287"/>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45"/>
        <w:gridCol w:w="1431"/>
        <w:gridCol w:w="1431"/>
        <w:gridCol w:w="1431"/>
        <w:gridCol w:w="1432"/>
      </w:tblGrid>
      <w:tr w:rsidR="005B7287" w14:paraId="519836C0" w14:textId="77777777" w:rsidTr="005B7287">
        <w:trPr>
          <w:trHeight w:val="157"/>
          <w:jc w:val="center"/>
        </w:trPr>
        <w:tc>
          <w:tcPr>
            <w:tcW w:w="204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464183" w14:textId="77777777" w:rsidR="005B7287" w:rsidRPr="00B573B9" w:rsidRDefault="005B7287" w:rsidP="005B7287">
            <w:pPr>
              <w:spacing w:before="0"/>
              <w:jc w:val="center"/>
              <w:rPr>
                <w:b/>
              </w:rPr>
            </w:pPr>
            <w:r w:rsidRPr="00B573B9">
              <w:rPr>
                <w:rFonts w:hint="eastAsia"/>
                <w:b/>
              </w:rPr>
              <w:t>Base candidate IDX</w:t>
            </w:r>
          </w:p>
        </w:tc>
        <w:tc>
          <w:tcPr>
            <w:tcW w:w="143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F4BE687" w14:textId="77777777" w:rsidR="005B7287" w:rsidRDefault="005B7287" w:rsidP="005B7287">
            <w:pPr>
              <w:spacing w:before="0"/>
              <w:jc w:val="center"/>
            </w:pPr>
            <w:r>
              <w:rPr>
                <w:rFonts w:hint="eastAsia"/>
              </w:rPr>
              <w:t>0</w:t>
            </w:r>
          </w:p>
        </w:tc>
        <w:tc>
          <w:tcPr>
            <w:tcW w:w="143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DD79BC4" w14:textId="77777777" w:rsidR="005B7287" w:rsidRDefault="005B7287" w:rsidP="005B7287">
            <w:pPr>
              <w:spacing w:before="0"/>
              <w:jc w:val="center"/>
            </w:pPr>
            <w:r>
              <w:rPr>
                <w:rFonts w:hint="eastAsia"/>
              </w:rPr>
              <w:t>1</w:t>
            </w:r>
          </w:p>
        </w:tc>
        <w:tc>
          <w:tcPr>
            <w:tcW w:w="143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37F760F" w14:textId="77777777" w:rsidR="005B7287" w:rsidRDefault="005B7287" w:rsidP="005B7287">
            <w:pPr>
              <w:spacing w:before="0"/>
              <w:jc w:val="center"/>
            </w:pPr>
            <w:r>
              <w:rPr>
                <w:rFonts w:hint="eastAsia"/>
              </w:rPr>
              <w:t>2</w:t>
            </w:r>
          </w:p>
        </w:tc>
        <w:tc>
          <w:tcPr>
            <w:tcW w:w="143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BE0FEB6" w14:textId="77777777" w:rsidR="005B7287" w:rsidRDefault="005B7287" w:rsidP="005B7287">
            <w:pPr>
              <w:spacing w:before="0"/>
              <w:jc w:val="center"/>
            </w:pPr>
            <w:r>
              <w:rPr>
                <w:rFonts w:hint="eastAsia"/>
              </w:rPr>
              <w:t>3</w:t>
            </w:r>
          </w:p>
        </w:tc>
      </w:tr>
      <w:tr w:rsidR="005B7287" w14:paraId="45C42BDD" w14:textId="77777777" w:rsidTr="005B7287">
        <w:trPr>
          <w:trHeight w:val="157"/>
          <w:jc w:val="center"/>
        </w:trPr>
        <w:tc>
          <w:tcPr>
            <w:tcW w:w="204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7794B26" w14:textId="77777777" w:rsidR="005B7287" w:rsidRPr="00B573B9" w:rsidRDefault="005B7287" w:rsidP="005B7287">
            <w:pPr>
              <w:spacing w:before="0"/>
              <w:jc w:val="center"/>
              <w:rPr>
                <w:b/>
              </w:rPr>
            </w:pPr>
            <w:r w:rsidRPr="00B573B9">
              <w:rPr>
                <w:rFonts w:hint="eastAsia"/>
                <w:b/>
              </w:rPr>
              <w:t>N</w:t>
            </w:r>
            <w:r w:rsidRPr="00B573B9">
              <w:rPr>
                <w:rFonts w:hint="eastAsia"/>
                <w:b/>
                <w:vertAlign w:val="superscript"/>
              </w:rPr>
              <w:t>th</w:t>
            </w:r>
            <w:r w:rsidRPr="00B573B9">
              <w:rPr>
                <w:rFonts w:hint="eastAsia"/>
                <w:b/>
              </w:rPr>
              <w:t xml:space="preserve"> MVP</w:t>
            </w:r>
          </w:p>
        </w:tc>
        <w:tc>
          <w:tcPr>
            <w:tcW w:w="143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344E41E" w14:textId="77777777" w:rsidR="005B7287" w:rsidRDefault="005B7287" w:rsidP="005B7287">
            <w:pPr>
              <w:spacing w:before="0"/>
              <w:jc w:val="center"/>
            </w:pPr>
            <w:r>
              <w:rPr>
                <w:rFonts w:hint="eastAsia"/>
              </w:rPr>
              <w:t>1</w:t>
            </w:r>
            <w:r w:rsidRPr="00B573B9">
              <w:rPr>
                <w:rFonts w:hint="eastAsia"/>
                <w:vertAlign w:val="superscript"/>
              </w:rPr>
              <w:t>st</w:t>
            </w:r>
            <w:r>
              <w:rPr>
                <w:rFonts w:hint="eastAsia"/>
              </w:rPr>
              <w:t xml:space="preserve"> MVP</w:t>
            </w:r>
          </w:p>
        </w:tc>
        <w:tc>
          <w:tcPr>
            <w:tcW w:w="143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4F041A4" w14:textId="77777777" w:rsidR="005B7287" w:rsidRDefault="005B7287" w:rsidP="005B7287">
            <w:pPr>
              <w:spacing w:before="0"/>
              <w:jc w:val="center"/>
            </w:pPr>
            <w:r>
              <w:rPr>
                <w:rFonts w:hint="eastAsia"/>
              </w:rPr>
              <w:t>2</w:t>
            </w:r>
            <w:r w:rsidRPr="00B573B9">
              <w:rPr>
                <w:rFonts w:hint="eastAsia"/>
                <w:vertAlign w:val="superscript"/>
              </w:rPr>
              <w:t>nd</w:t>
            </w:r>
            <w:r>
              <w:rPr>
                <w:rFonts w:hint="eastAsia"/>
              </w:rPr>
              <w:t xml:space="preserve"> MVP</w:t>
            </w:r>
          </w:p>
        </w:tc>
        <w:tc>
          <w:tcPr>
            <w:tcW w:w="143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0131C3F" w14:textId="77777777" w:rsidR="005B7287" w:rsidRDefault="005B7287" w:rsidP="005B7287">
            <w:pPr>
              <w:spacing w:before="0"/>
              <w:jc w:val="center"/>
            </w:pPr>
            <w:r>
              <w:rPr>
                <w:rFonts w:hint="eastAsia"/>
              </w:rPr>
              <w:t>3</w:t>
            </w:r>
            <w:r w:rsidRPr="00B573B9">
              <w:rPr>
                <w:rFonts w:hint="eastAsia"/>
                <w:vertAlign w:val="superscript"/>
              </w:rPr>
              <w:t>rd</w:t>
            </w:r>
            <w:r>
              <w:rPr>
                <w:rFonts w:hint="eastAsia"/>
              </w:rPr>
              <w:t xml:space="preserve"> MVP</w:t>
            </w:r>
          </w:p>
        </w:tc>
        <w:tc>
          <w:tcPr>
            <w:tcW w:w="143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82F9DC4" w14:textId="77777777" w:rsidR="005B7287" w:rsidRDefault="005B7287" w:rsidP="005B7287">
            <w:pPr>
              <w:spacing w:before="0"/>
              <w:jc w:val="center"/>
            </w:pPr>
            <w:r>
              <w:rPr>
                <w:rFonts w:hint="eastAsia"/>
              </w:rPr>
              <w:t>4</w:t>
            </w:r>
            <w:r w:rsidRPr="00B573B9">
              <w:rPr>
                <w:rFonts w:hint="eastAsia"/>
                <w:vertAlign w:val="superscript"/>
              </w:rPr>
              <w:t>th</w:t>
            </w:r>
            <w:r>
              <w:rPr>
                <w:rFonts w:hint="eastAsia"/>
              </w:rPr>
              <w:t xml:space="preserve"> MVP</w:t>
            </w:r>
          </w:p>
        </w:tc>
      </w:tr>
    </w:tbl>
    <w:p w14:paraId="11D397F4" w14:textId="77777777" w:rsidR="005B7287" w:rsidRDefault="005B7287" w:rsidP="005B7287">
      <w:r>
        <w:t>If the number of base candidate is equal to 1, Base candidate IDX is not signaled.</w:t>
      </w:r>
    </w:p>
    <w:p w14:paraId="7D7916DF" w14:textId="77777777" w:rsidR="005B7287" w:rsidRDefault="005B7287" w:rsidP="005B7287">
      <w:r>
        <w:t>Distance index is motion magnitude information. Distance index indicates the pre-defined distance from the starting point information. Pre-defined distance is as follows:</w:t>
      </w:r>
    </w:p>
    <w:p w14:paraId="296F61CC" w14:textId="77777777" w:rsidR="005B7287" w:rsidRDefault="005B7287" w:rsidP="005B7287"/>
    <w:tbl>
      <w:tblPr>
        <w:tblW w:w="90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933"/>
        <w:gridCol w:w="933"/>
        <w:gridCol w:w="933"/>
        <w:gridCol w:w="933"/>
        <w:gridCol w:w="933"/>
        <w:gridCol w:w="933"/>
        <w:gridCol w:w="933"/>
        <w:gridCol w:w="934"/>
      </w:tblGrid>
      <w:tr w:rsidR="005B7287" w14:paraId="3D013BCA" w14:textId="77777777" w:rsidTr="005B7287">
        <w:trPr>
          <w:trHeight w:val="294"/>
          <w:jc w:val="center"/>
        </w:trPr>
        <w:tc>
          <w:tcPr>
            <w:tcW w:w="155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107A175" w14:textId="77777777" w:rsidR="005B7287" w:rsidRPr="00B573B9" w:rsidRDefault="005B7287" w:rsidP="005B7287">
            <w:pPr>
              <w:spacing w:before="0"/>
              <w:jc w:val="center"/>
              <w:rPr>
                <w:b/>
              </w:rPr>
            </w:pPr>
            <w:r w:rsidRPr="00B573B9">
              <w:rPr>
                <w:rFonts w:hint="eastAsia"/>
                <w:b/>
              </w:rPr>
              <w:t>Distance IDX</w:t>
            </w:r>
          </w:p>
        </w:tc>
        <w:tc>
          <w:tcPr>
            <w:tcW w:w="9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CC9D0E3" w14:textId="77777777" w:rsidR="005B7287" w:rsidRDefault="005B7287" w:rsidP="005B7287">
            <w:pPr>
              <w:spacing w:before="0"/>
              <w:jc w:val="center"/>
            </w:pPr>
            <w:r>
              <w:rPr>
                <w:rFonts w:hint="eastAsia"/>
              </w:rPr>
              <w:t>0</w:t>
            </w:r>
          </w:p>
        </w:tc>
        <w:tc>
          <w:tcPr>
            <w:tcW w:w="9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55F3D9A" w14:textId="77777777" w:rsidR="005B7287" w:rsidRDefault="005B7287" w:rsidP="005B7287">
            <w:pPr>
              <w:spacing w:before="0"/>
              <w:jc w:val="center"/>
            </w:pPr>
            <w:r>
              <w:rPr>
                <w:rFonts w:hint="eastAsia"/>
              </w:rPr>
              <w:t>1</w:t>
            </w:r>
          </w:p>
        </w:tc>
        <w:tc>
          <w:tcPr>
            <w:tcW w:w="9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1CB0C12" w14:textId="77777777" w:rsidR="005B7287" w:rsidRDefault="005B7287" w:rsidP="005B7287">
            <w:pPr>
              <w:spacing w:before="0"/>
              <w:jc w:val="center"/>
            </w:pPr>
            <w:r>
              <w:rPr>
                <w:rFonts w:hint="eastAsia"/>
              </w:rPr>
              <w:t>2</w:t>
            </w:r>
          </w:p>
        </w:tc>
        <w:tc>
          <w:tcPr>
            <w:tcW w:w="9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59AE130" w14:textId="77777777" w:rsidR="005B7287" w:rsidRDefault="005B7287" w:rsidP="005B7287">
            <w:pPr>
              <w:spacing w:before="0"/>
              <w:jc w:val="center"/>
            </w:pPr>
            <w:r>
              <w:rPr>
                <w:rFonts w:hint="eastAsia"/>
              </w:rPr>
              <w:t>3</w:t>
            </w:r>
          </w:p>
        </w:tc>
        <w:tc>
          <w:tcPr>
            <w:tcW w:w="9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1BDAF54" w14:textId="77777777" w:rsidR="005B7287" w:rsidRDefault="005B7287" w:rsidP="005B7287">
            <w:pPr>
              <w:spacing w:before="0"/>
              <w:jc w:val="center"/>
            </w:pPr>
            <w:r>
              <w:rPr>
                <w:rFonts w:hint="eastAsia"/>
              </w:rPr>
              <w:t>4</w:t>
            </w:r>
          </w:p>
        </w:tc>
        <w:tc>
          <w:tcPr>
            <w:tcW w:w="9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4FBE889" w14:textId="77777777" w:rsidR="005B7287" w:rsidRDefault="005B7287" w:rsidP="005B7287">
            <w:pPr>
              <w:spacing w:before="0"/>
              <w:jc w:val="center"/>
            </w:pPr>
            <w:r>
              <w:rPr>
                <w:rFonts w:hint="eastAsia"/>
              </w:rPr>
              <w:t>5</w:t>
            </w:r>
          </w:p>
        </w:tc>
        <w:tc>
          <w:tcPr>
            <w:tcW w:w="9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F147A07" w14:textId="77777777" w:rsidR="005B7287" w:rsidRDefault="005B7287" w:rsidP="005B7287">
            <w:pPr>
              <w:spacing w:before="0"/>
              <w:jc w:val="center"/>
            </w:pPr>
            <w:r>
              <w:rPr>
                <w:rFonts w:hint="eastAsia"/>
              </w:rPr>
              <w:t>6</w:t>
            </w:r>
          </w:p>
        </w:tc>
        <w:tc>
          <w:tcPr>
            <w:tcW w:w="9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F9A4977" w14:textId="77777777" w:rsidR="005B7287" w:rsidRDefault="005B7287" w:rsidP="005B7287">
            <w:pPr>
              <w:spacing w:before="0"/>
              <w:jc w:val="center"/>
            </w:pPr>
            <w:r>
              <w:rPr>
                <w:rFonts w:hint="eastAsia"/>
              </w:rPr>
              <w:t>7</w:t>
            </w:r>
          </w:p>
        </w:tc>
      </w:tr>
      <w:tr w:rsidR="005B7287" w14:paraId="14E78BDB" w14:textId="77777777" w:rsidTr="005B7287">
        <w:trPr>
          <w:trHeight w:val="294"/>
          <w:jc w:val="center"/>
        </w:trPr>
        <w:tc>
          <w:tcPr>
            <w:tcW w:w="155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35F7AE3" w14:textId="77777777" w:rsidR="005B7287" w:rsidRPr="00B573B9" w:rsidRDefault="005B7287" w:rsidP="005B7287">
            <w:pPr>
              <w:spacing w:before="0"/>
              <w:jc w:val="center"/>
              <w:rPr>
                <w:b/>
              </w:rPr>
            </w:pPr>
            <w:r w:rsidRPr="00B573B9">
              <w:rPr>
                <w:rFonts w:hint="eastAsia"/>
                <w:b/>
              </w:rPr>
              <w:t>Pixel distance</w:t>
            </w:r>
          </w:p>
        </w:tc>
        <w:tc>
          <w:tcPr>
            <w:tcW w:w="9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0FA53BF" w14:textId="77777777" w:rsidR="005B7287" w:rsidRDefault="005B7287" w:rsidP="005B7287">
            <w:pPr>
              <w:spacing w:before="0"/>
              <w:jc w:val="center"/>
            </w:pPr>
            <w:r>
              <w:rPr>
                <w:rFonts w:hint="eastAsia"/>
              </w:rPr>
              <w:t>1/4-pel</w:t>
            </w:r>
          </w:p>
        </w:tc>
        <w:tc>
          <w:tcPr>
            <w:tcW w:w="9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E6B94D7" w14:textId="77777777" w:rsidR="005B7287" w:rsidRDefault="005B7287" w:rsidP="005B7287">
            <w:pPr>
              <w:spacing w:before="0"/>
              <w:jc w:val="center"/>
            </w:pPr>
            <w:r>
              <w:rPr>
                <w:rFonts w:hint="eastAsia"/>
              </w:rPr>
              <w:t>1/2-pel</w:t>
            </w:r>
          </w:p>
        </w:tc>
        <w:tc>
          <w:tcPr>
            <w:tcW w:w="9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039B666" w14:textId="77777777" w:rsidR="005B7287" w:rsidRDefault="005B7287" w:rsidP="005B7287">
            <w:pPr>
              <w:spacing w:before="0"/>
              <w:jc w:val="center"/>
            </w:pPr>
            <w:r>
              <w:rPr>
                <w:rFonts w:hint="eastAsia"/>
              </w:rPr>
              <w:t>1-pel</w:t>
            </w:r>
          </w:p>
        </w:tc>
        <w:tc>
          <w:tcPr>
            <w:tcW w:w="9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1174D08" w14:textId="77777777" w:rsidR="005B7287" w:rsidRDefault="005B7287" w:rsidP="005B7287">
            <w:pPr>
              <w:spacing w:before="0"/>
              <w:jc w:val="center"/>
            </w:pPr>
            <w:r>
              <w:rPr>
                <w:rFonts w:hint="eastAsia"/>
              </w:rPr>
              <w:t>2-pel</w:t>
            </w:r>
          </w:p>
        </w:tc>
        <w:tc>
          <w:tcPr>
            <w:tcW w:w="9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5F30DEB" w14:textId="77777777" w:rsidR="005B7287" w:rsidRDefault="005B7287" w:rsidP="005B7287">
            <w:pPr>
              <w:spacing w:before="0"/>
              <w:jc w:val="center"/>
            </w:pPr>
            <w:r>
              <w:rPr>
                <w:rFonts w:hint="eastAsia"/>
              </w:rPr>
              <w:t>4-pel</w:t>
            </w:r>
          </w:p>
        </w:tc>
        <w:tc>
          <w:tcPr>
            <w:tcW w:w="9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86993F6" w14:textId="77777777" w:rsidR="005B7287" w:rsidRDefault="005B7287" w:rsidP="005B7287">
            <w:pPr>
              <w:spacing w:before="0"/>
              <w:jc w:val="center"/>
            </w:pPr>
            <w:r>
              <w:rPr>
                <w:rFonts w:hint="eastAsia"/>
              </w:rPr>
              <w:t>8-pel</w:t>
            </w:r>
          </w:p>
        </w:tc>
        <w:tc>
          <w:tcPr>
            <w:tcW w:w="9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55E28EB" w14:textId="77777777" w:rsidR="005B7287" w:rsidRDefault="005B7287" w:rsidP="005B7287">
            <w:pPr>
              <w:spacing w:before="0"/>
              <w:jc w:val="center"/>
            </w:pPr>
            <w:r>
              <w:rPr>
                <w:rFonts w:hint="eastAsia"/>
              </w:rPr>
              <w:t>16-pel</w:t>
            </w:r>
          </w:p>
        </w:tc>
        <w:tc>
          <w:tcPr>
            <w:tcW w:w="9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854B66E" w14:textId="77777777" w:rsidR="005B7287" w:rsidRDefault="005B7287" w:rsidP="005B7287">
            <w:pPr>
              <w:spacing w:before="0"/>
              <w:jc w:val="center"/>
            </w:pPr>
            <w:r>
              <w:rPr>
                <w:rFonts w:hint="eastAsia"/>
              </w:rPr>
              <w:t>32-pel</w:t>
            </w:r>
          </w:p>
        </w:tc>
      </w:tr>
    </w:tbl>
    <w:p w14:paraId="11ED07A2" w14:textId="77777777" w:rsidR="005B7287" w:rsidRDefault="005B7287" w:rsidP="005B7287"/>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0"/>
        <w:gridCol w:w="1766"/>
        <w:gridCol w:w="1767"/>
        <w:gridCol w:w="1766"/>
        <w:gridCol w:w="1767"/>
      </w:tblGrid>
      <w:tr w:rsidR="005B7287" w14:paraId="57D0C48A" w14:textId="77777777" w:rsidTr="005B7287">
        <w:trPr>
          <w:trHeight w:val="275"/>
          <w:jc w:val="center"/>
        </w:trPr>
        <w:tc>
          <w:tcPr>
            <w:tcW w:w="1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D4A98BC" w14:textId="77777777" w:rsidR="005B7287" w:rsidRPr="00B573B9" w:rsidRDefault="005B7287" w:rsidP="005B7287">
            <w:pPr>
              <w:spacing w:before="0"/>
              <w:jc w:val="center"/>
              <w:rPr>
                <w:b/>
              </w:rPr>
            </w:pPr>
            <w:r w:rsidRPr="00B573B9">
              <w:rPr>
                <w:rFonts w:hint="eastAsia"/>
                <w:b/>
              </w:rPr>
              <w:t>Direction IDX</w:t>
            </w:r>
          </w:p>
        </w:tc>
        <w:tc>
          <w:tcPr>
            <w:tcW w:w="17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1D237B1" w14:textId="77777777" w:rsidR="005B7287" w:rsidRDefault="005B7287" w:rsidP="005B7287">
            <w:pPr>
              <w:spacing w:before="0"/>
              <w:jc w:val="center"/>
            </w:pPr>
            <w:r>
              <w:rPr>
                <w:rFonts w:hint="eastAsia"/>
              </w:rPr>
              <w:t>00</w:t>
            </w:r>
          </w:p>
        </w:tc>
        <w:tc>
          <w:tcPr>
            <w:tcW w:w="176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8AF6182" w14:textId="77777777" w:rsidR="005B7287" w:rsidRDefault="005B7287" w:rsidP="005B7287">
            <w:pPr>
              <w:spacing w:before="0"/>
              <w:jc w:val="center"/>
            </w:pPr>
            <w:r>
              <w:rPr>
                <w:rFonts w:hint="eastAsia"/>
              </w:rPr>
              <w:t>01</w:t>
            </w:r>
          </w:p>
        </w:tc>
        <w:tc>
          <w:tcPr>
            <w:tcW w:w="17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B3C9AC2" w14:textId="77777777" w:rsidR="005B7287" w:rsidRDefault="005B7287" w:rsidP="005B7287">
            <w:pPr>
              <w:spacing w:before="0"/>
              <w:jc w:val="center"/>
            </w:pPr>
            <w:r>
              <w:rPr>
                <w:rFonts w:hint="eastAsia"/>
              </w:rPr>
              <w:t>10</w:t>
            </w:r>
          </w:p>
        </w:tc>
        <w:tc>
          <w:tcPr>
            <w:tcW w:w="176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F09D8D9" w14:textId="77777777" w:rsidR="005B7287" w:rsidRDefault="005B7287" w:rsidP="005B7287">
            <w:pPr>
              <w:spacing w:before="0"/>
              <w:jc w:val="center"/>
            </w:pPr>
            <w:r>
              <w:rPr>
                <w:rFonts w:hint="eastAsia"/>
              </w:rPr>
              <w:t>11</w:t>
            </w:r>
          </w:p>
        </w:tc>
      </w:tr>
      <w:tr w:rsidR="005B7287" w14:paraId="2EAE69DE" w14:textId="77777777" w:rsidTr="005B7287">
        <w:trPr>
          <w:trHeight w:val="289"/>
          <w:jc w:val="center"/>
        </w:trPr>
        <w:tc>
          <w:tcPr>
            <w:tcW w:w="1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F10B573" w14:textId="77777777" w:rsidR="005B7287" w:rsidRPr="00B573B9" w:rsidRDefault="005B7287" w:rsidP="005B7287">
            <w:pPr>
              <w:spacing w:before="0"/>
              <w:jc w:val="center"/>
              <w:rPr>
                <w:b/>
              </w:rPr>
            </w:pPr>
            <w:r w:rsidRPr="00B573B9">
              <w:rPr>
                <w:rFonts w:hint="eastAsia"/>
                <w:b/>
              </w:rPr>
              <w:t>x-axis</w:t>
            </w:r>
          </w:p>
        </w:tc>
        <w:tc>
          <w:tcPr>
            <w:tcW w:w="17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F0DFC61" w14:textId="77777777" w:rsidR="005B7287" w:rsidRDefault="005B7287" w:rsidP="005B7287">
            <w:pPr>
              <w:spacing w:before="0"/>
              <w:jc w:val="center"/>
            </w:pPr>
            <w:r>
              <w:rPr>
                <w:rFonts w:hint="eastAsia"/>
              </w:rPr>
              <w:t>+</w:t>
            </w:r>
          </w:p>
        </w:tc>
        <w:tc>
          <w:tcPr>
            <w:tcW w:w="176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697FBF8" w14:textId="77777777" w:rsidR="005B7287" w:rsidRDefault="005B7287" w:rsidP="005B7287">
            <w:pPr>
              <w:spacing w:before="0"/>
              <w:jc w:val="center"/>
            </w:pPr>
            <w:r w:rsidRPr="00B573B9">
              <w:rPr>
                <w:color w:val="000000"/>
              </w:rPr>
              <w:t>–</w:t>
            </w:r>
          </w:p>
        </w:tc>
        <w:tc>
          <w:tcPr>
            <w:tcW w:w="17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FAA0DB1" w14:textId="77777777" w:rsidR="005B7287" w:rsidRDefault="005B7287" w:rsidP="005B7287">
            <w:pPr>
              <w:spacing w:before="0"/>
              <w:jc w:val="center"/>
            </w:pPr>
            <w:r>
              <w:rPr>
                <w:rFonts w:hint="eastAsia"/>
              </w:rPr>
              <w:t>N/A</w:t>
            </w:r>
          </w:p>
        </w:tc>
        <w:tc>
          <w:tcPr>
            <w:tcW w:w="176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9DC2CC6" w14:textId="77777777" w:rsidR="005B7287" w:rsidRDefault="005B7287" w:rsidP="005B7287">
            <w:pPr>
              <w:spacing w:before="0"/>
              <w:jc w:val="center"/>
            </w:pPr>
            <w:r>
              <w:rPr>
                <w:rFonts w:hint="eastAsia"/>
              </w:rPr>
              <w:t>N/A</w:t>
            </w:r>
          </w:p>
        </w:tc>
      </w:tr>
      <w:tr w:rsidR="005B7287" w14:paraId="1363F39F" w14:textId="77777777" w:rsidTr="005B7287">
        <w:trPr>
          <w:trHeight w:val="304"/>
          <w:jc w:val="center"/>
        </w:trPr>
        <w:tc>
          <w:tcPr>
            <w:tcW w:w="1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4203D7E" w14:textId="77777777" w:rsidR="005B7287" w:rsidRPr="00B573B9" w:rsidRDefault="005B7287" w:rsidP="005B7287">
            <w:pPr>
              <w:spacing w:before="0"/>
              <w:jc w:val="center"/>
              <w:rPr>
                <w:b/>
              </w:rPr>
            </w:pPr>
            <w:r w:rsidRPr="00B573B9">
              <w:rPr>
                <w:rFonts w:hint="eastAsia"/>
                <w:b/>
              </w:rPr>
              <w:t>y-axis</w:t>
            </w:r>
          </w:p>
        </w:tc>
        <w:tc>
          <w:tcPr>
            <w:tcW w:w="17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3E3EE6E" w14:textId="77777777" w:rsidR="005B7287" w:rsidRDefault="005B7287" w:rsidP="005B7287">
            <w:pPr>
              <w:spacing w:before="0"/>
              <w:jc w:val="center"/>
            </w:pPr>
            <w:r>
              <w:rPr>
                <w:rFonts w:hint="eastAsia"/>
              </w:rPr>
              <w:t>N/A</w:t>
            </w:r>
          </w:p>
        </w:tc>
        <w:tc>
          <w:tcPr>
            <w:tcW w:w="176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A3EBBEB" w14:textId="77777777" w:rsidR="005B7287" w:rsidRDefault="005B7287" w:rsidP="005B7287">
            <w:pPr>
              <w:spacing w:before="0"/>
              <w:jc w:val="center"/>
            </w:pPr>
            <w:r>
              <w:rPr>
                <w:rFonts w:hint="eastAsia"/>
              </w:rPr>
              <w:t>N/A</w:t>
            </w:r>
          </w:p>
        </w:tc>
        <w:tc>
          <w:tcPr>
            <w:tcW w:w="17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3BBE490" w14:textId="77777777" w:rsidR="005B7287" w:rsidRDefault="005B7287" w:rsidP="005B7287">
            <w:pPr>
              <w:spacing w:before="0"/>
              <w:jc w:val="center"/>
            </w:pPr>
            <w:r>
              <w:rPr>
                <w:rFonts w:hint="eastAsia"/>
              </w:rPr>
              <w:t>+</w:t>
            </w:r>
          </w:p>
        </w:tc>
        <w:tc>
          <w:tcPr>
            <w:tcW w:w="176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A3C3903" w14:textId="77777777" w:rsidR="005B7287" w:rsidRDefault="005B7287" w:rsidP="005B7287">
            <w:pPr>
              <w:spacing w:before="0"/>
              <w:jc w:val="center"/>
            </w:pPr>
            <w:r w:rsidRPr="00B573B9">
              <w:rPr>
                <w:color w:val="000000"/>
              </w:rPr>
              <w:t>–</w:t>
            </w:r>
          </w:p>
        </w:tc>
      </w:tr>
    </w:tbl>
    <w:p w14:paraId="7C85D1D5" w14:textId="77777777" w:rsidR="005B7287" w:rsidRDefault="005B7287" w:rsidP="005B7287">
      <w:pPr>
        <w:rPr>
          <w:szCs w:val="22"/>
          <w:lang w:val="en-CA" w:eastAsia="ko-KR"/>
        </w:rPr>
      </w:pPr>
    </w:p>
    <w:p w14:paraId="34CFC5A0" w14:textId="77777777" w:rsidR="005B7287" w:rsidRDefault="005B7287" w:rsidP="005B7287">
      <w:pPr>
        <w:rPr>
          <w:szCs w:val="22"/>
          <w:lang w:val="de-DE" w:eastAsia="de-DE"/>
        </w:rPr>
      </w:pPr>
      <w:r>
        <w:rPr>
          <w:szCs w:val="22"/>
          <w:lang w:val="en-CA" w:eastAsia="ko-KR"/>
        </w:rPr>
        <w:t xml:space="preserve">In terms of Test a, </w:t>
      </w:r>
      <w:r>
        <w:rPr>
          <w:szCs w:val="22"/>
          <w:lang w:val="de-DE" w:eastAsia="de-DE"/>
        </w:rPr>
        <w:t xml:space="preserve">one of merge candidate indexes is used as an UMVE flag. MRG_MAX_NUM_CANS is increased by 1. In this test, 3rd index of merge candidate is used as an UMVE flag. In decoder side, if skip/merge index is 3, decoder starts to parse UMVE syntaxs for UMVE information. If skip/merge index is over 3, Actual skip/merge index is going to be skip/merge index minus 1. If received index is 4, 3rd candidate is selected as a candidate of original skip/merge mode.    </w:t>
      </w:r>
    </w:p>
    <w:p w14:paraId="21DD5EAC" w14:textId="77777777" w:rsidR="005B7287" w:rsidRDefault="005B7287" w:rsidP="005B7287">
      <w:pPr>
        <w:rPr>
          <w:szCs w:val="22"/>
          <w:lang w:val="de-DE" w:eastAsia="de-DE"/>
        </w:rPr>
      </w:pPr>
      <w:r>
        <w:rPr>
          <w:szCs w:val="22"/>
          <w:lang w:val="de-DE" w:eastAsia="de-DE"/>
        </w:rPr>
        <w:t xml:space="preserve">In terms of Test b, UMVE flag is singnaled after sending a skip flag and merge flag. If skip and merge flag is true, UMVE flage is parsed. If UMVE flage is equal to 1, UMVE syntaxes are parsed. </w:t>
      </w:r>
      <w:r>
        <w:t>But, if not 1, skip/merge index is parsed for VTM/BMS’s skip/merge mode.</w:t>
      </w:r>
    </w:p>
    <w:p w14:paraId="4485B444" w14:textId="77777777" w:rsidR="005B7287" w:rsidRDefault="005B7287" w:rsidP="005B7287">
      <w:pPr>
        <w:rPr>
          <w:szCs w:val="22"/>
          <w:lang w:val="en-CA" w:eastAsia="ko-KR"/>
        </w:rPr>
      </w:pPr>
      <w:r>
        <w:rPr>
          <w:szCs w:val="22"/>
          <w:lang w:val="en-CA" w:eastAsia="ko-KR"/>
        </w:rPr>
        <w:t xml:space="preserve">Additional </w:t>
      </w:r>
      <w:r w:rsidRPr="004661A0">
        <w:rPr>
          <w:szCs w:val="22"/>
          <w:lang w:val="en-CA" w:eastAsia="ko-KR"/>
        </w:rPr>
        <w:t>line buffer due</w:t>
      </w:r>
      <w:r>
        <w:rPr>
          <w:szCs w:val="22"/>
          <w:lang w:val="en-CA" w:eastAsia="ko-KR"/>
        </w:rPr>
        <w:t xml:space="preserve"> to UMVE candidates is not needed. Because a skip/merge candidate of software is directly used as a base candidate. Using input UMVE index, the supplement of MV is decided right before motion compensation. There is no need to hold long line buffer for this.</w:t>
      </w:r>
    </w:p>
    <w:p w14:paraId="58616EFE" w14:textId="77777777" w:rsidR="005B7287" w:rsidRDefault="005B7287" w:rsidP="005B7287">
      <w:pPr>
        <w:rPr>
          <w:szCs w:val="22"/>
          <w:lang w:val="en-CA" w:eastAsia="ko-KR"/>
        </w:rPr>
      </w:pPr>
      <w:r>
        <w:rPr>
          <w:szCs w:val="22"/>
          <w:lang w:val="en-CA" w:eastAsia="ko-KR"/>
        </w:rPr>
        <w:t xml:space="preserve">The </w:t>
      </w:r>
      <w:r w:rsidRPr="00712F5D">
        <w:rPr>
          <w:szCs w:val="22"/>
          <w:lang w:val="en-CA" w:eastAsia="ko-KR"/>
        </w:rPr>
        <w:t>NUM_MRG_SATD_CAND</w:t>
      </w:r>
      <w:r>
        <w:rPr>
          <w:szCs w:val="22"/>
          <w:lang w:val="en-CA" w:eastAsia="ko-KR"/>
        </w:rPr>
        <w:t xml:space="preserve"> is changed according to test option. It will be described with the performance at next chapter.</w:t>
      </w:r>
    </w:p>
    <w:p w14:paraId="2CEBDB65" w14:textId="77777777" w:rsidR="005B7287" w:rsidRDefault="005B7287" w:rsidP="005B7287">
      <w:pPr>
        <w:rPr>
          <w:szCs w:val="22"/>
          <w:lang w:val="en-CA" w:eastAsia="ko-KR"/>
        </w:rPr>
      </w:pPr>
      <w:r>
        <w:rPr>
          <w:szCs w:val="22"/>
          <w:lang w:val="en-CA" w:eastAsia="ko-KR"/>
        </w:rPr>
        <w:t>To reduce the encoder complexity, block restriction is applied. If either width or height of a CU is less than 4, UMVE is not performed.</w:t>
      </w:r>
    </w:p>
    <w:p w14:paraId="6F4C725A" w14:textId="77777777" w:rsidR="005B7287" w:rsidRDefault="005B7287" w:rsidP="005B7287">
      <w:pPr>
        <w:rPr>
          <w:szCs w:val="22"/>
          <w:lang w:val="en-CA" w:eastAsia="ko-KR"/>
        </w:rPr>
      </w:pPr>
    </w:p>
    <w:p w14:paraId="62CBDD88" w14:textId="77777777" w:rsidR="005B7287" w:rsidRPr="007A0F85" w:rsidRDefault="005B7287" w:rsidP="002067B5">
      <w:pPr>
        <w:pStyle w:val="ac"/>
        <w:numPr>
          <w:ilvl w:val="0"/>
          <w:numId w:val="8"/>
        </w:numPr>
        <w:rPr>
          <w:lang w:val="en-CA" w:eastAsia="ko-KR"/>
        </w:rPr>
      </w:pPr>
      <w:r w:rsidRPr="007A0F85">
        <w:rPr>
          <w:lang w:val="en-CA" w:eastAsia="ko-KR"/>
        </w:rPr>
        <w:t xml:space="preserve">Test 4.2.9 (a) </w:t>
      </w:r>
      <w:r w:rsidRPr="007E6BC0">
        <w:rPr>
          <w:szCs w:val="22"/>
          <w:lang w:val="de-DE" w:eastAsia="de-DE"/>
        </w:rPr>
        <w:t>UMVE candidates as additional merge candidates</w:t>
      </w:r>
      <w:r w:rsidRPr="007A0F85">
        <w:rPr>
          <w:szCs w:val="22"/>
          <w:lang w:val="de-DE" w:eastAsia="de-DE"/>
        </w:rPr>
        <w:t xml:space="preserve"> with additional information signaled</w:t>
      </w:r>
      <w:r w:rsidRPr="007A0F85">
        <w:rPr>
          <w:lang w:val="en-CA" w:eastAsia="ko-KR"/>
        </w:rPr>
        <w:t>,</w:t>
      </w:r>
    </w:p>
    <w:p w14:paraId="41FE878B" w14:textId="77777777" w:rsidR="005B7287" w:rsidRPr="007A0F85" w:rsidRDefault="005B7287" w:rsidP="002067B5">
      <w:pPr>
        <w:pStyle w:val="ac"/>
        <w:numPr>
          <w:ilvl w:val="0"/>
          <w:numId w:val="8"/>
        </w:numPr>
        <w:rPr>
          <w:szCs w:val="22"/>
          <w:lang w:val="de-DE" w:eastAsia="de-DE"/>
        </w:rPr>
      </w:pPr>
      <w:r w:rsidRPr="007A0F85">
        <w:rPr>
          <w:lang w:val="en-CA" w:eastAsia="ko-KR"/>
        </w:rPr>
        <w:t xml:space="preserve">Test 4.2.9 (b) </w:t>
      </w:r>
      <w:r w:rsidRPr="007E6BC0">
        <w:rPr>
          <w:szCs w:val="22"/>
          <w:lang w:val="de-DE" w:eastAsia="de-DE"/>
        </w:rPr>
        <w:t>UMVE candidates as independent merge candidates</w:t>
      </w:r>
      <w:r w:rsidRPr="007A0F85">
        <w:rPr>
          <w:szCs w:val="22"/>
          <w:lang w:val="de-DE" w:eastAsia="de-DE"/>
        </w:rPr>
        <w:t xml:space="preserve"> with additional information signaled. </w:t>
      </w:r>
    </w:p>
    <w:p w14:paraId="5CA2B0DE" w14:textId="77777777" w:rsidR="005B7287" w:rsidRPr="003033BB" w:rsidRDefault="005B7287" w:rsidP="002067B5">
      <w:pPr>
        <w:pStyle w:val="ac"/>
        <w:numPr>
          <w:ilvl w:val="0"/>
          <w:numId w:val="8"/>
        </w:numPr>
        <w:rPr>
          <w:lang w:val="en-CA"/>
        </w:rPr>
      </w:pPr>
      <w:r w:rsidRPr="007A0F85">
        <w:rPr>
          <w:szCs w:val="22"/>
          <w:lang w:val="de-DE" w:eastAsia="de-DE"/>
        </w:rPr>
        <w:t>Test 4.2.9 (b) is consist of 3 sub-tests with changing parameters.</w:t>
      </w:r>
    </w:p>
    <w:p w14:paraId="61ACFC66" w14:textId="77777777" w:rsidR="009D2D2A" w:rsidRPr="003033BB" w:rsidRDefault="009D2D2A" w:rsidP="003033BB">
      <w:pPr>
        <w:pStyle w:val="ac"/>
        <w:numPr>
          <w:ilvl w:val="1"/>
          <w:numId w:val="8"/>
        </w:numPr>
        <w:rPr>
          <w:lang w:val="en-CA"/>
        </w:rPr>
      </w:pPr>
      <w:r w:rsidRPr="001F048A">
        <w:rPr>
          <w:szCs w:val="22"/>
          <w:lang w:val="en-CA" w:eastAsia="ko-KR"/>
        </w:rPr>
        <w:t>The number of NUM_MRG_SATD_CAND</w:t>
      </w:r>
      <w:r w:rsidRPr="001F048A" w:rsidDel="00254BA2">
        <w:rPr>
          <w:szCs w:val="22"/>
          <w:lang w:val="en-CA" w:eastAsia="ko-KR"/>
        </w:rPr>
        <w:t xml:space="preserve"> </w:t>
      </w:r>
      <w:r w:rsidRPr="001F048A">
        <w:rPr>
          <w:szCs w:val="22"/>
          <w:lang w:val="en-CA" w:eastAsia="ko-KR"/>
        </w:rPr>
        <w:t xml:space="preserve">is set to 120 at Sub-CE 4.2.9 b-1. </w:t>
      </w:r>
    </w:p>
    <w:p w14:paraId="10172D6A" w14:textId="77777777" w:rsidR="009D2D2A" w:rsidRPr="003033BB" w:rsidRDefault="009D2D2A" w:rsidP="003033BB">
      <w:pPr>
        <w:pStyle w:val="ac"/>
        <w:numPr>
          <w:ilvl w:val="1"/>
          <w:numId w:val="8"/>
        </w:numPr>
        <w:rPr>
          <w:lang w:val="en-CA"/>
        </w:rPr>
      </w:pPr>
      <w:r w:rsidRPr="001F048A">
        <w:rPr>
          <w:szCs w:val="22"/>
          <w:lang w:val="en-CA" w:eastAsia="ko-KR"/>
        </w:rPr>
        <w:t>The number of NUM_MRG_SATD_CAND</w:t>
      </w:r>
      <w:r w:rsidRPr="001F048A" w:rsidDel="00254BA2">
        <w:rPr>
          <w:szCs w:val="22"/>
          <w:lang w:val="en-CA" w:eastAsia="ko-KR"/>
        </w:rPr>
        <w:t xml:space="preserve"> </w:t>
      </w:r>
      <w:r w:rsidRPr="001F048A">
        <w:rPr>
          <w:szCs w:val="22"/>
          <w:lang w:val="en-CA" w:eastAsia="ko-KR"/>
        </w:rPr>
        <w:t xml:space="preserve">is set to 384 at Sub-CE 4.2.9 b-2. </w:t>
      </w:r>
    </w:p>
    <w:p w14:paraId="33E17530" w14:textId="6435EAEF" w:rsidR="009D2D2A" w:rsidRPr="007A0F85" w:rsidRDefault="009D2D2A" w:rsidP="003033BB">
      <w:pPr>
        <w:pStyle w:val="ac"/>
        <w:numPr>
          <w:ilvl w:val="1"/>
          <w:numId w:val="8"/>
        </w:numPr>
        <w:rPr>
          <w:lang w:val="en-CA"/>
        </w:rPr>
      </w:pPr>
      <w:r w:rsidRPr="001F048A">
        <w:rPr>
          <w:szCs w:val="22"/>
          <w:lang w:val="en-CA" w:eastAsia="ko-KR"/>
        </w:rPr>
        <w:t>The number of NUM_MRG_SATD_CAND</w:t>
      </w:r>
      <w:r w:rsidRPr="001F048A" w:rsidDel="00254BA2">
        <w:rPr>
          <w:szCs w:val="22"/>
          <w:lang w:val="en-CA" w:eastAsia="ko-KR"/>
        </w:rPr>
        <w:t xml:space="preserve"> </w:t>
      </w:r>
      <w:r w:rsidRPr="001F048A">
        <w:rPr>
          <w:szCs w:val="22"/>
          <w:lang w:val="en-CA" w:eastAsia="ko-KR"/>
        </w:rPr>
        <w:t>is set to 32 at Sub-CE 4.2.9 b-3.</w:t>
      </w:r>
    </w:p>
    <w:p w14:paraId="2D311A5B" w14:textId="77777777" w:rsidR="00654606" w:rsidRDefault="00654606" w:rsidP="007E6BC0">
      <w:pPr>
        <w:rPr>
          <w:lang w:val="en-CA"/>
        </w:rPr>
      </w:pPr>
    </w:p>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3"/>
        <w:gridCol w:w="4832"/>
        <w:gridCol w:w="2171"/>
        <w:gridCol w:w="1689"/>
      </w:tblGrid>
      <w:tr w:rsidR="00654606" w:rsidRPr="00782307" w14:paraId="150C0CEE" w14:textId="77777777" w:rsidTr="00654606">
        <w:tc>
          <w:tcPr>
            <w:tcW w:w="843" w:type="dxa"/>
            <w:tcBorders>
              <w:top w:val="single" w:sz="4" w:space="0" w:color="auto"/>
              <w:left w:val="single" w:sz="4" w:space="0" w:color="auto"/>
              <w:bottom w:val="single" w:sz="4" w:space="0" w:color="auto"/>
              <w:right w:val="single" w:sz="4" w:space="0" w:color="auto"/>
            </w:tcBorders>
            <w:shd w:val="clear" w:color="auto" w:fill="auto"/>
          </w:tcPr>
          <w:p w14:paraId="27B6D6B7" w14:textId="77777777" w:rsidR="00654606" w:rsidRPr="00007585" w:rsidRDefault="00654606" w:rsidP="00654606">
            <w:pPr>
              <w:rPr>
                <w:b/>
                <w:szCs w:val="22"/>
                <w:lang w:eastAsia="zh-CN"/>
              </w:rPr>
            </w:pPr>
            <w:r w:rsidRPr="00007585">
              <w:rPr>
                <w:b/>
                <w:szCs w:val="22"/>
                <w:lang w:eastAsia="zh-CN"/>
              </w:rPr>
              <w:t>Test #</w:t>
            </w:r>
          </w:p>
        </w:tc>
        <w:tc>
          <w:tcPr>
            <w:tcW w:w="4832" w:type="dxa"/>
            <w:tcBorders>
              <w:top w:val="single" w:sz="4" w:space="0" w:color="auto"/>
              <w:left w:val="single" w:sz="4" w:space="0" w:color="auto"/>
              <w:bottom w:val="single" w:sz="4" w:space="0" w:color="auto"/>
              <w:right w:val="single" w:sz="4" w:space="0" w:color="auto"/>
            </w:tcBorders>
            <w:shd w:val="clear" w:color="auto" w:fill="auto"/>
          </w:tcPr>
          <w:p w14:paraId="2C57FCD4" w14:textId="77777777" w:rsidR="00654606" w:rsidRPr="00007585" w:rsidRDefault="00654606" w:rsidP="00654606">
            <w:pPr>
              <w:rPr>
                <w:b/>
                <w:szCs w:val="22"/>
                <w:lang w:eastAsia="zh-CN"/>
              </w:rPr>
            </w:pPr>
            <w:r w:rsidRPr="00007585">
              <w:rPr>
                <w:b/>
                <w:szCs w:val="22"/>
                <w:lang w:eastAsia="zh-CN"/>
              </w:rPr>
              <w:t>Description</w:t>
            </w:r>
          </w:p>
        </w:tc>
        <w:tc>
          <w:tcPr>
            <w:tcW w:w="2171" w:type="dxa"/>
            <w:tcBorders>
              <w:top w:val="single" w:sz="4" w:space="0" w:color="auto"/>
              <w:left w:val="single" w:sz="4" w:space="0" w:color="auto"/>
              <w:bottom w:val="single" w:sz="4" w:space="0" w:color="auto"/>
              <w:right w:val="single" w:sz="4" w:space="0" w:color="auto"/>
            </w:tcBorders>
            <w:shd w:val="clear" w:color="auto" w:fill="auto"/>
          </w:tcPr>
          <w:p w14:paraId="468B1C65" w14:textId="77777777" w:rsidR="00654606" w:rsidRPr="00007585" w:rsidRDefault="00654606" w:rsidP="00654606">
            <w:pPr>
              <w:rPr>
                <w:b/>
                <w:szCs w:val="22"/>
                <w:lang w:eastAsia="zh-CN"/>
              </w:rPr>
            </w:pPr>
            <w:r w:rsidRPr="00007585">
              <w:rPr>
                <w:rFonts w:hint="eastAsia"/>
                <w:b/>
                <w:szCs w:val="22"/>
                <w:lang w:eastAsia="zh-CN"/>
              </w:rPr>
              <w:t>Tester</w:t>
            </w:r>
          </w:p>
        </w:tc>
        <w:tc>
          <w:tcPr>
            <w:tcW w:w="1689" w:type="dxa"/>
            <w:tcBorders>
              <w:top w:val="single" w:sz="4" w:space="0" w:color="auto"/>
              <w:left w:val="single" w:sz="4" w:space="0" w:color="auto"/>
              <w:bottom w:val="single" w:sz="4" w:space="0" w:color="auto"/>
              <w:right w:val="single" w:sz="4" w:space="0" w:color="auto"/>
            </w:tcBorders>
            <w:shd w:val="clear" w:color="auto" w:fill="auto"/>
          </w:tcPr>
          <w:p w14:paraId="61CD1E30" w14:textId="77777777" w:rsidR="00654606" w:rsidRPr="00007585" w:rsidRDefault="00654606" w:rsidP="00654606">
            <w:pPr>
              <w:rPr>
                <w:b/>
                <w:szCs w:val="22"/>
              </w:rPr>
            </w:pPr>
            <w:proofErr w:type="spellStart"/>
            <w:r w:rsidRPr="00007585">
              <w:rPr>
                <w:b/>
                <w:szCs w:val="22"/>
              </w:rPr>
              <w:t>Crosschecker</w:t>
            </w:r>
            <w:proofErr w:type="spellEnd"/>
          </w:p>
        </w:tc>
      </w:tr>
      <w:tr w:rsidR="00681ED0" w:rsidRPr="00782307" w14:paraId="44D3412D" w14:textId="77777777" w:rsidTr="00654606">
        <w:tc>
          <w:tcPr>
            <w:tcW w:w="843" w:type="dxa"/>
            <w:tcBorders>
              <w:top w:val="single" w:sz="4" w:space="0" w:color="auto"/>
              <w:left w:val="single" w:sz="4" w:space="0" w:color="auto"/>
              <w:bottom w:val="single" w:sz="4" w:space="0" w:color="auto"/>
              <w:right w:val="single" w:sz="4" w:space="0" w:color="auto"/>
            </w:tcBorders>
            <w:shd w:val="clear" w:color="auto" w:fill="auto"/>
          </w:tcPr>
          <w:p w14:paraId="0A58B2BF" w14:textId="2C28BA77" w:rsidR="00681ED0" w:rsidRPr="00881B51" w:rsidRDefault="00681ED0" w:rsidP="00681ED0">
            <w:pPr>
              <w:rPr>
                <w:szCs w:val="22"/>
                <w:lang w:eastAsia="zh-CN"/>
              </w:rPr>
            </w:pPr>
            <w:r>
              <w:rPr>
                <w:szCs w:val="22"/>
                <w:lang w:eastAsia="zh-CN"/>
              </w:rPr>
              <w:t>4.2.9</w:t>
            </w:r>
          </w:p>
        </w:tc>
        <w:tc>
          <w:tcPr>
            <w:tcW w:w="4832" w:type="dxa"/>
            <w:tcBorders>
              <w:top w:val="single" w:sz="4" w:space="0" w:color="auto"/>
              <w:left w:val="single" w:sz="4" w:space="0" w:color="auto"/>
              <w:bottom w:val="single" w:sz="4" w:space="0" w:color="auto"/>
              <w:right w:val="single" w:sz="4" w:space="0" w:color="auto"/>
            </w:tcBorders>
            <w:shd w:val="clear" w:color="auto" w:fill="auto"/>
          </w:tcPr>
          <w:p w14:paraId="28B29837" w14:textId="77777777" w:rsidR="00681ED0" w:rsidRPr="00A94D5D" w:rsidRDefault="00681ED0" w:rsidP="00681ED0">
            <w:pPr>
              <w:rPr>
                <w:szCs w:val="22"/>
                <w:lang w:val="de-DE" w:eastAsia="de-DE"/>
              </w:rPr>
            </w:pPr>
            <w:r w:rsidRPr="00A94D5D">
              <w:rPr>
                <w:szCs w:val="22"/>
                <w:lang w:val="de-DE" w:eastAsia="de-DE"/>
              </w:rPr>
              <w:t xml:space="preserve">a) </w:t>
            </w:r>
            <w:r>
              <w:rPr>
                <w:szCs w:val="22"/>
                <w:lang w:val="de-DE" w:eastAsia="de-DE"/>
              </w:rPr>
              <w:t>UMVE</w:t>
            </w:r>
            <w:r w:rsidRPr="00A94D5D">
              <w:rPr>
                <w:szCs w:val="22"/>
                <w:lang w:val="de-DE" w:eastAsia="de-DE"/>
              </w:rPr>
              <w:t xml:space="preserve"> candidates as additional merge candidates</w:t>
            </w:r>
            <w:r>
              <w:rPr>
                <w:szCs w:val="22"/>
                <w:lang w:val="de-DE" w:eastAsia="de-DE"/>
              </w:rPr>
              <w:t xml:space="preserve"> </w:t>
            </w:r>
            <w:r w:rsidRPr="0097364D">
              <w:rPr>
                <w:szCs w:val="22"/>
                <w:lang w:val="de-DE" w:eastAsia="de-DE"/>
              </w:rPr>
              <w:t>with additional information signaled</w:t>
            </w:r>
          </w:p>
          <w:p w14:paraId="066D04D0" w14:textId="66864BD9" w:rsidR="00681ED0" w:rsidRPr="00881B51" w:rsidRDefault="00681ED0" w:rsidP="00681ED0">
            <w:pPr>
              <w:rPr>
                <w:szCs w:val="22"/>
                <w:lang w:eastAsia="zh-CN"/>
              </w:rPr>
            </w:pPr>
            <w:r w:rsidRPr="00A94D5D">
              <w:rPr>
                <w:szCs w:val="22"/>
                <w:lang w:val="de-DE" w:eastAsia="de-DE"/>
              </w:rPr>
              <w:lastRenderedPageBreak/>
              <w:t xml:space="preserve">b) </w:t>
            </w:r>
            <w:r w:rsidRPr="00A02039">
              <w:rPr>
                <w:szCs w:val="22"/>
                <w:lang w:val="de-DE" w:eastAsia="de-DE"/>
              </w:rPr>
              <w:t xml:space="preserve">UMVE candidates </w:t>
            </w:r>
            <w:r w:rsidRPr="0097364D">
              <w:rPr>
                <w:szCs w:val="22"/>
                <w:lang w:val="de-DE" w:eastAsia="de-DE"/>
              </w:rPr>
              <w:t>as independent merge candidates (using new merge candidate list)</w:t>
            </w:r>
            <w:r>
              <w:rPr>
                <w:szCs w:val="22"/>
                <w:lang w:val="de-DE" w:eastAsia="de-DE"/>
              </w:rPr>
              <w:t xml:space="preserve"> </w:t>
            </w:r>
            <w:r w:rsidRPr="0097364D">
              <w:rPr>
                <w:szCs w:val="22"/>
                <w:lang w:val="de-DE" w:eastAsia="de-DE"/>
              </w:rPr>
              <w:t xml:space="preserve">with additional information signaled (including conventional merge candidates, </w:t>
            </w:r>
            <w:r>
              <w:rPr>
                <w:szCs w:val="22"/>
                <w:lang w:val="de-DE" w:eastAsia="de-DE"/>
              </w:rPr>
              <w:t>“</w:t>
            </w:r>
            <w:r w:rsidRPr="0097364D">
              <w:rPr>
                <w:szCs w:val="22"/>
                <w:lang w:val="de-DE" w:eastAsia="de-DE"/>
              </w:rPr>
              <w:t>best</w:t>
            </w:r>
            <w:r>
              <w:rPr>
                <w:szCs w:val="22"/>
                <w:lang w:val="de-DE" w:eastAsia="de-DE"/>
              </w:rPr>
              <w:t>“</w:t>
            </w:r>
            <w:r w:rsidRPr="00A02039">
              <w:rPr>
                <w:szCs w:val="22"/>
                <w:lang w:val="de-DE" w:eastAsia="de-DE"/>
              </w:rPr>
              <w:t xml:space="preserve"> </w:t>
            </w:r>
            <w:r w:rsidRPr="0097364D">
              <w:rPr>
                <w:szCs w:val="22"/>
                <w:lang w:val="de-DE" w:eastAsia="de-DE"/>
              </w:rPr>
              <w:t>set of candidate from this subCE</w:t>
            </w:r>
            <w:r>
              <w:rPr>
                <w:szCs w:val="22"/>
                <w:lang w:val="de-DE" w:eastAsia="de-DE"/>
              </w:rPr>
              <w:t>,</w:t>
            </w:r>
            <w:r w:rsidRPr="0097364D">
              <w:rPr>
                <w:szCs w:val="22"/>
                <w:lang w:val="de-DE" w:eastAsia="de-DE"/>
              </w:rPr>
              <w:t xml:space="preserve"> etc.)</w:t>
            </w:r>
          </w:p>
        </w:tc>
        <w:tc>
          <w:tcPr>
            <w:tcW w:w="2171" w:type="dxa"/>
            <w:tcBorders>
              <w:top w:val="single" w:sz="4" w:space="0" w:color="auto"/>
              <w:left w:val="single" w:sz="4" w:space="0" w:color="auto"/>
              <w:bottom w:val="single" w:sz="4" w:space="0" w:color="auto"/>
              <w:right w:val="single" w:sz="4" w:space="0" w:color="auto"/>
            </w:tcBorders>
            <w:shd w:val="clear" w:color="auto" w:fill="auto"/>
          </w:tcPr>
          <w:p w14:paraId="1F5E49D3" w14:textId="120C6097" w:rsidR="00681ED0" w:rsidRPr="00881B51" w:rsidRDefault="00681ED0" w:rsidP="00681ED0">
            <w:pPr>
              <w:rPr>
                <w:szCs w:val="22"/>
                <w:lang w:eastAsia="zh-CN"/>
              </w:rPr>
            </w:pPr>
            <w:proofErr w:type="spellStart"/>
            <w:r>
              <w:rPr>
                <w:szCs w:val="22"/>
                <w:lang w:eastAsia="zh-CN"/>
              </w:rPr>
              <w:lastRenderedPageBreak/>
              <w:t>Seungsoo</w:t>
            </w:r>
            <w:proofErr w:type="spellEnd"/>
            <w:r>
              <w:rPr>
                <w:szCs w:val="22"/>
                <w:lang w:eastAsia="zh-CN"/>
              </w:rPr>
              <w:t xml:space="preserve"> </w:t>
            </w:r>
            <w:proofErr w:type="spellStart"/>
            <w:r>
              <w:rPr>
                <w:szCs w:val="22"/>
                <w:lang w:eastAsia="zh-CN"/>
              </w:rPr>
              <w:t>Jeong</w:t>
            </w:r>
            <w:proofErr w:type="spellEnd"/>
            <w:r>
              <w:rPr>
                <w:szCs w:val="22"/>
                <w:lang w:eastAsia="zh-CN"/>
              </w:rPr>
              <w:br/>
              <w:t>(</w:t>
            </w:r>
            <w:r>
              <w:rPr>
                <w:rFonts w:hint="eastAsia"/>
                <w:szCs w:val="22"/>
                <w:lang w:eastAsia="zh-CN"/>
              </w:rPr>
              <w:t>Samsung</w:t>
            </w:r>
            <w:r>
              <w:rPr>
                <w:szCs w:val="22"/>
                <w:lang w:eastAsia="zh-CN"/>
              </w:rPr>
              <w:t>)</w:t>
            </w:r>
          </w:p>
        </w:tc>
        <w:tc>
          <w:tcPr>
            <w:tcW w:w="1689" w:type="dxa"/>
            <w:tcBorders>
              <w:top w:val="single" w:sz="4" w:space="0" w:color="auto"/>
              <w:left w:val="single" w:sz="4" w:space="0" w:color="auto"/>
              <w:bottom w:val="single" w:sz="4" w:space="0" w:color="auto"/>
              <w:right w:val="single" w:sz="4" w:space="0" w:color="auto"/>
            </w:tcBorders>
            <w:shd w:val="clear" w:color="auto" w:fill="auto"/>
          </w:tcPr>
          <w:p w14:paraId="3657BAB5" w14:textId="77777777" w:rsidR="00681ED0" w:rsidRDefault="00681ED0" w:rsidP="00681ED0">
            <w:r w:rsidRPr="001B24C8">
              <w:t xml:space="preserve">a) </w:t>
            </w:r>
            <w:proofErr w:type="spellStart"/>
            <w:r w:rsidRPr="001B24C8">
              <w:t>Ruoyang</w:t>
            </w:r>
            <w:proofErr w:type="spellEnd"/>
            <w:r w:rsidRPr="001B24C8">
              <w:t xml:space="preserve"> Yu</w:t>
            </w:r>
            <w:r w:rsidRPr="001B24C8">
              <w:br/>
              <w:t>(Ericsson)</w:t>
            </w:r>
          </w:p>
          <w:p w14:paraId="7F42E835" w14:textId="5EA29435" w:rsidR="00681ED0" w:rsidRPr="00881B51" w:rsidRDefault="00681ED0" w:rsidP="00681ED0">
            <w:pPr>
              <w:rPr>
                <w:szCs w:val="22"/>
              </w:rPr>
            </w:pPr>
            <w:r w:rsidRPr="002B2BE4">
              <w:lastRenderedPageBreak/>
              <w:t>b)</w:t>
            </w:r>
            <w:proofErr w:type="spellStart"/>
            <w:r w:rsidRPr="002B2BE4">
              <w:t>Byeongdoo</w:t>
            </w:r>
            <w:proofErr w:type="spellEnd"/>
            <w:r w:rsidRPr="002B2BE4">
              <w:t xml:space="preserve"> Choi (Sharp)</w:t>
            </w:r>
          </w:p>
        </w:tc>
      </w:tr>
    </w:tbl>
    <w:p w14:paraId="7B55DAC6" w14:textId="77777777" w:rsidR="00654606" w:rsidRPr="007E6BC0" w:rsidRDefault="00654606" w:rsidP="007E6BC0">
      <w:pPr>
        <w:rPr>
          <w:lang w:val="en-CA"/>
        </w:rPr>
      </w:pPr>
    </w:p>
    <w:p w14:paraId="3280274A" w14:textId="77777777" w:rsidR="005B7287" w:rsidRDefault="005B7287" w:rsidP="005B7287">
      <w:pPr>
        <w:pStyle w:val="3"/>
        <w:rPr>
          <w:lang w:val="en-CA"/>
        </w:rPr>
      </w:pPr>
      <w:r>
        <w:rPr>
          <w:lang w:val="en-CA"/>
        </w:rPr>
        <w:t>CE4.2.10 in JVET-K0186 (Huawei)</w:t>
      </w:r>
    </w:p>
    <w:p w14:paraId="79700910" w14:textId="77777777" w:rsidR="005B7287" w:rsidRPr="00DF7301" w:rsidRDefault="005B7287" w:rsidP="005B7287">
      <w:pPr>
        <w:spacing w:before="120" w:after="120"/>
        <w:rPr>
          <w:lang w:eastAsia="zh-CN"/>
        </w:rPr>
      </w:pPr>
      <w:r w:rsidRPr="0067747C">
        <w:rPr>
          <w:lang w:eastAsia="zh-CN"/>
        </w:rPr>
        <w:t>The affine merge candidate list is constructed as following steps:</w:t>
      </w:r>
    </w:p>
    <w:p w14:paraId="5A189A14" w14:textId="77777777" w:rsidR="005B7287" w:rsidRPr="0067747C" w:rsidRDefault="005B7287" w:rsidP="002067B5">
      <w:pPr>
        <w:pStyle w:val="ac"/>
        <w:numPr>
          <w:ilvl w:val="0"/>
          <w:numId w:val="11"/>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20" w:after="120"/>
        <w:jc w:val="left"/>
        <w:textAlignment w:val="auto"/>
        <w:rPr>
          <w:rFonts w:eastAsia="等线"/>
          <w:lang w:eastAsia="zh-CN"/>
        </w:rPr>
      </w:pPr>
      <w:r w:rsidRPr="0067747C">
        <w:rPr>
          <w:rFonts w:eastAsia="等线"/>
          <w:lang w:eastAsia="zh-CN"/>
        </w:rPr>
        <w:t>Insert model based affine candidates</w:t>
      </w:r>
    </w:p>
    <w:p w14:paraId="7CDBE76D" w14:textId="77777777" w:rsidR="005B7287" w:rsidRPr="0067747C" w:rsidRDefault="005B7287" w:rsidP="005B7287">
      <w:pPr>
        <w:keepNext/>
        <w:jc w:val="center"/>
        <w:rPr>
          <w:lang w:eastAsia="zh-CN"/>
        </w:rPr>
      </w:pPr>
      <w:r w:rsidRPr="0067747C">
        <w:object w:dxaOrig="4306" w:dyaOrig="3046" w14:anchorId="0F95A9B9">
          <v:shape id="_x0000_i1027" type="#_x0000_t75" style="width:3in;height:150pt" o:ole="">
            <v:imagedata r:id="rId62" o:title=""/>
          </v:shape>
          <o:OLEObject Type="Embed" ProgID="Visio.Drawing.15" ShapeID="_x0000_i1027" DrawAspect="Content" ObjectID="_1592885959" r:id="rId63"/>
        </w:object>
      </w:r>
    </w:p>
    <w:p w14:paraId="1B4A2B99" w14:textId="77777777" w:rsidR="005B7287" w:rsidRPr="0067747C" w:rsidRDefault="005B7287" w:rsidP="005B7287">
      <w:pPr>
        <w:spacing w:before="120" w:after="120"/>
        <w:rPr>
          <w:lang w:eastAsia="zh-CN"/>
        </w:rPr>
      </w:pPr>
      <w:r w:rsidRPr="0067747C">
        <w:rPr>
          <w:lang w:eastAsia="zh-CN"/>
        </w:rPr>
        <w:t xml:space="preserve">Model based affine candidate means that the candidate is derived from the valid neighbor reconstructed block coded with affine mode. As shown in </w:t>
      </w:r>
      <w:r>
        <w:rPr>
          <w:lang w:eastAsia="zh-CN"/>
        </w:rPr>
        <w:t>the figure</w:t>
      </w:r>
      <w:r w:rsidRPr="0067747C">
        <w:rPr>
          <w:lang w:eastAsia="zh-CN"/>
        </w:rPr>
        <w:t>, the scan order for the candidate block is from left, above, above right, left bottom to above left.</w:t>
      </w:r>
      <w:r>
        <w:rPr>
          <w:lang w:eastAsia="zh-CN"/>
        </w:rPr>
        <w:t xml:space="preserve"> The same derived method in BMS is used </w:t>
      </w:r>
      <w:r>
        <w:rPr>
          <w:lang w:eastAsia="zh-CN"/>
        </w:rPr>
        <w:fldChar w:fldCharType="begin"/>
      </w:r>
      <w:r>
        <w:rPr>
          <w:lang w:eastAsia="zh-CN"/>
        </w:rPr>
        <w:instrText xml:space="preserve"> REF _Ref518317688 \r \h </w:instrText>
      </w:r>
      <w:r>
        <w:rPr>
          <w:lang w:eastAsia="zh-CN"/>
        </w:rPr>
      </w:r>
      <w:r>
        <w:rPr>
          <w:lang w:eastAsia="zh-CN"/>
        </w:rPr>
        <w:fldChar w:fldCharType="separate"/>
      </w:r>
      <w:r>
        <w:rPr>
          <w:lang w:eastAsia="zh-CN"/>
        </w:rPr>
        <w:t>[2]</w:t>
      </w:r>
      <w:r>
        <w:rPr>
          <w:lang w:eastAsia="zh-CN"/>
        </w:rPr>
        <w:fldChar w:fldCharType="end"/>
      </w:r>
      <w:r>
        <w:rPr>
          <w:lang w:eastAsia="zh-CN"/>
        </w:rPr>
        <w:t>.</w:t>
      </w:r>
    </w:p>
    <w:p w14:paraId="07774EBF" w14:textId="77777777" w:rsidR="005B7287" w:rsidRPr="0067747C" w:rsidRDefault="005B7287" w:rsidP="002067B5">
      <w:pPr>
        <w:pStyle w:val="ac"/>
        <w:numPr>
          <w:ilvl w:val="0"/>
          <w:numId w:val="11"/>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20" w:after="120"/>
        <w:jc w:val="left"/>
        <w:textAlignment w:val="auto"/>
        <w:rPr>
          <w:rFonts w:eastAsia="等线"/>
          <w:lang w:eastAsia="zh-CN"/>
        </w:rPr>
      </w:pPr>
      <w:r w:rsidRPr="0067747C">
        <w:rPr>
          <w:rFonts w:eastAsia="等线"/>
          <w:lang w:eastAsia="zh-CN"/>
        </w:rPr>
        <w:t>Insert control point based affine candidates</w:t>
      </w:r>
    </w:p>
    <w:p w14:paraId="0714B7C7" w14:textId="77777777" w:rsidR="005B7287" w:rsidRPr="0067747C" w:rsidRDefault="005B7287" w:rsidP="005B7287">
      <w:pPr>
        <w:spacing w:before="120" w:after="120"/>
        <w:rPr>
          <w:lang w:eastAsia="zh-CN"/>
        </w:rPr>
      </w:pPr>
      <w:r w:rsidRPr="0067747C">
        <w:rPr>
          <w:lang w:eastAsia="zh-CN"/>
        </w:rPr>
        <w:t>Control points based candidate means the candidate is constructed by combining the neighbor motion information of each control point.</w:t>
      </w:r>
    </w:p>
    <w:p w14:paraId="40DAFE39" w14:textId="77777777" w:rsidR="005B7287" w:rsidRDefault="005B7287" w:rsidP="005B7287">
      <w:pPr>
        <w:spacing w:before="120" w:after="120"/>
        <w:rPr>
          <w:lang w:eastAsia="zh-CN"/>
        </w:rPr>
      </w:pPr>
      <w:r w:rsidRPr="0067747C">
        <w:rPr>
          <w:lang w:eastAsia="zh-CN"/>
        </w:rPr>
        <w:t>The motion information for the control points is derived firstly from the specified spatial neighbors and temporal neighbor shown in</w:t>
      </w:r>
      <w:r>
        <w:rPr>
          <w:lang w:eastAsia="zh-CN"/>
        </w:rPr>
        <w:t xml:space="preserve"> the figure</w:t>
      </w:r>
      <w:r w:rsidRPr="0067747C">
        <w:rPr>
          <w:lang w:eastAsia="zh-CN"/>
        </w:rPr>
        <w:t xml:space="preserve">. </w:t>
      </w:r>
      <w:proofErr w:type="spellStart"/>
      <w:r w:rsidRPr="0067747C">
        <w:rPr>
          <w:lang w:eastAsia="zh-CN"/>
        </w:rPr>
        <w:t>CPk</w:t>
      </w:r>
      <w:proofErr w:type="spellEnd"/>
      <w:r w:rsidRPr="0067747C">
        <w:rPr>
          <w:lang w:eastAsia="zh-CN"/>
        </w:rPr>
        <w:t xml:space="preserve"> (k=1, 2, 3, 4) represents the k-</w:t>
      </w:r>
      <w:proofErr w:type="spellStart"/>
      <w:r w:rsidRPr="0067747C">
        <w:rPr>
          <w:lang w:eastAsia="zh-CN"/>
        </w:rPr>
        <w:t>th</w:t>
      </w:r>
      <w:proofErr w:type="spellEnd"/>
      <w:r w:rsidRPr="0067747C">
        <w:rPr>
          <w:lang w:eastAsia="zh-CN"/>
        </w:rPr>
        <w:t xml:space="preserve"> control point. A, B, C, D, E, F and G are spatial positions for predicting </w:t>
      </w:r>
      <w:proofErr w:type="spellStart"/>
      <w:r w:rsidRPr="0067747C">
        <w:rPr>
          <w:lang w:eastAsia="zh-CN"/>
        </w:rPr>
        <w:t>CPk</w:t>
      </w:r>
      <w:proofErr w:type="spellEnd"/>
      <w:r w:rsidRPr="0067747C">
        <w:rPr>
          <w:lang w:eastAsia="zh-CN"/>
        </w:rPr>
        <w:t xml:space="preserve"> (k=1, 2, 3); H is temporal position for predicting CP4.</w:t>
      </w:r>
    </w:p>
    <w:p w14:paraId="2C579BA3" w14:textId="77777777" w:rsidR="005B7287" w:rsidRPr="0067747C" w:rsidRDefault="005B7287" w:rsidP="005B7287">
      <w:pPr>
        <w:spacing w:before="120" w:after="120"/>
        <w:jc w:val="center"/>
        <w:rPr>
          <w:lang w:eastAsia="zh-CN"/>
        </w:rPr>
      </w:pPr>
      <w:r w:rsidRPr="0067747C">
        <w:object w:dxaOrig="3045" w:dyaOrig="3045" w14:anchorId="7B9CDA99">
          <v:shape id="_x0000_i1028" type="#_x0000_t75" style="width:150pt;height:150pt" o:ole="">
            <v:imagedata r:id="rId64" o:title=""/>
          </v:shape>
          <o:OLEObject Type="Embed" ProgID="Visio.Drawing.15" ShapeID="_x0000_i1028" DrawAspect="Content" ObjectID="_1592885960" r:id="rId65"/>
        </w:object>
      </w:r>
    </w:p>
    <w:p w14:paraId="37FA8845" w14:textId="77777777" w:rsidR="005B7287" w:rsidRPr="0067747C" w:rsidRDefault="005B7287" w:rsidP="005B7287">
      <w:pPr>
        <w:spacing w:before="120" w:after="120"/>
        <w:rPr>
          <w:lang w:eastAsia="zh-CN"/>
        </w:rPr>
      </w:pPr>
      <w:r w:rsidRPr="0067747C">
        <w:rPr>
          <w:lang w:eastAsia="zh-CN"/>
        </w:rPr>
        <w:t xml:space="preserve">The motion information of each control point is obtained according to the following priority order: </w:t>
      </w:r>
    </w:p>
    <w:p w14:paraId="214A808E" w14:textId="77777777" w:rsidR="005B7287" w:rsidRPr="0067747C" w:rsidRDefault="005B7287" w:rsidP="002067B5">
      <w:pPr>
        <w:pStyle w:val="ac"/>
        <w:numPr>
          <w:ilvl w:val="0"/>
          <w:numId w:val="12"/>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rPr>
          <w:rFonts w:eastAsia="等线"/>
          <w:lang w:eastAsia="zh-CN"/>
        </w:rPr>
      </w:pPr>
      <w:r w:rsidRPr="0067747C">
        <w:rPr>
          <w:rFonts w:eastAsia="等线"/>
          <w:lang w:eastAsia="zh-CN"/>
        </w:rPr>
        <w:lastRenderedPageBreak/>
        <w:t>For CP1, the checking priority is A</w:t>
      </w:r>
      <w:r w:rsidRPr="00C67140">
        <w:rPr>
          <w:rFonts w:eastAsia="等线"/>
          <w:lang w:eastAsia="zh-CN"/>
        </w:rPr>
        <w:sym w:font="Wingdings" w:char="F0E0"/>
      </w:r>
      <w:r w:rsidRPr="0067747C">
        <w:rPr>
          <w:rFonts w:eastAsia="等线"/>
          <w:lang w:eastAsia="zh-CN"/>
        </w:rPr>
        <w:t>B</w:t>
      </w:r>
      <w:r w:rsidRPr="00C67140">
        <w:rPr>
          <w:rFonts w:eastAsia="等线"/>
          <w:lang w:eastAsia="zh-CN"/>
        </w:rPr>
        <w:sym w:font="Wingdings" w:char="F0E0"/>
      </w:r>
      <w:r w:rsidRPr="0067747C">
        <w:rPr>
          <w:rFonts w:eastAsia="等线"/>
          <w:lang w:eastAsia="zh-CN"/>
        </w:rPr>
        <w:t xml:space="preserve">C, A is used if it is available. Otherwise, if B is available, B is used. If both </w:t>
      </w:r>
      <w:proofErr w:type="gramStart"/>
      <w:r w:rsidRPr="0067747C">
        <w:rPr>
          <w:rFonts w:eastAsia="等线"/>
          <w:lang w:eastAsia="zh-CN"/>
        </w:rPr>
        <w:t>A and</w:t>
      </w:r>
      <w:proofErr w:type="gramEnd"/>
      <w:r w:rsidRPr="0067747C">
        <w:rPr>
          <w:rFonts w:eastAsia="等线"/>
          <w:lang w:eastAsia="zh-CN"/>
        </w:rPr>
        <w:t xml:space="preserve"> B are unavailable, C is used. If all the three candidates are unavailable, the motion information of CP1 cannot be obtained.</w:t>
      </w:r>
    </w:p>
    <w:p w14:paraId="423297FC" w14:textId="77777777" w:rsidR="005B7287" w:rsidRPr="0067747C" w:rsidRDefault="005B7287" w:rsidP="002067B5">
      <w:pPr>
        <w:pStyle w:val="ac"/>
        <w:numPr>
          <w:ilvl w:val="0"/>
          <w:numId w:val="12"/>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rPr>
          <w:rFonts w:eastAsia="等线"/>
          <w:lang w:eastAsia="zh-CN"/>
        </w:rPr>
      </w:pPr>
      <w:r w:rsidRPr="0067747C">
        <w:rPr>
          <w:rFonts w:eastAsia="等线"/>
          <w:lang w:eastAsia="zh-CN"/>
        </w:rPr>
        <w:t>For CP2, the checking priority is E</w:t>
      </w:r>
      <w:r w:rsidRPr="00723D32">
        <w:rPr>
          <w:rFonts w:eastAsia="等线"/>
          <w:lang w:eastAsia="zh-CN"/>
        </w:rPr>
        <w:sym w:font="Wingdings" w:char="F0E0"/>
      </w:r>
      <w:r w:rsidRPr="0067747C">
        <w:rPr>
          <w:rFonts w:eastAsia="等线"/>
          <w:lang w:eastAsia="zh-CN"/>
        </w:rPr>
        <w:t>D;</w:t>
      </w:r>
    </w:p>
    <w:p w14:paraId="29FD7491" w14:textId="77777777" w:rsidR="005B7287" w:rsidRPr="0067747C" w:rsidRDefault="005B7287" w:rsidP="002067B5">
      <w:pPr>
        <w:pStyle w:val="ac"/>
        <w:numPr>
          <w:ilvl w:val="0"/>
          <w:numId w:val="12"/>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rPr>
          <w:rFonts w:eastAsia="等线"/>
          <w:lang w:eastAsia="zh-CN"/>
        </w:rPr>
      </w:pPr>
      <w:r w:rsidRPr="0067747C">
        <w:rPr>
          <w:rFonts w:eastAsia="等线"/>
          <w:lang w:eastAsia="zh-CN"/>
        </w:rPr>
        <w:t>For CP3, the checking priority is G</w:t>
      </w:r>
      <w:r w:rsidRPr="00723D32">
        <w:rPr>
          <w:rFonts w:eastAsia="等线"/>
          <w:lang w:eastAsia="zh-CN"/>
        </w:rPr>
        <w:sym w:font="Wingdings" w:char="F0E0"/>
      </w:r>
      <w:r w:rsidRPr="0067747C">
        <w:rPr>
          <w:rFonts w:eastAsia="等线"/>
          <w:lang w:eastAsia="zh-CN"/>
        </w:rPr>
        <w:t>F;</w:t>
      </w:r>
    </w:p>
    <w:p w14:paraId="7B6DA63B" w14:textId="77777777" w:rsidR="005B7287" w:rsidRPr="0067747C" w:rsidRDefault="005B7287" w:rsidP="002067B5">
      <w:pPr>
        <w:pStyle w:val="ac"/>
        <w:numPr>
          <w:ilvl w:val="0"/>
          <w:numId w:val="12"/>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rPr>
          <w:rFonts w:eastAsia="等线"/>
          <w:lang w:eastAsia="zh-CN"/>
        </w:rPr>
      </w:pPr>
      <w:r w:rsidRPr="0067747C">
        <w:rPr>
          <w:rFonts w:eastAsia="等线"/>
          <w:lang w:eastAsia="zh-CN"/>
        </w:rPr>
        <w:t>For CP4, H is used.</w:t>
      </w:r>
    </w:p>
    <w:p w14:paraId="388F112E" w14:textId="77777777" w:rsidR="005B7287" w:rsidRPr="0067747C" w:rsidRDefault="005B7287" w:rsidP="005B7287">
      <w:pPr>
        <w:rPr>
          <w:lang w:eastAsia="zh-CN"/>
        </w:rPr>
      </w:pPr>
      <w:r w:rsidRPr="0067747C">
        <w:rPr>
          <w:lang w:eastAsia="zh-CN"/>
        </w:rPr>
        <w:t>Secondly, the combinations of controls points are used to construct the motion model.</w:t>
      </w:r>
    </w:p>
    <w:p w14:paraId="6392F357" w14:textId="77777777" w:rsidR="005B7287" w:rsidRPr="0067747C" w:rsidRDefault="005B7287" w:rsidP="005B7287">
      <w:pPr>
        <w:rPr>
          <w:lang w:eastAsia="zh-CN"/>
        </w:rPr>
      </w:pPr>
      <w:r w:rsidRPr="0067747C">
        <w:rPr>
          <w:lang w:eastAsia="zh-CN"/>
        </w:rPr>
        <w:t xml:space="preserve">Motion vectors of two control points are needed to compute the transform parameters in 4-parameter affine model. The two control points can be selected from one of the following six combinations ({CP1, CP4}, {CP2, CP3}, {CP1, CP2}, {CP2, CP4}, {CP1, CP3}, {CP3, CP4}). For example, use the CP1 and CP2 control points to construct 4-parameter affine motion model, denoted as Affine (CP1, CP2). </w:t>
      </w:r>
    </w:p>
    <w:p w14:paraId="178E4473" w14:textId="77777777" w:rsidR="005B7287" w:rsidRPr="0067747C" w:rsidRDefault="005B7287" w:rsidP="005B7287">
      <w:pPr>
        <w:rPr>
          <w:lang w:eastAsia="zh-CN"/>
        </w:rPr>
      </w:pPr>
      <w:r w:rsidRPr="0067747C">
        <w:rPr>
          <w:lang w:eastAsia="zh-CN"/>
        </w:rPr>
        <w:t xml:space="preserve">Motion vectors of three control points are needed to compute the transform parameters in 6-parameter affine model. The three control points can be selected from one of the following four combinations ({CP1, CP2, CP4}, {CP1, CP2, CP3}, {CP2, CP3, CP4}, {CP1, CP3, CP4}). For example, use CP1, CP2 and CP3 control points to construct 6-parameter affine motion model, denoted as Affine (CP1, CP2, </w:t>
      </w:r>
      <w:proofErr w:type="gramStart"/>
      <w:r w:rsidRPr="0067747C">
        <w:rPr>
          <w:lang w:eastAsia="zh-CN"/>
        </w:rPr>
        <w:t>CP3</w:t>
      </w:r>
      <w:proofErr w:type="gramEnd"/>
      <w:r w:rsidRPr="0067747C">
        <w:rPr>
          <w:lang w:eastAsia="zh-CN"/>
        </w:rPr>
        <w:t>).</w:t>
      </w:r>
    </w:p>
    <w:p w14:paraId="47E49C36" w14:textId="77777777" w:rsidR="005B7287" w:rsidRDefault="005B7287" w:rsidP="005B7287">
      <w:pPr>
        <w:tabs>
          <w:tab w:val="clear" w:pos="360"/>
          <w:tab w:val="left" w:pos="420"/>
        </w:tabs>
      </w:pPr>
      <w:r>
        <w:t>All of these models will be converted to 6-parameter affine model represented by top-left, top-right, and bottom-left control point. During MC and motion vector derivation for sub-block, unified 6-parameter affine model is used.</w:t>
      </w:r>
    </w:p>
    <w:p w14:paraId="28499272" w14:textId="77777777" w:rsidR="005B7287" w:rsidRPr="007E6BC0" w:rsidRDefault="005B7287" w:rsidP="005B7287">
      <w:pPr>
        <w:rPr>
          <w:i/>
          <w:lang w:val="en-CA"/>
        </w:rPr>
      </w:pPr>
      <w:r w:rsidRPr="007E6BC0">
        <w:rPr>
          <w:b/>
          <w:i/>
          <w:lang w:val="en-CA"/>
        </w:rPr>
        <w:t>Key points</w:t>
      </w:r>
    </w:p>
    <w:p w14:paraId="2983D630" w14:textId="77777777" w:rsidR="005B7287" w:rsidRDefault="005B7287" w:rsidP="002067B5">
      <w:pPr>
        <w:pStyle w:val="ac"/>
        <w:numPr>
          <w:ilvl w:val="0"/>
          <w:numId w:val="13"/>
        </w:numPr>
        <w:rPr>
          <w:lang w:val="en-CA"/>
        </w:rPr>
      </w:pPr>
      <w:r>
        <w:rPr>
          <w:lang w:val="en-CA"/>
        </w:rPr>
        <w:t>Two type of affine merge candidates: 1) 4-param affine merge candidates represented by 2 CPMV, 2) 6-param affine merge candidates represented by 3 CPMV.</w:t>
      </w:r>
    </w:p>
    <w:p w14:paraId="41BCC0CF" w14:textId="74AA6682" w:rsidR="005B7287" w:rsidRDefault="005B7287" w:rsidP="002067B5">
      <w:pPr>
        <w:pStyle w:val="ac"/>
        <w:numPr>
          <w:ilvl w:val="0"/>
          <w:numId w:val="13"/>
        </w:numPr>
        <w:rPr>
          <w:lang w:val="en-CA"/>
        </w:rPr>
      </w:pPr>
      <w:r>
        <w:rPr>
          <w:lang w:val="en-CA"/>
        </w:rPr>
        <w:t>Two ways of ca</w:t>
      </w:r>
      <w:r w:rsidR="001F2BAB">
        <w:rPr>
          <w:lang w:val="en-CA"/>
        </w:rPr>
        <w:t xml:space="preserve">ndidate derivation: 1) derive </w:t>
      </w:r>
      <w:r>
        <w:rPr>
          <w:lang w:val="en-CA"/>
        </w:rPr>
        <w:t xml:space="preserve">3 CPMV using the affine model of neighboring </w:t>
      </w:r>
      <w:r w:rsidR="001F2BAB">
        <w:rPr>
          <w:lang w:val="en-CA"/>
        </w:rPr>
        <w:t xml:space="preserve">affine coded block, 2) derive </w:t>
      </w:r>
      <w:r>
        <w:rPr>
          <w:lang w:val="en-CA"/>
        </w:rPr>
        <w:t>3 CPMV from the motion vector of neighboring blocks.</w:t>
      </w:r>
    </w:p>
    <w:p w14:paraId="013DA915" w14:textId="77777777" w:rsidR="005B7287" w:rsidRDefault="005B7287" w:rsidP="002067B5">
      <w:pPr>
        <w:pStyle w:val="ac"/>
        <w:numPr>
          <w:ilvl w:val="0"/>
          <w:numId w:val="13"/>
        </w:numPr>
        <w:rPr>
          <w:lang w:val="en-CA"/>
        </w:rPr>
      </w:pPr>
      <w:r>
        <w:rPr>
          <w:lang w:val="en-CA"/>
        </w:rPr>
        <w:t>A separate merge list is used.</w:t>
      </w:r>
    </w:p>
    <w:p w14:paraId="358C42FA" w14:textId="77777777" w:rsidR="005B7287" w:rsidRDefault="005B7287" w:rsidP="002067B5">
      <w:pPr>
        <w:pStyle w:val="ac"/>
        <w:numPr>
          <w:ilvl w:val="0"/>
          <w:numId w:val="13"/>
        </w:numPr>
        <w:rPr>
          <w:lang w:val="en-CA"/>
        </w:rPr>
      </w:pPr>
      <w:r>
        <w:rPr>
          <w:lang w:val="en-CA"/>
        </w:rPr>
        <w:t>Max candidate number is 5.</w:t>
      </w:r>
    </w:p>
    <w:p w14:paraId="77782201" w14:textId="77777777" w:rsidR="00654606" w:rsidRDefault="00654606" w:rsidP="007E6BC0">
      <w:pPr>
        <w:rPr>
          <w:lang w:val="en-CA"/>
        </w:rPr>
      </w:pPr>
    </w:p>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3"/>
        <w:gridCol w:w="4832"/>
        <w:gridCol w:w="2171"/>
        <w:gridCol w:w="1689"/>
      </w:tblGrid>
      <w:tr w:rsidR="00654606" w:rsidRPr="00782307" w14:paraId="2821127A" w14:textId="77777777" w:rsidTr="00654606">
        <w:tc>
          <w:tcPr>
            <w:tcW w:w="843" w:type="dxa"/>
            <w:tcBorders>
              <w:top w:val="single" w:sz="4" w:space="0" w:color="auto"/>
              <w:left w:val="single" w:sz="4" w:space="0" w:color="auto"/>
              <w:bottom w:val="single" w:sz="4" w:space="0" w:color="auto"/>
              <w:right w:val="single" w:sz="4" w:space="0" w:color="auto"/>
            </w:tcBorders>
            <w:shd w:val="clear" w:color="auto" w:fill="auto"/>
          </w:tcPr>
          <w:p w14:paraId="0855FF4F" w14:textId="77777777" w:rsidR="00654606" w:rsidRPr="00007585" w:rsidRDefault="00654606" w:rsidP="00654606">
            <w:pPr>
              <w:rPr>
                <w:b/>
                <w:szCs w:val="22"/>
                <w:lang w:eastAsia="zh-CN"/>
              </w:rPr>
            </w:pPr>
            <w:r w:rsidRPr="00007585">
              <w:rPr>
                <w:b/>
                <w:szCs w:val="22"/>
                <w:lang w:eastAsia="zh-CN"/>
              </w:rPr>
              <w:t>Test #</w:t>
            </w:r>
          </w:p>
        </w:tc>
        <w:tc>
          <w:tcPr>
            <w:tcW w:w="4832" w:type="dxa"/>
            <w:tcBorders>
              <w:top w:val="single" w:sz="4" w:space="0" w:color="auto"/>
              <w:left w:val="single" w:sz="4" w:space="0" w:color="auto"/>
              <w:bottom w:val="single" w:sz="4" w:space="0" w:color="auto"/>
              <w:right w:val="single" w:sz="4" w:space="0" w:color="auto"/>
            </w:tcBorders>
            <w:shd w:val="clear" w:color="auto" w:fill="auto"/>
          </w:tcPr>
          <w:p w14:paraId="663037E3" w14:textId="77777777" w:rsidR="00654606" w:rsidRPr="00007585" w:rsidRDefault="00654606" w:rsidP="00654606">
            <w:pPr>
              <w:rPr>
                <w:b/>
                <w:szCs w:val="22"/>
                <w:lang w:eastAsia="zh-CN"/>
              </w:rPr>
            </w:pPr>
            <w:r w:rsidRPr="00007585">
              <w:rPr>
                <w:b/>
                <w:szCs w:val="22"/>
                <w:lang w:eastAsia="zh-CN"/>
              </w:rPr>
              <w:t>Description</w:t>
            </w:r>
          </w:p>
        </w:tc>
        <w:tc>
          <w:tcPr>
            <w:tcW w:w="2171" w:type="dxa"/>
            <w:tcBorders>
              <w:top w:val="single" w:sz="4" w:space="0" w:color="auto"/>
              <w:left w:val="single" w:sz="4" w:space="0" w:color="auto"/>
              <w:bottom w:val="single" w:sz="4" w:space="0" w:color="auto"/>
              <w:right w:val="single" w:sz="4" w:space="0" w:color="auto"/>
            </w:tcBorders>
            <w:shd w:val="clear" w:color="auto" w:fill="auto"/>
          </w:tcPr>
          <w:p w14:paraId="62DCF686" w14:textId="77777777" w:rsidR="00654606" w:rsidRPr="00007585" w:rsidRDefault="00654606" w:rsidP="00654606">
            <w:pPr>
              <w:rPr>
                <w:b/>
                <w:szCs w:val="22"/>
                <w:lang w:eastAsia="zh-CN"/>
              </w:rPr>
            </w:pPr>
            <w:r w:rsidRPr="00007585">
              <w:rPr>
                <w:rFonts w:hint="eastAsia"/>
                <w:b/>
                <w:szCs w:val="22"/>
                <w:lang w:eastAsia="zh-CN"/>
              </w:rPr>
              <w:t>Tester</w:t>
            </w:r>
          </w:p>
        </w:tc>
        <w:tc>
          <w:tcPr>
            <w:tcW w:w="1689" w:type="dxa"/>
            <w:tcBorders>
              <w:top w:val="single" w:sz="4" w:space="0" w:color="auto"/>
              <w:left w:val="single" w:sz="4" w:space="0" w:color="auto"/>
              <w:bottom w:val="single" w:sz="4" w:space="0" w:color="auto"/>
              <w:right w:val="single" w:sz="4" w:space="0" w:color="auto"/>
            </w:tcBorders>
            <w:shd w:val="clear" w:color="auto" w:fill="auto"/>
          </w:tcPr>
          <w:p w14:paraId="51EA6492" w14:textId="77777777" w:rsidR="00654606" w:rsidRPr="00007585" w:rsidRDefault="00654606" w:rsidP="00654606">
            <w:pPr>
              <w:rPr>
                <w:b/>
                <w:szCs w:val="22"/>
              </w:rPr>
            </w:pPr>
            <w:proofErr w:type="spellStart"/>
            <w:r w:rsidRPr="00007585">
              <w:rPr>
                <w:b/>
                <w:szCs w:val="22"/>
              </w:rPr>
              <w:t>Crosschecker</w:t>
            </w:r>
            <w:proofErr w:type="spellEnd"/>
          </w:p>
        </w:tc>
      </w:tr>
      <w:tr w:rsidR="00681ED0" w:rsidRPr="00782307" w14:paraId="0DED53A3" w14:textId="77777777" w:rsidTr="00654606">
        <w:tc>
          <w:tcPr>
            <w:tcW w:w="843" w:type="dxa"/>
            <w:tcBorders>
              <w:top w:val="single" w:sz="4" w:space="0" w:color="auto"/>
              <w:left w:val="single" w:sz="4" w:space="0" w:color="auto"/>
              <w:bottom w:val="single" w:sz="4" w:space="0" w:color="auto"/>
              <w:right w:val="single" w:sz="4" w:space="0" w:color="auto"/>
            </w:tcBorders>
            <w:shd w:val="clear" w:color="auto" w:fill="auto"/>
          </w:tcPr>
          <w:p w14:paraId="17CE9935" w14:textId="0BC68FDB" w:rsidR="00681ED0" w:rsidRPr="00881B51" w:rsidRDefault="00681ED0" w:rsidP="00681ED0">
            <w:pPr>
              <w:rPr>
                <w:szCs w:val="22"/>
                <w:lang w:eastAsia="zh-CN"/>
              </w:rPr>
            </w:pPr>
            <w:r>
              <w:rPr>
                <w:szCs w:val="22"/>
                <w:lang w:eastAsia="zh-CN"/>
              </w:rPr>
              <w:t>4.2.10</w:t>
            </w:r>
          </w:p>
        </w:tc>
        <w:tc>
          <w:tcPr>
            <w:tcW w:w="4832" w:type="dxa"/>
            <w:tcBorders>
              <w:top w:val="single" w:sz="4" w:space="0" w:color="auto"/>
              <w:left w:val="single" w:sz="4" w:space="0" w:color="auto"/>
              <w:bottom w:val="single" w:sz="4" w:space="0" w:color="auto"/>
              <w:right w:val="single" w:sz="4" w:space="0" w:color="auto"/>
            </w:tcBorders>
            <w:shd w:val="clear" w:color="auto" w:fill="auto"/>
          </w:tcPr>
          <w:p w14:paraId="337E6A6F" w14:textId="77777777" w:rsidR="00681ED0" w:rsidRDefault="00681ED0" w:rsidP="00681ED0">
            <w:pPr>
              <w:rPr>
                <w:lang w:eastAsia="zh-CN"/>
              </w:rPr>
            </w:pPr>
            <w:r>
              <w:rPr>
                <w:lang w:eastAsia="zh-CN"/>
              </w:rPr>
              <w:t>a) M</w:t>
            </w:r>
            <w:r w:rsidRPr="00F16034">
              <w:rPr>
                <w:lang w:eastAsia="zh-CN"/>
              </w:rPr>
              <w:t>odel based affine candidates</w:t>
            </w:r>
            <w:r>
              <w:rPr>
                <w:lang w:eastAsia="zh-CN"/>
              </w:rPr>
              <w:t xml:space="preserve"> (separate test for different number)</w:t>
            </w:r>
          </w:p>
          <w:p w14:paraId="603457BA" w14:textId="13C60343" w:rsidR="00681ED0" w:rsidRPr="00881B51" w:rsidRDefault="00681ED0" w:rsidP="00681ED0">
            <w:pPr>
              <w:rPr>
                <w:szCs w:val="22"/>
                <w:lang w:eastAsia="zh-CN"/>
              </w:rPr>
            </w:pPr>
            <w:r>
              <w:rPr>
                <w:lang w:eastAsia="zh-CN"/>
              </w:rPr>
              <w:t xml:space="preserve">b) Additional </w:t>
            </w:r>
            <w:r w:rsidRPr="00F16034">
              <w:rPr>
                <w:lang w:eastAsia="zh-CN"/>
              </w:rPr>
              <w:t>control point based affine candidates</w:t>
            </w:r>
            <w:r>
              <w:rPr>
                <w:lang w:eastAsia="zh-CN"/>
              </w:rPr>
              <w:t xml:space="preserve"> (separate test for different number)</w:t>
            </w:r>
          </w:p>
        </w:tc>
        <w:tc>
          <w:tcPr>
            <w:tcW w:w="2171" w:type="dxa"/>
            <w:tcBorders>
              <w:top w:val="single" w:sz="4" w:space="0" w:color="auto"/>
              <w:left w:val="single" w:sz="4" w:space="0" w:color="auto"/>
              <w:bottom w:val="single" w:sz="4" w:space="0" w:color="auto"/>
              <w:right w:val="single" w:sz="4" w:space="0" w:color="auto"/>
            </w:tcBorders>
            <w:shd w:val="clear" w:color="auto" w:fill="auto"/>
          </w:tcPr>
          <w:p w14:paraId="53165D1A" w14:textId="7B34EA13" w:rsidR="00681ED0" w:rsidRPr="00881B51" w:rsidRDefault="00681ED0" w:rsidP="00681ED0">
            <w:pPr>
              <w:rPr>
                <w:szCs w:val="22"/>
                <w:lang w:eastAsia="zh-CN"/>
              </w:rPr>
            </w:pPr>
            <w:proofErr w:type="spellStart"/>
            <w:r>
              <w:rPr>
                <w:szCs w:val="22"/>
                <w:lang w:eastAsia="zh-CN"/>
              </w:rPr>
              <w:t>Huanbang</w:t>
            </w:r>
            <w:proofErr w:type="spellEnd"/>
            <w:r>
              <w:rPr>
                <w:szCs w:val="22"/>
                <w:lang w:eastAsia="zh-CN"/>
              </w:rPr>
              <w:t xml:space="preserve"> Chen</w:t>
            </w:r>
            <w:r>
              <w:rPr>
                <w:szCs w:val="22"/>
                <w:lang w:eastAsia="zh-CN"/>
              </w:rPr>
              <w:br/>
              <w:t>(</w:t>
            </w:r>
            <w:r>
              <w:rPr>
                <w:rFonts w:hint="eastAsia"/>
                <w:szCs w:val="22"/>
                <w:lang w:eastAsia="zh-CN"/>
              </w:rPr>
              <w:t>Huawei</w:t>
            </w:r>
            <w:r>
              <w:rPr>
                <w:szCs w:val="22"/>
                <w:lang w:eastAsia="zh-CN"/>
              </w:rPr>
              <w:t>)</w:t>
            </w:r>
          </w:p>
        </w:tc>
        <w:tc>
          <w:tcPr>
            <w:tcW w:w="1689" w:type="dxa"/>
            <w:tcBorders>
              <w:top w:val="single" w:sz="4" w:space="0" w:color="auto"/>
              <w:left w:val="single" w:sz="4" w:space="0" w:color="auto"/>
              <w:bottom w:val="single" w:sz="4" w:space="0" w:color="auto"/>
              <w:right w:val="single" w:sz="4" w:space="0" w:color="auto"/>
            </w:tcBorders>
            <w:shd w:val="clear" w:color="auto" w:fill="auto"/>
          </w:tcPr>
          <w:p w14:paraId="1BFE82D1" w14:textId="51CCAB5D" w:rsidR="00681ED0" w:rsidRPr="00881B51" w:rsidRDefault="00681ED0" w:rsidP="00681ED0">
            <w:pPr>
              <w:rPr>
                <w:szCs w:val="22"/>
              </w:rPr>
            </w:pPr>
            <w:proofErr w:type="spellStart"/>
            <w:r>
              <w:rPr>
                <w:szCs w:val="22"/>
              </w:rPr>
              <w:t>Fangdong</w:t>
            </w:r>
            <w:proofErr w:type="spellEnd"/>
            <w:r>
              <w:rPr>
                <w:szCs w:val="22"/>
              </w:rPr>
              <w:t xml:space="preserve"> Chen</w:t>
            </w:r>
            <w:r>
              <w:rPr>
                <w:szCs w:val="22"/>
              </w:rPr>
              <w:br/>
              <w:t>(</w:t>
            </w:r>
            <w:proofErr w:type="spellStart"/>
            <w:r>
              <w:rPr>
                <w:szCs w:val="22"/>
              </w:rPr>
              <w:t>Hikvision</w:t>
            </w:r>
            <w:proofErr w:type="spellEnd"/>
            <w:r>
              <w:rPr>
                <w:szCs w:val="22"/>
              </w:rPr>
              <w:t>)</w:t>
            </w:r>
          </w:p>
        </w:tc>
      </w:tr>
    </w:tbl>
    <w:p w14:paraId="5C38C121" w14:textId="77777777" w:rsidR="00654606" w:rsidRPr="007E6BC0" w:rsidRDefault="00654606" w:rsidP="007E6BC0">
      <w:pPr>
        <w:rPr>
          <w:lang w:val="en-CA"/>
        </w:rPr>
      </w:pPr>
    </w:p>
    <w:p w14:paraId="60F23B13" w14:textId="621A0DDE" w:rsidR="005B7287" w:rsidRDefault="005B7287" w:rsidP="005B7287">
      <w:pPr>
        <w:pStyle w:val="3"/>
        <w:rPr>
          <w:lang w:val="en-CA"/>
        </w:rPr>
      </w:pPr>
      <w:r>
        <w:rPr>
          <w:lang w:val="en-CA"/>
        </w:rPr>
        <w:t>CE4.2.11 in JVET-K</w:t>
      </w:r>
      <w:r w:rsidR="003A6433">
        <w:rPr>
          <w:lang w:val="en-CA"/>
        </w:rPr>
        <w:t>0349</w:t>
      </w:r>
      <w:r>
        <w:rPr>
          <w:lang w:val="en-CA"/>
        </w:rPr>
        <w:t xml:space="preserve"> (</w:t>
      </w:r>
      <w:r w:rsidR="003A6433">
        <w:rPr>
          <w:lang w:val="en-CA"/>
        </w:rPr>
        <w:t>NHK</w:t>
      </w:r>
      <w:r>
        <w:rPr>
          <w:lang w:val="en-CA"/>
        </w:rPr>
        <w:t>)</w:t>
      </w:r>
    </w:p>
    <w:p w14:paraId="1C92DBC3" w14:textId="5C437EC5" w:rsidR="003A6433" w:rsidRPr="007E6BC0" w:rsidRDefault="00CB5A33" w:rsidP="007E6BC0">
      <w:pPr>
        <w:rPr>
          <w:i/>
          <w:lang w:val="en-CA"/>
        </w:rPr>
      </w:pPr>
      <w:r w:rsidRPr="007E6BC0">
        <w:rPr>
          <w:b/>
          <w:i/>
          <w:lang w:val="en-CA"/>
        </w:rPr>
        <w:t>Key points</w:t>
      </w:r>
    </w:p>
    <w:p w14:paraId="0E4E32A3" w14:textId="37E936E6" w:rsidR="00CB5A33" w:rsidRPr="007E6BC0" w:rsidRDefault="00CB5A33" w:rsidP="002067B5">
      <w:pPr>
        <w:pStyle w:val="ac"/>
        <w:numPr>
          <w:ilvl w:val="0"/>
          <w:numId w:val="29"/>
        </w:numPr>
        <w:rPr>
          <w:szCs w:val="22"/>
          <w:lang w:val="en-CA"/>
        </w:rPr>
      </w:pPr>
      <w:r w:rsidRPr="007E6BC0">
        <w:rPr>
          <w:szCs w:val="22"/>
          <w:lang w:val="en-CA"/>
        </w:rPr>
        <w:t>The interpolation is carried out in a similar way as intra planar prediction.</w:t>
      </w:r>
    </w:p>
    <w:p w14:paraId="1E9E3F25" w14:textId="08EBE1D6" w:rsidR="00CB5A33" w:rsidRPr="007E6BC0" w:rsidRDefault="00CB5A33" w:rsidP="002067B5">
      <w:pPr>
        <w:pStyle w:val="ac"/>
        <w:numPr>
          <w:ilvl w:val="0"/>
          <w:numId w:val="29"/>
        </w:numPr>
        <w:rPr>
          <w:szCs w:val="22"/>
          <w:lang w:val="en-CA"/>
        </w:rPr>
      </w:pPr>
      <w:r w:rsidRPr="007E6BC0">
        <w:rPr>
          <w:szCs w:val="22"/>
          <w:lang w:val="en-CA"/>
        </w:rPr>
        <w:t>In the case that neighboring CU is intra coded, the closest neighboring MV is substituted in a similar way as intra reference sample substitution.</w:t>
      </w:r>
    </w:p>
    <w:p w14:paraId="397FF8C2" w14:textId="334BE4B6" w:rsidR="003A6433" w:rsidRPr="007E6BC0" w:rsidRDefault="003A6433" w:rsidP="002067B5">
      <w:pPr>
        <w:pStyle w:val="ac"/>
        <w:numPr>
          <w:ilvl w:val="0"/>
          <w:numId w:val="29"/>
        </w:numPr>
        <w:rPr>
          <w:lang w:val="en-CA"/>
        </w:rPr>
      </w:pPr>
      <w:r w:rsidRPr="007E6BC0">
        <w:rPr>
          <w:szCs w:val="22"/>
          <w:lang w:val="en-CA"/>
        </w:rPr>
        <w:t xml:space="preserve">If the </w:t>
      </w:r>
      <w:proofErr w:type="spellStart"/>
      <w:r w:rsidRPr="007E6BC0">
        <w:rPr>
          <w:szCs w:val="22"/>
          <w:lang w:val="en-CA"/>
        </w:rPr>
        <w:t>mv_palanr_flag</w:t>
      </w:r>
      <w:proofErr w:type="spellEnd"/>
      <w:r w:rsidRPr="007E6BC0">
        <w:rPr>
          <w:szCs w:val="22"/>
          <w:lang w:val="en-CA"/>
        </w:rPr>
        <w:t xml:space="preserve"> is equal to 1, inter prediction index “</w:t>
      </w:r>
      <w:proofErr w:type="spellStart"/>
      <w:r w:rsidRPr="007E6BC0">
        <w:rPr>
          <w:szCs w:val="22"/>
          <w:lang w:val="en-CA"/>
        </w:rPr>
        <w:t>inter_pred_idc</w:t>
      </w:r>
      <w:proofErr w:type="spellEnd"/>
      <w:r w:rsidRPr="007E6BC0">
        <w:rPr>
          <w:szCs w:val="22"/>
          <w:lang w:val="en-CA"/>
        </w:rPr>
        <w:t>” syntax and reference index “</w:t>
      </w:r>
      <w:proofErr w:type="spellStart"/>
      <w:r w:rsidRPr="007E6BC0">
        <w:rPr>
          <w:szCs w:val="22"/>
          <w:lang w:val="en-CA"/>
        </w:rPr>
        <w:t>ref_idx</w:t>
      </w:r>
      <w:proofErr w:type="spellEnd"/>
      <w:r w:rsidRPr="007E6BC0">
        <w:rPr>
          <w:szCs w:val="22"/>
          <w:lang w:val="en-CA"/>
        </w:rPr>
        <w:t xml:space="preserve">” syntaxes for both L0 and L1 lists are additionally </w:t>
      </w:r>
      <w:r w:rsidR="00E41D95">
        <w:rPr>
          <w:szCs w:val="22"/>
          <w:lang w:val="en-CA"/>
        </w:rPr>
        <w:t>signaled</w:t>
      </w:r>
      <w:r w:rsidRPr="007E6BC0">
        <w:rPr>
          <w:szCs w:val="22"/>
          <w:lang w:val="en-CA"/>
        </w:rPr>
        <w:t>.</w:t>
      </w:r>
    </w:p>
    <w:p w14:paraId="64AE412B" w14:textId="77777777" w:rsidR="00654606" w:rsidRDefault="00654606" w:rsidP="007E6BC0">
      <w:pPr>
        <w:rPr>
          <w:lang w:val="en-CA"/>
        </w:rPr>
      </w:pPr>
    </w:p>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3"/>
        <w:gridCol w:w="4832"/>
        <w:gridCol w:w="2171"/>
        <w:gridCol w:w="1689"/>
      </w:tblGrid>
      <w:tr w:rsidR="00654606" w:rsidRPr="00782307" w14:paraId="6747E054" w14:textId="77777777" w:rsidTr="00654606">
        <w:tc>
          <w:tcPr>
            <w:tcW w:w="843" w:type="dxa"/>
            <w:tcBorders>
              <w:top w:val="single" w:sz="4" w:space="0" w:color="auto"/>
              <w:left w:val="single" w:sz="4" w:space="0" w:color="auto"/>
              <w:bottom w:val="single" w:sz="4" w:space="0" w:color="auto"/>
              <w:right w:val="single" w:sz="4" w:space="0" w:color="auto"/>
            </w:tcBorders>
            <w:shd w:val="clear" w:color="auto" w:fill="auto"/>
          </w:tcPr>
          <w:p w14:paraId="1387E99E" w14:textId="77777777" w:rsidR="00654606" w:rsidRPr="00007585" w:rsidRDefault="00654606" w:rsidP="00654606">
            <w:pPr>
              <w:rPr>
                <w:b/>
                <w:szCs w:val="22"/>
                <w:lang w:eastAsia="zh-CN"/>
              </w:rPr>
            </w:pPr>
            <w:r w:rsidRPr="00007585">
              <w:rPr>
                <w:b/>
                <w:szCs w:val="22"/>
                <w:lang w:eastAsia="zh-CN"/>
              </w:rPr>
              <w:t>Test #</w:t>
            </w:r>
          </w:p>
        </w:tc>
        <w:tc>
          <w:tcPr>
            <w:tcW w:w="4832" w:type="dxa"/>
            <w:tcBorders>
              <w:top w:val="single" w:sz="4" w:space="0" w:color="auto"/>
              <w:left w:val="single" w:sz="4" w:space="0" w:color="auto"/>
              <w:bottom w:val="single" w:sz="4" w:space="0" w:color="auto"/>
              <w:right w:val="single" w:sz="4" w:space="0" w:color="auto"/>
            </w:tcBorders>
            <w:shd w:val="clear" w:color="auto" w:fill="auto"/>
          </w:tcPr>
          <w:p w14:paraId="601A1A54" w14:textId="77777777" w:rsidR="00654606" w:rsidRPr="00007585" w:rsidRDefault="00654606" w:rsidP="00654606">
            <w:pPr>
              <w:rPr>
                <w:b/>
                <w:szCs w:val="22"/>
                <w:lang w:eastAsia="zh-CN"/>
              </w:rPr>
            </w:pPr>
            <w:r w:rsidRPr="00007585">
              <w:rPr>
                <w:b/>
                <w:szCs w:val="22"/>
                <w:lang w:eastAsia="zh-CN"/>
              </w:rPr>
              <w:t>Description</w:t>
            </w:r>
          </w:p>
        </w:tc>
        <w:tc>
          <w:tcPr>
            <w:tcW w:w="2171" w:type="dxa"/>
            <w:tcBorders>
              <w:top w:val="single" w:sz="4" w:space="0" w:color="auto"/>
              <w:left w:val="single" w:sz="4" w:space="0" w:color="auto"/>
              <w:bottom w:val="single" w:sz="4" w:space="0" w:color="auto"/>
              <w:right w:val="single" w:sz="4" w:space="0" w:color="auto"/>
            </w:tcBorders>
            <w:shd w:val="clear" w:color="auto" w:fill="auto"/>
          </w:tcPr>
          <w:p w14:paraId="6470F0BD" w14:textId="77777777" w:rsidR="00654606" w:rsidRPr="00007585" w:rsidRDefault="00654606" w:rsidP="00654606">
            <w:pPr>
              <w:rPr>
                <w:b/>
                <w:szCs w:val="22"/>
                <w:lang w:eastAsia="zh-CN"/>
              </w:rPr>
            </w:pPr>
            <w:r w:rsidRPr="00007585">
              <w:rPr>
                <w:rFonts w:hint="eastAsia"/>
                <w:b/>
                <w:szCs w:val="22"/>
                <w:lang w:eastAsia="zh-CN"/>
              </w:rPr>
              <w:t>Tester</w:t>
            </w:r>
          </w:p>
        </w:tc>
        <w:tc>
          <w:tcPr>
            <w:tcW w:w="1689" w:type="dxa"/>
            <w:tcBorders>
              <w:top w:val="single" w:sz="4" w:space="0" w:color="auto"/>
              <w:left w:val="single" w:sz="4" w:space="0" w:color="auto"/>
              <w:bottom w:val="single" w:sz="4" w:space="0" w:color="auto"/>
              <w:right w:val="single" w:sz="4" w:space="0" w:color="auto"/>
            </w:tcBorders>
            <w:shd w:val="clear" w:color="auto" w:fill="auto"/>
          </w:tcPr>
          <w:p w14:paraId="5BD075E6" w14:textId="77777777" w:rsidR="00654606" w:rsidRPr="00007585" w:rsidRDefault="00654606" w:rsidP="00654606">
            <w:pPr>
              <w:rPr>
                <w:b/>
                <w:szCs w:val="22"/>
              </w:rPr>
            </w:pPr>
            <w:proofErr w:type="spellStart"/>
            <w:r w:rsidRPr="00007585">
              <w:rPr>
                <w:b/>
                <w:szCs w:val="22"/>
              </w:rPr>
              <w:t>Crosschecker</w:t>
            </w:r>
            <w:proofErr w:type="spellEnd"/>
          </w:p>
        </w:tc>
      </w:tr>
      <w:tr w:rsidR="00681ED0" w:rsidRPr="00782307" w14:paraId="54554C57" w14:textId="77777777" w:rsidTr="00654606">
        <w:tc>
          <w:tcPr>
            <w:tcW w:w="843" w:type="dxa"/>
            <w:tcBorders>
              <w:top w:val="single" w:sz="4" w:space="0" w:color="auto"/>
              <w:left w:val="single" w:sz="4" w:space="0" w:color="auto"/>
              <w:bottom w:val="single" w:sz="4" w:space="0" w:color="auto"/>
              <w:right w:val="single" w:sz="4" w:space="0" w:color="auto"/>
            </w:tcBorders>
            <w:shd w:val="clear" w:color="auto" w:fill="auto"/>
          </w:tcPr>
          <w:p w14:paraId="4B75E64F" w14:textId="42AE70E9" w:rsidR="00681ED0" w:rsidRPr="00881B51" w:rsidRDefault="00681ED0" w:rsidP="00681ED0">
            <w:pPr>
              <w:rPr>
                <w:szCs w:val="22"/>
                <w:lang w:eastAsia="zh-CN"/>
              </w:rPr>
            </w:pPr>
            <w:r>
              <w:rPr>
                <w:szCs w:val="22"/>
                <w:lang w:eastAsia="zh-CN"/>
              </w:rPr>
              <w:t>4.2.11</w:t>
            </w:r>
          </w:p>
        </w:tc>
        <w:tc>
          <w:tcPr>
            <w:tcW w:w="4832" w:type="dxa"/>
            <w:tcBorders>
              <w:top w:val="single" w:sz="4" w:space="0" w:color="auto"/>
              <w:left w:val="single" w:sz="4" w:space="0" w:color="auto"/>
              <w:bottom w:val="single" w:sz="4" w:space="0" w:color="auto"/>
              <w:right w:val="single" w:sz="4" w:space="0" w:color="auto"/>
            </w:tcBorders>
            <w:shd w:val="clear" w:color="auto" w:fill="auto"/>
          </w:tcPr>
          <w:p w14:paraId="01A4854B" w14:textId="0297C9B7" w:rsidR="00681ED0" w:rsidRPr="00881B51" w:rsidRDefault="00681ED0" w:rsidP="00681ED0">
            <w:pPr>
              <w:rPr>
                <w:szCs w:val="22"/>
                <w:lang w:eastAsia="zh-CN"/>
              </w:rPr>
            </w:pPr>
            <w:r>
              <w:rPr>
                <w:rFonts w:eastAsia="Yu Mincho" w:hint="eastAsia"/>
                <w:szCs w:val="22"/>
                <w:lang w:eastAsia="ja-JP"/>
              </w:rPr>
              <w:t>MV</w:t>
            </w:r>
            <w:r>
              <w:rPr>
                <w:rFonts w:eastAsia="Yu Mincho"/>
                <w:szCs w:val="22"/>
                <w:lang w:eastAsia="ja-JP"/>
              </w:rPr>
              <w:t xml:space="preserve"> </w:t>
            </w:r>
            <w:r>
              <w:rPr>
                <w:rFonts w:eastAsia="Yu Mincho" w:hint="eastAsia"/>
                <w:szCs w:val="22"/>
                <w:lang w:eastAsia="ja-JP"/>
              </w:rPr>
              <w:t>Planar</w:t>
            </w:r>
          </w:p>
        </w:tc>
        <w:tc>
          <w:tcPr>
            <w:tcW w:w="2171" w:type="dxa"/>
            <w:tcBorders>
              <w:top w:val="single" w:sz="4" w:space="0" w:color="auto"/>
              <w:left w:val="single" w:sz="4" w:space="0" w:color="auto"/>
              <w:bottom w:val="single" w:sz="4" w:space="0" w:color="auto"/>
              <w:right w:val="single" w:sz="4" w:space="0" w:color="auto"/>
            </w:tcBorders>
            <w:shd w:val="clear" w:color="auto" w:fill="auto"/>
          </w:tcPr>
          <w:p w14:paraId="1F9A30CA" w14:textId="659CC742" w:rsidR="00681ED0" w:rsidRPr="00881B51" w:rsidRDefault="00681ED0" w:rsidP="00681ED0">
            <w:pPr>
              <w:rPr>
                <w:szCs w:val="22"/>
                <w:lang w:eastAsia="zh-CN"/>
              </w:rPr>
            </w:pPr>
            <w:proofErr w:type="spellStart"/>
            <w:r>
              <w:rPr>
                <w:lang w:eastAsia="zh-CN"/>
              </w:rPr>
              <w:t>Shunsuke</w:t>
            </w:r>
            <w:proofErr w:type="spellEnd"/>
            <w:r>
              <w:rPr>
                <w:lang w:eastAsia="zh-CN"/>
              </w:rPr>
              <w:t xml:space="preserve"> </w:t>
            </w:r>
            <w:proofErr w:type="spellStart"/>
            <w:r>
              <w:rPr>
                <w:lang w:eastAsia="zh-CN"/>
              </w:rPr>
              <w:t>Iwamura</w:t>
            </w:r>
            <w:proofErr w:type="spellEnd"/>
            <w:r>
              <w:rPr>
                <w:szCs w:val="22"/>
                <w:lang w:eastAsia="zh-CN"/>
              </w:rPr>
              <w:br/>
            </w:r>
            <w:r>
              <w:rPr>
                <w:rFonts w:hint="eastAsia"/>
                <w:szCs w:val="22"/>
                <w:lang w:eastAsia="zh-CN"/>
              </w:rPr>
              <w:t>(</w:t>
            </w:r>
            <w:r>
              <w:rPr>
                <w:szCs w:val="22"/>
                <w:lang w:eastAsia="zh-CN"/>
              </w:rPr>
              <w:t>NHK</w:t>
            </w:r>
            <w:r>
              <w:rPr>
                <w:rFonts w:hint="eastAsia"/>
                <w:szCs w:val="22"/>
                <w:lang w:eastAsia="zh-CN"/>
              </w:rPr>
              <w:t>)</w:t>
            </w:r>
          </w:p>
        </w:tc>
        <w:tc>
          <w:tcPr>
            <w:tcW w:w="1689" w:type="dxa"/>
            <w:tcBorders>
              <w:top w:val="single" w:sz="4" w:space="0" w:color="auto"/>
              <w:left w:val="single" w:sz="4" w:space="0" w:color="auto"/>
              <w:bottom w:val="single" w:sz="4" w:space="0" w:color="auto"/>
              <w:right w:val="single" w:sz="4" w:space="0" w:color="auto"/>
            </w:tcBorders>
            <w:shd w:val="clear" w:color="auto" w:fill="auto"/>
          </w:tcPr>
          <w:p w14:paraId="794E851B" w14:textId="57696D6D" w:rsidR="00681ED0" w:rsidRPr="00881B51" w:rsidRDefault="00681ED0" w:rsidP="00681ED0">
            <w:pPr>
              <w:rPr>
                <w:szCs w:val="22"/>
              </w:rPr>
            </w:pPr>
            <w:proofErr w:type="spellStart"/>
            <w:r>
              <w:rPr>
                <w:szCs w:val="22"/>
                <w:lang w:eastAsia="zh-CN"/>
              </w:rPr>
              <w:t>Xiaozhong</w:t>
            </w:r>
            <w:proofErr w:type="spellEnd"/>
            <w:r>
              <w:rPr>
                <w:szCs w:val="22"/>
                <w:lang w:eastAsia="zh-CN"/>
              </w:rPr>
              <w:t xml:space="preserve"> Xu</w:t>
            </w:r>
            <w:r>
              <w:rPr>
                <w:szCs w:val="22"/>
                <w:lang w:eastAsia="zh-CN"/>
              </w:rPr>
              <w:br/>
              <w:t>(</w:t>
            </w:r>
            <w:proofErr w:type="spellStart"/>
            <w:r w:rsidRPr="00A94D5D">
              <w:rPr>
                <w:szCs w:val="22"/>
                <w:lang w:eastAsia="zh-CN"/>
              </w:rPr>
              <w:t>Tencent</w:t>
            </w:r>
            <w:proofErr w:type="spellEnd"/>
            <w:r>
              <w:rPr>
                <w:szCs w:val="22"/>
                <w:lang w:eastAsia="zh-CN"/>
              </w:rPr>
              <w:t>)</w:t>
            </w:r>
          </w:p>
        </w:tc>
      </w:tr>
    </w:tbl>
    <w:p w14:paraId="11FF8B19" w14:textId="77777777" w:rsidR="00654606" w:rsidRPr="007E6BC0" w:rsidRDefault="00654606" w:rsidP="007E6BC0">
      <w:pPr>
        <w:rPr>
          <w:lang w:val="en-CA"/>
        </w:rPr>
      </w:pPr>
    </w:p>
    <w:p w14:paraId="47D12D6E" w14:textId="5A522CC0" w:rsidR="005B7287" w:rsidRDefault="005B7287" w:rsidP="005B7287">
      <w:pPr>
        <w:pStyle w:val="3"/>
        <w:rPr>
          <w:lang w:val="en-CA"/>
        </w:rPr>
      </w:pPr>
      <w:r>
        <w:rPr>
          <w:lang w:val="en-CA"/>
        </w:rPr>
        <w:lastRenderedPageBreak/>
        <w:t>CE4.2.12 in JVET-K</w:t>
      </w:r>
      <w:r w:rsidR="001A611D">
        <w:rPr>
          <w:lang w:val="en-CA"/>
        </w:rPr>
        <w:t>0355</w:t>
      </w:r>
      <w:r>
        <w:rPr>
          <w:lang w:val="en-CA"/>
        </w:rPr>
        <w:t xml:space="preserve"> (</w:t>
      </w:r>
      <w:r w:rsidR="001A611D">
        <w:rPr>
          <w:lang w:val="en-CA"/>
        </w:rPr>
        <w:t>HIT&amp;USTC</w:t>
      </w:r>
      <w:r>
        <w:rPr>
          <w:lang w:val="en-CA"/>
        </w:rPr>
        <w:t>)</w:t>
      </w:r>
    </w:p>
    <w:p w14:paraId="1D8BACE6" w14:textId="7BF16460" w:rsidR="001A611D" w:rsidRPr="007E6BC0" w:rsidRDefault="00742482" w:rsidP="007E6BC0">
      <w:pPr>
        <w:rPr>
          <w:i/>
          <w:lang w:val="en-CA"/>
        </w:rPr>
      </w:pPr>
      <w:r w:rsidRPr="007E6BC0">
        <w:rPr>
          <w:b/>
          <w:i/>
          <w:lang w:val="en-CA"/>
        </w:rPr>
        <w:t>CE4.2.12.a BMS affine merge modification</w:t>
      </w:r>
    </w:p>
    <w:p w14:paraId="6E7AE6B3" w14:textId="69EB0C7D" w:rsidR="00742482" w:rsidRDefault="00742482" w:rsidP="007E6BC0">
      <w:pPr>
        <w:rPr>
          <w:lang w:val="en-CA"/>
        </w:rPr>
      </w:pPr>
      <w:r>
        <w:rPr>
          <w:lang w:val="en-CA" w:eastAsia="zh-CN"/>
        </w:rPr>
        <w:t>I</w:t>
      </w:r>
      <w:proofErr w:type="spellStart"/>
      <w:r w:rsidRPr="008E285A">
        <w:rPr>
          <w:lang w:eastAsia="zh-CN"/>
        </w:rPr>
        <w:t>nstead</w:t>
      </w:r>
      <w:proofErr w:type="spellEnd"/>
      <w:r w:rsidRPr="008E285A">
        <w:rPr>
          <w:lang w:eastAsia="zh-CN"/>
        </w:rPr>
        <w:t xml:space="preserve"> of finding the first neighboring block with affine mode, the </w:t>
      </w:r>
      <w:r>
        <w:rPr>
          <w:lang w:eastAsia="zh-CN"/>
        </w:rPr>
        <w:t xml:space="preserve">affine model from the </w:t>
      </w:r>
      <w:r w:rsidRPr="008E285A">
        <w:rPr>
          <w:lang w:eastAsia="zh-CN"/>
        </w:rPr>
        <w:t xml:space="preserve">neighboring </w:t>
      </w:r>
      <w:r>
        <w:rPr>
          <w:lang w:eastAsia="zh-CN"/>
        </w:rPr>
        <w:t>coding unit</w:t>
      </w:r>
      <w:r w:rsidRPr="008E285A">
        <w:rPr>
          <w:lang w:eastAsia="zh-CN"/>
        </w:rPr>
        <w:t xml:space="preserve"> with largest size</w:t>
      </w:r>
      <w:r>
        <w:rPr>
          <w:lang w:eastAsia="zh-CN"/>
        </w:rPr>
        <w:t xml:space="preserve"> is used</w:t>
      </w:r>
      <w:r w:rsidRPr="008E285A">
        <w:rPr>
          <w:lang w:eastAsia="zh-CN"/>
        </w:rPr>
        <w:t>.</w:t>
      </w:r>
    </w:p>
    <w:p w14:paraId="3649AC1B" w14:textId="5BC88B3E" w:rsidR="00742482" w:rsidRPr="007E6BC0" w:rsidRDefault="00742482" w:rsidP="00742482">
      <w:pPr>
        <w:rPr>
          <w:b/>
          <w:i/>
          <w:lang w:val="en-CA"/>
        </w:rPr>
      </w:pPr>
      <w:r w:rsidRPr="007E6BC0">
        <w:rPr>
          <w:b/>
          <w:i/>
          <w:lang w:val="en-CA"/>
        </w:rPr>
        <w:t>CE4.2.12.b Complex merge mode</w:t>
      </w:r>
    </w:p>
    <w:p w14:paraId="2A7161B0" w14:textId="463E61A8" w:rsidR="00742482" w:rsidRDefault="00742482" w:rsidP="007E6BC0">
      <w:pPr>
        <w:rPr>
          <w:lang w:val="en-CA"/>
        </w:rPr>
      </w:pPr>
      <w:r>
        <w:rPr>
          <w:lang w:val="en-CA"/>
        </w:rPr>
        <w:t>Three types of motion model, all are constructed from MV of neighboring blocks</w:t>
      </w:r>
    </w:p>
    <w:p w14:paraId="3792A589" w14:textId="18D1BAB3" w:rsidR="00742482" w:rsidRPr="007E6BC0" w:rsidRDefault="00742482" w:rsidP="002067B5">
      <w:pPr>
        <w:pStyle w:val="ac"/>
        <w:numPr>
          <w:ilvl w:val="0"/>
          <w:numId w:val="30"/>
        </w:numPr>
        <w:rPr>
          <w:lang w:val="en-CA"/>
        </w:rPr>
      </w:pPr>
      <w:r w:rsidRPr="007E6BC0">
        <w:rPr>
          <w:lang w:val="en-CA"/>
        </w:rPr>
        <w:t>Bilinear model</w:t>
      </w:r>
    </w:p>
    <w:p w14:paraId="59E3F242" w14:textId="7295D96A" w:rsidR="00742482" w:rsidRPr="007E6BC0" w:rsidRDefault="00742482" w:rsidP="002067B5">
      <w:pPr>
        <w:pStyle w:val="ac"/>
        <w:numPr>
          <w:ilvl w:val="0"/>
          <w:numId w:val="30"/>
        </w:numPr>
        <w:rPr>
          <w:lang w:val="en-CA"/>
        </w:rPr>
      </w:pPr>
      <w:r w:rsidRPr="007E6BC0">
        <w:rPr>
          <w:lang w:val="en-CA"/>
        </w:rPr>
        <w:t>6-param affine model</w:t>
      </w:r>
    </w:p>
    <w:p w14:paraId="3469A9FE" w14:textId="49211310" w:rsidR="00742482" w:rsidRPr="00742482" w:rsidRDefault="00742482" w:rsidP="002067B5">
      <w:pPr>
        <w:pStyle w:val="ac"/>
        <w:numPr>
          <w:ilvl w:val="0"/>
          <w:numId w:val="30"/>
        </w:numPr>
        <w:rPr>
          <w:lang w:val="en-CA"/>
        </w:rPr>
      </w:pPr>
      <w:r w:rsidRPr="00742482">
        <w:rPr>
          <w:lang w:val="en-CA"/>
        </w:rPr>
        <w:t>4-param affine model</w:t>
      </w:r>
    </w:p>
    <w:p w14:paraId="755CEC00" w14:textId="5098A6DB" w:rsidR="00742482" w:rsidRDefault="00742482" w:rsidP="007E6BC0">
      <w:pPr>
        <w:jc w:val="center"/>
        <w:rPr>
          <w:lang w:eastAsia="zh-CN"/>
        </w:rPr>
      </w:pPr>
      <w:r>
        <w:rPr>
          <w:noProof/>
          <w:lang w:eastAsia="zh-CN"/>
        </w:rPr>
        <w:drawing>
          <wp:inline distT="0" distB="0" distL="0" distR="0" wp14:anchorId="08D6A547" wp14:editId="5A1E1F03">
            <wp:extent cx="3937000" cy="1873250"/>
            <wp:effectExtent l="0" t="0" r="6350" b="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3937000" cy="1873250"/>
                    </a:xfrm>
                    <a:prstGeom prst="rect">
                      <a:avLst/>
                    </a:prstGeom>
                    <a:noFill/>
                    <a:ln>
                      <a:noFill/>
                    </a:ln>
                  </pic:spPr>
                </pic:pic>
              </a:graphicData>
            </a:graphic>
          </wp:inline>
        </w:drawing>
      </w:r>
    </w:p>
    <w:p w14:paraId="5038BB45" w14:textId="4AE23016" w:rsidR="00742482" w:rsidRDefault="00742482" w:rsidP="007E6BC0">
      <w:pPr>
        <w:rPr>
          <w:lang w:eastAsia="zh-CN"/>
        </w:rPr>
      </w:pPr>
      <w:r>
        <w:rPr>
          <w:lang w:eastAsia="zh-CN"/>
        </w:rPr>
        <w:t>Candidates are added to the list in the order</w:t>
      </w:r>
    </w:p>
    <w:p w14:paraId="625B977A" w14:textId="77777777" w:rsidR="00742482" w:rsidRPr="008E285A" w:rsidRDefault="00742482" w:rsidP="002067B5">
      <w:pPr>
        <w:pStyle w:val="ac"/>
        <w:numPr>
          <w:ilvl w:val="0"/>
          <w:numId w:val="31"/>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textAlignment w:val="auto"/>
        <w:rPr>
          <w:lang w:eastAsia="zh-CN"/>
        </w:rPr>
      </w:pPr>
      <w:r w:rsidRPr="008E285A">
        <w:rPr>
          <w:lang w:eastAsia="zh-CN"/>
        </w:rPr>
        <w:t>Affine (CP</w:t>
      </w:r>
      <w:r w:rsidRPr="008E285A">
        <w:rPr>
          <w:vertAlign w:val="subscript"/>
          <w:lang w:eastAsia="zh-CN"/>
        </w:rPr>
        <w:t>2</w:t>
      </w:r>
      <w:r w:rsidRPr="008E285A">
        <w:rPr>
          <w:lang w:eastAsia="zh-CN"/>
        </w:rPr>
        <w:t>, CP</w:t>
      </w:r>
      <w:r w:rsidRPr="008E285A">
        <w:rPr>
          <w:vertAlign w:val="subscript"/>
          <w:lang w:eastAsia="zh-CN"/>
        </w:rPr>
        <w:t>3</w:t>
      </w:r>
      <w:r w:rsidRPr="008E285A">
        <w:rPr>
          <w:lang w:eastAsia="zh-CN"/>
        </w:rPr>
        <w:t>)</w:t>
      </w:r>
    </w:p>
    <w:p w14:paraId="6ECF1B34" w14:textId="77777777" w:rsidR="00742482" w:rsidRPr="008E285A" w:rsidRDefault="00742482" w:rsidP="002067B5">
      <w:pPr>
        <w:pStyle w:val="ac"/>
        <w:numPr>
          <w:ilvl w:val="0"/>
          <w:numId w:val="31"/>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textAlignment w:val="auto"/>
        <w:rPr>
          <w:lang w:eastAsia="zh-CN"/>
        </w:rPr>
      </w:pPr>
      <w:r w:rsidRPr="008E285A">
        <w:rPr>
          <w:lang w:eastAsia="zh-CN"/>
        </w:rPr>
        <w:t>Affine (CP</w:t>
      </w:r>
      <w:r w:rsidRPr="008E285A">
        <w:rPr>
          <w:vertAlign w:val="subscript"/>
          <w:lang w:eastAsia="zh-CN"/>
        </w:rPr>
        <w:t>1</w:t>
      </w:r>
      <w:r w:rsidRPr="008E285A">
        <w:rPr>
          <w:lang w:eastAsia="zh-CN"/>
        </w:rPr>
        <w:t>, CP</w:t>
      </w:r>
      <w:r w:rsidRPr="008E285A">
        <w:rPr>
          <w:vertAlign w:val="subscript"/>
          <w:lang w:eastAsia="zh-CN"/>
        </w:rPr>
        <w:t>3</w:t>
      </w:r>
      <w:r w:rsidRPr="008E285A">
        <w:rPr>
          <w:lang w:eastAsia="zh-CN"/>
        </w:rPr>
        <w:t>)</w:t>
      </w:r>
    </w:p>
    <w:p w14:paraId="1A538BB6" w14:textId="77777777" w:rsidR="00742482" w:rsidRPr="008E285A" w:rsidRDefault="00742482" w:rsidP="002067B5">
      <w:pPr>
        <w:pStyle w:val="ac"/>
        <w:numPr>
          <w:ilvl w:val="0"/>
          <w:numId w:val="31"/>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240"/>
        <w:textAlignment w:val="auto"/>
        <w:rPr>
          <w:lang w:eastAsia="zh-CN"/>
        </w:rPr>
      </w:pPr>
      <w:r w:rsidRPr="008E285A">
        <w:rPr>
          <w:lang w:eastAsia="zh-CN"/>
        </w:rPr>
        <w:t>Affine (CP</w:t>
      </w:r>
      <w:r w:rsidRPr="008E285A">
        <w:rPr>
          <w:vertAlign w:val="subscript"/>
          <w:lang w:eastAsia="zh-CN"/>
        </w:rPr>
        <w:t>1</w:t>
      </w:r>
      <w:r w:rsidRPr="008E285A">
        <w:rPr>
          <w:lang w:eastAsia="zh-CN"/>
        </w:rPr>
        <w:t>, CP</w:t>
      </w:r>
      <w:r w:rsidRPr="008E285A">
        <w:rPr>
          <w:vertAlign w:val="subscript"/>
          <w:lang w:eastAsia="zh-CN"/>
        </w:rPr>
        <w:t>2</w:t>
      </w:r>
      <w:r w:rsidRPr="008E285A">
        <w:rPr>
          <w:lang w:eastAsia="zh-CN"/>
        </w:rPr>
        <w:t>, CP</w:t>
      </w:r>
      <w:r w:rsidRPr="008E285A">
        <w:rPr>
          <w:vertAlign w:val="subscript"/>
          <w:lang w:eastAsia="zh-CN"/>
        </w:rPr>
        <w:t>3</w:t>
      </w:r>
      <w:r w:rsidRPr="008E285A">
        <w:rPr>
          <w:lang w:eastAsia="zh-CN"/>
        </w:rPr>
        <w:t>)</w:t>
      </w:r>
    </w:p>
    <w:p w14:paraId="1223754D" w14:textId="77777777" w:rsidR="00742482" w:rsidRPr="008E285A" w:rsidRDefault="00742482" w:rsidP="002067B5">
      <w:pPr>
        <w:pStyle w:val="ac"/>
        <w:numPr>
          <w:ilvl w:val="0"/>
          <w:numId w:val="31"/>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240"/>
        <w:textAlignment w:val="auto"/>
        <w:rPr>
          <w:lang w:eastAsia="zh-CN"/>
        </w:rPr>
      </w:pPr>
      <w:r w:rsidRPr="008E285A">
        <w:rPr>
          <w:lang w:eastAsia="zh-CN"/>
        </w:rPr>
        <w:t>Affine (CP</w:t>
      </w:r>
      <w:r w:rsidRPr="008E285A">
        <w:rPr>
          <w:vertAlign w:val="subscript"/>
          <w:lang w:eastAsia="zh-CN"/>
        </w:rPr>
        <w:t>1</w:t>
      </w:r>
      <w:r w:rsidRPr="008E285A">
        <w:rPr>
          <w:lang w:eastAsia="zh-CN"/>
        </w:rPr>
        <w:t>, CP</w:t>
      </w:r>
      <w:r w:rsidRPr="008E285A">
        <w:rPr>
          <w:vertAlign w:val="subscript"/>
          <w:lang w:eastAsia="zh-CN"/>
        </w:rPr>
        <w:t>2</w:t>
      </w:r>
      <w:r w:rsidRPr="008E285A">
        <w:rPr>
          <w:lang w:eastAsia="zh-CN"/>
        </w:rPr>
        <w:t>)</w:t>
      </w:r>
    </w:p>
    <w:p w14:paraId="7557B694" w14:textId="77777777" w:rsidR="00742482" w:rsidRPr="008E285A" w:rsidRDefault="00742482" w:rsidP="002067B5">
      <w:pPr>
        <w:pStyle w:val="ac"/>
        <w:numPr>
          <w:ilvl w:val="0"/>
          <w:numId w:val="31"/>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240"/>
        <w:textAlignment w:val="auto"/>
        <w:rPr>
          <w:lang w:eastAsia="zh-CN"/>
        </w:rPr>
      </w:pPr>
      <w:r w:rsidRPr="008E285A">
        <w:rPr>
          <w:lang w:eastAsia="zh-CN"/>
        </w:rPr>
        <w:t>Affine (CP</w:t>
      </w:r>
      <w:r w:rsidRPr="008E285A">
        <w:rPr>
          <w:vertAlign w:val="subscript"/>
          <w:lang w:eastAsia="zh-CN"/>
        </w:rPr>
        <w:t>2</w:t>
      </w:r>
      <w:r w:rsidRPr="008E285A">
        <w:rPr>
          <w:lang w:eastAsia="zh-CN"/>
        </w:rPr>
        <w:t>, CP</w:t>
      </w:r>
      <w:r w:rsidRPr="008E285A">
        <w:rPr>
          <w:vertAlign w:val="subscript"/>
          <w:lang w:eastAsia="zh-CN"/>
        </w:rPr>
        <w:t>4</w:t>
      </w:r>
      <w:r w:rsidRPr="008E285A">
        <w:rPr>
          <w:lang w:eastAsia="zh-CN"/>
        </w:rPr>
        <w:t>);</w:t>
      </w:r>
    </w:p>
    <w:p w14:paraId="41044107" w14:textId="77777777" w:rsidR="00742482" w:rsidRPr="008E285A" w:rsidRDefault="00742482" w:rsidP="002067B5">
      <w:pPr>
        <w:pStyle w:val="ac"/>
        <w:numPr>
          <w:ilvl w:val="0"/>
          <w:numId w:val="31"/>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240"/>
        <w:textAlignment w:val="auto"/>
        <w:rPr>
          <w:lang w:eastAsia="zh-CN"/>
        </w:rPr>
      </w:pPr>
      <w:r w:rsidRPr="008E285A">
        <w:rPr>
          <w:lang w:eastAsia="zh-CN"/>
        </w:rPr>
        <w:t>Affine (CP</w:t>
      </w:r>
      <w:r w:rsidRPr="008E285A">
        <w:rPr>
          <w:vertAlign w:val="subscript"/>
          <w:lang w:eastAsia="zh-CN"/>
        </w:rPr>
        <w:t>3</w:t>
      </w:r>
      <w:r w:rsidRPr="008E285A">
        <w:rPr>
          <w:lang w:eastAsia="zh-CN"/>
        </w:rPr>
        <w:t>, CP</w:t>
      </w:r>
      <w:r w:rsidRPr="008E285A">
        <w:rPr>
          <w:vertAlign w:val="subscript"/>
          <w:lang w:eastAsia="zh-CN"/>
        </w:rPr>
        <w:t>4</w:t>
      </w:r>
      <w:r w:rsidRPr="008E285A">
        <w:rPr>
          <w:lang w:eastAsia="zh-CN"/>
        </w:rPr>
        <w:t>);</w:t>
      </w:r>
    </w:p>
    <w:p w14:paraId="5B3F8DB9" w14:textId="77777777" w:rsidR="00742482" w:rsidRPr="008E285A" w:rsidRDefault="00742482" w:rsidP="002067B5">
      <w:pPr>
        <w:pStyle w:val="ac"/>
        <w:numPr>
          <w:ilvl w:val="0"/>
          <w:numId w:val="31"/>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240"/>
        <w:textAlignment w:val="auto"/>
        <w:rPr>
          <w:lang w:eastAsia="zh-CN"/>
        </w:rPr>
      </w:pPr>
      <w:r w:rsidRPr="008E285A">
        <w:rPr>
          <w:lang w:eastAsia="zh-CN"/>
        </w:rPr>
        <w:t>Affine (CP</w:t>
      </w:r>
      <w:r w:rsidRPr="008E285A">
        <w:rPr>
          <w:vertAlign w:val="subscript"/>
          <w:lang w:eastAsia="zh-CN"/>
        </w:rPr>
        <w:t>1</w:t>
      </w:r>
      <w:r w:rsidRPr="008E285A">
        <w:rPr>
          <w:lang w:eastAsia="zh-CN"/>
        </w:rPr>
        <w:t>, CP</w:t>
      </w:r>
      <w:r w:rsidRPr="008E285A">
        <w:rPr>
          <w:vertAlign w:val="subscript"/>
          <w:lang w:eastAsia="zh-CN"/>
        </w:rPr>
        <w:t>4</w:t>
      </w:r>
      <w:r w:rsidRPr="008E285A">
        <w:rPr>
          <w:lang w:eastAsia="zh-CN"/>
        </w:rPr>
        <w:t>);</w:t>
      </w:r>
    </w:p>
    <w:p w14:paraId="302CC66D" w14:textId="77777777" w:rsidR="00742482" w:rsidRPr="008E285A" w:rsidRDefault="00742482" w:rsidP="002067B5">
      <w:pPr>
        <w:pStyle w:val="ac"/>
        <w:numPr>
          <w:ilvl w:val="0"/>
          <w:numId w:val="31"/>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240"/>
        <w:textAlignment w:val="auto"/>
        <w:rPr>
          <w:lang w:eastAsia="zh-CN"/>
        </w:rPr>
      </w:pPr>
      <w:r w:rsidRPr="008E285A">
        <w:rPr>
          <w:lang w:eastAsia="zh-CN"/>
        </w:rPr>
        <w:t>Bilinear</w:t>
      </w:r>
    </w:p>
    <w:p w14:paraId="40C523BB" w14:textId="77777777" w:rsidR="00742482" w:rsidRPr="008E285A" w:rsidRDefault="00742482" w:rsidP="002067B5">
      <w:pPr>
        <w:pStyle w:val="ac"/>
        <w:numPr>
          <w:ilvl w:val="0"/>
          <w:numId w:val="31"/>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240"/>
        <w:textAlignment w:val="auto"/>
        <w:rPr>
          <w:lang w:eastAsia="zh-CN"/>
        </w:rPr>
      </w:pPr>
      <w:r w:rsidRPr="008E285A">
        <w:rPr>
          <w:lang w:eastAsia="zh-CN"/>
        </w:rPr>
        <w:t>Affine (CP</w:t>
      </w:r>
      <w:r w:rsidRPr="008E285A">
        <w:rPr>
          <w:vertAlign w:val="subscript"/>
          <w:lang w:eastAsia="zh-CN"/>
        </w:rPr>
        <w:t>1</w:t>
      </w:r>
      <w:r w:rsidRPr="008E285A">
        <w:rPr>
          <w:lang w:eastAsia="zh-CN"/>
        </w:rPr>
        <w:t>, CP</w:t>
      </w:r>
      <w:r w:rsidRPr="008E285A">
        <w:rPr>
          <w:vertAlign w:val="subscript"/>
          <w:lang w:eastAsia="zh-CN"/>
        </w:rPr>
        <w:t>2</w:t>
      </w:r>
      <w:r w:rsidRPr="008E285A">
        <w:rPr>
          <w:rFonts w:hint="eastAsia"/>
          <w:lang w:eastAsia="zh-CN"/>
        </w:rPr>
        <w:t>,</w:t>
      </w:r>
      <w:r w:rsidRPr="008E285A">
        <w:rPr>
          <w:lang w:eastAsia="zh-CN"/>
        </w:rPr>
        <w:t xml:space="preserve"> CP</w:t>
      </w:r>
      <w:r w:rsidRPr="008E285A">
        <w:rPr>
          <w:vertAlign w:val="subscript"/>
          <w:lang w:eastAsia="zh-CN"/>
        </w:rPr>
        <w:t>4</w:t>
      </w:r>
      <w:r w:rsidRPr="008E285A">
        <w:rPr>
          <w:lang w:eastAsia="zh-CN"/>
        </w:rPr>
        <w:t>);</w:t>
      </w:r>
    </w:p>
    <w:p w14:paraId="65F8987E" w14:textId="77777777" w:rsidR="00742482" w:rsidRPr="008E285A" w:rsidRDefault="00742482" w:rsidP="002067B5">
      <w:pPr>
        <w:pStyle w:val="ac"/>
        <w:numPr>
          <w:ilvl w:val="0"/>
          <w:numId w:val="31"/>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lang w:eastAsia="zh-CN"/>
        </w:rPr>
      </w:pPr>
      <w:r w:rsidRPr="008E285A">
        <w:rPr>
          <w:lang w:eastAsia="zh-CN"/>
        </w:rPr>
        <w:t>Affine (CP</w:t>
      </w:r>
      <w:r w:rsidRPr="008E285A">
        <w:rPr>
          <w:vertAlign w:val="subscript"/>
          <w:lang w:eastAsia="zh-CN"/>
        </w:rPr>
        <w:t>2</w:t>
      </w:r>
      <w:r w:rsidRPr="008E285A">
        <w:rPr>
          <w:lang w:eastAsia="zh-CN"/>
        </w:rPr>
        <w:t>, CP</w:t>
      </w:r>
      <w:r w:rsidRPr="008E285A">
        <w:rPr>
          <w:vertAlign w:val="subscript"/>
          <w:lang w:eastAsia="zh-CN"/>
        </w:rPr>
        <w:t>3</w:t>
      </w:r>
      <w:r w:rsidRPr="008E285A">
        <w:rPr>
          <w:lang w:eastAsia="zh-CN"/>
        </w:rPr>
        <w:t>, CP</w:t>
      </w:r>
      <w:r w:rsidRPr="008E285A">
        <w:rPr>
          <w:vertAlign w:val="subscript"/>
          <w:lang w:eastAsia="zh-CN"/>
        </w:rPr>
        <w:t>4</w:t>
      </w:r>
      <w:r w:rsidRPr="008E285A">
        <w:rPr>
          <w:lang w:eastAsia="zh-CN"/>
        </w:rPr>
        <w:t>);</w:t>
      </w:r>
    </w:p>
    <w:p w14:paraId="0CFF18A1" w14:textId="77777777" w:rsidR="00742482" w:rsidRPr="008E285A" w:rsidRDefault="00742482" w:rsidP="002067B5">
      <w:pPr>
        <w:pStyle w:val="ac"/>
        <w:numPr>
          <w:ilvl w:val="0"/>
          <w:numId w:val="31"/>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lang w:eastAsia="zh-CN"/>
        </w:rPr>
      </w:pPr>
      <w:r w:rsidRPr="008E285A">
        <w:rPr>
          <w:lang w:eastAsia="zh-CN"/>
        </w:rPr>
        <w:t>Affine (CP</w:t>
      </w:r>
      <w:r w:rsidRPr="008E285A">
        <w:rPr>
          <w:vertAlign w:val="subscript"/>
          <w:lang w:eastAsia="zh-CN"/>
        </w:rPr>
        <w:t>1</w:t>
      </w:r>
      <w:r w:rsidRPr="008E285A">
        <w:rPr>
          <w:lang w:eastAsia="zh-CN"/>
        </w:rPr>
        <w:t>, CP</w:t>
      </w:r>
      <w:r w:rsidRPr="008E285A">
        <w:rPr>
          <w:vertAlign w:val="subscript"/>
          <w:lang w:eastAsia="zh-CN"/>
        </w:rPr>
        <w:t>3</w:t>
      </w:r>
      <w:r w:rsidRPr="008E285A">
        <w:rPr>
          <w:lang w:eastAsia="zh-CN"/>
        </w:rPr>
        <w:t>, CP</w:t>
      </w:r>
      <w:r w:rsidRPr="008E285A">
        <w:rPr>
          <w:vertAlign w:val="subscript"/>
          <w:lang w:eastAsia="zh-CN"/>
        </w:rPr>
        <w:t>4</w:t>
      </w:r>
      <w:r w:rsidRPr="008E285A">
        <w:rPr>
          <w:lang w:eastAsia="zh-CN"/>
        </w:rPr>
        <w:t>);</w:t>
      </w:r>
    </w:p>
    <w:p w14:paraId="40F42E02" w14:textId="2E62EBBD" w:rsidR="00742482" w:rsidRDefault="00742482" w:rsidP="007E6BC0">
      <w:pPr>
        <w:rPr>
          <w:lang w:eastAsia="zh-CN"/>
        </w:rPr>
      </w:pPr>
      <w:r w:rsidRPr="008E285A">
        <w:rPr>
          <w:lang w:eastAsia="zh-CN"/>
        </w:rPr>
        <w:t>The reference index with the highest utilization rate among all the reference indices is selected as the final reference index. The control points with different reference indices are scaled to the final reference index.</w:t>
      </w:r>
    </w:p>
    <w:p w14:paraId="1D6DDD8E" w14:textId="77777777" w:rsidR="00742482" w:rsidRDefault="00742482" w:rsidP="007E6BC0">
      <w:pPr>
        <w:rPr>
          <w:lang w:eastAsia="zh-CN"/>
        </w:rPr>
      </w:pPr>
      <w:r>
        <w:rPr>
          <w:lang w:eastAsia="zh-CN"/>
        </w:rPr>
        <w:t xml:space="preserve">Redundancy checking is performed. </w:t>
      </w:r>
    </w:p>
    <w:p w14:paraId="1E709054" w14:textId="77777777" w:rsidR="00742482" w:rsidRDefault="00742482" w:rsidP="007E6BC0">
      <w:pPr>
        <w:rPr>
          <w:lang w:eastAsia="zh-CN"/>
        </w:rPr>
      </w:pPr>
      <w:r>
        <w:rPr>
          <w:lang w:eastAsia="zh-CN"/>
        </w:rPr>
        <w:t xml:space="preserve">All candidates are put in a separate list. </w:t>
      </w:r>
    </w:p>
    <w:p w14:paraId="761614BB" w14:textId="5F5DAA79" w:rsidR="00742482" w:rsidRDefault="00742482" w:rsidP="007E6BC0">
      <w:pPr>
        <w:rPr>
          <w:lang w:eastAsia="zh-CN"/>
        </w:rPr>
      </w:pPr>
      <w:r>
        <w:rPr>
          <w:lang w:eastAsia="zh-CN"/>
        </w:rPr>
        <w:t>Number of candidates are 8, and FL 3 bins are used for index coding.</w:t>
      </w:r>
    </w:p>
    <w:p w14:paraId="2E94125D" w14:textId="77777777" w:rsidR="00654606" w:rsidRDefault="00654606" w:rsidP="007E6BC0">
      <w:pPr>
        <w:rPr>
          <w:lang w:eastAsia="zh-CN"/>
        </w:rPr>
      </w:pPr>
    </w:p>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3"/>
        <w:gridCol w:w="4832"/>
        <w:gridCol w:w="2171"/>
        <w:gridCol w:w="1689"/>
      </w:tblGrid>
      <w:tr w:rsidR="00654606" w:rsidRPr="00782307" w14:paraId="1D2EDE1A" w14:textId="77777777" w:rsidTr="00654606">
        <w:tc>
          <w:tcPr>
            <w:tcW w:w="843" w:type="dxa"/>
            <w:tcBorders>
              <w:top w:val="single" w:sz="4" w:space="0" w:color="auto"/>
              <w:left w:val="single" w:sz="4" w:space="0" w:color="auto"/>
              <w:bottom w:val="single" w:sz="4" w:space="0" w:color="auto"/>
              <w:right w:val="single" w:sz="4" w:space="0" w:color="auto"/>
            </w:tcBorders>
            <w:shd w:val="clear" w:color="auto" w:fill="auto"/>
          </w:tcPr>
          <w:p w14:paraId="3E78BBDA" w14:textId="77777777" w:rsidR="00654606" w:rsidRPr="00007585" w:rsidRDefault="00654606" w:rsidP="00654606">
            <w:pPr>
              <w:rPr>
                <w:b/>
                <w:szCs w:val="22"/>
                <w:lang w:eastAsia="zh-CN"/>
              </w:rPr>
            </w:pPr>
            <w:r w:rsidRPr="00007585">
              <w:rPr>
                <w:b/>
                <w:szCs w:val="22"/>
                <w:lang w:eastAsia="zh-CN"/>
              </w:rPr>
              <w:t>Test #</w:t>
            </w:r>
          </w:p>
        </w:tc>
        <w:tc>
          <w:tcPr>
            <w:tcW w:w="4832" w:type="dxa"/>
            <w:tcBorders>
              <w:top w:val="single" w:sz="4" w:space="0" w:color="auto"/>
              <w:left w:val="single" w:sz="4" w:space="0" w:color="auto"/>
              <w:bottom w:val="single" w:sz="4" w:space="0" w:color="auto"/>
              <w:right w:val="single" w:sz="4" w:space="0" w:color="auto"/>
            </w:tcBorders>
            <w:shd w:val="clear" w:color="auto" w:fill="auto"/>
          </w:tcPr>
          <w:p w14:paraId="38CB6128" w14:textId="77777777" w:rsidR="00654606" w:rsidRPr="00007585" w:rsidRDefault="00654606" w:rsidP="00654606">
            <w:pPr>
              <w:rPr>
                <w:b/>
                <w:szCs w:val="22"/>
                <w:lang w:eastAsia="zh-CN"/>
              </w:rPr>
            </w:pPr>
            <w:r w:rsidRPr="00007585">
              <w:rPr>
                <w:b/>
                <w:szCs w:val="22"/>
                <w:lang w:eastAsia="zh-CN"/>
              </w:rPr>
              <w:t>Description</w:t>
            </w:r>
          </w:p>
        </w:tc>
        <w:tc>
          <w:tcPr>
            <w:tcW w:w="2171" w:type="dxa"/>
            <w:tcBorders>
              <w:top w:val="single" w:sz="4" w:space="0" w:color="auto"/>
              <w:left w:val="single" w:sz="4" w:space="0" w:color="auto"/>
              <w:bottom w:val="single" w:sz="4" w:space="0" w:color="auto"/>
              <w:right w:val="single" w:sz="4" w:space="0" w:color="auto"/>
            </w:tcBorders>
            <w:shd w:val="clear" w:color="auto" w:fill="auto"/>
          </w:tcPr>
          <w:p w14:paraId="6D5AFAFE" w14:textId="77777777" w:rsidR="00654606" w:rsidRPr="00007585" w:rsidRDefault="00654606" w:rsidP="00654606">
            <w:pPr>
              <w:rPr>
                <w:b/>
                <w:szCs w:val="22"/>
                <w:lang w:eastAsia="zh-CN"/>
              </w:rPr>
            </w:pPr>
            <w:r w:rsidRPr="00007585">
              <w:rPr>
                <w:rFonts w:hint="eastAsia"/>
                <w:b/>
                <w:szCs w:val="22"/>
                <w:lang w:eastAsia="zh-CN"/>
              </w:rPr>
              <w:t>Tester</w:t>
            </w:r>
          </w:p>
        </w:tc>
        <w:tc>
          <w:tcPr>
            <w:tcW w:w="1689" w:type="dxa"/>
            <w:tcBorders>
              <w:top w:val="single" w:sz="4" w:space="0" w:color="auto"/>
              <w:left w:val="single" w:sz="4" w:space="0" w:color="auto"/>
              <w:bottom w:val="single" w:sz="4" w:space="0" w:color="auto"/>
              <w:right w:val="single" w:sz="4" w:space="0" w:color="auto"/>
            </w:tcBorders>
            <w:shd w:val="clear" w:color="auto" w:fill="auto"/>
          </w:tcPr>
          <w:p w14:paraId="565BDCB5" w14:textId="77777777" w:rsidR="00654606" w:rsidRPr="00007585" w:rsidRDefault="00654606" w:rsidP="00654606">
            <w:pPr>
              <w:rPr>
                <w:b/>
                <w:szCs w:val="22"/>
              </w:rPr>
            </w:pPr>
            <w:proofErr w:type="spellStart"/>
            <w:r w:rsidRPr="00007585">
              <w:rPr>
                <w:b/>
                <w:szCs w:val="22"/>
              </w:rPr>
              <w:t>Crosschecker</w:t>
            </w:r>
            <w:proofErr w:type="spellEnd"/>
          </w:p>
        </w:tc>
      </w:tr>
      <w:tr w:rsidR="00681ED0" w:rsidRPr="00782307" w14:paraId="73CFE4CA" w14:textId="77777777" w:rsidTr="00654606">
        <w:tc>
          <w:tcPr>
            <w:tcW w:w="843" w:type="dxa"/>
            <w:tcBorders>
              <w:top w:val="single" w:sz="4" w:space="0" w:color="auto"/>
              <w:left w:val="single" w:sz="4" w:space="0" w:color="auto"/>
              <w:bottom w:val="single" w:sz="4" w:space="0" w:color="auto"/>
              <w:right w:val="single" w:sz="4" w:space="0" w:color="auto"/>
            </w:tcBorders>
            <w:shd w:val="clear" w:color="auto" w:fill="auto"/>
          </w:tcPr>
          <w:p w14:paraId="2A0B56D3" w14:textId="17344414" w:rsidR="00681ED0" w:rsidRPr="00881B51" w:rsidRDefault="00681ED0" w:rsidP="00681ED0">
            <w:pPr>
              <w:rPr>
                <w:szCs w:val="22"/>
                <w:lang w:eastAsia="zh-CN"/>
              </w:rPr>
            </w:pPr>
            <w:r>
              <w:rPr>
                <w:szCs w:val="22"/>
                <w:lang w:eastAsia="zh-CN"/>
              </w:rPr>
              <w:t>4.2.12</w:t>
            </w:r>
          </w:p>
        </w:tc>
        <w:tc>
          <w:tcPr>
            <w:tcW w:w="4832" w:type="dxa"/>
            <w:tcBorders>
              <w:top w:val="single" w:sz="4" w:space="0" w:color="auto"/>
              <w:left w:val="single" w:sz="4" w:space="0" w:color="auto"/>
              <w:bottom w:val="single" w:sz="4" w:space="0" w:color="auto"/>
              <w:right w:val="single" w:sz="4" w:space="0" w:color="auto"/>
            </w:tcBorders>
            <w:shd w:val="clear" w:color="auto" w:fill="auto"/>
          </w:tcPr>
          <w:p w14:paraId="210299FD" w14:textId="77777777" w:rsidR="00681ED0" w:rsidRDefault="00681ED0" w:rsidP="00681ED0">
            <w:pPr>
              <w:rPr>
                <w:szCs w:val="22"/>
                <w:lang w:eastAsia="zh-CN"/>
              </w:rPr>
            </w:pPr>
            <w:r>
              <w:rPr>
                <w:rFonts w:hint="eastAsia"/>
                <w:szCs w:val="22"/>
                <w:lang w:eastAsia="zh-CN"/>
              </w:rPr>
              <w:t xml:space="preserve">a) </w:t>
            </w:r>
            <w:r>
              <w:rPr>
                <w:szCs w:val="22"/>
                <w:lang w:eastAsia="zh-CN"/>
              </w:rPr>
              <w:t>Modify the simple affine merge mode in BMS (u</w:t>
            </w:r>
            <w:r>
              <w:rPr>
                <w:rFonts w:hint="eastAsia"/>
                <w:lang w:eastAsia="zh-CN"/>
              </w:rPr>
              <w:t>se</w:t>
            </w:r>
            <w:r>
              <w:rPr>
                <w:lang w:eastAsia="zh-CN"/>
              </w:rPr>
              <w:t xml:space="preserve"> the </w:t>
            </w:r>
            <w:r w:rsidRPr="008E285A">
              <w:rPr>
                <w:lang w:eastAsia="zh-CN"/>
              </w:rPr>
              <w:t xml:space="preserve">largest coding unit size </w:t>
            </w:r>
            <w:r>
              <w:rPr>
                <w:lang w:eastAsia="zh-CN"/>
              </w:rPr>
              <w:t xml:space="preserve">in affine mode </w:t>
            </w:r>
            <w:r w:rsidRPr="008E285A">
              <w:rPr>
                <w:lang w:eastAsia="zh-CN"/>
              </w:rPr>
              <w:t>as the affine merge candidate</w:t>
            </w:r>
            <w:r>
              <w:rPr>
                <w:lang w:eastAsia="zh-CN"/>
              </w:rPr>
              <w:t>)</w:t>
            </w:r>
          </w:p>
          <w:p w14:paraId="7BDA4916" w14:textId="77777777" w:rsidR="00681ED0" w:rsidRDefault="00681ED0" w:rsidP="00681ED0">
            <w:pPr>
              <w:rPr>
                <w:szCs w:val="22"/>
                <w:lang w:eastAsia="zh-CN"/>
              </w:rPr>
            </w:pPr>
            <w:r>
              <w:rPr>
                <w:szCs w:val="22"/>
              </w:rPr>
              <w:t>b) Add a complex merge mode with 8 candidates</w:t>
            </w:r>
            <w:r>
              <w:rPr>
                <w:rFonts w:hint="eastAsia"/>
                <w:szCs w:val="22"/>
                <w:lang w:eastAsia="zh-CN"/>
              </w:rPr>
              <w:t>, u</w:t>
            </w:r>
            <w:r>
              <w:rPr>
                <w:szCs w:val="22"/>
                <w:lang w:eastAsia="zh-CN"/>
              </w:rPr>
              <w:t>sing different models. Separate test of different kinds of candidates will be provided.</w:t>
            </w:r>
          </w:p>
          <w:p w14:paraId="1DEF234B" w14:textId="0032CA75" w:rsidR="00681ED0" w:rsidRPr="00881B51" w:rsidRDefault="00681ED0" w:rsidP="00681ED0">
            <w:pPr>
              <w:rPr>
                <w:szCs w:val="22"/>
                <w:lang w:eastAsia="zh-CN"/>
              </w:rPr>
            </w:pPr>
            <w:proofErr w:type="gramStart"/>
            <w:r>
              <w:rPr>
                <w:szCs w:val="22"/>
                <w:lang w:eastAsia="zh-CN"/>
              </w:rPr>
              <w:lastRenderedPageBreak/>
              <w:t>c</w:t>
            </w:r>
            <w:proofErr w:type="gramEnd"/>
            <w:r>
              <w:rPr>
                <w:szCs w:val="22"/>
                <w:lang w:eastAsia="zh-CN"/>
              </w:rPr>
              <w:t>) a) + b).</w:t>
            </w:r>
          </w:p>
        </w:tc>
        <w:tc>
          <w:tcPr>
            <w:tcW w:w="2171" w:type="dxa"/>
            <w:tcBorders>
              <w:top w:val="single" w:sz="4" w:space="0" w:color="auto"/>
              <w:left w:val="single" w:sz="4" w:space="0" w:color="auto"/>
              <w:bottom w:val="single" w:sz="4" w:space="0" w:color="auto"/>
              <w:right w:val="single" w:sz="4" w:space="0" w:color="auto"/>
            </w:tcBorders>
            <w:shd w:val="clear" w:color="auto" w:fill="auto"/>
          </w:tcPr>
          <w:p w14:paraId="7A29C6E4" w14:textId="5C24B6AE" w:rsidR="00681ED0" w:rsidRPr="00881B51" w:rsidRDefault="00681ED0" w:rsidP="00681ED0">
            <w:pPr>
              <w:rPr>
                <w:szCs w:val="22"/>
                <w:lang w:eastAsia="zh-CN"/>
              </w:rPr>
            </w:pPr>
            <w:r>
              <w:rPr>
                <w:szCs w:val="22"/>
                <w:lang w:eastAsia="zh-CN"/>
              </w:rPr>
              <w:lastRenderedPageBreak/>
              <w:t>Yang Wang</w:t>
            </w:r>
            <w:r>
              <w:rPr>
                <w:szCs w:val="22"/>
                <w:lang w:eastAsia="zh-CN"/>
              </w:rPr>
              <w:br/>
            </w:r>
            <w:r>
              <w:rPr>
                <w:rFonts w:hint="eastAsia"/>
                <w:szCs w:val="22"/>
                <w:lang w:eastAsia="zh-CN"/>
              </w:rPr>
              <w:t>(H</w:t>
            </w:r>
            <w:r>
              <w:rPr>
                <w:szCs w:val="22"/>
                <w:lang w:eastAsia="zh-CN"/>
              </w:rPr>
              <w:t>IT)</w:t>
            </w:r>
          </w:p>
        </w:tc>
        <w:tc>
          <w:tcPr>
            <w:tcW w:w="1689" w:type="dxa"/>
            <w:tcBorders>
              <w:top w:val="single" w:sz="4" w:space="0" w:color="auto"/>
              <w:left w:val="single" w:sz="4" w:space="0" w:color="auto"/>
              <w:bottom w:val="single" w:sz="4" w:space="0" w:color="auto"/>
              <w:right w:val="single" w:sz="4" w:space="0" w:color="auto"/>
            </w:tcBorders>
            <w:shd w:val="clear" w:color="auto" w:fill="auto"/>
          </w:tcPr>
          <w:p w14:paraId="2FC00015" w14:textId="37DD406E" w:rsidR="00681ED0" w:rsidRPr="00881B51" w:rsidRDefault="00681ED0" w:rsidP="00681ED0">
            <w:pPr>
              <w:rPr>
                <w:szCs w:val="22"/>
              </w:rPr>
            </w:pPr>
            <w:proofErr w:type="spellStart"/>
            <w:r w:rsidRPr="001B24C8">
              <w:t>Jaeho</w:t>
            </w:r>
            <w:proofErr w:type="spellEnd"/>
            <w:r w:rsidRPr="001B24C8">
              <w:t xml:space="preserve"> LEE</w:t>
            </w:r>
            <w:r>
              <w:br/>
            </w:r>
            <w:r w:rsidRPr="001B24C8">
              <w:t>(LGE)</w:t>
            </w:r>
          </w:p>
        </w:tc>
      </w:tr>
    </w:tbl>
    <w:p w14:paraId="01914E62" w14:textId="77777777" w:rsidR="00654606" w:rsidRPr="007E6BC0" w:rsidRDefault="00654606" w:rsidP="007E6BC0">
      <w:pPr>
        <w:rPr>
          <w:lang w:val="en-CA"/>
        </w:rPr>
      </w:pPr>
    </w:p>
    <w:p w14:paraId="3EC8B385" w14:textId="53BAB399" w:rsidR="005B7287" w:rsidRDefault="005B7287" w:rsidP="005B7287">
      <w:pPr>
        <w:pStyle w:val="3"/>
        <w:rPr>
          <w:lang w:val="en-CA"/>
        </w:rPr>
      </w:pPr>
      <w:r>
        <w:rPr>
          <w:lang w:val="en-CA"/>
        </w:rPr>
        <w:t>CE4.2.13 in JVET-K</w:t>
      </w:r>
      <w:r w:rsidR="000E30A8">
        <w:rPr>
          <w:lang w:val="en-CA"/>
        </w:rPr>
        <w:t>0286</w:t>
      </w:r>
      <w:r>
        <w:rPr>
          <w:lang w:val="en-CA"/>
        </w:rPr>
        <w:t xml:space="preserve"> (</w:t>
      </w:r>
      <w:proofErr w:type="spellStart"/>
      <w:r w:rsidR="000E30A8">
        <w:rPr>
          <w:lang w:val="en-CA"/>
        </w:rPr>
        <w:t>Tencent</w:t>
      </w:r>
      <w:proofErr w:type="spellEnd"/>
      <w:r>
        <w:rPr>
          <w:lang w:val="en-CA"/>
        </w:rPr>
        <w:t>)</w:t>
      </w:r>
    </w:p>
    <w:p w14:paraId="3C88C6EE" w14:textId="22467F8C" w:rsidR="000E30A8" w:rsidRDefault="00971F80" w:rsidP="007E6BC0">
      <w:pPr>
        <w:rPr>
          <w:lang w:val="en-CA"/>
        </w:rPr>
      </w:pPr>
      <w:r>
        <w:rPr>
          <w:lang w:val="en-CA"/>
        </w:rPr>
        <w:t>Non-adjacent spatial candidates are added</w:t>
      </w:r>
    </w:p>
    <w:p w14:paraId="0F52950B" w14:textId="08126DE0" w:rsidR="00AE4A08" w:rsidRDefault="00AE4A08" w:rsidP="007E6BC0">
      <w:pPr>
        <w:rPr>
          <w:lang w:val="en-CA"/>
        </w:rPr>
      </w:pPr>
      <w:r>
        <w:object w:dxaOrig="19125" w:dyaOrig="17385" w14:anchorId="6E2C7719">
          <v:shape id="_x0000_i1029" type="#_x0000_t75" style="width:467.45pt;height:424.9pt" o:ole="">
            <v:imagedata r:id="rId67" o:title=""/>
          </v:shape>
          <o:OLEObject Type="Embed" ProgID="Visio.Drawing.15" ShapeID="_x0000_i1029" DrawAspect="Content" ObjectID="_1592885961" r:id="rId68"/>
        </w:object>
      </w:r>
    </w:p>
    <w:p w14:paraId="5C200C03" w14:textId="5479A7E1" w:rsidR="00971F80" w:rsidRPr="007E6BC0" w:rsidRDefault="00971F80" w:rsidP="002067B5">
      <w:pPr>
        <w:pStyle w:val="ac"/>
        <w:numPr>
          <w:ilvl w:val="0"/>
          <w:numId w:val="26"/>
        </w:numPr>
        <w:rPr>
          <w:lang w:val="en-CA"/>
        </w:rPr>
      </w:pPr>
      <w:r>
        <w:rPr>
          <w:lang w:val="en-CA"/>
        </w:rPr>
        <w:t>Derivation of new candidates</w:t>
      </w:r>
    </w:p>
    <w:p w14:paraId="27CEB782" w14:textId="26E2D202" w:rsidR="00971F80" w:rsidRPr="007E6BC0" w:rsidRDefault="00971F80" w:rsidP="002067B5">
      <w:pPr>
        <w:pStyle w:val="ac"/>
        <w:numPr>
          <w:ilvl w:val="1"/>
          <w:numId w:val="26"/>
        </w:numPr>
        <w:rPr>
          <w:lang w:val="en-CA"/>
        </w:rPr>
      </w:pPr>
      <w:r>
        <w:t>The search grid is based on block width and block height, with maximum search range 96</w:t>
      </w:r>
    </w:p>
    <w:p w14:paraId="01D6A1CB" w14:textId="17EA56B7" w:rsidR="00971F80" w:rsidRPr="007E6BC0" w:rsidRDefault="00971F80" w:rsidP="002067B5">
      <w:pPr>
        <w:pStyle w:val="ac"/>
        <w:numPr>
          <w:ilvl w:val="1"/>
          <w:numId w:val="26"/>
        </w:numPr>
        <w:rPr>
          <w:lang w:val="en-CA"/>
        </w:rPr>
      </w:pPr>
      <w:r>
        <w:t>Total (96 / max (width, height)) search points are checked</w:t>
      </w:r>
      <w:r w:rsidR="00703A3C">
        <w:t xml:space="preserve">. </w:t>
      </w:r>
      <w:r w:rsidR="00CD2D3D">
        <w:t>The detailed search pattern for each round is described in the figure above.</w:t>
      </w:r>
    </w:p>
    <w:p w14:paraId="4745406B" w14:textId="56C8A699" w:rsidR="00971F80" w:rsidRPr="007E6BC0" w:rsidRDefault="00971F80" w:rsidP="002067B5">
      <w:pPr>
        <w:pStyle w:val="ac"/>
        <w:numPr>
          <w:ilvl w:val="1"/>
          <w:numId w:val="26"/>
        </w:numPr>
        <w:rPr>
          <w:lang w:val="en-CA"/>
        </w:rPr>
      </w:pPr>
      <w:r>
        <w:t>When max (width, height) is greater than the threshold (64), the search grid is 32x32</w:t>
      </w:r>
    </w:p>
    <w:p w14:paraId="22D2A1FB" w14:textId="140D727D" w:rsidR="00703A3C" w:rsidRPr="001156A1" w:rsidRDefault="00703A3C" w:rsidP="00703A3C">
      <w:pPr>
        <w:pStyle w:val="ac"/>
        <w:numPr>
          <w:ilvl w:val="0"/>
          <w:numId w:val="26"/>
        </w:numPr>
        <w:rPr>
          <w:lang w:val="en-CA"/>
        </w:rPr>
      </w:pPr>
      <w:r w:rsidRPr="001156A1">
        <w:rPr>
          <w:lang w:val="en-CA"/>
        </w:rPr>
        <w:t xml:space="preserve">Redundancy checking (in a different way for other merge candidates pruning) is performed for the added merge candidates. </w:t>
      </w:r>
    </w:p>
    <w:p w14:paraId="204645AB" w14:textId="3E851569" w:rsidR="00971F80" w:rsidRPr="007E6BC0" w:rsidRDefault="00971F80" w:rsidP="002067B5">
      <w:pPr>
        <w:pStyle w:val="ac"/>
        <w:numPr>
          <w:ilvl w:val="0"/>
          <w:numId w:val="26"/>
        </w:numPr>
        <w:rPr>
          <w:lang w:val="en-CA"/>
        </w:rPr>
      </w:pPr>
      <w:r>
        <w:rPr>
          <w:szCs w:val="22"/>
        </w:rPr>
        <w:t>New candidates are added after TMVP candidates in the merge candidate list.</w:t>
      </w:r>
    </w:p>
    <w:p w14:paraId="75796553" w14:textId="17FEC4B6" w:rsidR="00971F80" w:rsidRPr="007E6BC0" w:rsidRDefault="00971F80" w:rsidP="002067B5">
      <w:pPr>
        <w:pStyle w:val="ac"/>
        <w:numPr>
          <w:ilvl w:val="0"/>
          <w:numId w:val="26"/>
        </w:numPr>
        <w:rPr>
          <w:lang w:val="en-CA"/>
        </w:rPr>
      </w:pPr>
      <w:r>
        <w:rPr>
          <w:szCs w:val="22"/>
        </w:rPr>
        <w:t>Maximum merge candidate number is 10 or 8 in VTM 1.0 and 11 or 9 in BMS 1.0.</w:t>
      </w:r>
    </w:p>
    <w:p w14:paraId="09891E4F" w14:textId="77777777" w:rsidR="00654606" w:rsidRDefault="00654606" w:rsidP="007E6BC0">
      <w:pPr>
        <w:rPr>
          <w:lang w:val="en-CA"/>
        </w:rPr>
      </w:pPr>
    </w:p>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3"/>
        <w:gridCol w:w="4832"/>
        <w:gridCol w:w="2171"/>
        <w:gridCol w:w="1689"/>
      </w:tblGrid>
      <w:tr w:rsidR="00654606" w:rsidRPr="00782307" w14:paraId="59B50915" w14:textId="77777777" w:rsidTr="00654606">
        <w:tc>
          <w:tcPr>
            <w:tcW w:w="843" w:type="dxa"/>
            <w:tcBorders>
              <w:top w:val="single" w:sz="4" w:space="0" w:color="auto"/>
              <w:left w:val="single" w:sz="4" w:space="0" w:color="auto"/>
              <w:bottom w:val="single" w:sz="4" w:space="0" w:color="auto"/>
              <w:right w:val="single" w:sz="4" w:space="0" w:color="auto"/>
            </w:tcBorders>
            <w:shd w:val="clear" w:color="auto" w:fill="auto"/>
          </w:tcPr>
          <w:p w14:paraId="1AE821B2" w14:textId="77777777" w:rsidR="00654606" w:rsidRPr="00007585" w:rsidRDefault="00654606" w:rsidP="00654606">
            <w:pPr>
              <w:rPr>
                <w:b/>
                <w:szCs w:val="22"/>
                <w:lang w:eastAsia="zh-CN"/>
              </w:rPr>
            </w:pPr>
            <w:r w:rsidRPr="00007585">
              <w:rPr>
                <w:b/>
                <w:szCs w:val="22"/>
                <w:lang w:eastAsia="zh-CN"/>
              </w:rPr>
              <w:t>Test #</w:t>
            </w:r>
          </w:p>
        </w:tc>
        <w:tc>
          <w:tcPr>
            <w:tcW w:w="4832" w:type="dxa"/>
            <w:tcBorders>
              <w:top w:val="single" w:sz="4" w:space="0" w:color="auto"/>
              <w:left w:val="single" w:sz="4" w:space="0" w:color="auto"/>
              <w:bottom w:val="single" w:sz="4" w:space="0" w:color="auto"/>
              <w:right w:val="single" w:sz="4" w:space="0" w:color="auto"/>
            </w:tcBorders>
            <w:shd w:val="clear" w:color="auto" w:fill="auto"/>
          </w:tcPr>
          <w:p w14:paraId="56617916" w14:textId="77777777" w:rsidR="00654606" w:rsidRPr="00007585" w:rsidRDefault="00654606" w:rsidP="00654606">
            <w:pPr>
              <w:rPr>
                <w:b/>
                <w:szCs w:val="22"/>
                <w:lang w:eastAsia="zh-CN"/>
              </w:rPr>
            </w:pPr>
            <w:r w:rsidRPr="00007585">
              <w:rPr>
                <w:b/>
                <w:szCs w:val="22"/>
                <w:lang w:eastAsia="zh-CN"/>
              </w:rPr>
              <w:t>Description</w:t>
            </w:r>
          </w:p>
        </w:tc>
        <w:tc>
          <w:tcPr>
            <w:tcW w:w="2171" w:type="dxa"/>
            <w:tcBorders>
              <w:top w:val="single" w:sz="4" w:space="0" w:color="auto"/>
              <w:left w:val="single" w:sz="4" w:space="0" w:color="auto"/>
              <w:bottom w:val="single" w:sz="4" w:space="0" w:color="auto"/>
              <w:right w:val="single" w:sz="4" w:space="0" w:color="auto"/>
            </w:tcBorders>
            <w:shd w:val="clear" w:color="auto" w:fill="auto"/>
          </w:tcPr>
          <w:p w14:paraId="746F2F82" w14:textId="77777777" w:rsidR="00654606" w:rsidRPr="00007585" w:rsidRDefault="00654606" w:rsidP="00654606">
            <w:pPr>
              <w:rPr>
                <w:b/>
                <w:szCs w:val="22"/>
                <w:lang w:eastAsia="zh-CN"/>
              </w:rPr>
            </w:pPr>
            <w:r w:rsidRPr="00007585">
              <w:rPr>
                <w:rFonts w:hint="eastAsia"/>
                <w:b/>
                <w:szCs w:val="22"/>
                <w:lang w:eastAsia="zh-CN"/>
              </w:rPr>
              <w:t>Tester</w:t>
            </w:r>
          </w:p>
        </w:tc>
        <w:tc>
          <w:tcPr>
            <w:tcW w:w="1689" w:type="dxa"/>
            <w:tcBorders>
              <w:top w:val="single" w:sz="4" w:space="0" w:color="auto"/>
              <w:left w:val="single" w:sz="4" w:space="0" w:color="auto"/>
              <w:bottom w:val="single" w:sz="4" w:space="0" w:color="auto"/>
              <w:right w:val="single" w:sz="4" w:space="0" w:color="auto"/>
            </w:tcBorders>
            <w:shd w:val="clear" w:color="auto" w:fill="auto"/>
          </w:tcPr>
          <w:p w14:paraId="687E8B5B" w14:textId="77777777" w:rsidR="00654606" w:rsidRPr="00007585" w:rsidRDefault="00654606" w:rsidP="00654606">
            <w:pPr>
              <w:rPr>
                <w:b/>
                <w:szCs w:val="22"/>
              </w:rPr>
            </w:pPr>
            <w:proofErr w:type="spellStart"/>
            <w:r w:rsidRPr="00007585">
              <w:rPr>
                <w:b/>
                <w:szCs w:val="22"/>
              </w:rPr>
              <w:t>Crosschecker</w:t>
            </w:r>
            <w:proofErr w:type="spellEnd"/>
          </w:p>
        </w:tc>
      </w:tr>
      <w:tr w:rsidR="00681ED0" w:rsidRPr="00782307" w14:paraId="3FEC9CE4" w14:textId="77777777" w:rsidTr="00654606">
        <w:tc>
          <w:tcPr>
            <w:tcW w:w="843" w:type="dxa"/>
            <w:tcBorders>
              <w:top w:val="single" w:sz="4" w:space="0" w:color="auto"/>
              <w:left w:val="single" w:sz="4" w:space="0" w:color="auto"/>
              <w:bottom w:val="single" w:sz="4" w:space="0" w:color="auto"/>
              <w:right w:val="single" w:sz="4" w:space="0" w:color="auto"/>
            </w:tcBorders>
            <w:shd w:val="clear" w:color="auto" w:fill="auto"/>
          </w:tcPr>
          <w:p w14:paraId="112A6178" w14:textId="39EF1B14" w:rsidR="00681ED0" w:rsidRPr="00881B51" w:rsidRDefault="00681ED0" w:rsidP="00681ED0">
            <w:pPr>
              <w:rPr>
                <w:szCs w:val="22"/>
                <w:lang w:eastAsia="zh-CN"/>
              </w:rPr>
            </w:pPr>
            <w:r>
              <w:rPr>
                <w:szCs w:val="22"/>
                <w:lang w:eastAsia="zh-CN"/>
              </w:rPr>
              <w:lastRenderedPageBreak/>
              <w:t>4.2.13</w:t>
            </w:r>
          </w:p>
        </w:tc>
        <w:tc>
          <w:tcPr>
            <w:tcW w:w="4832" w:type="dxa"/>
            <w:tcBorders>
              <w:top w:val="single" w:sz="4" w:space="0" w:color="auto"/>
              <w:left w:val="single" w:sz="4" w:space="0" w:color="auto"/>
              <w:bottom w:val="single" w:sz="4" w:space="0" w:color="auto"/>
              <w:right w:val="single" w:sz="4" w:space="0" w:color="auto"/>
            </w:tcBorders>
            <w:shd w:val="clear" w:color="auto" w:fill="auto"/>
          </w:tcPr>
          <w:p w14:paraId="223D529C" w14:textId="33C31A49" w:rsidR="00681ED0" w:rsidRPr="00A94D5D" w:rsidRDefault="00681ED0" w:rsidP="00681ED0">
            <w:pPr>
              <w:tabs>
                <w:tab w:val="clear" w:pos="720"/>
              </w:tabs>
              <w:rPr>
                <w:szCs w:val="22"/>
              </w:rPr>
            </w:pPr>
            <w:r>
              <w:rPr>
                <w:szCs w:val="22"/>
              </w:rPr>
              <w:t xml:space="preserve">a) </w:t>
            </w:r>
            <w:r w:rsidRPr="00A94D5D">
              <w:rPr>
                <w:szCs w:val="22"/>
              </w:rPr>
              <w:t>Additional merge candidates</w:t>
            </w:r>
            <w:r w:rsidR="00AE4A08">
              <w:rPr>
                <w:szCs w:val="22"/>
              </w:rPr>
              <w:t xml:space="preserve"> (10 candidates for VTM, 11 candidates for BMS)</w:t>
            </w:r>
          </w:p>
          <w:p w14:paraId="268AFAC8" w14:textId="58086685" w:rsidR="00681ED0" w:rsidRPr="00881B51" w:rsidRDefault="00681ED0" w:rsidP="00681ED0">
            <w:pPr>
              <w:rPr>
                <w:szCs w:val="22"/>
                <w:lang w:eastAsia="zh-CN"/>
              </w:rPr>
            </w:pPr>
            <w:r>
              <w:rPr>
                <w:szCs w:val="22"/>
              </w:rPr>
              <w:t xml:space="preserve">b) </w:t>
            </w:r>
            <w:r w:rsidRPr="00F05473">
              <w:rPr>
                <w:szCs w:val="22"/>
              </w:rPr>
              <w:t>Further reduce</w:t>
            </w:r>
            <w:r w:rsidRPr="00A94D5D">
              <w:rPr>
                <w:szCs w:val="22"/>
              </w:rPr>
              <w:t xml:space="preserve"> the additional merge candidate number</w:t>
            </w:r>
            <w:r w:rsidR="00AE4A08">
              <w:rPr>
                <w:szCs w:val="22"/>
              </w:rPr>
              <w:t xml:space="preserve"> (8 candidates for VTM, 9 candidates for BMS)</w:t>
            </w:r>
          </w:p>
        </w:tc>
        <w:tc>
          <w:tcPr>
            <w:tcW w:w="2171" w:type="dxa"/>
            <w:tcBorders>
              <w:top w:val="single" w:sz="4" w:space="0" w:color="auto"/>
              <w:left w:val="single" w:sz="4" w:space="0" w:color="auto"/>
              <w:bottom w:val="single" w:sz="4" w:space="0" w:color="auto"/>
              <w:right w:val="single" w:sz="4" w:space="0" w:color="auto"/>
            </w:tcBorders>
            <w:shd w:val="clear" w:color="auto" w:fill="auto"/>
          </w:tcPr>
          <w:p w14:paraId="3CC3906A" w14:textId="409D7855" w:rsidR="00681ED0" w:rsidRPr="00881B51" w:rsidRDefault="00681ED0" w:rsidP="00681ED0">
            <w:pPr>
              <w:rPr>
                <w:szCs w:val="22"/>
                <w:lang w:eastAsia="zh-CN"/>
              </w:rPr>
            </w:pPr>
            <w:r w:rsidRPr="00A94D5D">
              <w:rPr>
                <w:lang w:eastAsia="ja-JP"/>
              </w:rPr>
              <w:t xml:space="preserve">Jing </w:t>
            </w:r>
            <w:r>
              <w:rPr>
                <w:lang w:eastAsia="ja-JP"/>
              </w:rPr>
              <w:t>Ye</w:t>
            </w:r>
            <w:r>
              <w:rPr>
                <w:lang w:eastAsia="ja-JP"/>
              </w:rPr>
              <w:br/>
              <w:t>(</w:t>
            </w:r>
            <w:proofErr w:type="spellStart"/>
            <w:r>
              <w:rPr>
                <w:lang w:eastAsia="ja-JP"/>
              </w:rPr>
              <w:t>Tencent</w:t>
            </w:r>
            <w:proofErr w:type="spellEnd"/>
            <w:r>
              <w:rPr>
                <w:lang w:eastAsia="ja-JP"/>
              </w:rPr>
              <w:t>)</w:t>
            </w:r>
          </w:p>
        </w:tc>
        <w:tc>
          <w:tcPr>
            <w:tcW w:w="1689" w:type="dxa"/>
            <w:tcBorders>
              <w:top w:val="single" w:sz="4" w:space="0" w:color="auto"/>
              <w:left w:val="single" w:sz="4" w:space="0" w:color="auto"/>
              <w:bottom w:val="single" w:sz="4" w:space="0" w:color="auto"/>
              <w:right w:val="single" w:sz="4" w:space="0" w:color="auto"/>
            </w:tcBorders>
            <w:shd w:val="clear" w:color="auto" w:fill="auto"/>
          </w:tcPr>
          <w:p w14:paraId="0BEE1939" w14:textId="77777777" w:rsidR="00681ED0" w:rsidRDefault="00865293" w:rsidP="00681ED0">
            <w:pPr>
              <w:rPr>
                <w:szCs w:val="22"/>
              </w:rPr>
            </w:pPr>
            <w:hyperlink r:id="rId69" w:history="1">
              <w:r w:rsidR="00681ED0">
                <w:rPr>
                  <w:szCs w:val="22"/>
                </w:rPr>
                <w:t>J</w:t>
              </w:r>
              <w:r w:rsidR="00681ED0" w:rsidRPr="00A94D5D">
                <w:rPr>
                  <w:szCs w:val="22"/>
                </w:rPr>
                <w:t>ungwon</w:t>
              </w:r>
            </w:hyperlink>
            <w:r w:rsidR="00681ED0">
              <w:rPr>
                <w:szCs w:val="22"/>
              </w:rPr>
              <w:t xml:space="preserve"> Kang</w:t>
            </w:r>
            <w:r w:rsidR="00681ED0">
              <w:rPr>
                <w:szCs w:val="22"/>
              </w:rPr>
              <w:br/>
              <w:t>(</w:t>
            </w:r>
            <w:r w:rsidR="00681ED0" w:rsidRPr="00A94D5D">
              <w:rPr>
                <w:szCs w:val="22"/>
              </w:rPr>
              <w:t>ETRI</w:t>
            </w:r>
            <w:r w:rsidR="00681ED0">
              <w:rPr>
                <w:szCs w:val="22"/>
              </w:rPr>
              <w:t>)</w:t>
            </w:r>
          </w:p>
          <w:p w14:paraId="484A4446" w14:textId="77777777" w:rsidR="00681ED0" w:rsidRDefault="00681ED0" w:rsidP="00681ED0">
            <w:pPr>
              <w:rPr>
                <w:szCs w:val="22"/>
              </w:rPr>
            </w:pPr>
            <w:proofErr w:type="spellStart"/>
            <w:r w:rsidRPr="007960F1">
              <w:rPr>
                <w:szCs w:val="22"/>
              </w:rPr>
              <w:t>Solovyev</w:t>
            </w:r>
            <w:proofErr w:type="spellEnd"/>
            <w:r>
              <w:rPr>
                <w:szCs w:val="22"/>
              </w:rPr>
              <w:t xml:space="preserve"> Timofey (</w:t>
            </w:r>
            <w:r>
              <w:rPr>
                <w:rFonts w:hint="eastAsia"/>
                <w:szCs w:val="22"/>
              </w:rPr>
              <w:t>Huawei</w:t>
            </w:r>
            <w:r>
              <w:rPr>
                <w:szCs w:val="22"/>
              </w:rPr>
              <w:t>)</w:t>
            </w:r>
          </w:p>
          <w:p w14:paraId="35881078" w14:textId="6429FD7B" w:rsidR="00681ED0" w:rsidRPr="00881B51" w:rsidRDefault="00681ED0" w:rsidP="00681ED0">
            <w:pPr>
              <w:rPr>
                <w:szCs w:val="22"/>
              </w:rPr>
            </w:pPr>
            <w:r>
              <w:t xml:space="preserve">b) </w:t>
            </w:r>
            <w:proofErr w:type="spellStart"/>
            <w:r>
              <w:t>Byeongdoo</w:t>
            </w:r>
            <w:proofErr w:type="spellEnd"/>
            <w:r>
              <w:t xml:space="preserve"> Choi (Sharp)</w:t>
            </w:r>
          </w:p>
        </w:tc>
      </w:tr>
    </w:tbl>
    <w:p w14:paraId="33749796" w14:textId="77777777" w:rsidR="00654606" w:rsidRPr="007E6BC0" w:rsidRDefault="00654606" w:rsidP="007E6BC0">
      <w:pPr>
        <w:rPr>
          <w:lang w:val="en-CA"/>
        </w:rPr>
      </w:pPr>
    </w:p>
    <w:p w14:paraId="349BD7FF" w14:textId="77777777" w:rsidR="005B7287" w:rsidRDefault="005B7287" w:rsidP="005B7287">
      <w:pPr>
        <w:pStyle w:val="3"/>
        <w:rPr>
          <w:lang w:val="en-CA"/>
        </w:rPr>
      </w:pPr>
      <w:r>
        <w:rPr>
          <w:lang w:val="en-CA"/>
        </w:rPr>
        <w:t>CE4.2.14 in JVET-K0135 (</w:t>
      </w:r>
      <w:proofErr w:type="spellStart"/>
      <w:r>
        <w:rPr>
          <w:lang w:val="en-CA"/>
        </w:rPr>
        <w:t>Hisilicon</w:t>
      </w:r>
      <w:proofErr w:type="spellEnd"/>
      <w:r>
        <w:rPr>
          <w:lang w:val="en-CA"/>
        </w:rPr>
        <w:t>)</w:t>
      </w:r>
    </w:p>
    <w:p w14:paraId="59BA33F1" w14:textId="77777777" w:rsidR="005B7287" w:rsidRPr="009D4C96" w:rsidRDefault="005B7287" w:rsidP="005B7287">
      <w:pPr>
        <w:widowControl w:val="0"/>
        <w:rPr>
          <w:lang w:val="en-CA"/>
        </w:rPr>
      </w:pPr>
      <w:bookmarkStart w:id="4270" w:name="OLE_LINK13"/>
      <w:bookmarkStart w:id="4271" w:name="OLE_LINK25"/>
      <w:bookmarkStart w:id="4272" w:name="OLE_LINK193"/>
      <w:r w:rsidRPr="009D4C96">
        <w:rPr>
          <w:lang w:val="en-CA"/>
        </w:rPr>
        <w:t xml:space="preserve">Planar </w:t>
      </w:r>
      <w:r>
        <w:rPr>
          <w:rFonts w:hint="eastAsia"/>
          <w:lang w:val="en-CA"/>
        </w:rPr>
        <w:t>motion vector prediction</w:t>
      </w:r>
      <w:bookmarkEnd w:id="4270"/>
      <w:bookmarkEnd w:id="4271"/>
      <w:bookmarkEnd w:id="4272"/>
      <w:r w:rsidRPr="009D4C96">
        <w:rPr>
          <w:rFonts w:hint="eastAsia"/>
          <w:lang w:val="en-CA"/>
        </w:rPr>
        <w:t xml:space="preserve"> is </w:t>
      </w:r>
      <w:r w:rsidRPr="009D4C96">
        <w:rPr>
          <w:lang w:val="en-CA"/>
        </w:rPr>
        <w:t>achieved</w:t>
      </w:r>
      <w:r w:rsidRPr="009D4C96">
        <w:rPr>
          <w:rFonts w:hint="eastAsia"/>
          <w:lang w:val="en-CA"/>
        </w:rPr>
        <w:t xml:space="preserve"> </w:t>
      </w:r>
      <w:r w:rsidRPr="009D4C96">
        <w:rPr>
          <w:lang w:val="en-CA"/>
        </w:rPr>
        <w:t xml:space="preserve">by averaging a horizontal and vertical linear interpolation on </w:t>
      </w:r>
      <w:r w:rsidRPr="009D4C96">
        <w:rPr>
          <w:rFonts w:hint="eastAsia"/>
          <w:lang w:val="en-CA"/>
        </w:rPr>
        <w:t>4x4 block</w:t>
      </w:r>
      <w:r w:rsidRPr="009D4C96">
        <w:rPr>
          <w:lang w:val="en-CA"/>
        </w:rPr>
        <w:t xml:space="preserve"> basis as follows</w:t>
      </w:r>
      <w:r w:rsidRPr="009D4C96">
        <w:rPr>
          <w:rFonts w:hint="eastAsia"/>
          <w:lang w:val="en-CA"/>
        </w:rPr>
        <w:t>.</w:t>
      </w:r>
    </w:p>
    <w:p w14:paraId="57678A61" w14:textId="77777777" w:rsidR="005B7287" w:rsidRPr="00721F47" w:rsidRDefault="00865293" w:rsidP="005B7287">
      <w:pPr>
        <w:widowControl w:val="0"/>
        <w:rPr>
          <w:sz w:val="24"/>
          <w:szCs w:val="24"/>
          <w:lang w:val="en-GB"/>
        </w:rPr>
      </w:pPr>
      <w:r>
        <w:rPr>
          <w:sz w:val="24"/>
          <w:szCs w:val="24"/>
          <w:lang w:val="en-GB"/>
        </w:rPr>
        <w:object w:dxaOrig="1440" w:dyaOrig="1440" w14:anchorId="1B7FC42D">
          <v:shape id="_x0000_s1029" type="#_x0000_t75" style="position:absolute;left:0;text-align:left;margin-left:101.85pt;margin-top:5.6pt;width:275.55pt;height:16.25pt;z-index:251658240">
            <v:imagedata r:id="rId70" o:title=""/>
          </v:shape>
          <o:OLEObject Type="Embed" ProgID="Equation.3" ShapeID="_x0000_s1029" DrawAspect="Content" ObjectID="_1592885974" r:id="rId71"/>
        </w:object>
      </w:r>
    </w:p>
    <w:p w14:paraId="3A347F4F" w14:textId="77777777" w:rsidR="005B7287" w:rsidRPr="007A0F85" w:rsidRDefault="005B7287" w:rsidP="005B7287">
      <w:pPr>
        <w:widowControl w:val="0"/>
        <w:rPr>
          <w:szCs w:val="22"/>
          <w:lang w:val="en-GB"/>
        </w:rPr>
      </w:pPr>
      <w:r w:rsidRPr="009D4C96">
        <w:rPr>
          <w:i/>
          <w:szCs w:val="22"/>
          <w:lang w:val="en-GB"/>
        </w:rPr>
        <w:t>W</w:t>
      </w:r>
      <w:r w:rsidRPr="009D4C96">
        <w:rPr>
          <w:szCs w:val="22"/>
          <w:lang w:val="en-GB"/>
        </w:rPr>
        <w:t xml:space="preserve"> and </w:t>
      </w:r>
      <w:r w:rsidRPr="009D4C96">
        <w:rPr>
          <w:i/>
          <w:szCs w:val="22"/>
          <w:lang w:val="en-GB"/>
        </w:rPr>
        <w:t>H</w:t>
      </w:r>
      <w:r w:rsidRPr="009D4C96">
        <w:rPr>
          <w:szCs w:val="22"/>
          <w:lang w:val="en-GB"/>
        </w:rPr>
        <w:t xml:space="preserve"> denote the width and the height of the block. </w:t>
      </w:r>
      <w:r w:rsidRPr="009D4C96">
        <w:rPr>
          <w:rFonts w:hint="eastAsia"/>
          <w:i/>
          <w:szCs w:val="22"/>
          <w:lang w:val="en-GB"/>
        </w:rPr>
        <w:t>(</w:t>
      </w:r>
      <w:proofErr w:type="spellStart"/>
      <w:proofErr w:type="gramStart"/>
      <w:r w:rsidRPr="009D4C96">
        <w:rPr>
          <w:rFonts w:hint="eastAsia"/>
          <w:i/>
          <w:szCs w:val="22"/>
          <w:lang w:val="en-GB"/>
        </w:rPr>
        <w:t>x,</w:t>
      </w:r>
      <w:proofErr w:type="gramEnd"/>
      <w:r w:rsidRPr="009D4C96">
        <w:rPr>
          <w:rFonts w:hint="eastAsia"/>
          <w:i/>
          <w:szCs w:val="22"/>
          <w:lang w:val="en-GB"/>
        </w:rPr>
        <w:t>y</w:t>
      </w:r>
      <w:proofErr w:type="spellEnd"/>
      <w:r w:rsidRPr="009D4C96">
        <w:rPr>
          <w:rFonts w:hint="eastAsia"/>
          <w:i/>
          <w:szCs w:val="22"/>
          <w:lang w:val="en-GB"/>
        </w:rPr>
        <w:t>)</w:t>
      </w:r>
      <w:r>
        <w:rPr>
          <w:rFonts w:hint="eastAsia"/>
          <w:szCs w:val="22"/>
          <w:lang w:val="en-GB" w:eastAsia="zh-CN"/>
        </w:rPr>
        <w:t xml:space="preserve"> </w:t>
      </w:r>
      <w:r w:rsidRPr="009D4C96">
        <w:rPr>
          <w:szCs w:val="22"/>
          <w:lang w:val="en-GB"/>
        </w:rPr>
        <w:t>is the coordinates of current sub-block</w:t>
      </w:r>
      <w:r w:rsidRPr="009D4C96">
        <w:rPr>
          <w:rFonts w:hint="eastAsia"/>
          <w:szCs w:val="22"/>
          <w:lang w:val="en-GB"/>
        </w:rPr>
        <w:t xml:space="preserve"> </w:t>
      </w:r>
      <w:r w:rsidRPr="009D4C96">
        <w:rPr>
          <w:szCs w:val="22"/>
          <w:lang w:val="en-GB"/>
        </w:rPr>
        <w:t xml:space="preserve">relative to the </w:t>
      </w:r>
      <w:r w:rsidRPr="009D4C96">
        <w:rPr>
          <w:rFonts w:hint="eastAsia"/>
          <w:szCs w:val="22"/>
          <w:lang w:val="en-GB"/>
        </w:rPr>
        <w:t>above</w:t>
      </w:r>
      <w:r w:rsidRPr="009D4C96">
        <w:rPr>
          <w:szCs w:val="22"/>
          <w:lang w:val="en-GB"/>
        </w:rPr>
        <w:t xml:space="preserve"> left corner sub-block. All the distances are denoted by the pixel distances divided by 4.</w:t>
      </w:r>
      <w:r w:rsidRPr="009D4C96">
        <w:rPr>
          <w:position w:val="-10"/>
          <w:szCs w:val="22"/>
          <w:lang w:val="en-GB"/>
        </w:rPr>
        <w:object w:dxaOrig="760" w:dyaOrig="320" w14:anchorId="4B7B08DB">
          <v:shape id="_x0000_i1030" type="#_x0000_t75" style="width:36pt;height:12pt" o:ole="">
            <v:imagedata r:id="rId72" o:title=""/>
          </v:shape>
          <o:OLEObject Type="Embed" ProgID="Equation.3" ShapeID="_x0000_i1030" DrawAspect="Content" ObjectID="_1592885962" r:id="rId73"/>
        </w:object>
      </w:r>
      <w:proofErr w:type="gramStart"/>
      <w:r w:rsidRPr="009D4C96">
        <w:rPr>
          <w:szCs w:val="22"/>
          <w:lang w:val="en-GB"/>
        </w:rPr>
        <w:t>is</w:t>
      </w:r>
      <w:proofErr w:type="gramEnd"/>
      <w:r w:rsidRPr="009D4C96">
        <w:rPr>
          <w:szCs w:val="22"/>
          <w:lang w:val="en-GB"/>
        </w:rPr>
        <w:t xml:space="preserve"> the motion vector of current sub-block</w:t>
      </w:r>
      <w:r w:rsidRPr="009D4C96">
        <w:rPr>
          <w:rFonts w:hint="eastAsia"/>
          <w:szCs w:val="22"/>
          <w:lang w:val="en-GB"/>
        </w:rPr>
        <w:t>.</w:t>
      </w:r>
    </w:p>
    <w:p w14:paraId="0B04CBE6" w14:textId="77777777" w:rsidR="005B7287" w:rsidRDefault="005B7287" w:rsidP="005B7287">
      <w:pPr>
        <w:keepNext/>
        <w:widowControl w:val="0"/>
        <w:jc w:val="center"/>
      </w:pPr>
      <w:r>
        <w:object w:dxaOrig="11399" w:dyaOrig="6429" w14:anchorId="4A0F9B57">
          <v:shape id="_x0000_i1031" type="#_x0000_t75" style="width:378pt;height:228pt" o:ole="">
            <v:imagedata r:id="rId74" o:title=""/>
          </v:shape>
          <o:OLEObject Type="Embed" ProgID="Visio.Drawing.11" ShapeID="_x0000_i1031" DrawAspect="Content" ObjectID="_1592885963" r:id="rId75"/>
        </w:object>
      </w:r>
    </w:p>
    <w:p w14:paraId="520EF3FF" w14:textId="77777777" w:rsidR="005B7287" w:rsidRPr="009D4C96" w:rsidRDefault="005B7287" w:rsidP="005B7287">
      <w:pPr>
        <w:widowControl w:val="0"/>
        <w:rPr>
          <w:szCs w:val="22"/>
          <w:lang w:val="en-GB"/>
        </w:rPr>
      </w:pPr>
      <w:r w:rsidRPr="009D4C96">
        <w:rPr>
          <w:szCs w:val="22"/>
          <w:lang w:val="en-GB"/>
        </w:rPr>
        <w:t xml:space="preserve">The horizontal prediction </w:t>
      </w:r>
      <w:r w:rsidRPr="009D4C96">
        <w:rPr>
          <w:position w:val="-12"/>
          <w:szCs w:val="22"/>
          <w:lang w:val="en-GB"/>
        </w:rPr>
        <w:object w:dxaOrig="800" w:dyaOrig="360" w14:anchorId="53C73404">
          <v:shape id="_x0000_i1032" type="#_x0000_t75" style="width:42pt;height:18pt" o:ole="">
            <v:imagedata r:id="rId76" o:title=""/>
          </v:shape>
          <o:OLEObject Type="Embed" ProgID="Equation.3" ShapeID="_x0000_i1032" DrawAspect="Content" ObjectID="_1592885964" r:id="rId77"/>
        </w:object>
      </w:r>
      <w:r w:rsidRPr="009D4C96">
        <w:rPr>
          <w:szCs w:val="22"/>
          <w:lang w:val="en-GB"/>
        </w:rPr>
        <w:t xml:space="preserve"> and the vertical prediction </w:t>
      </w:r>
      <w:r w:rsidRPr="009D4C96">
        <w:rPr>
          <w:position w:val="-12"/>
          <w:szCs w:val="22"/>
          <w:lang w:val="en-GB"/>
        </w:rPr>
        <w:object w:dxaOrig="800" w:dyaOrig="360" w14:anchorId="1C236E5F">
          <v:shape id="_x0000_i1033" type="#_x0000_t75" style="width:42pt;height:18pt" o:ole="">
            <v:imagedata r:id="rId78" o:title=""/>
          </v:shape>
          <o:OLEObject Type="Embed" ProgID="Equation.3" ShapeID="_x0000_i1033" DrawAspect="Content" ObjectID="_1592885965" r:id="rId79"/>
        </w:object>
      </w:r>
      <w:r w:rsidRPr="009D4C96">
        <w:rPr>
          <w:szCs w:val="22"/>
          <w:lang w:val="en-GB"/>
        </w:rPr>
        <w:t xml:space="preserve"> for</w:t>
      </w:r>
      <w:r w:rsidRPr="009D4C96">
        <w:rPr>
          <w:rFonts w:hint="eastAsia"/>
          <w:szCs w:val="22"/>
          <w:lang w:val="en-GB"/>
        </w:rPr>
        <w:t xml:space="preserve"> </w:t>
      </w:r>
      <w:r w:rsidRPr="009D4C96">
        <w:rPr>
          <w:szCs w:val="22"/>
          <w:lang w:val="en-GB"/>
        </w:rPr>
        <w:t xml:space="preserve">location </w:t>
      </w:r>
      <w:r w:rsidRPr="009D4C96">
        <w:rPr>
          <w:rFonts w:hint="eastAsia"/>
          <w:i/>
          <w:szCs w:val="22"/>
          <w:lang w:val="en-GB"/>
        </w:rPr>
        <w:t>(</w:t>
      </w:r>
      <w:proofErr w:type="spellStart"/>
      <w:r w:rsidRPr="009D4C96">
        <w:rPr>
          <w:rFonts w:hint="eastAsia"/>
          <w:i/>
          <w:szCs w:val="22"/>
          <w:lang w:val="en-GB"/>
        </w:rPr>
        <w:t>x</w:t>
      </w:r>
      <w:proofErr w:type="gramStart"/>
      <w:r w:rsidRPr="009D4C96">
        <w:rPr>
          <w:rFonts w:hint="eastAsia"/>
          <w:i/>
          <w:szCs w:val="22"/>
          <w:lang w:val="en-GB"/>
        </w:rPr>
        <w:t>,y</w:t>
      </w:r>
      <w:proofErr w:type="spellEnd"/>
      <w:proofErr w:type="gramEnd"/>
      <w:r w:rsidRPr="009D4C96">
        <w:rPr>
          <w:rFonts w:hint="eastAsia"/>
          <w:i/>
          <w:szCs w:val="22"/>
          <w:lang w:val="en-GB"/>
        </w:rPr>
        <w:t>)</w:t>
      </w:r>
      <w:r w:rsidRPr="009D4C96">
        <w:rPr>
          <w:szCs w:val="22"/>
          <w:lang w:val="en-GB"/>
        </w:rPr>
        <w:t xml:space="preserve"> are calculated as follows:</w:t>
      </w:r>
    </w:p>
    <w:p w14:paraId="22B35561" w14:textId="77777777" w:rsidR="005B7287" w:rsidRPr="00721F47" w:rsidRDefault="005B7287" w:rsidP="005B7287">
      <w:pPr>
        <w:widowControl w:val="0"/>
        <w:jc w:val="center"/>
        <w:rPr>
          <w:sz w:val="24"/>
          <w:szCs w:val="24"/>
          <w:lang w:val="en-GB"/>
        </w:rPr>
      </w:pPr>
      <w:r w:rsidRPr="00721F47">
        <w:rPr>
          <w:sz w:val="24"/>
          <w:szCs w:val="24"/>
          <w:lang w:val="en-GB"/>
        </w:rPr>
        <w:object w:dxaOrig="4760" w:dyaOrig="360" w14:anchorId="164E0217">
          <v:shape id="_x0000_i1034" type="#_x0000_t75" style="width:240pt;height:18pt" o:ole="">
            <v:imagedata r:id="rId80" o:title=""/>
          </v:shape>
          <o:OLEObject Type="Embed" ProgID="Equation.3" ShapeID="_x0000_i1034" DrawAspect="Content" ObjectID="_1592885966" r:id="rId81"/>
        </w:object>
      </w:r>
    </w:p>
    <w:p w14:paraId="54DF389D" w14:textId="77777777" w:rsidR="005B7287" w:rsidRPr="00721F47" w:rsidRDefault="005B7287" w:rsidP="005B7287">
      <w:pPr>
        <w:widowControl w:val="0"/>
        <w:jc w:val="center"/>
        <w:rPr>
          <w:sz w:val="24"/>
          <w:szCs w:val="24"/>
          <w:lang w:val="en-GB"/>
        </w:rPr>
      </w:pPr>
      <w:r w:rsidRPr="00721F47">
        <w:rPr>
          <w:sz w:val="24"/>
          <w:szCs w:val="24"/>
          <w:lang w:val="en-GB"/>
        </w:rPr>
        <w:object w:dxaOrig="4740" w:dyaOrig="360" w14:anchorId="49B2DC16">
          <v:shape id="_x0000_i1035" type="#_x0000_t75" style="width:234pt;height:18pt" o:ole="">
            <v:imagedata r:id="rId82" o:title=""/>
          </v:shape>
          <o:OLEObject Type="Embed" ProgID="Equation.3" ShapeID="_x0000_i1035" DrawAspect="Content" ObjectID="_1592885967" r:id="rId83"/>
        </w:object>
      </w:r>
    </w:p>
    <w:p w14:paraId="128BB8BA" w14:textId="77777777" w:rsidR="005B7287" w:rsidRDefault="005B7287" w:rsidP="005B7287">
      <w:pPr>
        <w:widowControl w:val="0"/>
        <w:rPr>
          <w:szCs w:val="22"/>
          <w:lang w:val="en-GB"/>
        </w:rPr>
      </w:pPr>
      <w:proofErr w:type="gramStart"/>
      <w:r w:rsidRPr="009D4C96">
        <w:rPr>
          <w:rFonts w:hint="eastAsia"/>
          <w:szCs w:val="22"/>
          <w:lang w:val="en-GB"/>
        </w:rPr>
        <w:t>w</w:t>
      </w:r>
      <w:r w:rsidRPr="009D4C96">
        <w:rPr>
          <w:szCs w:val="22"/>
          <w:lang w:val="en-GB"/>
        </w:rPr>
        <w:t>here</w:t>
      </w:r>
      <w:proofErr w:type="gramEnd"/>
      <w:r w:rsidRPr="009D4C96">
        <w:rPr>
          <w:rFonts w:hint="eastAsia"/>
          <w:szCs w:val="22"/>
          <w:lang w:val="en-GB"/>
        </w:rPr>
        <w:t xml:space="preserve"> </w:t>
      </w:r>
      <w:r w:rsidRPr="009D4C96">
        <w:rPr>
          <w:position w:val="-10"/>
          <w:szCs w:val="22"/>
          <w:lang w:val="en-GB"/>
        </w:rPr>
        <w:object w:dxaOrig="840" w:dyaOrig="320" w14:anchorId="6DB20684">
          <v:shape id="_x0000_i1036" type="#_x0000_t75" style="width:42pt;height:12pt" o:ole="">
            <v:imagedata r:id="rId84" o:title=""/>
          </v:shape>
          <o:OLEObject Type="Embed" ProgID="Equation.3" ShapeID="_x0000_i1036" DrawAspect="Content" ObjectID="_1592885968" r:id="rId85"/>
        </w:object>
      </w:r>
      <w:r w:rsidRPr="009D4C96">
        <w:rPr>
          <w:rFonts w:hint="eastAsia"/>
          <w:szCs w:val="22"/>
          <w:lang w:val="en-GB"/>
        </w:rPr>
        <w:t xml:space="preserve"> and </w:t>
      </w:r>
      <w:r w:rsidRPr="009D4C96">
        <w:rPr>
          <w:position w:val="-10"/>
          <w:szCs w:val="22"/>
          <w:lang w:val="en-GB"/>
        </w:rPr>
        <w:object w:dxaOrig="840" w:dyaOrig="320" w14:anchorId="61B0DD94">
          <v:shape id="_x0000_i1037" type="#_x0000_t75" style="width:42pt;height:12pt" o:ole="">
            <v:imagedata r:id="rId86" o:title=""/>
          </v:shape>
          <o:OLEObject Type="Embed" ProgID="Equation.3" ShapeID="_x0000_i1037" DrawAspect="Content" ObjectID="_1592885969" r:id="rId87"/>
        </w:object>
      </w:r>
      <w:r w:rsidRPr="009D4C96">
        <w:rPr>
          <w:rFonts w:hint="eastAsia"/>
          <w:szCs w:val="22"/>
          <w:lang w:val="en-GB"/>
        </w:rPr>
        <w:t xml:space="preserve"> are the </w:t>
      </w:r>
      <w:r w:rsidRPr="009D4C96">
        <w:rPr>
          <w:szCs w:val="22"/>
          <w:lang w:val="en-GB"/>
        </w:rPr>
        <w:t xml:space="preserve">motion vectors of the </w:t>
      </w:r>
      <w:r>
        <w:rPr>
          <w:rFonts w:hint="eastAsia"/>
          <w:szCs w:val="22"/>
          <w:lang w:val="en-GB"/>
        </w:rPr>
        <w:t xml:space="preserve">4x4 blocks </w:t>
      </w:r>
      <w:r w:rsidRPr="009D4C96">
        <w:rPr>
          <w:rFonts w:hint="eastAsia"/>
          <w:szCs w:val="22"/>
          <w:lang w:val="en-GB"/>
        </w:rPr>
        <w:t xml:space="preserve">to </w:t>
      </w:r>
      <w:r w:rsidRPr="009D4C96">
        <w:rPr>
          <w:szCs w:val="22"/>
          <w:lang w:val="en-GB"/>
        </w:rPr>
        <w:t>the left</w:t>
      </w:r>
      <w:r w:rsidRPr="009D4C96">
        <w:rPr>
          <w:rFonts w:hint="eastAsia"/>
          <w:szCs w:val="22"/>
          <w:lang w:val="en-GB"/>
        </w:rPr>
        <w:t xml:space="preserve"> and right of </w:t>
      </w:r>
      <w:r w:rsidRPr="009D4C96">
        <w:rPr>
          <w:szCs w:val="22"/>
          <w:lang w:val="en-GB"/>
        </w:rPr>
        <w:t>the current block</w:t>
      </w:r>
      <w:r w:rsidRPr="009D4C96">
        <w:rPr>
          <w:rFonts w:hint="eastAsia"/>
          <w:szCs w:val="22"/>
          <w:lang w:val="en-GB"/>
        </w:rPr>
        <w:t xml:space="preserve">. </w:t>
      </w:r>
      <w:r w:rsidRPr="009D4C96">
        <w:rPr>
          <w:position w:val="-10"/>
          <w:szCs w:val="22"/>
          <w:lang w:val="en-GB"/>
        </w:rPr>
        <w:object w:dxaOrig="820" w:dyaOrig="320" w14:anchorId="593158B2">
          <v:shape id="_x0000_i1038" type="#_x0000_t75" style="width:42pt;height:12pt" o:ole="">
            <v:imagedata r:id="rId88" o:title=""/>
          </v:shape>
          <o:OLEObject Type="Embed" ProgID="Equation.3" ShapeID="_x0000_i1038" DrawAspect="Content" ObjectID="_1592885970" r:id="rId89"/>
        </w:object>
      </w:r>
      <w:r w:rsidRPr="009D4C96">
        <w:rPr>
          <w:rFonts w:hint="eastAsia"/>
          <w:szCs w:val="22"/>
          <w:lang w:val="en-GB"/>
        </w:rPr>
        <w:t xml:space="preserve"> </w:t>
      </w:r>
      <w:proofErr w:type="gramStart"/>
      <w:r w:rsidRPr="009D4C96">
        <w:rPr>
          <w:rFonts w:hint="eastAsia"/>
          <w:szCs w:val="22"/>
          <w:lang w:val="en-GB"/>
        </w:rPr>
        <w:t>and</w:t>
      </w:r>
      <w:proofErr w:type="gramEnd"/>
      <w:r w:rsidRPr="009D4C96">
        <w:rPr>
          <w:rFonts w:hint="eastAsia"/>
          <w:szCs w:val="22"/>
          <w:lang w:val="en-GB"/>
        </w:rPr>
        <w:t xml:space="preserve"> </w:t>
      </w:r>
      <w:r w:rsidRPr="009D4C96">
        <w:rPr>
          <w:position w:val="-10"/>
          <w:szCs w:val="22"/>
          <w:lang w:val="en-GB"/>
        </w:rPr>
        <w:object w:dxaOrig="820" w:dyaOrig="320" w14:anchorId="55248E03">
          <v:shape id="_x0000_i1039" type="#_x0000_t75" style="width:42pt;height:12pt" o:ole="">
            <v:imagedata r:id="rId90" o:title=""/>
          </v:shape>
          <o:OLEObject Type="Embed" ProgID="Equation.3" ShapeID="_x0000_i1039" DrawAspect="Content" ObjectID="_1592885971" r:id="rId91"/>
        </w:object>
      </w:r>
      <w:r w:rsidRPr="009D4C96">
        <w:rPr>
          <w:rFonts w:hint="eastAsia"/>
          <w:szCs w:val="22"/>
          <w:lang w:val="en-GB"/>
        </w:rPr>
        <w:t xml:space="preserve"> are the </w:t>
      </w:r>
      <w:r w:rsidRPr="009D4C96">
        <w:rPr>
          <w:szCs w:val="22"/>
          <w:lang w:val="en-GB"/>
        </w:rPr>
        <w:t xml:space="preserve">motion vectors of the </w:t>
      </w:r>
      <w:r w:rsidRPr="009D4C96">
        <w:rPr>
          <w:rFonts w:hint="eastAsia"/>
          <w:szCs w:val="22"/>
          <w:lang w:val="en-GB"/>
        </w:rPr>
        <w:t xml:space="preserve">4x4 blocks to </w:t>
      </w:r>
      <w:r w:rsidRPr="009D4C96">
        <w:rPr>
          <w:szCs w:val="22"/>
          <w:lang w:val="en-GB"/>
        </w:rPr>
        <w:t xml:space="preserve">the </w:t>
      </w:r>
      <w:r w:rsidRPr="009D4C96">
        <w:rPr>
          <w:rFonts w:hint="eastAsia"/>
          <w:szCs w:val="22"/>
          <w:lang w:val="en-GB"/>
        </w:rPr>
        <w:t>above</w:t>
      </w:r>
      <w:r w:rsidRPr="009D4C96">
        <w:rPr>
          <w:szCs w:val="22"/>
          <w:lang w:val="en-GB"/>
        </w:rPr>
        <w:t xml:space="preserve"> </w:t>
      </w:r>
      <w:r w:rsidRPr="009D4C96">
        <w:rPr>
          <w:rFonts w:hint="eastAsia"/>
          <w:szCs w:val="22"/>
          <w:lang w:val="en-GB"/>
        </w:rPr>
        <w:t xml:space="preserve">and bottom of </w:t>
      </w:r>
      <w:r w:rsidRPr="009D4C96">
        <w:rPr>
          <w:szCs w:val="22"/>
          <w:lang w:val="en-GB"/>
        </w:rPr>
        <w:t>the current block</w:t>
      </w:r>
      <w:r w:rsidRPr="009D4C96">
        <w:rPr>
          <w:rFonts w:hint="eastAsia"/>
          <w:szCs w:val="22"/>
          <w:lang w:val="en-GB"/>
        </w:rPr>
        <w:t>.</w:t>
      </w:r>
    </w:p>
    <w:p w14:paraId="153A7B4F" w14:textId="77777777" w:rsidR="005B7287" w:rsidRPr="007E6BC0" w:rsidRDefault="005B7287" w:rsidP="005B7287">
      <w:pPr>
        <w:widowControl w:val="0"/>
        <w:rPr>
          <w:b/>
          <w:i/>
          <w:szCs w:val="22"/>
          <w:lang w:val="en-GB"/>
        </w:rPr>
      </w:pPr>
      <w:r w:rsidRPr="007E6BC0">
        <w:rPr>
          <w:b/>
          <w:i/>
          <w:szCs w:val="22"/>
          <w:lang w:val="en-GB"/>
        </w:rPr>
        <w:t>Key points</w:t>
      </w:r>
    </w:p>
    <w:p w14:paraId="7F9940F7" w14:textId="52CB1A69" w:rsidR="005B7287" w:rsidRDefault="005B7287" w:rsidP="002067B5">
      <w:pPr>
        <w:pStyle w:val="ac"/>
        <w:widowControl w:val="0"/>
        <w:numPr>
          <w:ilvl w:val="0"/>
          <w:numId w:val="10"/>
        </w:numPr>
        <w:rPr>
          <w:szCs w:val="22"/>
          <w:lang w:val="en-GB"/>
        </w:rPr>
      </w:pPr>
      <w:r w:rsidRPr="007A0F85">
        <w:rPr>
          <w:szCs w:val="22"/>
          <w:lang w:val="en-GB"/>
        </w:rPr>
        <w:t xml:space="preserve">Separately </w:t>
      </w:r>
      <w:proofErr w:type="spellStart"/>
      <w:r w:rsidR="00E41D95">
        <w:rPr>
          <w:szCs w:val="22"/>
          <w:lang w:val="en-GB"/>
        </w:rPr>
        <w:t>signaled</w:t>
      </w:r>
      <w:proofErr w:type="spellEnd"/>
      <w:r w:rsidR="003A6433">
        <w:rPr>
          <w:szCs w:val="22"/>
          <w:lang w:val="en-GB"/>
        </w:rPr>
        <w:t xml:space="preserve"> (not in the current merge list)</w:t>
      </w:r>
    </w:p>
    <w:p w14:paraId="355E3792" w14:textId="77777777" w:rsidR="005B7287" w:rsidRDefault="005B7287" w:rsidP="002067B5">
      <w:pPr>
        <w:pStyle w:val="ac"/>
        <w:widowControl w:val="0"/>
        <w:numPr>
          <w:ilvl w:val="0"/>
          <w:numId w:val="10"/>
        </w:numPr>
        <w:rPr>
          <w:szCs w:val="22"/>
          <w:lang w:val="en-GB"/>
        </w:rPr>
      </w:pPr>
      <w:r>
        <w:rPr>
          <w:szCs w:val="22"/>
          <w:lang w:val="en-GB"/>
        </w:rPr>
        <w:t>Motion in the L-shaped area is padded in the same manner as intra reference pixel padding, separately for L0 and L1.</w:t>
      </w:r>
    </w:p>
    <w:p w14:paraId="7A86AEFB" w14:textId="378D2375" w:rsidR="005B7287" w:rsidRDefault="005B7287" w:rsidP="002067B5">
      <w:pPr>
        <w:pStyle w:val="ac"/>
        <w:widowControl w:val="0"/>
        <w:numPr>
          <w:ilvl w:val="0"/>
          <w:numId w:val="10"/>
        </w:numPr>
        <w:rPr>
          <w:szCs w:val="22"/>
          <w:lang w:val="en-GB"/>
        </w:rPr>
      </w:pPr>
      <w:r w:rsidRPr="007A0F85">
        <w:rPr>
          <w:szCs w:val="22"/>
          <w:lang w:val="en-GB"/>
        </w:rPr>
        <w:lastRenderedPageBreak/>
        <w:t xml:space="preserve">Bi-directional or </w:t>
      </w:r>
      <w:proofErr w:type="spellStart"/>
      <w:r w:rsidRPr="007A0F85">
        <w:rPr>
          <w:szCs w:val="22"/>
          <w:lang w:val="en-GB"/>
        </w:rPr>
        <w:t>uni</w:t>
      </w:r>
      <w:proofErr w:type="spellEnd"/>
      <w:r w:rsidRPr="007A0F85">
        <w:rPr>
          <w:szCs w:val="22"/>
          <w:lang w:val="en-GB"/>
        </w:rPr>
        <w:t>-directional</w:t>
      </w:r>
      <w:r>
        <w:rPr>
          <w:rFonts w:hint="eastAsia"/>
          <w:szCs w:val="22"/>
          <w:lang w:val="en-GB" w:eastAsia="zh-CN"/>
        </w:rPr>
        <w:t xml:space="preserve">: decided based on the prediction direction of the </w:t>
      </w:r>
      <w:r>
        <w:rPr>
          <w:szCs w:val="22"/>
          <w:lang w:val="en-GB" w:eastAsia="zh-CN"/>
        </w:rPr>
        <w:t xml:space="preserve">motion in the </w:t>
      </w:r>
      <w:r>
        <w:rPr>
          <w:rFonts w:hint="eastAsia"/>
          <w:szCs w:val="22"/>
          <w:lang w:val="en-GB" w:eastAsia="zh-CN"/>
        </w:rPr>
        <w:t xml:space="preserve">L-shaped </w:t>
      </w:r>
      <w:r>
        <w:rPr>
          <w:szCs w:val="22"/>
          <w:lang w:val="en-GB" w:eastAsia="zh-CN"/>
        </w:rPr>
        <w:t>area.</w:t>
      </w:r>
      <w:r w:rsidR="00A62EB7">
        <w:rPr>
          <w:szCs w:val="22"/>
          <w:lang w:val="en-GB" w:eastAsia="zh-CN"/>
        </w:rPr>
        <w:t xml:space="preserve"> Once there is a L0 or L1 MV, L0 or L1 direction is activated.</w:t>
      </w:r>
    </w:p>
    <w:p w14:paraId="5169F499" w14:textId="25BBFAB1" w:rsidR="003A6433" w:rsidRDefault="003A6433" w:rsidP="002067B5">
      <w:pPr>
        <w:pStyle w:val="ac"/>
        <w:widowControl w:val="0"/>
        <w:numPr>
          <w:ilvl w:val="0"/>
          <w:numId w:val="10"/>
        </w:numPr>
        <w:rPr>
          <w:szCs w:val="22"/>
          <w:lang w:val="en-GB"/>
        </w:rPr>
      </w:pPr>
      <w:proofErr w:type="spellStart"/>
      <w:r w:rsidRPr="00A62EB7">
        <w:rPr>
          <w:szCs w:val="22"/>
          <w:lang w:val="en-GB"/>
        </w:rPr>
        <w:t>Ref_idx</w:t>
      </w:r>
      <w:proofErr w:type="spellEnd"/>
      <w:r w:rsidR="00A62EB7">
        <w:rPr>
          <w:szCs w:val="22"/>
          <w:lang w:val="en-GB"/>
        </w:rPr>
        <w:t xml:space="preserve"> in L0 and L1 is set to 0.</w:t>
      </w:r>
    </w:p>
    <w:p w14:paraId="734BB3BD" w14:textId="77777777" w:rsidR="00654606" w:rsidRDefault="00654606" w:rsidP="007E6BC0">
      <w:pPr>
        <w:widowControl w:val="0"/>
        <w:rPr>
          <w:szCs w:val="22"/>
          <w:lang w:val="en-GB"/>
        </w:rPr>
      </w:pPr>
    </w:p>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3"/>
        <w:gridCol w:w="4832"/>
        <w:gridCol w:w="2171"/>
        <w:gridCol w:w="1689"/>
      </w:tblGrid>
      <w:tr w:rsidR="00654606" w:rsidRPr="00782307" w14:paraId="08BB6F8D" w14:textId="77777777" w:rsidTr="00654606">
        <w:tc>
          <w:tcPr>
            <w:tcW w:w="843" w:type="dxa"/>
            <w:tcBorders>
              <w:top w:val="single" w:sz="4" w:space="0" w:color="auto"/>
              <w:left w:val="single" w:sz="4" w:space="0" w:color="auto"/>
              <w:bottom w:val="single" w:sz="4" w:space="0" w:color="auto"/>
              <w:right w:val="single" w:sz="4" w:space="0" w:color="auto"/>
            </w:tcBorders>
            <w:shd w:val="clear" w:color="auto" w:fill="auto"/>
          </w:tcPr>
          <w:p w14:paraId="31136530" w14:textId="77777777" w:rsidR="00654606" w:rsidRPr="00007585" w:rsidRDefault="00654606" w:rsidP="00654606">
            <w:pPr>
              <w:rPr>
                <w:b/>
                <w:szCs w:val="22"/>
                <w:lang w:eastAsia="zh-CN"/>
              </w:rPr>
            </w:pPr>
            <w:r w:rsidRPr="00007585">
              <w:rPr>
                <w:b/>
                <w:szCs w:val="22"/>
                <w:lang w:eastAsia="zh-CN"/>
              </w:rPr>
              <w:t>Test #</w:t>
            </w:r>
          </w:p>
        </w:tc>
        <w:tc>
          <w:tcPr>
            <w:tcW w:w="4832" w:type="dxa"/>
            <w:tcBorders>
              <w:top w:val="single" w:sz="4" w:space="0" w:color="auto"/>
              <w:left w:val="single" w:sz="4" w:space="0" w:color="auto"/>
              <w:bottom w:val="single" w:sz="4" w:space="0" w:color="auto"/>
              <w:right w:val="single" w:sz="4" w:space="0" w:color="auto"/>
            </w:tcBorders>
            <w:shd w:val="clear" w:color="auto" w:fill="auto"/>
          </w:tcPr>
          <w:p w14:paraId="501DB5D5" w14:textId="77777777" w:rsidR="00654606" w:rsidRPr="00007585" w:rsidRDefault="00654606" w:rsidP="00654606">
            <w:pPr>
              <w:rPr>
                <w:b/>
                <w:szCs w:val="22"/>
                <w:lang w:eastAsia="zh-CN"/>
              </w:rPr>
            </w:pPr>
            <w:r w:rsidRPr="00007585">
              <w:rPr>
                <w:b/>
                <w:szCs w:val="22"/>
                <w:lang w:eastAsia="zh-CN"/>
              </w:rPr>
              <w:t>Description</w:t>
            </w:r>
          </w:p>
        </w:tc>
        <w:tc>
          <w:tcPr>
            <w:tcW w:w="2171" w:type="dxa"/>
            <w:tcBorders>
              <w:top w:val="single" w:sz="4" w:space="0" w:color="auto"/>
              <w:left w:val="single" w:sz="4" w:space="0" w:color="auto"/>
              <w:bottom w:val="single" w:sz="4" w:space="0" w:color="auto"/>
              <w:right w:val="single" w:sz="4" w:space="0" w:color="auto"/>
            </w:tcBorders>
            <w:shd w:val="clear" w:color="auto" w:fill="auto"/>
          </w:tcPr>
          <w:p w14:paraId="1ED58C97" w14:textId="77777777" w:rsidR="00654606" w:rsidRPr="00007585" w:rsidRDefault="00654606" w:rsidP="00654606">
            <w:pPr>
              <w:rPr>
                <w:b/>
                <w:szCs w:val="22"/>
                <w:lang w:eastAsia="zh-CN"/>
              </w:rPr>
            </w:pPr>
            <w:r w:rsidRPr="00007585">
              <w:rPr>
                <w:rFonts w:hint="eastAsia"/>
                <w:b/>
                <w:szCs w:val="22"/>
                <w:lang w:eastAsia="zh-CN"/>
              </w:rPr>
              <w:t>Tester</w:t>
            </w:r>
          </w:p>
        </w:tc>
        <w:tc>
          <w:tcPr>
            <w:tcW w:w="1689" w:type="dxa"/>
            <w:tcBorders>
              <w:top w:val="single" w:sz="4" w:space="0" w:color="auto"/>
              <w:left w:val="single" w:sz="4" w:space="0" w:color="auto"/>
              <w:bottom w:val="single" w:sz="4" w:space="0" w:color="auto"/>
              <w:right w:val="single" w:sz="4" w:space="0" w:color="auto"/>
            </w:tcBorders>
            <w:shd w:val="clear" w:color="auto" w:fill="auto"/>
          </w:tcPr>
          <w:p w14:paraId="017F3907" w14:textId="77777777" w:rsidR="00654606" w:rsidRPr="00007585" w:rsidRDefault="00654606" w:rsidP="00654606">
            <w:pPr>
              <w:rPr>
                <w:b/>
                <w:szCs w:val="22"/>
              </w:rPr>
            </w:pPr>
            <w:proofErr w:type="spellStart"/>
            <w:r w:rsidRPr="00007585">
              <w:rPr>
                <w:b/>
                <w:szCs w:val="22"/>
              </w:rPr>
              <w:t>Crosschecker</w:t>
            </w:r>
            <w:proofErr w:type="spellEnd"/>
          </w:p>
        </w:tc>
      </w:tr>
      <w:tr w:rsidR="00681ED0" w:rsidRPr="00782307" w14:paraId="7D54DD99" w14:textId="77777777" w:rsidTr="00654606">
        <w:tc>
          <w:tcPr>
            <w:tcW w:w="843" w:type="dxa"/>
            <w:tcBorders>
              <w:top w:val="single" w:sz="4" w:space="0" w:color="auto"/>
              <w:left w:val="single" w:sz="4" w:space="0" w:color="auto"/>
              <w:bottom w:val="single" w:sz="4" w:space="0" w:color="auto"/>
              <w:right w:val="single" w:sz="4" w:space="0" w:color="auto"/>
            </w:tcBorders>
            <w:shd w:val="clear" w:color="auto" w:fill="auto"/>
          </w:tcPr>
          <w:p w14:paraId="19B33BEF" w14:textId="0BBDDD12" w:rsidR="00681ED0" w:rsidRPr="00881B51" w:rsidRDefault="00681ED0" w:rsidP="00681ED0">
            <w:pPr>
              <w:rPr>
                <w:szCs w:val="22"/>
                <w:lang w:eastAsia="zh-CN"/>
              </w:rPr>
            </w:pPr>
            <w:r>
              <w:rPr>
                <w:szCs w:val="22"/>
                <w:lang w:eastAsia="zh-CN"/>
              </w:rPr>
              <w:t>4.2.14</w:t>
            </w:r>
          </w:p>
        </w:tc>
        <w:tc>
          <w:tcPr>
            <w:tcW w:w="4832" w:type="dxa"/>
            <w:tcBorders>
              <w:top w:val="single" w:sz="4" w:space="0" w:color="auto"/>
              <w:left w:val="single" w:sz="4" w:space="0" w:color="auto"/>
              <w:bottom w:val="single" w:sz="4" w:space="0" w:color="auto"/>
              <w:right w:val="single" w:sz="4" w:space="0" w:color="auto"/>
            </w:tcBorders>
            <w:shd w:val="clear" w:color="auto" w:fill="auto"/>
          </w:tcPr>
          <w:p w14:paraId="3557CA0C" w14:textId="440B68E0" w:rsidR="00681ED0" w:rsidRPr="00881B51" w:rsidRDefault="00681ED0" w:rsidP="00681ED0">
            <w:pPr>
              <w:rPr>
                <w:szCs w:val="22"/>
                <w:lang w:eastAsia="zh-CN"/>
              </w:rPr>
            </w:pPr>
            <w:r>
              <w:rPr>
                <w:szCs w:val="22"/>
              </w:rPr>
              <w:t>MV Planar</w:t>
            </w:r>
          </w:p>
        </w:tc>
        <w:tc>
          <w:tcPr>
            <w:tcW w:w="2171" w:type="dxa"/>
            <w:tcBorders>
              <w:top w:val="single" w:sz="4" w:space="0" w:color="auto"/>
              <w:left w:val="single" w:sz="4" w:space="0" w:color="auto"/>
              <w:bottom w:val="single" w:sz="4" w:space="0" w:color="auto"/>
              <w:right w:val="single" w:sz="4" w:space="0" w:color="auto"/>
            </w:tcBorders>
            <w:shd w:val="clear" w:color="auto" w:fill="auto"/>
          </w:tcPr>
          <w:p w14:paraId="03EEEF10" w14:textId="5FAFFFE9" w:rsidR="00681ED0" w:rsidRPr="00881B51" w:rsidRDefault="00681ED0" w:rsidP="00681ED0">
            <w:pPr>
              <w:rPr>
                <w:szCs w:val="22"/>
                <w:lang w:eastAsia="zh-CN"/>
              </w:rPr>
            </w:pPr>
            <w:r w:rsidRPr="001B24C8">
              <w:t>Na Zhang</w:t>
            </w:r>
            <w:r w:rsidRPr="001B24C8">
              <w:br/>
              <w:t>(</w:t>
            </w:r>
            <w:proofErr w:type="spellStart"/>
            <w:r w:rsidRPr="001B24C8">
              <w:t>HiSilicon</w:t>
            </w:r>
            <w:proofErr w:type="spellEnd"/>
            <w:r w:rsidRPr="001B24C8">
              <w:t>)</w:t>
            </w:r>
          </w:p>
        </w:tc>
        <w:tc>
          <w:tcPr>
            <w:tcW w:w="1689" w:type="dxa"/>
            <w:tcBorders>
              <w:top w:val="single" w:sz="4" w:space="0" w:color="auto"/>
              <w:left w:val="single" w:sz="4" w:space="0" w:color="auto"/>
              <w:bottom w:val="single" w:sz="4" w:space="0" w:color="auto"/>
              <w:right w:val="single" w:sz="4" w:space="0" w:color="auto"/>
            </w:tcBorders>
            <w:shd w:val="clear" w:color="auto" w:fill="auto"/>
          </w:tcPr>
          <w:p w14:paraId="0055F998" w14:textId="3C91E503" w:rsidR="00681ED0" w:rsidRPr="00881B51" w:rsidRDefault="00681ED0" w:rsidP="00681ED0">
            <w:pPr>
              <w:rPr>
                <w:szCs w:val="22"/>
              </w:rPr>
            </w:pPr>
            <w:proofErr w:type="spellStart"/>
            <w:r>
              <w:rPr>
                <w:szCs w:val="22"/>
                <w:lang w:eastAsia="zh-CN"/>
              </w:rPr>
              <w:t>Xiaozhong</w:t>
            </w:r>
            <w:proofErr w:type="spellEnd"/>
            <w:r>
              <w:rPr>
                <w:szCs w:val="22"/>
                <w:lang w:eastAsia="zh-CN"/>
              </w:rPr>
              <w:t xml:space="preserve"> Xu</w:t>
            </w:r>
            <w:r>
              <w:rPr>
                <w:szCs w:val="22"/>
                <w:lang w:eastAsia="zh-CN"/>
              </w:rPr>
              <w:br/>
              <w:t>(</w:t>
            </w:r>
            <w:proofErr w:type="spellStart"/>
            <w:r w:rsidRPr="00A94D5D">
              <w:rPr>
                <w:szCs w:val="22"/>
                <w:lang w:eastAsia="zh-CN"/>
              </w:rPr>
              <w:t>Tencent</w:t>
            </w:r>
            <w:proofErr w:type="spellEnd"/>
            <w:r>
              <w:rPr>
                <w:szCs w:val="22"/>
                <w:lang w:eastAsia="zh-CN"/>
              </w:rPr>
              <w:t>)</w:t>
            </w:r>
          </w:p>
        </w:tc>
      </w:tr>
    </w:tbl>
    <w:p w14:paraId="378CD6A6" w14:textId="77777777" w:rsidR="00654606" w:rsidRPr="007E6BC0" w:rsidRDefault="00654606" w:rsidP="007E6BC0">
      <w:pPr>
        <w:widowControl w:val="0"/>
        <w:rPr>
          <w:szCs w:val="22"/>
          <w:lang w:val="en-GB"/>
        </w:rPr>
      </w:pPr>
    </w:p>
    <w:p w14:paraId="1BF3D650" w14:textId="77777777" w:rsidR="005B7287" w:rsidRDefault="005B7287" w:rsidP="005B7287">
      <w:pPr>
        <w:pStyle w:val="3"/>
        <w:rPr>
          <w:lang w:val="en-CA"/>
        </w:rPr>
      </w:pPr>
      <w:r>
        <w:rPr>
          <w:lang w:val="en-CA"/>
        </w:rPr>
        <w:t>CE4.2.15 in JVET-K0198 (</w:t>
      </w:r>
      <w:proofErr w:type="spellStart"/>
      <w:r>
        <w:rPr>
          <w:lang w:val="en-CA"/>
        </w:rPr>
        <w:t>Hisilicon</w:t>
      </w:r>
      <w:proofErr w:type="spellEnd"/>
      <w:r>
        <w:rPr>
          <w:lang w:val="en-CA"/>
        </w:rPr>
        <w:t>)</w:t>
      </w:r>
    </w:p>
    <w:p w14:paraId="747169BD" w14:textId="77777777" w:rsidR="005B7287" w:rsidRPr="007A0F85" w:rsidRDefault="005B7287" w:rsidP="005B7287">
      <w:pPr>
        <w:rPr>
          <w:lang w:val="en-GB"/>
        </w:rPr>
      </w:pPr>
      <w:r w:rsidRPr="007A0F85">
        <w:rPr>
          <w:b/>
          <w:lang w:val="en-GB"/>
        </w:rPr>
        <w:t xml:space="preserve">Test </w:t>
      </w:r>
      <w:proofErr w:type="gramStart"/>
      <w:r w:rsidRPr="007A0F85">
        <w:rPr>
          <w:b/>
          <w:lang w:val="en-GB"/>
        </w:rPr>
        <w:t>A</w:t>
      </w:r>
      <w:r>
        <w:rPr>
          <w:b/>
          <w:lang w:val="en-GB"/>
        </w:rPr>
        <w:t xml:space="preserve"> :</w:t>
      </w:r>
      <w:proofErr w:type="gramEnd"/>
      <w:r>
        <w:rPr>
          <w:b/>
          <w:lang w:val="en-GB"/>
        </w:rPr>
        <w:t xml:space="preserve"> More spatial candidates</w:t>
      </w:r>
    </w:p>
    <w:p w14:paraId="3DF27E15" w14:textId="77777777" w:rsidR="005B7287" w:rsidRDefault="005B7287" w:rsidP="005B7287">
      <w:pPr>
        <w:rPr>
          <w:lang w:val="en-GB"/>
        </w:rPr>
      </w:pPr>
      <w:r>
        <w:rPr>
          <w:lang w:val="en-GB"/>
        </w:rPr>
        <w:t>More spatial positions are checked as shown in Figure. The extended spatial positions from 6 to 27 are checked according to their numerical order after the temporal candidate. In order to save the MV line buffer, all the spatial candidates are restricted within two CTU lines. That is, the spatial candidates beyond the CTU line above the current CTU line are excluded.</w:t>
      </w:r>
    </w:p>
    <w:p w14:paraId="1ADBC060" w14:textId="77777777" w:rsidR="005B7287" w:rsidRDefault="005B7287" w:rsidP="005B7287">
      <w:pPr>
        <w:jc w:val="center"/>
      </w:pPr>
      <w:r>
        <w:object w:dxaOrig="9986" w:dyaOrig="7992" w14:anchorId="7668F1C3">
          <v:shape id="_x0000_i1040" type="#_x0000_t75" style="width:342pt;height:270pt" o:ole="">
            <v:imagedata r:id="rId92" o:title=""/>
          </v:shape>
          <o:OLEObject Type="Embed" ProgID="Visio.Drawing.11" ShapeID="_x0000_i1040" DrawAspect="Content" ObjectID="_1592885972" r:id="rId93"/>
        </w:object>
      </w:r>
    </w:p>
    <w:p w14:paraId="7B6FE70E" w14:textId="77777777" w:rsidR="005B7287" w:rsidRDefault="005B7287" w:rsidP="005B7287">
      <w:pPr>
        <w:jc w:val="left"/>
      </w:pPr>
    </w:p>
    <w:p w14:paraId="0F000F88" w14:textId="77777777" w:rsidR="005B7287" w:rsidRPr="007E6BC0" w:rsidRDefault="005B7287" w:rsidP="005B7287">
      <w:pPr>
        <w:jc w:val="left"/>
        <w:rPr>
          <w:b/>
          <w:i/>
          <w:lang w:val="en-CA"/>
        </w:rPr>
      </w:pPr>
      <w:r w:rsidRPr="007E6BC0">
        <w:rPr>
          <w:b/>
          <w:i/>
          <w:lang w:val="en-CA"/>
        </w:rPr>
        <w:t>Key points</w:t>
      </w:r>
    </w:p>
    <w:p w14:paraId="1060893C" w14:textId="77777777" w:rsidR="005B7287" w:rsidRDefault="005B7287" w:rsidP="002067B5">
      <w:pPr>
        <w:pStyle w:val="ac"/>
        <w:numPr>
          <w:ilvl w:val="0"/>
          <w:numId w:val="14"/>
        </w:numPr>
        <w:jc w:val="left"/>
        <w:rPr>
          <w:lang w:val="en-CA"/>
        </w:rPr>
      </w:pPr>
      <w:r>
        <w:rPr>
          <w:lang w:val="en-CA"/>
        </w:rPr>
        <w:t>Additional 6 merge candidates are added</w:t>
      </w:r>
    </w:p>
    <w:p w14:paraId="627D7872" w14:textId="77777777" w:rsidR="005B7287" w:rsidRDefault="005B7287" w:rsidP="002067B5">
      <w:pPr>
        <w:pStyle w:val="ac"/>
        <w:numPr>
          <w:ilvl w:val="0"/>
          <w:numId w:val="14"/>
        </w:numPr>
        <w:jc w:val="left"/>
        <w:rPr>
          <w:lang w:val="en-CA"/>
        </w:rPr>
      </w:pPr>
      <w:r>
        <w:rPr>
          <w:lang w:val="en-CA"/>
        </w:rPr>
        <w:t>New candidates are appended to the end of the current merge list</w:t>
      </w:r>
    </w:p>
    <w:p w14:paraId="0282895B" w14:textId="77777777" w:rsidR="005B7287" w:rsidRDefault="005B7287" w:rsidP="002067B5">
      <w:pPr>
        <w:pStyle w:val="ac"/>
        <w:numPr>
          <w:ilvl w:val="0"/>
          <w:numId w:val="14"/>
        </w:numPr>
        <w:jc w:val="left"/>
        <w:rPr>
          <w:lang w:val="en-CA"/>
        </w:rPr>
      </w:pPr>
      <w:r>
        <w:rPr>
          <w:lang w:val="en-CA"/>
        </w:rPr>
        <w:t>Redundancy checking is performed for the added merge candidates</w:t>
      </w:r>
    </w:p>
    <w:p w14:paraId="64DC16A9" w14:textId="77777777" w:rsidR="005B7287" w:rsidRPr="007A0F85" w:rsidRDefault="005B7287" w:rsidP="005B7287">
      <w:pPr>
        <w:jc w:val="left"/>
        <w:rPr>
          <w:lang w:val="en-CA"/>
        </w:rPr>
      </w:pPr>
      <w:r w:rsidRPr="007A0F85">
        <w:rPr>
          <w:b/>
          <w:lang w:val="en-CA"/>
        </w:rPr>
        <w:t xml:space="preserve">Test B: </w:t>
      </w:r>
      <w:r w:rsidRPr="007A0F85">
        <w:rPr>
          <w:b/>
          <w:lang w:val="en-GB" w:eastAsia="zh-CN"/>
        </w:rPr>
        <w:t>Merge offset extension</w:t>
      </w:r>
    </w:p>
    <w:p w14:paraId="6A5E50D9" w14:textId="77777777" w:rsidR="005B7287" w:rsidRDefault="005B7287" w:rsidP="005B7287">
      <w:pPr>
        <w:jc w:val="left"/>
        <w:rPr>
          <w:lang w:val="en-CA"/>
        </w:rPr>
      </w:pPr>
      <w:r>
        <w:rPr>
          <w:lang w:val="en-GB"/>
        </w:rPr>
        <w:t>In Merge offset extension, more candidates are checked based on existed candidate. New candidates has mv offset to the mv of existed candidate (except ATMVP candidate). N</w:t>
      </w:r>
      <w:proofErr w:type="spellStart"/>
      <w:r>
        <w:t>ew</w:t>
      </w:r>
      <w:proofErr w:type="spellEnd"/>
      <w:r>
        <w:t xml:space="preserve"> extended mv offset candidates are constructed only based on the first candidate of merge candidate list.</w:t>
      </w:r>
    </w:p>
    <w:p w14:paraId="3F50848D" w14:textId="77777777" w:rsidR="005B7287" w:rsidRPr="00865293" w:rsidRDefault="005B7287" w:rsidP="005B7287">
      <w:pPr>
        <w:jc w:val="left"/>
        <w:rPr>
          <w:b/>
          <w:i/>
          <w:lang w:val="en-CA"/>
        </w:rPr>
      </w:pPr>
      <w:r w:rsidRPr="00865293">
        <w:rPr>
          <w:b/>
          <w:i/>
          <w:lang w:val="en-CA"/>
        </w:rPr>
        <w:t>Key points</w:t>
      </w:r>
    </w:p>
    <w:p w14:paraId="0EF9E865" w14:textId="77777777" w:rsidR="005B7287" w:rsidRDefault="005B7287" w:rsidP="002067B5">
      <w:pPr>
        <w:pStyle w:val="ac"/>
        <w:numPr>
          <w:ilvl w:val="0"/>
          <w:numId w:val="14"/>
        </w:numPr>
        <w:jc w:val="left"/>
        <w:rPr>
          <w:lang w:val="en-CA"/>
        </w:rPr>
      </w:pPr>
      <w:r>
        <w:rPr>
          <w:lang w:val="en-CA"/>
        </w:rPr>
        <w:t>Additional 8 merge candidates are added</w:t>
      </w:r>
    </w:p>
    <w:p w14:paraId="245535FF" w14:textId="77777777" w:rsidR="005B7287" w:rsidRPr="00C0269E" w:rsidRDefault="005B7287" w:rsidP="002067B5">
      <w:pPr>
        <w:pStyle w:val="ac"/>
        <w:numPr>
          <w:ilvl w:val="0"/>
          <w:numId w:val="14"/>
        </w:numPr>
        <w:jc w:val="left"/>
        <w:rPr>
          <w:lang w:val="en-CA"/>
        </w:rPr>
      </w:pPr>
      <w:r w:rsidRPr="00C0269E">
        <w:rPr>
          <w:lang w:val="en-CA"/>
        </w:rPr>
        <w:lastRenderedPageBreak/>
        <w:t xml:space="preserve">Ordering of the </w:t>
      </w:r>
      <w:r>
        <w:rPr>
          <w:lang w:val="en-CA"/>
        </w:rPr>
        <w:t>candidates : cross direction offset is checked firstly, and then X direction offsets</w:t>
      </w:r>
    </w:p>
    <w:p w14:paraId="7405402A" w14:textId="77777777" w:rsidR="005B7287" w:rsidRPr="00DB0D52" w:rsidRDefault="005B7287" w:rsidP="002067B5">
      <w:pPr>
        <w:pStyle w:val="ac"/>
        <w:numPr>
          <w:ilvl w:val="0"/>
          <w:numId w:val="14"/>
        </w:numPr>
        <w:jc w:val="left"/>
        <w:rPr>
          <w:lang w:val="en-CA"/>
        </w:rPr>
      </w:pPr>
      <w:r>
        <w:rPr>
          <w:lang w:val="en-CA"/>
        </w:rPr>
        <w:t>New candidates are appended to the end of the current merge list</w:t>
      </w:r>
    </w:p>
    <w:p w14:paraId="087B84DF" w14:textId="77777777" w:rsidR="005B7287" w:rsidRPr="007A0F85" w:rsidRDefault="005B7287" w:rsidP="005B7287">
      <w:pPr>
        <w:jc w:val="left"/>
      </w:pPr>
      <w:r w:rsidRPr="007A0F85">
        <w:rPr>
          <w:b/>
          <w:lang w:val="en-CA"/>
        </w:rPr>
        <w:t xml:space="preserve">Test C: </w:t>
      </w:r>
      <w:bookmarkStart w:id="4273" w:name="_Ref494535702"/>
      <w:bookmarkStart w:id="4274" w:name="OLE_LINK165"/>
      <w:r w:rsidRPr="007A0F85">
        <w:rPr>
          <w:b/>
        </w:rPr>
        <w:t xml:space="preserve">Combined Average Merge </w:t>
      </w:r>
      <w:r w:rsidRPr="007A0F85">
        <w:rPr>
          <w:b/>
          <w:lang w:eastAsia="zh-CN"/>
        </w:rPr>
        <w:t>C</w:t>
      </w:r>
      <w:r w:rsidRPr="007A0F85">
        <w:rPr>
          <w:b/>
        </w:rPr>
        <w:t>andidates</w:t>
      </w:r>
      <w:bookmarkEnd w:id="4273"/>
      <w:bookmarkEnd w:id="4274"/>
    </w:p>
    <w:p w14:paraId="05A50B00" w14:textId="77777777" w:rsidR="005B7287" w:rsidRDefault="005B7287" w:rsidP="002067B5">
      <w:pPr>
        <w:pStyle w:val="ac"/>
        <w:numPr>
          <w:ilvl w:val="0"/>
          <w:numId w:val="15"/>
        </w:numPr>
        <w:rPr>
          <w:lang w:val="en-CA"/>
        </w:rPr>
      </w:pPr>
      <w:r>
        <w:rPr>
          <w:lang w:val="en-CA"/>
        </w:rPr>
        <w:t>The first 4 candidates in the merge list is used for deriving the new candidates</w:t>
      </w:r>
    </w:p>
    <w:p w14:paraId="27A3A404" w14:textId="77777777" w:rsidR="005B7287" w:rsidRDefault="005B7287" w:rsidP="002067B5">
      <w:pPr>
        <w:pStyle w:val="ac"/>
        <w:numPr>
          <w:ilvl w:val="0"/>
          <w:numId w:val="15"/>
        </w:numPr>
        <w:rPr>
          <w:lang w:val="en-CA"/>
        </w:rPr>
      </w:pPr>
      <w:r>
        <w:rPr>
          <w:lang w:val="en-CA"/>
        </w:rPr>
        <w:t>The reference picture in L0 and L1 is decided by voting, separately</w:t>
      </w:r>
    </w:p>
    <w:p w14:paraId="4BD7FCF4" w14:textId="77777777" w:rsidR="005B7287" w:rsidRDefault="005B7287" w:rsidP="002067B5">
      <w:pPr>
        <w:pStyle w:val="ac"/>
        <w:numPr>
          <w:ilvl w:val="0"/>
          <w:numId w:val="15"/>
        </w:numPr>
        <w:rPr>
          <w:lang w:val="en-CA"/>
        </w:rPr>
      </w:pPr>
      <w:r>
        <w:rPr>
          <w:lang w:val="en-CA"/>
        </w:rPr>
        <w:t>Combination of the 4 candidates is performed to derive 6 pair candidates</w:t>
      </w:r>
    </w:p>
    <w:p w14:paraId="380FEBC4" w14:textId="77777777" w:rsidR="005B7287" w:rsidRPr="007A0F85" w:rsidRDefault="005B7287" w:rsidP="002067B5">
      <w:pPr>
        <w:pStyle w:val="ac"/>
        <w:numPr>
          <w:ilvl w:val="0"/>
          <w:numId w:val="15"/>
        </w:numPr>
        <w:rPr>
          <w:lang w:val="en-CA"/>
        </w:rPr>
      </w:pPr>
      <w:r>
        <w:rPr>
          <w:lang w:val="en-CA"/>
        </w:rPr>
        <w:t>For each pair of candidates, L0 and L1 motion vectors are averaged separately</w:t>
      </w:r>
    </w:p>
    <w:p w14:paraId="55D490D9" w14:textId="77777777" w:rsidR="005B7287" w:rsidRDefault="005B7287" w:rsidP="005B7287">
      <w:pPr>
        <w:jc w:val="left"/>
        <w:rPr>
          <w:lang w:val="en-CA"/>
        </w:rPr>
      </w:pPr>
    </w:p>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3"/>
        <w:gridCol w:w="4832"/>
        <w:gridCol w:w="2171"/>
        <w:gridCol w:w="1689"/>
      </w:tblGrid>
      <w:tr w:rsidR="00654606" w:rsidRPr="00782307" w14:paraId="31D8953B" w14:textId="77777777" w:rsidTr="00654606">
        <w:tc>
          <w:tcPr>
            <w:tcW w:w="843" w:type="dxa"/>
            <w:tcBorders>
              <w:top w:val="single" w:sz="4" w:space="0" w:color="auto"/>
              <w:left w:val="single" w:sz="4" w:space="0" w:color="auto"/>
              <w:bottom w:val="single" w:sz="4" w:space="0" w:color="auto"/>
              <w:right w:val="single" w:sz="4" w:space="0" w:color="auto"/>
            </w:tcBorders>
            <w:shd w:val="clear" w:color="auto" w:fill="auto"/>
          </w:tcPr>
          <w:p w14:paraId="3ADC5389" w14:textId="77777777" w:rsidR="00654606" w:rsidRPr="00007585" w:rsidRDefault="00654606" w:rsidP="00654606">
            <w:pPr>
              <w:rPr>
                <w:b/>
                <w:szCs w:val="22"/>
                <w:lang w:eastAsia="zh-CN"/>
              </w:rPr>
            </w:pPr>
            <w:r w:rsidRPr="00007585">
              <w:rPr>
                <w:b/>
                <w:szCs w:val="22"/>
                <w:lang w:eastAsia="zh-CN"/>
              </w:rPr>
              <w:t>Test #</w:t>
            </w:r>
          </w:p>
        </w:tc>
        <w:tc>
          <w:tcPr>
            <w:tcW w:w="4832" w:type="dxa"/>
            <w:tcBorders>
              <w:top w:val="single" w:sz="4" w:space="0" w:color="auto"/>
              <w:left w:val="single" w:sz="4" w:space="0" w:color="auto"/>
              <w:bottom w:val="single" w:sz="4" w:space="0" w:color="auto"/>
              <w:right w:val="single" w:sz="4" w:space="0" w:color="auto"/>
            </w:tcBorders>
            <w:shd w:val="clear" w:color="auto" w:fill="auto"/>
          </w:tcPr>
          <w:p w14:paraId="317D8816" w14:textId="77777777" w:rsidR="00654606" w:rsidRPr="00007585" w:rsidRDefault="00654606" w:rsidP="00654606">
            <w:pPr>
              <w:rPr>
                <w:b/>
                <w:szCs w:val="22"/>
                <w:lang w:eastAsia="zh-CN"/>
              </w:rPr>
            </w:pPr>
            <w:r w:rsidRPr="00007585">
              <w:rPr>
                <w:b/>
                <w:szCs w:val="22"/>
                <w:lang w:eastAsia="zh-CN"/>
              </w:rPr>
              <w:t>Description</w:t>
            </w:r>
          </w:p>
        </w:tc>
        <w:tc>
          <w:tcPr>
            <w:tcW w:w="2171" w:type="dxa"/>
            <w:tcBorders>
              <w:top w:val="single" w:sz="4" w:space="0" w:color="auto"/>
              <w:left w:val="single" w:sz="4" w:space="0" w:color="auto"/>
              <w:bottom w:val="single" w:sz="4" w:space="0" w:color="auto"/>
              <w:right w:val="single" w:sz="4" w:space="0" w:color="auto"/>
            </w:tcBorders>
            <w:shd w:val="clear" w:color="auto" w:fill="auto"/>
          </w:tcPr>
          <w:p w14:paraId="37DA7B40" w14:textId="77777777" w:rsidR="00654606" w:rsidRPr="00007585" w:rsidRDefault="00654606" w:rsidP="00654606">
            <w:pPr>
              <w:rPr>
                <w:b/>
                <w:szCs w:val="22"/>
                <w:lang w:eastAsia="zh-CN"/>
              </w:rPr>
            </w:pPr>
            <w:r w:rsidRPr="00007585">
              <w:rPr>
                <w:rFonts w:hint="eastAsia"/>
                <w:b/>
                <w:szCs w:val="22"/>
                <w:lang w:eastAsia="zh-CN"/>
              </w:rPr>
              <w:t>Tester</w:t>
            </w:r>
          </w:p>
        </w:tc>
        <w:tc>
          <w:tcPr>
            <w:tcW w:w="1689" w:type="dxa"/>
            <w:tcBorders>
              <w:top w:val="single" w:sz="4" w:space="0" w:color="auto"/>
              <w:left w:val="single" w:sz="4" w:space="0" w:color="auto"/>
              <w:bottom w:val="single" w:sz="4" w:space="0" w:color="auto"/>
              <w:right w:val="single" w:sz="4" w:space="0" w:color="auto"/>
            </w:tcBorders>
            <w:shd w:val="clear" w:color="auto" w:fill="auto"/>
          </w:tcPr>
          <w:p w14:paraId="53B7161F" w14:textId="77777777" w:rsidR="00654606" w:rsidRPr="00007585" w:rsidRDefault="00654606" w:rsidP="00654606">
            <w:pPr>
              <w:rPr>
                <w:b/>
                <w:szCs w:val="22"/>
              </w:rPr>
            </w:pPr>
            <w:proofErr w:type="spellStart"/>
            <w:r w:rsidRPr="00007585">
              <w:rPr>
                <w:b/>
                <w:szCs w:val="22"/>
              </w:rPr>
              <w:t>Crosschecker</w:t>
            </w:r>
            <w:proofErr w:type="spellEnd"/>
          </w:p>
        </w:tc>
      </w:tr>
      <w:tr w:rsidR="00681ED0" w:rsidRPr="00782307" w14:paraId="763AF163" w14:textId="77777777" w:rsidTr="00654606">
        <w:tc>
          <w:tcPr>
            <w:tcW w:w="843" w:type="dxa"/>
            <w:tcBorders>
              <w:top w:val="single" w:sz="4" w:space="0" w:color="auto"/>
              <w:left w:val="single" w:sz="4" w:space="0" w:color="auto"/>
              <w:bottom w:val="single" w:sz="4" w:space="0" w:color="auto"/>
              <w:right w:val="single" w:sz="4" w:space="0" w:color="auto"/>
            </w:tcBorders>
            <w:shd w:val="clear" w:color="auto" w:fill="auto"/>
          </w:tcPr>
          <w:p w14:paraId="5CE1B679" w14:textId="550B5717" w:rsidR="00681ED0" w:rsidRPr="00881B51" w:rsidRDefault="00681ED0" w:rsidP="00681ED0">
            <w:pPr>
              <w:rPr>
                <w:szCs w:val="22"/>
                <w:lang w:eastAsia="zh-CN"/>
              </w:rPr>
            </w:pPr>
            <w:r>
              <w:rPr>
                <w:szCs w:val="22"/>
                <w:lang w:eastAsia="zh-CN"/>
              </w:rPr>
              <w:t>4.2.</w:t>
            </w:r>
            <w:r>
              <w:rPr>
                <w:rFonts w:hint="eastAsia"/>
                <w:szCs w:val="22"/>
                <w:lang w:eastAsia="zh-CN"/>
              </w:rPr>
              <w:t>1</w:t>
            </w:r>
            <w:r>
              <w:rPr>
                <w:szCs w:val="22"/>
                <w:lang w:eastAsia="zh-CN"/>
              </w:rPr>
              <w:t>5</w:t>
            </w:r>
          </w:p>
        </w:tc>
        <w:tc>
          <w:tcPr>
            <w:tcW w:w="4832" w:type="dxa"/>
            <w:tcBorders>
              <w:top w:val="single" w:sz="4" w:space="0" w:color="auto"/>
              <w:left w:val="single" w:sz="4" w:space="0" w:color="auto"/>
              <w:bottom w:val="single" w:sz="4" w:space="0" w:color="auto"/>
              <w:right w:val="single" w:sz="4" w:space="0" w:color="auto"/>
            </w:tcBorders>
            <w:shd w:val="clear" w:color="auto" w:fill="auto"/>
          </w:tcPr>
          <w:p w14:paraId="519C9958" w14:textId="77777777" w:rsidR="00681ED0" w:rsidRPr="00A94D5D" w:rsidRDefault="00681ED0" w:rsidP="00681ED0">
            <w:pPr>
              <w:rPr>
                <w:szCs w:val="22"/>
              </w:rPr>
            </w:pPr>
            <w:r>
              <w:rPr>
                <w:szCs w:val="22"/>
              </w:rPr>
              <w:t>a) E</w:t>
            </w:r>
            <w:r w:rsidRPr="00A94D5D">
              <w:rPr>
                <w:szCs w:val="22"/>
              </w:rPr>
              <w:t>xtended spatial positions from 6 to 27</w:t>
            </w:r>
          </w:p>
          <w:p w14:paraId="7FB3B3C9" w14:textId="77777777" w:rsidR="00681ED0" w:rsidRPr="00A94D5D" w:rsidRDefault="00681ED0" w:rsidP="00681ED0">
            <w:pPr>
              <w:rPr>
                <w:szCs w:val="22"/>
              </w:rPr>
            </w:pPr>
            <w:r>
              <w:rPr>
                <w:szCs w:val="22"/>
              </w:rPr>
              <w:t xml:space="preserve">b) </w:t>
            </w:r>
            <w:r w:rsidRPr="00A94D5D">
              <w:rPr>
                <w:szCs w:val="22"/>
              </w:rPr>
              <w:t>Merge index 0 with MV offsets</w:t>
            </w:r>
          </w:p>
          <w:p w14:paraId="6B8EDE65" w14:textId="2C0518A9" w:rsidR="00681ED0" w:rsidRPr="00881B51" w:rsidRDefault="00681ED0" w:rsidP="00681ED0">
            <w:pPr>
              <w:rPr>
                <w:szCs w:val="22"/>
                <w:lang w:eastAsia="zh-CN"/>
              </w:rPr>
            </w:pPr>
            <w:r>
              <w:rPr>
                <w:szCs w:val="22"/>
              </w:rPr>
              <w:t xml:space="preserve">c) </w:t>
            </w:r>
            <w:r>
              <w:rPr>
                <w:rFonts w:ascii="Calibri" w:hAnsi="Calibri"/>
                <w:szCs w:val="22"/>
                <w:lang w:val="de-DE" w:eastAsia="zh-CN"/>
              </w:rPr>
              <w:t>Combined average merge candidates</w:t>
            </w:r>
          </w:p>
        </w:tc>
        <w:tc>
          <w:tcPr>
            <w:tcW w:w="2171" w:type="dxa"/>
            <w:tcBorders>
              <w:top w:val="single" w:sz="4" w:space="0" w:color="auto"/>
              <w:left w:val="single" w:sz="4" w:space="0" w:color="auto"/>
              <w:bottom w:val="single" w:sz="4" w:space="0" w:color="auto"/>
              <w:right w:val="single" w:sz="4" w:space="0" w:color="auto"/>
            </w:tcBorders>
            <w:shd w:val="clear" w:color="auto" w:fill="auto"/>
          </w:tcPr>
          <w:p w14:paraId="62F6CBBD" w14:textId="3569CCDA" w:rsidR="00681ED0" w:rsidRPr="00881B51" w:rsidRDefault="00681ED0" w:rsidP="00681ED0">
            <w:pPr>
              <w:rPr>
                <w:szCs w:val="22"/>
                <w:lang w:eastAsia="zh-CN"/>
              </w:rPr>
            </w:pPr>
            <w:proofErr w:type="spellStart"/>
            <w:r w:rsidRPr="001B24C8">
              <w:t>Jicheng</w:t>
            </w:r>
            <w:proofErr w:type="spellEnd"/>
            <w:r w:rsidRPr="001B24C8">
              <w:t xml:space="preserve"> An</w:t>
            </w:r>
            <w:r w:rsidRPr="001B24C8">
              <w:br/>
              <w:t>Xu Chen</w:t>
            </w:r>
            <w:r w:rsidRPr="001B24C8">
              <w:br/>
              <w:t>Na Zhang</w:t>
            </w:r>
            <w:r w:rsidRPr="001B24C8">
              <w:br/>
              <w:t>(</w:t>
            </w:r>
            <w:proofErr w:type="spellStart"/>
            <w:r w:rsidRPr="001B24C8">
              <w:t>Hisilicon</w:t>
            </w:r>
            <w:proofErr w:type="spellEnd"/>
            <w:r w:rsidRPr="001B24C8">
              <w:t>)</w:t>
            </w:r>
          </w:p>
        </w:tc>
        <w:tc>
          <w:tcPr>
            <w:tcW w:w="1689" w:type="dxa"/>
            <w:tcBorders>
              <w:top w:val="single" w:sz="4" w:space="0" w:color="auto"/>
              <w:left w:val="single" w:sz="4" w:space="0" w:color="auto"/>
              <w:bottom w:val="single" w:sz="4" w:space="0" w:color="auto"/>
              <w:right w:val="single" w:sz="4" w:space="0" w:color="auto"/>
            </w:tcBorders>
            <w:shd w:val="clear" w:color="auto" w:fill="auto"/>
          </w:tcPr>
          <w:p w14:paraId="2EBC244F" w14:textId="77777777" w:rsidR="00681ED0" w:rsidRDefault="00681ED0" w:rsidP="00681ED0">
            <w:pPr>
              <w:rPr>
                <w:szCs w:val="22"/>
                <w:lang w:eastAsia="zh-CN"/>
              </w:rPr>
            </w:pPr>
            <w:r>
              <w:rPr>
                <w:szCs w:val="22"/>
                <w:lang w:eastAsia="zh-CN"/>
              </w:rPr>
              <w:t>Tzu-Der Chuang (</w:t>
            </w:r>
            <w:proofErr w:type="spellStart"/>
            <w:r>
              <w:rPr>
                <w:rFonts w:hint="eastAsia"/>
                <w:szCs w:val="22"/>
                <w:lang w:eastAsia="zh-CN"/>
              </w:rPr>
              <w:t>MediaTek</w:t>
            </w:r>
            <w:proofErr w:type="spellEnd"/>
            <w:r>
              <w:rPr>
                <w:szCs w:val="22"/>
                <w:lang w:eastAsia="zh-CN"/>
              </w:rPr>
              <w:t>)</w:t>
            </w:r>
          </w:p>
          <w:p w14:paraId="30F30606" w14:textId="02C9C6CA" w:rsidR="00681ED0" w:rsidRPr="00881B51" w:rsidRDefault="00681ED0" w:rsidP="00681ED0">
            <w:pPr>
              <w:rPr>
                <w:szCs w:val="22"/>
              </w:rPr>
            </w:pPr>
            <w:r>
              <w:rPr>
                <w:szCs w:val="22"/>
                <w:lang w:eastAsia="zh-CN"/>
              </w:rPr>
              <w:t>Jing Ye</w:t>
            </w:r>
            <w:r>
              <w:rPr>
                <w:szCs w:val="22"/>
                <w:lang w:eastAsia="zh-CN"/>
              </w:rPr>
              <w:br/>
              <w:t>(</w:t>
            </w:r>
            <w:proofErr w:type="spellStart"/>
            <w:r>
              <w:rPr>
                <w:szCs w:val="22"/>
                <w:lang w:eastAsia="zh-CN"/>
              </w:rPr>
              <w:t>Tencent</w:t>
            </w:r>
            <w:proofErr w:type="spellEnd"/>
            <w:r>
              <w:rPr>
                <w:szCs w:val="22"/>
                <w:lang w:eastAsia="zh-CN"/>
              </w:rPr>
              <w:t>)</w:t>
            </w:r>
          </w:p>
        </w:tc>
      </w:tr>
    </w:tbl>
    <w:p w14:paraId="3BC62092" w14:textId="77777777" w:rsidR="00654606" w:rsidRPr="007E6BC0" w:rsidRDefault="00654606" w:rsidP="005B7287">
      <w:pPr>
        <w:jc w:val="left"/>
        <w:rPr>
          <w:b/>
          <w:lang w:val="en-CA"/>
        </w:rPr>
      </w:pPr>
    </w:p>
    <w:p w14:paraId="56C5BC15" w14:textId="5D9A204D" w:rsidR="005B7287" w:rsidRDefault="005B7287" w:rsidP="005B7287">
      <w:pPr>
        <w:pStyle w:val="3"/>
        <w:rPr>
          <w:lang w:val="en-CA"/>
        </w:rPr>
      </w:pPr>
      <w:r>
        <w:rPr>
          <w:lang w:val="en-CA"/>
        </w:rPr>
        <w:t>CE4.2.16 in JVET-K</w:t>
      </w:r>
      <w:r w:rsidR="004B53F8">
        <w:rPr>
          <w:lang w:val="en-CA"/>
        </w:rPr>
        <w:t>0338</w:t>
      </w:r>
      <w:r>
        <w:rPr>
          <w:lang w:val="en-CA"/>
        </w:rPr>
        <w:t xml:space="preserve"> (</w:t>
      </w:r>
      <w:r w:rsidR="004B53F8">
        <w:rPr>
          <w:lang w:val="en-CA"/>
        </w:rPr>
        <w:t>Qualcomm</w:t>
      </w:r>
      <w:r>
        <w:rPr>
          <w:lang w:val="en-CA"/>
        </w:rPr>
        <w:t>)</w:t>
      </w:r>
    </w:p>
    <w:p w14:paraId="21EB32C4" w14:textId="614ADB54" w:rsidR="005B7287" w:rsidRDefault="004B53F8" w:rsidP="007E6BC0">
      <w:pPr>
        <w:rPr>
          <w:lang w:val="en-CA"/>
        </w:rPr>
      </w:pPr>
      <w:r>
        <w:rPr>
          <w:lang w:val="en-CA"/>
        </w:rPr>
        <w:t>BMS ATMVP and JEM STMVP are tested.</w:t>
      </w:r>
    </w:p>
    <w:p w14:paraId="3287D524" w14:textId="77777777" w:rsidR="007C2F03" w:rsidRDefault="007C2F03" w:rsidP="007E6BC0">
      <w:pPr>
        <w:rPr>
          <w:lang w:val="en-CA"/>
        </w:rPr>
      </w:pPr>
    </w:p>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3"/>
        <w:gridCol w:w="4832"/>
        <w:gridCol w:w="2171"/>
        <w:gridCol w:w="1689"/>
      </w:tblGrid>
      <w:tr w:rsidR="00654606" w:rsidRPr="00782307" w14:paraId="66D7F50D" w14:textId="77777777" w:rsidTr="00654606">
        <w:tc>
          <w:tcPr>
            <w:tcW w:w="843" w:type="dxa"/>
            <w:tcBorders>
              <w:top w:val="single" w:sz="4" w:space="0" w:color="auto"/>
              <w:left w:val="single" w:sz="4" w:space="0" w:color="auto"/>
              <w:bottom w:val="single" w:sz="4" w:space="0" w:color="auto"/>
              <w:right w:val="single" w:sz="4" w:space="0" w:color="auto"/>
            </w:tcBorders>
            <w:shd w:val="clear" w:color="auto" w:fill="auto"/>
          </w:tcPr>
          <w:p w14:paraId="3CEEBCF4" w14:textId="77777777" w:rsidR="00654606" w:rsidRPr="00007585" w:rsidRDefault="00654606" w:rsidP="00654606">
            <w:pPr>
              <w:rPr>
                <w:b/>
                <w:szCs w:val="22"/>
                <w:lang w:eastAsia="zh-CN"/>
              </w:rPr>
            </w:pPr>
            <w:r w:rsidRPr="00007585">
              <w:rPr>
                <w:b/>
                <w:szCs w:val="22"/>
                <w:lang w:eastAsia="zh-CN"/>
              </w:rPr>
              <w:t>Test #</w:t>
            </w:r>
          </w:p>
        </w:tc>
        <w:tc>
          <w:tcPr>
            <w:tcW w:w="4832" w:type="dxa"/>
            <w:tcBorders>
              <w:top w:val="single" w:sz="4" w:space="0" w:color="auto"/>
              <w:left w:val="single" w:sz="4" w:space="0" w:color="auto"/>
              <w:bottom w:val="single" w:sz="4" w:space="0" w:color="auto"/>
              <w:right w:val="single" w:sz="4" w:space="0" w:color="auto"/>
            </w:tcBorders>
            <w:shd w:val="clear" w:color="auto" w:fill="auto"/>
          </w:tcPr>
          <w:p w14:paraId="2DD3C2B2" w14:textId="77777777" w:rsidR="00654606" w:rsidRPr="00007585" w:rsidRDefault="00654606" w:rsidP="00654606">
            <w:pPr>
              <w:rPr>
                <w:b/>
                <w:szCs w:val="22"/>
                <w:lang w:eastAsia="zh-CN"/>
              </w:rPr>
            </w:pPr>
            <w:r w:rsidRPr="00007585">
              <w:rPr>
                <w:b/>
                <w:szCs w:val="22"/>
                <w:lang w:eastAsia="zh-CN"/>
              </w:rPr>
              <w:t>Description</w:t>
            </w:r>
          </w:p>
        </w:tc>
        <w:tc>
          <w:tcPr>
            <w:tcW w:w="2171" w:type="dxa"/>
            <w:tcBorders>
              <w:top w:val="single" w:sz="4" w:space="0" w:color="auto"/>
              <w:left w:val="single" w:sz="4" w:space="0" w:color="auto"/>
              <w:bottom w:val="single" w:sz="4" w:space="0" w:color="auto"/>
              <w:right w:val="single" w:sz="4" w:space="0" w:color="auto"/>
            </w:tcBorders>
            <w:shd w:val="clear" w:color="auto" w:fill="auto"/>
          </w:tcPr>
          <w:p w14:paraId="2FE0E947" w14:textId="77777777" w:rsidR="00654606" w:rsidRPr="00007585" w:rsidRDefault="00654606" w:rsidP="00654606">
            <w:pPr>
              <w:rPr>
                <w:b/>
                <w:szCs w:val="22"/>
                <w:lang w:eastAsia="zh-CN"/>
              </w:rPr>
            </w:pPr>
            <w:r w:rsidRPr="00007585">
              <w:rPr>
                <w:rFonts w:hint="eastAsia"/>
                <w:b/>
                <w:szCs w:val="22"/>
                <w:lang w:eastAsia="zh-CN"/>
              </w:rPr>
              <w:t>Tester</w:t>
            </w:r>
          </w:p>
        </w:tc>
        <w:tc>
          <w:tcPr>
            <w:tcW w:w="1689" w:type="dxa"/>
            <w:tcBorders>
              <w:top w:val="single" w:sz="4" w:space="0" w:color="auto"/>
              <w:left w:val="single" w:sz="4" w:space="0" w:color="auto"/>
              <w:bottom w:val="single" w:sz="4" w:space="0" w:color="auto"/>
              <w:right w:val="single" w:sz="4" w:space="0" w:color="auto"/>
            </w:tcBorders>
            <w:shd w:val="clear" w:color="auto" w:fill="auto"/>
          </w:tcPr>
          <w:p w14:paraId="62620EA0" w14:textId="77777777" w:rsidR="00654606" w:rsidRPr="00007585" w:rsidRDefault="00654606" w:rsidP="00654606">
            <w:pPr>
              <w:rPr>
                <w:b/>
                <w:szCs w:val="22"/>
              </w:rPr>
            </w:pPr>
            <w:proofErr w:type="spellStart"/>
            <w:r w:rsidRPr="00007585">
              <w:rPr>
                <w:b/>
                <w:szCs w:val="22"/>
              </w:rPr>
              <w:t>Crosschecker</w:t>
            </w:r>
            <w:proofErr w:type="spellEnd"/>
          </w:p>
        </w:tc>
      </w:tr>
      <w:tr w:rsidR="00681ED0" w:rsidRPr="00782307" w14:paraId="2E53A83A" w14:textId="77777777" w:rsidTr="00654606">
        <w:tc>
          <w:tcPr>
            <w:tcW w:w="843" w:type="dxa"/>
            <w:tcBorders>
              <w:top w:val="single" w:sz="4" w:space="0" w:color="auto"/>
              <w:left w:val="single" w:sz="4" w:space="0" w:color="auto"/>
              <w:bottom w:val="single" w:sz="4" w:space="0" w:color="auto"/>
              <w:right w:val="single" w:sz="4" w:space="0" w:color="auto"/>
            </w:tcBorders>
            <w:shd w:val="clear" w:color="auto" w:fill="auto"/>
          </w:tcPr>
          <w:p w14:paraId="05E0E744" w14:textId="016932FD" w:rsidR="00681ED0" w:rsidRPr="00881B51" w:rsidRDefault="00681ED0" w:rsidP="00681ED0">
            <w:pPr>
              <w:rPr>
                <w:szCs w:val="22"/>
                <w:lang w:eastAsia="zh-CN"/>
              </w:rPr>
            </w:pPr>
            <w:r>
              <w:rPr>
                <w:szCs w:val="22"/>
                <w:lang w:eastAsia="zh-CN"/>
              </w:rPr>
              <w:t>4.2.</w:t>
            </w:r>
            <w:r>
              <w:rPr>
                <w:rFonts w:hint="eastAsia"/>
                <w:szCs w:val="22"/>
                <w:lang w:eastAsia="zh-CN"/>
              </w:rPr>
              <w:t>1</w:t>
            </w:r>
            <w:r>
              <w:rPr>
                <w:szCs w:val="22"/>
                <w:lang w:eastAsia="zh-CN"/>
              </w:rPr>
              <w:t>6</w:t>
            </w:r>
          </w:p>
        </w:tc>
        <w:tc>
          <w:tcPr>
            <w:tcW w:w="4832" w:type="dxa"/>
            <w:tcBorders>
              <w:top w:val="single" w:sz="4" w:space="0" w:color="auto"/>
              <w:left w:val="single" w:sz="4" w:space="0" w:color="auto"/>
              <w:bottom w:val="single" w:sz="4" w:space="0" w:color="auto"/>
              <w:right w:val="single" w:sz="4" w:space="0" w:color="auto"/>
            </w:tcBorders>
            <w:shd w:val="clear" w:color="auto" w:fill="auto"/>
          </w:tcPr>
          <w:p w14:paraId="2D486638" w14:textId="77777777" w:rsidR="00681ED0" w:rsidRDefault="00681ED0" w:rsidP="00681ED0">
            <w:pPr>
              <w:rPr>
                <w:szCs w:val="22"/>
                <w:lang w:eastAsia="zh-CN"/>
              </w:rPr>
            </w:pPr>
            <w:r>
              <w:rPr>
                <w:szCs w:val="22"/>
                <w:lang w:eastAsia="zh-CN"/>
              </w:rPr>
              <w:t>Sub-block merge candidates in BMS and JEM</w:t>
            </w:r>
          </w:p>
          <w:p w14:paraId="4D864297" w14:textId="77777777" w:rsidR="00681ED0" w:rsidRPr="00A94D5D" w:rsidRDefault="00681ED0" w:rsidP="00681ED0">
            <w:pPr>
              <w:rPr>
                <w:szCs w:val="22"/>
              </w:rPr>
            </w:pPr>
            <w:r>
              <w:rPr>
                <w:szCs w:val="22"/>
              </w:rPr>
              <w:t>a) ATMVP</w:t>
            </w:r>
          </w:p>
          <w:p w14:paraId="32B5894D" w14:textId="77777777" w:rsidR="00681ED0" w:rsidRPr="00A94D5D" w:rsidRDefault="00681ED0" w:rsidP="00681ED0">
            <w:pPr>
              <w:rPr>
                <w:szCs w:val="22"/>
              </w:rPr>
            </w:pPr>
            <w:r>
              <w:rPr>
                <w:szCs w:val="22"/>
              </w:rPr>
              <w:t>b) STMVP</w:t>
            </w:r>
          </w:p>
          <w:p w14:paraId="59E1236F" w14:textId="79611EC5" w:rsidR="00681ED0" w:rsidRPr="00881B51" w:rsidRDefault="00681ED0" w:rsidP="00681ED0">
            <w:pPr>
              <w:rPr>
                <w:szCs w:val="22"/>
                <w:lang w:eastAsia="zh-CN"/>
              </w:rPr>
            </w:pPr>
            <w:r>
              <w:rPr>
                <w:szCs w:val="22"/>
              </w:rPr>
              <w:t xml:space="preserve">c) </w:t>
            </w:r>
            <w:r w:rsidRPr="006E5557">
              <w:rPr>
                <w:szCs w:val="22"/>
              </w:rPr>
              <w:t>Combination of a) and b)</w:t>
            </w:r>
          </w:p>
        </w:tc>
        <w:tc>
          <w:tcPr>
            <w:tcW w:w="2171" w:type="dxa"/>
            <w:tcBorders>
              <w:top w:val="single" w:sz="4" w:space="0" w:color="auto"/>
              <w:left w:val="single" w:sz="4" w:space="0" w:color="auto"/>
              <w:bottom w:val="single" w:sz="4" w:space="0" w:color="auto"/>
              <w:right w:val="single" w:sz="4" w:space="0" w:color="auto"/>
            </w:tcBorders>
            <w:shd w:val="clear" w:color="auto" w:fill="auto"/>
          </w:tcPr>
          <w:p w14:paraId="2D1934F7" w14:textId="59E19510" w:rsidR="00681ED0" w:rsidRPr="00881B51" w:rsidRDefault="00681ED0" w:rsidP="00681ED0">
            <w:pPr>
              <w:rPr>
                <w:szCs w:val="22"/>
                <w:lang w:eastAsia="zh-CN"/>
              </w:rPr>
            </w:pPr>
            <w:r>
              <w:rPr>
                <w:szCs w:val="22"/>
              </w:rPr>
              <w:t>Yi-Wen Chen</w:t>
            </w:r>
            <w:r>
              <w:rPr>
                <w:szCs w:val="22"/>
              </w:rPr>
              <w:br/>
              <w:t>(</w:t>
            </w:r>
            <w:r w:rsidRPr="000667E4">
              <w:rPr>
                <w:szCs w:val="22"/>
              </w:rPr>
              <w:t>Qualcomm</w:t>
            </w:r>
            <w:r>
              <w:rPr>
                <w:szCs w:val="22"/>
              </w:rPr>
              <w:t>)</w:t>
            </w:r>
          </w:p>
        </w:tc>
        <w:tc>
          <w:tcPr>
            <w:tcW w:w="1689" w:type="dxa"/>
            <w:tcBorders>
              <w:top w:val="single" w:sz="4" w:space="0" w:color="auto"/>
              <w:left w:val="single" w:sz="4" w:space="0" w:color="auto"/>
              <w:bottom w:val="single" w:sz="4" w:space="0" w:color="auto"/>
              <w:right w:val="single" w:sz="4" w:space="0" w:color="auto"/>
            </w:tcBorders>
            <w:shd w:val="clear" w:color="auto" w:fill="auto"/>
          </w:tcPr>
          <w:p w14:paraId="3B11A0D4" w14:textId="384C32C6" w:rsidR="00681ED0" w:rsidRPr="00881B51" w:rsidRDefault="00681ED0" w:rsidP="00681ED0">
            <w:pPr>
              <w:rPr>
                <w:szCs w:val="22"/>
              </w:rPr>
            </w:pPr>
            <w:proofErr w:type="spellStart"/>
            <w:r w:rsidRPr="00072DC7">
              <w:rPr>
                <w:szCs w:val="22"/>
              </w:rPr>
              <w:t>Hauyun</w:t>
            </w:r>
            <w:proofErr w:type="spellEnd"/>
            <w:r w:rsidRPr="00072DC7">
              <w:rPr>
                <w:szCs w:val="22"/>
              </w:rPr>
              <w:t xml:space="preserve"> Lee</w:t>
            </w:r>
            <w:r w:rsidRPr="00072DC7">
              <w:rPr>
                <w:szCs w:val="22"/>
              </w:rPr>
              <w:br/>
              <w:t>(ETRI)</w:t>
            </w:r>
          </w:p>
        </w:tc>
      </w:tr>
    </w:tbl>
    <w:p w14:paraId="4E4B61AB" w14:textId="77777777" w:rsidR="00654606" w:rsidRDefault="00654606" w:rsidP="007E6BC0">
      <w:pPr>
        <w:rPr>
          <w:lang w:val="en-CA"/>
        </w:rPr>
      </w:pPr>
    </w:p>
    <w:p w14:paraId="7CDDB72C" w14:textId="77777777" w:rsidR="00425D81" w:rsidRDefault="00425D81" w:rsidP="00425D81">
      <w:pPr>
        <w:pStyle w:val="2"/>
        <w:rPr>
          <w:lang w:val="en-CA"/>
        </w:rPr>
      </w:pPr>
      <w:r>
        <w:rPr>
          <w:lang w:val="en-CA"/>
        </w:rPr>
        <w:t>Categorization &amp; comparative study</w:t>
      </w:r>
    </w:p>
    <w:p w14:paraId="529F6C75" w14:textId="78F9ACDD" w:rsidR="004B3664" w:rsidRPr="00865293" w:rsidRDefault="004B3664" w:rsidP="00865293">
      <w:pPr>
        <w:rPr>
          <w:lang w:val="en-CA" w:eastAsia="zh-CN"/>
        </w:rPr>
      </w:pPr>
      <w:r>
        <w:rPr>
          <w:rFonts w:hint="eastAsia"/>
          <w:lang w:val="en-CA" w:eastAsia="zh-CN"/>
        </w:rPr>
        <w:t xml:space="preserve">For easier comparison, only VTM </w:t>
      </w:r>
      <w:r>
        <w:rPr>
          <w:lang w:val="en-CA" w:eastAsia="zh-CN"/>
        </w:rPr>
        <w:t xml:space="preserve">tool test </w:t>
      </w:r>
      <w:r>
        <w:rPr>
          <w:rFonts w:hint="eastAsia"/>
          <w:lang w:val="en-CA" w:eastAsia="zh-CN"/>
        </w:rPr>
        <w:t>results</w:t>
      </w:r>
      <w:r>
        <w:rPr>
          <w:lang w:val="en-CA" w:eastAsia="zh-CN"/>
        </w:rPr>
        <w:t xml:space="preserve"> in RA configuration is listed here. We can refer to more results when necessary. The description is also for VTM implementation.</w:t>
      </w:r>
    </w:p>
    <w:p w14:paraId="60C8FD02" w14:textId="53E15504" w:rsidR="00425D81" w:rsidRDefault="00425D81" w:rsidP="00425D81">
      <w:pPr>
        <w:pStyle w:val="3"/>
        <w:rPr>
          <w:lang w:val="en-CA"/>
        </w:rPr>
      </w:pPr>
      <w:r>
        <w:rPr>
          <w:lang w:val="en-CA"/>
        </w:rPr>
        <w:t>CU based candidate</w:t>
      </w:r>
      <w:r w:rsidR="00CD28C9">
        <w:rPr>
          <w:lang w:val="en-CA"/>
        </w:rPr>
        <w:t xml:space="preserve"> – Long distance spatial candidates</w:t>
      </w:r>
    </w:p>
    <w:tbl>
      <w:tblPr>
        <w:tblW w:w="9527" w:type="dxa"/>
        <w:tblInd w:w="108" w:type="dxa"/>
        <w:tblLook w:val="04A0" w:firstRow="1" w:lastRow="0" w:firstColumn="1" w:lastColumn="0" w:noHBand="0" w:noVBand="1"/>
      </w:tblPr>
      <w:tblGrid>
        <w:gridCol w:w="960"/>
        <w:gridCol w:w="5306"/>
        <w:gridCol w:w="1418"/>
        <w:gridCol w:w="993"/>
        <w:gridCol w:w="850"/>
      </w:tblGrid>
      <w:tr w:rsidR="00431FAD" w:rsidRPr="00EA49FD" w:rsidDel="00111CFF" w14:paraId="2C9D7382" w14:textId="16479380" w:rsidTr="007E6BC0">
        <w:trPr>
          <w:trHeight w:val="288"/>
          <w:del w:id="4275" w:author="Yanghaitao (Haitao)" w:date="2018-07-12T06:15:00Z"/>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9F1078" w14:textId="03CCFC62" w:rsidR="00431FAD" w:rsidRPr="00EA49FD" w:rsidDel="00111CFF" w:rsidRDefault="00431FAD"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4276" w:author="Yanghaitao (Haitao)" w:date="2018-07-12T06:15:00Z"/>
                <w:b/>
                <w:bCs/>
                <w:color w:val="000000"/>
                <w:sz w:val="20"/>
                <w:lang w:eastAsia="zh-CN"/>
              </w:rPr>
            </w:pPr>
            <w:del w:id="4277" w:author="Yanghaitao (Haitao)" w:date="2018-07-12T06:15:00Z">
              <w:r w:rsidRPr="00EA49FD" w:rsidDel="00111CFF">
                <w:rPr>
                  <w:b/>
                  <w:bCs/>
                  <w:color w:val="000000"/>
                  <w:sz w:val="20"/>
                  <w:lang w:eastAsia="zh-CN"/>
                </w:rPr>
                <w:delText>Test#</w:delText>
              </w:r>
            </w:del>
          </w:p>
        </w:tc>
        <w:tc>
          <w:tcPr>
            <w:tcW w:w="5306" w:type="dxa"/>
            <w:tcBorders>
              <w:top w:val="single" w:sz="4" w:space="0" w:color="auto"/>
              <w:left w:val="nil"/>
              <w:bottom w:val="single" w:sz="4" w:space="0" w:color="auto"/>
              <w:right w:val="single" w:sz="4" w:space="0" w:color="auto"/>
            </w:tcBorders>
            <w:shd w:val="clear" w:color="auto" w:fill="auto"/>
            <w:noWrap/>
            <w:vAlign w:val="center"/>
            <w:hideMark/>
          </w:tcPr>
          <w:p w14:paraId="06477DCD" w14:textId="69FAE3B0" w:rsidR="00431FAD" w:rsidRPr="00EA49FD" w:rsidDel="00111CFF" w:rsidRDefault="00431FAD"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4278" w:author="Yanghaitao (Haitao)" w:date="2018-07-12T06:15:00Z"/>
                <w:b/>
                <w:bCs/>
                <w:color w:val="000000"/>
                <w:sz w:val="20"/>
                <w:lang w:eastAsia="zh-CN"/>
              </w:rPr>
            </w:pPr>
            <w:del w:id="4279" w:author="Yanghaitao (Haitao)" w:date="2018-07-12T06:15:00Z">
              <w:r w:rsidRPr="00EA49FD" w:rsidDel="00111CFF">
                <w:rPr>
                  <w:b/>
                  <w:bCs/>
                  <w:color w:val="000000"/>
                  <w:sz w:val="20"/>
                  <w:lang w:eastAsia="zh-CN"/>
                </w:rPr>
                <w:delText>Description</w:delText>
              </w:r>
            </w:del>
          </w:p>
        </w:tc>
        <w:tc>
          <w:tcPr>
            <w:tcW w:w="1418" w:type="dxa"/>
            <w:tcBorders>
              <w:top w:val="single" w:sz="4" w:space="0" w:color="auto"/>
              <w:left w:val="nil"/>
              <w:bottom w:val="single" w:sz="4" w:space="0" w:color="auto"/>
              <w:right w:val="single" w:sz="4" w:space="0" w:color="auto"/>
            </w:tcBorders>
            <w:vAlign w:val="center"/>
          </w:tcPr>
          <w:p w14:paraId="4B32AED8" w14:textId="18792833" w:rsidR="00431FAD" w:rsidDel="00111CFF" w:rsidRDefault="00431FAD"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4280" w:author="Yanghaitao (Haitao)" w:date="2018-07-12T06:15:00Z"/>
                <w:b/>
                <w:bCs/>
                <w:color w:val="000000"/>
                <w:sz w:val="20"/>
                <w:lang w:eastAsia="zh-CN"/>
              </w:rPr>
            </w:pPr>
            <w:del w:id="4281" w:author="Yanghaitao (Haitao)" w:date="2018-07-12T06:15:00Z">
              <w:r w:rsidRPr="00EA49FD" w:rsidDel="00111CFF">
                <w:rPr>
                  <w:b/>
                  <w:bCs/>
                  <w:color w:val="000000"/>
                  <w:sz w:val="20"/>
                  <w:lang w:eastAsia="zh-CN"/>
                </w:rPr>
                <w:delText>BD-Rate</w:delText>
              </w:r>
              <w:r w:rsidDel="00111CFF">
                <w:rPr>
                  <w:b/>
                  <w:bCs/>
                  <w:color w:val="000000"/>
                  <w:sz w:val="20"/>
                  <w:lang w:eastAsia="zh-CN"/>
                </w:rPr>
                <w:delText xml:space="preserve"> (Y)</w:delText>
              </w:r>
            </w:del>
          </w:p>
          <w:p w14:paraId="7FB1C968" w14:textId="7B07E82B" w:rsidR="00431FAD" w:rsidRPr="00EA49FD" w:rsidDel="00111CFF" w:rsidRDefault="00431FAD"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4282" w:author="Yanghaitao (Haitao)" w:date="2018-07-12T06:15:00Z"/>
                <w:b/>
                <w:bCs/>
                <w:color w:val="000000"/>
                <w:sz w:val="20"/>
                <w:lang w:eastAsia="zh-CN"/>
              </w:rPr>
            </w:pPr>
            <w:del w:id="4283" w:author="Yanghaitao (Haitao)" w:date="2018-07-12T06:15:00Z">
              <w:r w:rsidRPr="00EA49FD" w:rsidDel="00111CFF">
                <w:rPr>
                  <w:b/>
                  <w:bCs/>
                  <w:color w:val="000000"/>
                  <w:sz w:val="20"/>
                  <w:lang w:eastAsia="zh-CN"/>
                </w:rPr>
                <w:delText>RA</w:delText>
              </w:r>
            </w:del>
          </w:p>
        </w:tc>
        <w:tc>
          <w:tcPr>
            <w:tcW w:w="993" w:type="dxa"/>
            <w:tcBorders>
              <w:top w:val="single" w:sz="4" w:space="0" w:color="auto"/>
              <w:left w:val="single" w:sz="4" w:space="0" w:color="auto"/>
              <w:bottom w:val="single" w:sz="4" w:space="0" w:color="auto"/>
              <w:right w:val="single" w:sz="4" w:space="0" w:color="auto"/>
            </w:tcBorders>
            <w:vAlign w:val="center"/>
          </w:tcPr>
          <w:p w14:paraId="628893DD" w14:textId="591E40D1" w:rsidR="00431FAD" w:rsidRPr="00EA49FD" w:rsidDel="00111CFF" w:rsidRDefault="00431FAD"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4284" w:author="Yanghaitao (Haitao)" w:date="2018-07-12T06:15:00Z"/>
                <w:b/>
                <w:bCs/>
                <w:color w:val="000000"/>
                <w:sz w:val="20"/>
                <w:lang w:eastAsia="zh-CN"/>
              </w:rPr>
            </w:pPr>
            <w:del w:id="4285" w:author="Yanghaitao (Haitao)" w:date="2018-07-12T06:15:00Z">
              <w:r w:rsidDel="00111CFF">
                <w:rPr>
                  <w:b/>
                  <w:bCs/>
                  <w:color w:val="000000"/>
                  <w:sz w:val="20"/>
                  <w:lang w:eastAsia="zh-CN"/>
                </w:rPr>
                <w:delText>EncT</w:delText>
              </w:r>
            </w:del>
          </w:p>
        </w:tc>
        <w:tc>
          <w:tcPr>
            <w:tcW w:w="850" w:type="dxa"/>
            <w:tcBorders>
              <w:top w:val="single" w:sz="4" w:space="0" w:color="auto"/>
              <w:left w:val="nil"/>
              <w:bottom w:val="single" w:sz="4" w:space="0" w:color="auto"/>
              <w:right w:val="single" w:sz="4" w:space="0" w:color="auto"/>
            </w:tcBorders>
            <w:vAlign w:val="center"/>
          </w:tcPr>
          <w:p w14:paraId="41CE4A6C" w14:textId="78A969AA" w:rsidR="00431FAD" w:rsidRPr="00EA49FD" w:rsidDel="00111CFF" w:rsidRDefault="00431FAD"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4286" w:author="Yanghaitao (Haitao)" w:date="2018-07-12T06:15:00Z"/>
                <w:b/>
                <w:bCs/>
                <w:color w:val="000000"/>
                <w:sz w:val="20"/>
                <w:lang w:eastAsia="zh-CN"/>
              </w:rPr>
            </w:pPr>
            <w:del w:id="4287" w:author="Yanghaitao (Haitao)" w:date="2018-07-12T06:15:00Z">
              <w:r w:rsidRPr="00EA49FD" w:rsidDel="00111CFF">
                <w:rPr>
                  <w:b/>
                  <w:bCs/>
                  <w:color w:val="000000"/>
                  <w:sz w:val="20"/>
                  <w:lang w:eastAsia="zh-CN"/>
                </w:rPr>
                <w:delText>DecT</w:delText>
              </w:r>
            </w:del>
          </w:p>
        </w:tc>
      </w:tr>
      <w:tr w:rsidR="00A13506" w:rsidRPr="00EA49FD" w:rsidDel="00111CFF" w14:paraId="714F9C2E" w14:textId="67BB673F" w:rsidTr="007E6BC0">
        <w:trPr>
          <w:trHeight w:val="340"/>
          <w:del w:id="4288" w:author="Yanghaitao (Haitao)" w:date="2018-07-12T06:15:00Z"/>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2F64FD1F" w14:textId="52F248FA" w:rsidR="00A13506" w:rsidRPr="00EA49FD" w:rsidDel="00111CFF" w:rsidRDefault="00A13506"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4289" w:author="Yanghaitao (Haitao)" w:date="2018-07-12T06:15:00Z"/>
                <w:color w:val="000000"/>
                <w:sz w:val="20"/>
                <w:lang w:eastAsia="zh-CN"/>
              </w:rPr>
            </w:pPr>
            <w:del w:id="4290" w:author="Yanghaitao (Haitao)" w:date="2018-07-12T06:15:00Z">
              <w:r w:rsidRPr="00EA49FD" w:rsidDel="00111CFF">
                <w:rPr>
                  <w:color w:val="000000"/>
                  <w:sz w:val="20"/>
                  <w:lang w:eastAsia="zh-CN"/>
                </w:rPr>
                <w:delText>4.2.1</w:delText>
              </w:r>
            </w:del>
          </w:p>
        </w:tc>
        <w:tc>
          <w:tcPr>
            <w:tcW w:w="5306" w:type="dxa"/>
            <w:tcBorders>
              <w:top w:val="nil"/>
              <w:left w:val="nil"/>
              <w:bottom w:val="single" w:sz="4" w:space="0" w:color="auto"/>
              <w:right w:val="single" w:sz="4" w:space="0" w:color="auto"/>
            </w:tcBorders>
            <w:shd w:val="clear" w:color="auto" w:fill="auto"/>
            <w:noWrap/>
            <w:vAlign w:val="center"/>
            <w:hideMark/>
          </w:tcPr>
          <w:p w14:paraId="504F5F42" w14:textId="1BF9F87C" w:rsidR="00A13506" w:rsidRPr="00EA49FD" w:rsidDel="00111CFF" w:rsidRDefault="00A13506" w:rsidP="004126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4291" w:author="Yanghaitao (Haitao)" w:date="2018-07-12T06:15:00Z"/>
                <w:color w:val="000000"/>
                <w:sz w:val="20"/>
                <w:lang w:eastAsia="zh-CN"/>
              </w:rPr>
            </w:pPr>
            <w:del w:id="4292" w:author="Yanghaitao (Haitao)" w:date="2018-07-12T06:15:00Z">
              <w:r w:rsidRPr="00EA49FD" w:rsidDel="00111CFF">
                <w:rPr>
                  <w:color w:val="000000"/>
                  <w:sz w:val="20"/>
                  <w:lang w:eastAsia="zh-CN"/>
                </w:rPr>
                <w:delText>Non-adjacent spatial merge candidates</w:delText>
              </w:r>
              <w:r w:rsidR="00755D8B" w:rsidDel="00111CFF">
                <w:rPr>
                  <w:color w:val="000000"/>
                  <w:sz w:val="20"/>
                  <w:lang w:eastAsia="zh-CN"/>
                </w:rPr>
                <w:delText xml:space="preserve"> (number of candidates is 5)</w:delText>
              </w:r>
            </w:del>
          </w:p>
        </w:tc>
        <w:tc>
          <w:tcPr>
            <w:tcW w:w="1418" w:type="dxa"/>
            <w:tcBorders>
              <w:top w:val="nil"/>
              <w:left w:val="nil"/>
              <w:bottom w:val="single" w:sz="4" w:space="0" w:color="auto"/>
              <w:right w:val="single" w:sz="4" w:space="0" w:color="auto"/>
            </w:tcBorders>
            <w:vAlign w:val="center"/>
          </w:tcPr>
          <w:p w14:paraId="10064E61" w14:textId="292D1C74" w:rsidR="00A13506" w:rsidRPr="00EA49FD" w:rsidDel="00111CFF" w:rsidRDefault="00A13506"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4293" w:author="Yanghaitao (Haitao)" w:date="2018-07-12T06:15:00Z"/>
                <w:color w:val="000000"/>
                <w:sz w:val="20"/>
                <w:lang w:eastAsia="zh-CN"/>
              </w:rPr>
            </w:pPr>
            <w:del w:id="4294" w:author="Yanghaitao (Haitao)" w:date="2018-07-12T06:15:00Z">
              <w:r w:rsidRPr="00F31924" w:rsidDel="00111CFF">
                <w:rPr>
                  <w:color w:val="000000"/>
                  <w:sz w:val="20"/>
                  <w:lang w:eastAsia="zh-CN"/>
                </w:rPr>
                <w:delText>-0.45%</w:delText>
              </w:r>
            </w:del>
          </w:p>
        </w:tc>
        <w:tc>
          <w:tcPr>
            <w:tcW w:w="993" w:type="dxa"/>
            <w:tcBorders>
              <w:top w:val="nil"/>
              <w:left w:val="single" w:sz="4" w:space="0" w:color="auto"/>
              <w:bottom w:val="single" w:sz="4" w:space="0" w:color="auto"/>
              <w:right w:val="single" w:sz="4" w:space="0" w:color="auto"/>
            </w:tcBorders>
            <w:vAlign w:val="center"/>
          </w:tcPr>
          <w:p w14:paraId="5CF9AC30" w14:textId="73554FE9" w:rsidR="00A13506" w:rsidRPr="00EA49FD" w:rsidDel="00111CFF" w:rsidRDefault="00A13506"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4295" w:author="Yanghaitao (Haitao)" w:date="2018-07-12T06:15:00Z"/>
                <w:color w:val="000000"/>
                <w:sz w:val="20"/>
                <w:lang w:eastAsia="zh-CN"/>
              </w:rPr>
            </w:pPr>
            <w:del w:id="4296" w:author="Yanghaitao (Haitao)" w:date="2018-07-12T06:15:00Z">
              <w:r w:rsidRPr="00F31924" w:rsidDel="00111CFF">
                <w:rPr>
                  <w:color w:val="000000"/>
                  <w:sz w:val="20"/>
                  <w:lang w:eastAsia="zh-CN"/>
                </w:rPr>
                <w:delText>100%</w:delText>
              </w:r>
            </w:del>
          </w:p>
        </w:tc>
        <w:tc>
          <w:tcPr>
            <w:tcW w:w="850" w:type="dxa"/>
            <w:tcBorders>
              <w:top w:val="nil"/>
              <w:left w:val="nil"/>
              <w:bottom w:val="single" w:sz="4" w:space="0" w:color="auto"/>
              <w:right w:val="single" w:sz="4" w:space="0" w:color="auto"/>
            </w:tcBorders>
            <w:vAlign w:val="center"/>
          </w:tcPr>
          <w:p w14:paraId="737D5333" w14:textId="11FE66D3" w:rsidR="00A13506" w:rsidRPr="00EA49FD" w:rsidDel="00111CFF" w:rsidRDefault="00A13506"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4297" w:author="Yanghaitao (Haitao)" w:date="2018-07-12T06:15:00Z"/>
                <w:color w:val="000000"/>
                <w:sz w:val="20"/>
                <w:lang w:eastAsia="zh-CN"/>
              </w:rPr>
            </w:pPr>
            <w:del w:id="4298" w:author="Yanghaitao (Haitao)" w:date="2018-07-12T06:15:00Z">
              <w:r w:rsidRPr="00F31924" w:rsidDel="00111CFF">
                <w:rPr>
                  <w:color w:val="000000"/>
                  <w:sz w:val="20"/>
                  <w:lang w:eastAsia="zh-CN"/>
                </w:rPr>
                <w:delText>100%</w:delText>
              </w:r>
            </w:del>
          </w:p>
        </w:tc>
      </w:tr>
      <w:tr w:rsidR="00A13506" w:rsidRPr="00EA49FD" w:rsidDel="00111CFF" w14:paraId="4566C135" w14:textId="4E7C7974" w:rsidTr="007E6BC0">
        <w:trPr>
          <w:trHeight w:val="340"/>
          <w:del w:id="4299" w:author="Yanghaitao (Haitao)" w:date="2018-07-12T06:15:00Z"/>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60A230CA" w14:textId="1B74B760" w:rsidR="00A13506" w:rsidRPr="00EA49FD" w:rsidDel="00111CFF" w:rsidRDefault="00A13506"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4300" w:author="Yanghaitao (Haitao)" w:date="2018-07-12T06:15:00Z"/>
                <w:color w:val="000000"/>
                <w:sz w:val="20"/>
                <w:lang w:eastAsia="zh-CN"/>
              </w:rPr>
            </w:pPr>
            <w:del w:id="4301" w:author="Yanghaitao (Haitao)" w:date="2018-07-12T06:15:00Z">
              <w:r w:rsidRPr="00EA49FD" w:rsidDel="00111CFF">
                <w:rPr>
                  <w:color w:val="000000"/>
                  <w:sz w:val="20"/>
                  <w:lang w:eastAsia="zh-CN"/>
                </w:rPr>
                <w:delText>4.2.3.a</w:delText>
              </w:r>
            </w:del>
          </w:p>
        </w:tc>
        <w:tc>
          <w:tcPr>
            <w:tcW w:w="5306" w:type="dxa"/>
            <w:tcBorders>
              <w:top w:val="nil"/>
              <w:left w:val="nil"/>
              <w:bottom w:val="single" w:sz="4" w:space="0" w:color="auto"/>
              <w:right w:val="single" w:sz="4" w:space="0" w:color="auto"/>
            </w:tcBorders>
            <w:shd w:val="clear" w:color="auto" w:fill="auto"/>
            <w:noWrap/>
            <w:vAlign w:val="center"/>
            <w:hideMark/>
          </w:tcPr>
          <w:p w14:paraId="4936A76C" w14:textId="15CD03AC" w:rsidR="00A13506" w:rsidRPr="00EA49FD" w:rsidDel="00111CFF" w:rsidRDefault="00A13506"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4302" w:author="Yanghaitao (Haitao)" w:date="2018-07-12T06:15:00Z"/>
                <w:color w:val="000000"/>
                <w:sz w:val="20"/>
                <w:lang w:eastAsia="zh-CN"/>
              </w:rPr>
            </w:pPr>
            <w:del w:id="4303" w:author="Yanghaitao (Haitao)" w:date="2018-07-12T06:15:00Z">
              <w:r w:rsidRPr="00EA49FD" w:rsidDel="00111CFF">
                <w:rPr>
                  <w:color w:val="000000"/>
                  <w:sz w:val="20"/>
                  <w:lang w:eastAsia="zh-CN"/>
                </w:rPr>
                <w:delText>Non-adjacent spatial merge candidate candidates</w:delText>
              </w:r>
              <w:r w:rsidR="00755D8B" w:rsidDel="00111CFF">
                <w:rPr>
                  <w:color w:val="000000"/>
                  <w:sz w:val="20"/>
                  <w:lang w:eastAsia="zh-CN"/>
                </w:rPr>
                <w:delText xml:space="preserve"> (number of candidates is 5)</w:delText>
              </w:r>
            </w:del>
          </w:p>
        </w:tc>
        <w:tc>
          <w:tcPr>
            <w:tcW w:w="1418" w:type="dxa"/>
            <w:tcBorders>
              <w:top w:val="nil"/>
              <w:left w:val="nil"/>
              <w:bottom w:val="single" w:sz="4" w:space="0" w:color="auto"/>
              <w:right w:val="single" w:sz="4" w:space="0" w:color="auto"/>
            </w:tcBorders>
            <w:vAlign w:val="center"/>
          </w:tcPr>
          <w:p w14:paraId="50C1C59B" w14:textId="634A6ACE" w:rsidR="00A13506" w:rsidRPr="00EA49FD" w:rsidDel="00111CFF" w:rsidRDefault="00A13506"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4304" w:author="Yanghaitao (Haitao)" w:date="2018-07-12T06:15:00Z"/>
                <w:color w:val="000000"/>
                <w:sz w:val="20"/>
                <w:lang w:eastAsia="zh-CN"/>
              </w:rPr>
            </w:pPr>
            <w:del w:id="4305" w:author="Yanghaitao (Haitao)" w:date="2018-07-12T06:15:00Z">
              <w:r w:rsidRPr="00072DC7" w:rsidDel="00111CFF">
                <w:rPr>
                  <w:color w:val="000000"/>
                  <w:sz w:val="20"/>
                  <w:lang w:eastAsia="zh-CN"/>
                </w:rPr>
                <w:delText>-0.66%</w:delText>
              </w:r>
            </w:del>
          </w:p>
        </w:tc>
        <w:tc>
          <w:tcPr>
            <w:tcW w:w="993" w:type="dxa"/>
            <w:tcBorders>
              <w:top w:val="nil"/>
              <w:left w:val="single" w:sz="4" w:space="0" w:color="auto"/>
              <w:bottom w:val="single" w:sz="4" w:space="0" w:color="auto"/>
              <w:right w:val="single" w:sz="4" w:space="0" w:color="auto"/>
            </w:tcBorders>
            <w:vAlign w:val="center"/>
          </w:tcPr>
          <w:p w14:paraId="34C6B050" w14:textId="776E9DD2" w:rsidR="00A13506" w:rsidRPr="00EA49FD" w:rsidDel="00111CFF" w:rsidRDefault="00A13506"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4306" w:author="Yanghaitao (Haitao)" w:date="2018-07-12T06:15:00Z"/>
                <w:color w:val="000000"/>
                <w:sz w:val="20"/>
                <w:lang w:eastAsia="zh-CN"/>
              </w:rPr>
            </w:pPr>
            <w:del w:id="4307" w:author="Yanghaitao (Haitao)" w:date="2018-07-12T06:15:00Z">
              <w:r w:rsidRPr="00072DC7" w:rsidDel="00111CFF">
                <w:rPr>
                  <w:color w:val="000000"/>
                  <w:sz w:val="20"/>
                  <w:lang w:eastAsia="zh-CN"/>
                </w:rPr>
                <w:delText>100%</w:delText>
              </w:r>
            </w:del>
          </w:p>
        </w:tc>
        <w:tc>
          <w:tcPr>
            <w:tcW w:w="850" w:type="dxa"/>
            <w:tcBorders>
              <w:top w:val="nil"/>
              <w:left w:val="nil"/>
              <w:bottom w:val="single" w:sz="4" w:space="0" w:color="auto"/>
              <w:right w:val="single" w:sz="4" w:space="0" w:color="auto"/>
            </w:tcBorders>
            <w:vAlign w:val="center"/>
          </w:tcPr>
          <w:p w14:paraId="0CBE9432" w14:textId="2627588A" w:rsidR="00A13506" w:rsidRPr="00EA49FD" w:rsidDel="00111CFF" w:rsidRDefault="00A13506"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4308" w:author="Yanghaitao (Haitao)" w:date="2018-07-12T06:15:00Z"/>
                <w:color w:val="000000"/>
                <w:sz w:val="20"/>
                <w:lang w:eastAsia="zh-CN"/>
              </w:rPr>
            </w:pPr>
            <w:del w:id="4309" w:author="Yanghaitao (Haitao)" w:date="2018-07-12T06:15:00Z">
              <w:r w:rsidRPr="00072DC7" w:rsidDel="00111CFF">
                <w:rPr>
                  <w:color w:val="000000"/>
                  <w:sz w:val="20"/>
                  <w:lang w:eastAsia="zh-CN"/>
                </w:rPr>
                <w:delText>101%</w:delText>
              </w:r>
            </w:del>
          </w:p>
        </w:tc>
      </w:tr>
      <w:tr w:rsidR="00A13506" w:rsidRPr="00EA49FD" w:rsidDel="00111CFF" w14:paraId="7139DFF8" w14:textId="28A52BE6" w:rsidTr="007E6BC0">
        <w:trPr>
          <w:trHeight w:val="340"/>
          <w:del w:id="4310" w:author="Yanghaitao (Haitao)" w:date="2018-07-12T06:15:00Z"/>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120EE76C" w14:textId="184C3062" w:rsidR="00A13506" w:rsidRPr="00EA49FD" w:rsidDel="00111CFF" w:rsidRDefault="00A13506"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4311" w:author="Yanghaitao (Haitao)" w:date="2018-07-12T06:15:00Z"/>
                <w:color w:val="000000"/>
                <w:sz w:val="20"/>
                <w:lang w:eastAsia="zh-CN"/>
              </w:rPr>
            </w:pPr>
            <w:del w:id="4312" w:author="Yanghaitao (Haitao)" w:date="2018-07-12T06:15:00Z">
              <w:r w:rsidRPr="00EA49FD" w:rsidDel="00111CFF">
                <w:rPr>
                  <w:color w:val="000000"/>
                  <w:sz w:val="20"/>
                  <w:lang w:eastAsia="zh-CN"/>
                </w:rPr>
                <w:delText>4.2.3.b</w:delText>
              </w:r>
            </w:del>
          </w:p>
        </w:tc>
        <w:tc>
          <w:tcPr>
            <w:tcW w:w="5306" w:type="dxa"/>
            <w:tcBorders>
              <w:top w:val="nil"/>
              <w:left w:val="nil"/>
              <w:bottom w:val="single" w:sz="4" w:space="0" w:color="auto"/>
              <w:right w:val="single" w:sz="4" w:space="0" w:color="auto"/>
            </w:tcBorders>
            <w:shd w:val="clear" w:color="auto" w:fill="auto"/>
            <w:noWrap/>
            <w:vAlign w:val="center"/>
            <w:hideMark/>
          </w:tcPr>
          <w:p w14:paraId="60D0D38E" w14:textId="3DE8DFE4" w:rsidR="00A13506" w:rsidRPr="00EA49FD" w:rsidDel="00111CFF" w:rsidRDefault="00A13506"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4313" w:author="Yanghaitao (Haitao)" w:date="2018-07-12T06:15:00Z"/>
                <w:color w:val="000000"/>
                <w:sz w:val="20"/>
                <w:lang w:eastAsia="zh-CN"/>
              </w:rPr>
            </w:pPr>
            <w:del w:id="4314" w:author="Yanghaitao (Haitao)" w:date="2018-07-12T06:15:00Z">
              <w:r w:rsidRPr="00EA49FD" w:rsidDel="00111CFF">
                <w:rPr>
                  <w:color w:val="000000"/>
                  <w:sz w:val="20"/>
                  <w:lang w:eastAsia="zh-CN"/>
                </w:rPr>
                <w:delText>4.2.3.a + Enlarge merge candidate list size to 10</w:delText>
              </w:r>
            </w:del>
          </w:p>
        </w:tc>
        <w:tc>
          <w:tcPr>
            <w:tcW w:w="1418" w:type="dxa"/>
            <w:tcBorders>
              <w:top w:val="nil"/>
              <w:left w:val="nil"/>
              <w:bottom w:val="single" w:sz="4" w:space="0" w:color="auto"/>
              <w:right w:val="single" w:sz="4" w:space="0" w:color="auto"/>
            </w:tcBorders>
            <w:vAlign w:val="center"/>
          </w:tcPr>
          <w:p w14:paraId="4650C6B4" w14:textId="5E6CC6E1" w:rsidR="00A13506" w:rsidRPr="00EA49FD" w:rsidDel="00111CFF" w:rsidRDefault="00A13506"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4315" w:author="Yanghaitao (Haitao)" w:date="2018-07-12T06:15:00Z"/>
                <w:color w:val="000000"/>
                <w:sz w:val="20"/>
                <w:lang w:eastAsia="zh-CN"/>
              </w:rPr>
            </w:pPr>
            <w:del w:id="4316" w:author="Yanghaitao (Haitao)" w:date="2018-07-12T06:15:00Z">
              <w:r w:rsidRPr="00072DC7" w:rsidDel="00111CFF">
                <w:rPr>
                  <w:color w:val="000000"/>
                  <w:sz w:val="20"/>
                  <w:lang w:eastAsia="zh-CN"/>
                </w:rPr>
                <w:delText>-0.88%</w:delText>
              </w:r>
            </w:del>
          </w:p>
        </w:tc>
        <w:tc>
          <w:tcPr>
            <w:tcW w:w="993" w:type="dxa"/>
            <w:tcBorders>
              <w:top w:val="nil"/>
              <w:left w:val="single" w:sz="4" w:space="0" w:color="auto"/>
              <w:bottom w:val="single" w:sz="4" w:space="0" w:color="auto"/>
              <w:right w:val="single" w:sz="4" w:space="0" w:color="auto"/>
            </w:tcBorders>
            <w:vAlign w:val="center"/>
          </w:tcPr>
          <w:p w14:paraId="23E3B23F" w14:textId="12458A21" w:rsidR="00A13506" w:rsidRPr="00EA49FD" w:rsidDel="00111CFF" w:rsidRDefault="00A13506"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4317" w:author="Yanghaitao (Haitao)" w:date="2018-07-12T06:15:00Z"/>
                <w:color w:val="000000"/>
                <w:sz w:val="20"/>
                <w:lang w:eastAsia="zh-CN"/>
              </w:rPr>
            </w:pPr>
            <w:del w:id="4318" w:author="Yanghaitao (Haitao)" w:date="2018-07-12T06:15:00Z">
              <w:r w:rsidRPr="00072DC7" w:rsidDel="00111CFF">
                <w:rPr>
                  <w:color w:val="000000"/>
                  <w:sz w:val="20"/>
                  <w:lang w:eastAsia="zh-CN"/>
                </w:rPr>
                <w:delText>105%</w:delText>
              </w:r>
            </w:del>
          </w:p>
        </w:tc>
        <w:tc>
          <w:tcPr>
            <w:tcW w:w="850" w:type="dxa"/>
            <w:tcBorders>
              <w:top w:val="nil"/>
              <w:left w:val="nil"/>
              <w:bottom w:val="single" w:sz="4" w:space="0" w:color="auto"/>
              <w:right w:val="single" w:sz="4" w:space="0" w:color="auto"/>
            </w:tcBorders>
            <w:vAlign w:val="center"/>
          </w:tcPr>
          <w:p w14:paraId="0FA4DD67" w14:textId="33503F9D" w:rsidR="00A13506" w:rsidRPr="00EA49FD" w:rsidDel="00111CFF" w:rsidRDefault="00A13506"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4319" w:author="Yanghaitao (Haitao)" w:date="2018-07-12T06:15:00Z"/>
                <w:color w:val="000000"/>
                <w:sz w:val="20"/>
                <w:lang w:eastAsia="zh-CN"/>
              </w:rPr>
            </w:pPr>
            <w:del w:id="4320" w:author="Yanghaitao (Haitao)" w:date="2018-07-12T06:15:00Z">
              <w:r w:rsidRPr="00072DC7" w:rsidDel="00111CFF">
                <w:rPr>
                  <w:color w:val="000000"/>
                  <w:sz w:val="20"/>
                  <w:lang w:eastAsia="zh-CN"/>
                </w:rPr>
                <w:delText>101%</w:delText>
              </w:r>
            </w:del>
          </w:p>
        </w:tc>
      </w:tr>
      <w:tr w:rsidR="00A13506" w:rsidRPr="00EA49FD" w:rsidDel="00111CFF" w14:paraId="7CCE0851" w14:textId="3CC02303" w:rsidTr="007E6BC0">
        <w:trPr>
          <w:trHeight w:val="340"/>
          <w:del w:id="4321" w:author="Yanghaitao (Haitao)" w:date="2018-07-12T06:15:00Z"/>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54521911" w14:textId="6391E36E" w:rsidR="00A13506" w:rsidRPr="00EA49FD" w:rsidDel="00111CFF" w:rsidRDefault="00A13506"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4322" w:author="Yanghaitao (Haitao)" w:date="2018-07-12T06:15:00Z"/>
                <w:color w:val="000000"/>
                <w:sz w:val="20"/>
                <w:lang w:eastAsia="zh-CN"/>
              </w:rPr>
            </w:pPr>
            <w:del w:id="4323" w:author="Yanghaitao (Haitao)" w:date="2018-07-12T06:15:00Z">
              <w:r w:rsidRPr="00EA49FD" w:rsidDel="00111CFF">
                <w:rPr>
                  <w:color w:val="000000"/>
                  <w:sz w:val="20"/>
                  <w:lang w:eastAsia="zh-CN"/>
                </w:rPr>
                <w:delText>4.2.3.c</w:delText>
              </w:r>
            </w:del>
          </w:p>
        </w:tc>
        <w:tc>
          <w:tcPr>
            <w:tcW w:w="5306" w:type="dxa"/>
            <w:tcBorders>
              <w:top w:val="nil"/>
              <w:left w:val="nil"/>
              <w:bottom w:val="single" w:sz="4" w:space="0" w:color="auto"/>
              <w:right w:val="single" w:sz="4" w:space="0" w:color="auto"/>
            </w:tcBorders>
            <w:shd w:val="clear" w:color="auto" w:fill="auto"/>
            <w:noWrap/>
            <w:vAlign w:val="center"/>
            <w:hideMark/>
          </w:tcPr>
          <w:p w14:paraId="6C987146" w14:textId="7082A27E" w:rsidR="00A13506" w:rsidRPr="00EA49FD" w:rsidDel="00111CFF" w:rsidRDefault="00A13506"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4324" w:author="Yanghaitao (Haitao)" w:date="2018-07-12T06:15:00Z"/>
                <w:color w:val="000000"/>
                <w:sz w:val="20"/>
                <w:lang w:eastAsia="zh-CN"/>
              </w:rPr>
            </w:pPr>
            <w:del w:id="4325" w:author="Yanghaitao (Haitao)" w:date="2018-07-12T06:15:00Z">
              <w:r w:rsidRPr="00EA49FD" w:rsidDel="00111CFF">
                <w:rPr>
                  <w:color w:val="000000"/>
                  <w:sz w:val="20"/>
                  <w:lang w:eastAsia="zh-CN"/>
                </w:rPr>
                <w:delText>4.2.3.a + Enlarge merge candidate list size to 1</w:delText>
              </w:r>
              <w:r w:rsidR="0033469C" w:rsidDel="00111CFF">
                <w:rPr>
                  <w:color w:val="000000"/>
                  <w:sz w:val="20"/>
                  <w:lang w:eastAsia="zh-CN"/>
                </w:rPr>
                <w:delText>5</w:delText>
              </w:r>
            </w:del>
          </w:p>
        </w:tc>
        <w:tc>
          <w:tcPr>
            <w:tcW w:w="1418" w:type="dxa"/>
            <w:tcBorders>
              <w:top w:val="nil"/>
              <w:left w:val="nil"/>
              <w:bottom w:val="single" w:sz="4" w:space="0" w:color="auto"/>
              <w:right w:val="single" w:sz="4" w:space="0" w:color="auto"/>
            </w:tcBorders>
            <w:vAlign w:val="center"/>
          </w:tcPr>
          <w:p w14:paraId="2F3E6AF0" w14:textId="548C77D8" w:rsidR="00A13506" w:rsidRPr="00EA49FD" w:rsidDel="00111CFF" w:rsidRDefault="00A13506"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4326" w:author="Yanghaitao (Haitao)" w:date="2018-07-12T06:15:00Z"/>
                <w:color w:val="000000"/>
                <w:sz w:val="20"/>
                <w:lang w:eastAsia="zh-CN"/>
              </w:rPr>
            </w:pPr>
            <w:del w:id="4327" w:author="Yanghaitao (Haitao)" w:date="2018-07-12T06:15:00Z">
              <w:r w:rsidRPr="00072DC7" w:rsidDel="00111CFF">
                <w:rPr>
                  <w:color w:val="000000"/>
                  <w:sz w:val="20"/>
                  <w:lang w:eastAsia="zh-CN"/>
                </w:rPr>
                <w:delText>-0.89%</w:delText>
              </w:r>
            </w:del>
          </w:p>
        </w:tc>
        <w:tc>
          <w:tcPr>
            <w:tcW w:w="993" w:type="dxa"/>
            <w:tcBorders>
              <w:top w:val="nil"/>
              <w:left w:val="single" w:sz="4" w:space="0" w:color="auto"/>
              <w:bottom w:val="single" w:sz="4" w:space="0" w:color="auto"/>
              <w:right w:val="single" w:sz="4" w:space="0" w:color="auto"/>
            </w:tcBorders>
            <w:vAlign w:val="center"/>
          </w:tcPr>
          <w:p w14:paraId="0899513B" w14:textId="108D08C7" w:rsidR="00A13506" w:rsidRPr="00EA49FD" w:rsidDel="00111CFF" w:rsidRDefault="00A13506"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4328" w:author="Yanghaitao (Haitao)" w:date="2018-07-12T06:15:00Z"/>
                <w:color w:val="000000"/>
                <w:sz w:val="20"/>
                <w:lang w:eastAsia="zh-CN"/>
              </w:rPr>
            </w:pPr>
            <w:del w:id="4329" w:author="Yanghaitao (Haitao)" w:date="2018-07-12T06:15:00Z">
              <w:r w:rsidRPr="00072DC7" w:rsidDel="00111CFF">
                <w:rPr>
                  <w:color w:val="000000"/>
                  <w:sz w:val="20"/>
                  <w:lang w:eastAsia="zh-CN"/>
                </w:rPr>
                <w:delText>108%</w:delText>
              </w:r>
            </w:del>
          </w:p>
        </w:tc>
        <w:tc>
          <w:tcPr>
            <w:tcW w:w="850" w:type="dxa"/>
            <w:tcBorders>
              <w:top w:val="nil"/>
              <w:left w:val="nil"/>
              <w:bottom w:val="single" w:sz="4" w:space="0" w:color="auto"/>
              <w:right w:val="single" w:sz="4" w:space="0" w:color="auto"/>
            </w:tcBorders>
            <w:vAlign w:val="center"/>
          </w:tcPr>
          <w:p w14:paraId="054D1383" w14:textId="61EC2E7C" w:rsidR="00A13506" w:rsidRPr="00EA49FD" w:rsidDel="00111CFF" w:rsidRDefault="00A13506"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4330" w:author="Yanghaitao (Haitao)" w:date="2018-07-12T06:15:00Z"/>
                <w:color w:val="000000"/>
                <w:sz w:val="20"/>
                <w:lang w:eastAsia="zh-CN"/>
              </w:rPr>
            </w:pPr>
            <w:del w:id="4331" w:author="Yanghaitao (Haitao)" w:date="2018-07-12T06:15:00Z">
              <w:r w:rsidRPr="00072DC7" w:rsidDel="00111CFF">
                <w:rPr>
                  <w:color w:val="000000"/>
                  <w:sz w:val="20"/>
                  <w:lang w:eastAsia="zh-CN"/>
                </w:rPr>
                <w:delText>102%</w:delText>
              </w:r>
            </w:del>
          </w:p>
        </w:tc>
      </w:tr>
      <w:tr w:rsidR="00A13506" w:rsidRPr="00EA49FD" w:rsidDel="00111CFF" w14:paraId="463F206D" w14:textId="023A33CB" w:rsidTr="007E6BC0">
        <w:trPr>
          <w:trHeight w:val="340"/>
          <w:del w:id="4332" w:author="Yanghaitao (Haitao)" w:date="2018-07-12T06:15:00Z"/>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0721FAFF" w14:textId="320C0D5F" w:rsidR="00A13506" w:rsidRPr="00EA49FD" w:rsidDel="00111CFF" w:rsidRDefault="00A13506"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4333" w:author="Yanghaitao (Haitao)" w:date="2018-07-12T06:15:00Z"/>
                <w:color w:val="000000"/>
                <w:sz w:val="20"/>
                <w:lang w:eastAsia="zh-CN"/>
              </w:rPr>
            </w:pPr>
            <w:del w:id="4334" w:author="Yanghaitao (Haitao)" w:date="2018-07-12T06:15:00Z">
              <w:r w:rsidRPr="00EA49FD" w:rsidDel="00111CFF">
                <w:rPr>
                  <w:color w:val="000000"/>
                  <w:sz w:val="20"/>
                  <w:lang w:eastAsia="zh-CN"/>
                </w:rPr>
                <w:delText>4.2.3.d</w:delText>
              </w:r>
            </w:del>
          </w:p>
        </w:tc>
        <w:tc>
          <w:tcPr>
            <w:tcW w:w="5306" w:type="dxa"/>
            <w:tcBorders>
              <w:top w:val="nil"/>
              <w:left w:val="nil"/>
              <w:bottom w:val="single" w:sz="4" w:space="0" w:color="auto"/>
              <w:right w:val="single" w:sz="4" w:space="0" w:color="auto"/>
            </w:tcBorders>
            <w:shd w:val="clear" w:color="auto" w:fill="auto"/>
            <w:noWrap/>
            <w:vAlign w:val="center"/>
            <w:hideMark/>
          </w:tcPr>
          <w:p w14:paraId="3DA6CDF2" w14:textId="5B6476F7" w:rsidR="00A13506" w:rsidRPr="00EA49FD" w:rsidDel="00111CFF" w:rsidRDefault="00A13506"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4335" w:author="Yanghaitao (Haitao)" w:date="2018-07-12T06:15:00Z"/>
                <w:color w:val="000000"/>
                <w:sz w:val="20"/>
                <w:lang w:eastAsia="zh-CN"/>
              </w:rPr>
            </w:pPr>
            <w:del w:id="4336" w:author="Yanghaitao (Haitao)" w:date="2018-07-12T06:15:00Z">
              <w:r w:rsidRPr="00EA49FD" w:rsidDel="00111CFF">
                <w:rPr>
                  <w:color w:val="000000"/>
                  <w:sz w:val="20"/>
                  <w:lang w:eastAsia="zh-CN"/>
                </w:rPr>
                <w:delText>4.2.3.c + Merge candidate list reordering</w:delText>
              </w:r>
            </w:del>
          </w:p>
        </w:tc>
        <w:tc>
          <w:tcPr>
            <w:tcW w:w="1418" w:type="dxa"/>
            <w:tcBorders>
              <w:top w:val="nil"/>
              <w:left w:val="nil"/>
              <w:bottom w:val="single" w:sz="4" w:space="0" w:color="auto"/>
              <w:right w:val="single" w:sz="4" w:space="0" w:color="auto"/>
            </w:tcBorders>
            <w:vAlign w:val="center"/>
          </w:tcPr>
          <w:p w14:paraId="4337976D" w14:textId="59A2467F" w:rsidR="00A13506" w:rsidRPr="00EA49FD" w:rsidDel="00111CFF" w:rsidRDefault="00A13506"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4337" w:author="Yanghaitao (Haitao)" w:date="2018-07-12T06:15:00Z"/>
                <w:color w:val="000000"/>
                <w:sz w:val="20"/>
                <w:lang w:eastAsia="zh-CN"/>
              </w:rPr>
            </w:pPr>
            <w:del w:id="4338" w:author="Yanghaitao (Haitao)" w:date="2018-07-12T06:15:00Z">
              <w:r w:rsidRPr="00072DC7" w:rsidDel="00111CFF">
                <w:rPr>
                  <w:color w:val="000000"/>
                  <w:sz w:val="20"/>
                  <w:lang w:eastAsia="zh-CN"/>
                </w:rPr>
                <w:delText>-0.88%</w:delText>
              </w:r>
            </w:del>
          </w:p>
        </w:tc>
        <w:tc>
          <w:tcPr>
            <w:tcW w:w="993" w:type="dxa"/>
            <w:tcBorders>
              <w:top w:val="nil"/>
              <w:left w:val="single" w:sz="4" w:space="0" w:color="auto"/>
              <w:bottom w:val="single" w:sz="4" w:space="0" w:color="auto"/>
              <w:right w:val="single" w:sz="4" w:space="0" w:color="auto"/>
            </w:tcBorders>
            <w:vAlign w:val="center"/>
          </w:tcPr>
          <w:p w14:paraId="46B91A9F" w14:textId="190D5DF4" w:rsidR="00A13506" w:rsidRPr="00EA49FD" w:rsidDel="00111CFF" w:rsidRDefault="00A13506"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4339" w:author="Yanghaitao (Haitao)" w:date="2018-07-12T06:15:00Z"/>
                <w:color w:val="000000"/>
                <w:sz w:val="20"/>
                <w:lang w:eastAsia="zh-CN"/>
              </w:rPr>
            </w:pPr>
            <w:del w:id="4340" w:author="Yanghaitao (Haitao)" w:date="2018-07-12T06:15:00Z">
              <w:r w:rsidRPr="00072DC7" w:rsidDel="00111CFF">
                <w:rPr>
                  <w:color w:val="000000"/>
                  <w:sz w:val="20"/>
                  <w:lang w:eastAsia="zh-CN"/>
                </w:rPr>
                <w:delText>109%</w:delText>
              </w:r>
            </w:del>
          </w:p>
        </w:tc>
        <w:tc>
          <w:tcPr>
            <w:tcW w:w="850" w:type="dxa"/>
            <w:tcBorders>
              <w:top w:val="nil"/>
              <w:left w:val="nil"/>
              <w:bottom w:val="single" w:sz="4" w:space="0" w:color="auto"/>
              <w:right w:val="single" w:sz="4" w:space="0" w:color="auto"/>
            </w:tcBorders>
            <w:vAlign w:val="center"/>
          </w:tcPr>
          <w:p w14:paraId="00560596" w14:textId="386127A2" w:rsidR="00A13506" w:rsidRPr="00EA49FD" w:rsidDel="00111CFF" w:rsidRDefault="00A13506"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4341" w:author="Yanghaitao (Haitao)" w:date="2018-07-12T06:15:00Z"/>
                <w:color w:val="000000"/>
                <w:sz w:val="20"/>
                <w:lang w:eastAsia="zh-CN"/>
              </w:rPr>
            </w:pPr>
            <w:del w:id="4342" w:author="Yanghaitao (Haitao)" w:date="2018-07-12T06:15:00Z">
              <w:r w:rsidRPr="00072DC7" w:rsidDel="00111CFF">
                <w:rPr>
                  <w:color w:val="000000"/>
                  <w:sz w:val="20"/>
                  <w:lang w:eastAsia="zh-CN"/>
                </w:rPr>
                <w:delText>103%</w:delText>
              </w:r>
            </w:del>
          </w:p>
        </w:tc>
      </w:tr>
      <w:tr w:rsidR="00A13506" w:rsidRPr="00EA49FD" w:rsidDel="00111CFF" w14:paraId="72122EB1" w14:textId="224116D0" w:rsidTr="007E6BC0">
        <w:trPr>
          <w:trHeight w:val="340"/>
          <w:del w:id="4343" w:author="Yanghaitao (Haitao)" w:date="2018-07-12T06:15:00Z"/>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7ECBC731" w14:textId="0DE1A03B" w:rsidR="00A13506" w:rsidRPr="00EA49FD" w:rsidDel="00111CFF" w:rsidRDefault="00A13506"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4344" w:author="Yanghaitao (Haitao)" w:date="2018-07-12T06:15:00Z"/>
                <w:color w:val="000000"/>
                <w:sz w:val="20"/>
                <w:lang w:eastAsia="zh-CN"/>
              </w:rPr>
            </w:pPr>
            <w:del w:id="4345" w:author="Yanghaitao (Haitao)" w:date="2018-07-12T06:15:00Z">
              <w:r w:rsidRPr="00EA49FD" w:rsidDel="00111CFF">
                <w:rPr>
                  <w:color w:val="000000"/>
                  <w:sz w:val="20"/>
                  <w:lang w:eastAsia="zh-CN"/>
                </w:rPr>
                <w:delText>4.2.8.b</w:delText>
              </w:r>
            </w:del>
          </w:p>
        </w:tc>
        <w:tc>
          <w:tcPr>
            <w:tcW w:w="5306" w:type="dxa"/>
            <w:tcBorders>
              <w:top w:val="nil"/>
              <w:left w:val="nil"/>
              <w:bottom w:val="single" w:sz="4" w:space="0" w:color="auto"/>
              <w:right w:val="single" w:sz="4" w:space="0" w:color="auto"/>
            </w:tcBorders>
            <w:shd w:val="clear" w:color="auto" w:fill="auto"/>
            <w:noWrap/>
            <w:vAlign w:val="center"/>
            <w:hideMark/>
          </w:tcPr>
          <w:p w14:paraId="6AA59B95" w14:textId="0E066ACB" w:rsidR="00A13506" w:rsidRPr="00EA49FD" w:rsidDel="00111CFF" w:rsidRDefault="00A13506"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4346" w:author="Yanghaitao (Haitao)" w:date="2018-07-12T06:15:00Z"/>
                <w:color w:val="000000"/>
                <w:sz w:val="20"/>
                <w:lang w:eastAsia="zh-CN"/>
              </w:rPr>
            </w:pPr>
            <w:del w:id="4347" w:author="Yanghaitao (Haitao)" w:date="2018-07-12T06:15:00Z">
              <w:r w:rsidRPr="00EA49FD" w:rsidDel="00111CFF">
                <w:rPr>
                  <w:color w:val="000000"/>
                  <w:sz w:val="20"/>
                  <w:lang w:eastAsia="zh-CN"/>
                </w:rPr>
                <w:delText>Adding middle spatial and multiple temporal candidates</w:delText>
              </w:r>
              <w:r w:rsidR="00755D8B" w:rsidDel="00111CFF">
                <w:rPr>
                  <w:color w:val="000000"/>
                  <w:sz w:val="20"/>
                  <w:lang w:eastAsia="zh-CN"/>
                </w:rPr>
                <w:delText xml:space="preserve"> (number of candidates is 10)</w:delText>
              </w:r>
            </w:del>
          </w:p>
        </w:tc>
        <w:tc>
          <w:tcPr>
            <w:tcW w:w="1418" w:type="dxa"/>
            <w:tcBorders>
              <w:top w:val="nil"/>
              <w:left w:val="nil"/>
              <w:bottom w:val="single" w:sz="4" w:space="0" w:color="auto"/>
              <w:right w:val="single" w:sz="4" w:space="0" w:color="auto"/>
            </w:tcBorders>
            <w:vAlign w:val="center"/>
          </w:tcPr>
          <w:p w14:paraId="6E4E9BD6" w14:textId="35A4D961" w:rsidR="00A13506" w:rsidRPr="00EA49FD" w:rsidDel="00111CFF" w:rsidRDefault="00A13506"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4348" w:author="Yanghaitao (Haitao)" w:date="2018-07-12T06:15:00Z"/>
                <w:color w:val="000000"/>
                <w:sz w:val="20"/>
                <w:lang w:eastAsia="zh-CN"/>
              </w:rPr>
            </w:pPr>
            <w:del w:id="4349" w:author="Yanghaitao (Haitao)" w:date="2018-07-12T06:15:00Z">
              <w:r w:rsidRPr="00F31924" w:rsidDel="00111CFF">
                <w:rPr>
                  <w:color w:val="000000"/>
                  <w:sz w:val="20"/>
                  <w:lang w:eastAsia="zh-CN"/>
                </w:rPr>
                <w:delText>-0.29%</w:delText>
              </w:r>
            </w:del>
          </w:p>
        </w:tc>
        <w:tc>
          <w:tcPr>
            <w:tcW w:w="993" w:type="dxa"/>
            <w:tcBorders>
              <w:top w:val="nil"/>
              <w:left w:val="single" w:sz="4" w:space="0" w:color="auto"/>
              <w:bottom w:val="single" w:sz="4" w:space="0" w:color="auto"/>
              <w:right w:val="single" w:sz="4" w:space="0" w:color="auto"/>
            </w:tcBorders>
            <w:vAlign w:val="center"/>
          </w:tcPr>
          <w:p w14:paraId="58BD527B" w14:textId="3E46E9B7" w:rsidR="00A13506" w:rsidRPr="00EA49FD" w:rsidDel="00111CFF" w:rsidRDefault="00A13506"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4350" w:author="Yanghaitao (Haitao)" w:date="2018-07-12T06:15:00Z"/>
                <w:color w:val="000000"/>
                <w:sz w:val="20"/>
                <w:lang w:eastAsia="zh-CN"/>
              </w:rPr>
            </w:pPr>
            <w:del w:id="4351" w:author="Yanghaitao (Haitao)" w:date="2018-07-12T06:15:00Z">
              <w:r w:rsidRPr="00F31924" w:rsidDel="00111CFF">
                <w:rPr>
                  <w:color w:val="000000"/>
                  <w:sz w:val="20"/>
                  <w:lang w:eastAsia="zh-CN"/>
                </w:rPr>
                <w:delText>104%</w:delText>
              </w:r>
            </w:del>
          </w:p>
        </w:tc>
        <w:tc>
          <w:tcPr>
            <w:tcW w:w="850" w:type="dxa"/>
            <w:tcBorders>
              <w:top w:val="nil"/>
              <w:left w:val="nil"/>
              <w:bottom w:val="single" w:sz="4" w:space="0" w:color="auto"/>
              <w:right w:val="single" w:sz="4" w:space="0" w:color="auto"/>
            </w:tcBorders>
            <w:vAlign w:val="center"/>
          </w:tcPr>
          <w:p w14:paraId="2CB1E67F" w14:textId="07B412C7" w:rsidR="00A13506" w:rsidRPr="00EA49FD" w:rsidDel="00111CFF" w:rsidRDefault="00A13506"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4352" w:author="Yanghaitao (Haitao)" w:date="2018-07-12T06:15:00Z"/>
                <w:color w:val="000000"/>
                <w:sz w:val="20"/>
                <w:lang w:eastAsia="zh-CN"/>
              </w:rPr>
            </w:pPr>
            <w:del w:id="4353" w:author="Yanghaitao (Haitao)" w:date="2018-07-12T06:15:00Z">
              <w:r w:rsidRPr="00F31924" w:rsidDel="00111CFF">
                <w:rPr>
                  <w:color w:val="000000"/>
                  <w:sz w:val="20"/>
                  <w:lang w:eastAsia="zh-CN"/>
                </w:rPr>
                <w:delText>99%</w:delText>
              </w:r>
            </w:del>
          </w:p>
        </w:tc>
      </w:tr>
      <w:tr w:rsidR="00A13506" w:rsidRPr="00EA49FD" w:rsidDel="00111CFF" w14:paraId="5622995E" w14:textId="25AA8972" w:rsidTr="007E6BC0">
        <w:trPr>
          <w:trHeight w:val="340"/>
          <w:del w:id="4354" w:author="Yanghaitao (Haitao)" w:date="2018-07-12T06:15:00Z"/>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2F199FB4" w14:textId="3614FE15" w:rsidR="00A13506" w:rsidRPr="00EA49FD" w:rsidDel="00111CFF" w:rsidRDefault="00A13506"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4355" w:author="Yanghaitao (Haitao)" w:date="2018-07-12T06:15:00Z"/>
                <w:color w:val="000000"/>
                <w:sz w:val="20"/>
                <w:lang w:eastAsia="zh-CN"/>
              </w:rPr>
            </w:pPr>
            <w:del w:id="4356" w:author="Yanghaitao (Haitao)" w:date="2018-07-12T06:15:00Z">
              <w:r w:rsidRPr="00EA49FD" w:rsidDel="00111CFF">
                <w:rPr>
                  <w:color w:val="000000"/>
                  <w:sz w:val="20"/>
                  <w:lang w:eastAsia="zh-CN"/>
                </w:rPr>
                <w:delText>4.2.13.a</w:delText>
              </w:r>
            </w:del>
          </w:p>
        </w:tc>
        <w:tc>
          <w:tcPr>
            <w:tcW w:w="5306" w:type="dxa"/>
            <w:tcBorders>
              <w:top w:val="nil"/>
              <w:left w:val="nil"/>
              <w:bottom w:val="single" w:sz="4" w:space="0" w:color="auto"/>
              <w:right w:val="single" w:sz="4" w:space="0" w:color="auto"/>
            </w:tcBorders>
            <w:shd w:val="clear" w:color="auto" w:fill="auto"/>
            <w:noWrap/>
            <w:vAlign w:val="center"/>
            <w:hideMark/>
          </w:tcPr>
          <w:p w14:paraId="05108107" w14:textId="06F98638" w:rsidR="00A13506" w:rsidRPr="00EA49FD" w:rsidDel="00111CFF" w:rsidRDefault="00A13506" w:rsidP="004126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4357" w:author="Yanghaitao (Haitao)" w:date="2018-07-12T06:15:00Z"/>
                <w:color w:val="000000"/>
                <w:sz w:val="20"/>
                <w:lang w:eastAsia="zh-CN"/>
              </w:rPr>
            </w:pPr>
            <w:del w:id="4358" w:author="Yanghaitao (Haitao)" w:date="2018-07-12T06:15:00Z">
              <w:r w:rsidRPr="00EA49FD" w:rsidDel="00111CFF">
                <w:rPr>
                  <w:color w:val="000000"/>
                  <w:sz w:val="20"/>
                  <w:lang w:eastAsia="zh-CN"/>
                </w:rPr>
                <w:delText>Additional merge candidates</w:delText>
              </w:r>
              <w:r w:rsidR="00755D8B" w:rsidDel="00111CFF">
                <w:rPr>
                  <w:color w:val="000000"/>
                  <w:sz w:val="20"/>
                  <w:lang w:eastAsia="zh-CN"/>
                </w:rPr>
                <w:delText xml:space="preserve"> (number of candidates is 10)</w:delText>
              </w:r>
            </w:del>
          </w:p>
        </w:tc>
        <w:tc>
          <w:tcPr>
            <w:tcW w:w="1418" w:type="dxa"/>
            <w:tcBorders>
              <w:top w:val="nil"/>
              <w:left w:val="nil"/>
              <w:bottom w:val="single" w:sz="4" w:space="0" w:color="auto"/>
              <w:right w:val="single" w:sz="4" w:space="0" w:color="auto"/>
            </w:tcBorders>
            <w:vAlign w:val="center"/>
          </w:tcPr>
          <w:p w14:paraId="6532ABB4" w14:textId="3FF53101" w:rsidR="00A13506" w:rsidRPr="00EA49FD" w:rsidDel="00111CFF" w:rsidRDefault="00A13506"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4359" w:author="Yanghaitao (Haitao)" w:date="2018-07-12T06:15:00Z"/>
                <w:color w:val="000000"/>
                <w:sz w:val="20"/>
                <w:lang w:eastAsia="zh-CN"/>
              </w:rPr>
            </w:pPr>
            <w:del w:id="4360" w:author="Yanghaitao (Haitao)" w:date="2018-07-12T06:15:00Z">
              <w:r w:rsidRPr="00F31924" w:rsidDel="00111CFF">
                <w:rPr>
                  <w:color w:val="000000"/>
                  <w:sz w:val="20"/>
                  <w:lang w:eastAsia="zh-CN"/>
                </w:rPr>
                <w:delText>-0.88%</w:delText>
              </w:r>
            </w:del>
          </w:p>
        </w:tc>
        <w:tc>
          <w:tcPr>
            <w:tcW w:w="993" w:type="dxa"/>
            <w:tcBorders>
              <w:top w:val="nil"/>
              <w:left w:val="single" w:sz="4" w:space="0" w:color="auto"/>
              <w:bottom w:val="single" w:sz="4" w:space="0" w:color="auto"/>
              <w:right w:val="single" w:sz="4" w:space="0" w:color="auto"/>
            </w:tcBorders>
            <w:vAlign w:val="center"/>
          </w:tcPr>
          <w:p w14:paraId="63F20123" w14:textId="401D7037" w:rsidR="00A13506" w:rsidRPr="00EA49FD" w:rsidDel="00111CFF" w:rsidRDefault="008E57F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4361" w:author="Yanghaitao (Haitao)" w:date="2018-07-12T06:15:00Z"/>
                <w:color w:val="000000"/>
                <w:sz w:val="20"/>
                <w:lang w:eastAsia="zh-CN"/>
              </w:rPr>
            </w:pPr>
            <w:del w:id="4362" w:author="Yanghaitao (Haitao)" w:date="2018-07-12T06:15:00Z">
              <w:r w:rsidRPr="00F31924" w:rsidDel="00111CFF">
                <w:rPr>
                  <w:color w:val="000000"/>
                  <w:sz w:val="20"/>
                  <w:lang w:eastAsia="zh-CN"/>
                </w:rPr>
                <w:delText>10</w:delText>
              </w:r>
              <w:r w:rsidDel="00111CFF">
                <w:rPr>
                  <w:color w:val="000000"/>
                  <w:sz w:val="20"/>
                  <w:lang w:eastAsia="zh-CN"/>
                </w:rPr>
                <w:delText>8</w:delText>
              </w:r>
              <w:r w:rsidR="00A13506" w:rsidRPr="00F31924" w:rsidDel="00111CFF">
                <w:rPr>
                  <w:color w:val="000000"/>
                  <w:sz w:val="20"/>
                  <w:lang w:eastAsia="zh-CN"/>
                </w:rPr>
                <w:delText>%</w:delText>
              </w:r>
            </w:del>
          </w:p>
        </w:tc>
        <w:tc>
          <w:tcPr>
            <w:tcW w:w="850" w:type="dxa"/>
            <w:tcBorders>
              <w:top w:val="nil"/>
              <w:left w:val="nil"/>
              <w:bottom w:val="single" w:sz="4" w:space="0" w:color="auto"/>
              <w:right w:val="single" w:sz="4" w:space="0" w:color="auto"/>
            </w:tcBorders>
            <w:vAlign w:val="center"/>
          </w:tcPr>
          <w:p w14:paraId="4330EDFD" w14:textId="22BC1CD3" w:rsidR="00A13506" w:rsidRPr="00EA49FD" w:rsidDel="00111CFF" w:rsidRDefault="00A1350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4363" w:author="Yanghaitao (Haitao)" w:date="2018-07-12T06:15:00Z"/>
                <w:color w:val="000000"/>
                <w:sz w:val="20"/>
                <w:lang w:eastAsia="zh-CN"/>
              </w:rPr>
            </w:pPr>
            <w:del w:id="4364" w:author="Yanghaitao (Haitao)" w:date="2018-07-12T06:15:00Z">
              <w:r w:rsidRPr="00F31924" w:rsidDel="00111CFF">
                <w:rPr>
                  <w:color w:val="000000"/>
                  <w:sz w:val="20"/>
                  <w:lang w:eastAsia="zh-CN"/>
                </w:rPr>
                <w:delText>10</w:delText>
              </w:r>
              <w:r w:rsidR="008E57F6" w:rsidDel="00111CFF">
                <w:rPr>
                  <w:color w:val="000000"/>
                  <w:sz w:val="20"/>
                  <w:lang w:eastAsia="zh-CN"/>
                </w:rPr>
                <w:delText>4</w:delText>
              </w:r>
              <w:r w:rsidRPr="00F31924" w:rsidDel="00111CFF">
                <w:rPr>
                  <w:color w:val="000000"/>
                  <w:sz w:val="20"/>
                  <w:lang w:eastAsia="zh-CN"/>
                </w:rPr>
                <w:delText>%</w:delText>
              </w:r>
            </w:del>
          </w:p>
        </w:tc>
      </w:tr>
      <w:tr w:rsidR="00A13506" w:rsidRPr="00EA49FD" w:rsidDel="00111CFF" w14:paraId="0D0BFEBF" w14:textId="210137E2" w:rsidTr="007E6BC0">
        <w:trPr>
          <w:trHeight w:val="340"/>
          <w:del w:id="4365" w:author="Yanghaitao (Haitao)" w:date="2018-07-12T06:15:00Z"/>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08629C72" w14:textId="12F76747" w:rsidR="00A13506" w:rsidRPr="00EA49FD" w:rsidDel="00111CFF" w:rsidRDefault="00A13506"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4366" w:author="Yanghaitao (Haitao)" w:date="2018-07-12T06:15:00Z"/>
                <w:color w:val="000000"/>
                <w:sz w:val="20"/>
                <w:lang w:eastAsia="zh-CN"/>
              </w:rPr>
            </w:pPr>
            <w:del w:id="4367" w:author="Yanghaitao (Haitao)" w:date="2018-07-12T06:15:00Z">
              <w:r w:rsidRPr="00EA49FD" w:rsidDel="00111CFF">
                <w:rPr>
                  <w:color w:val="000000"/>
                  <w:sz w:val="20"/>
                  <w:lang w:eastAsia="zh-CN"/>
                </w:rPr>
                <w:delText>4.2.13.b</w:delText>
              </w:r>
            </w:del>
          </w:p>
        </w:tc>
        <w:tc>
          <w:tcPr>
            <w:tcW w:w="5306" w:type="dxa"/>
            <w:tcBorders>
              <w:top w:val="nil"/>
              <w:left w:val="nil"/>
              <w:bottom w:val="single" w:sz="4" w:space="0" w:color="auto"/>
              <w:right w:val="single" w:sz="4" w:space="0" w:color="auto"/>
            </w:tcBorders>
            <w:shd w:val="clear" w:color="auto" w:fill="auto"/>
            <w:noWrap/>
            <w:vAlign w:val="center"/>
            <w:hideMark/>
          </w:tcPr>
          <w:p w14:paraId="4A18671A" w14:textId="40926C6E" w:rsidR="00A13506" w:rsidRPr="00EA49FD" w:rsidDel="00111CFF" w:rsidRDefault="00A13506" w:rsidP="004126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4368" w:author="Yanghaitao (Haitao)" w:date="2018-07-12T06:15:00Z"/>
                <w:color w:val="000000"/>
                <w:sz w:val="20"/>
                <w:lang w:eastAsia="zh-CN"/>
              </w:rPr>
            </w:pPr>
            <w:del w:id="4369" w:author="Yanghaitao (Haitao)" w:date="2018-07-12T06:15:00Z">
              <w:r w:rsidRPr="00EA49FD" w:rsidDel="00111CFF">
                <w:rPr>
                  <w:color w:val="000000"/>
                  <w:sz w:val="20"/>
                  <w:lang w:eastAsia="zh-CN"/>
                </w:rPr>
                <w:delText>Further reduce candidate number</w:delText>
              </w:r>
              <w:r w:rsidR="00755D8B" w:rsidDel="00111CFF">
                <w:rPr>
                  <w:color w:val="000000"/>
                  <w:sz w:val="20"/>
                  <w:lang w:eastAsia="zh-CN"/>
                </w:rPr>
                <w:delText xml:space="preserve"> (number of candidates is 8)</w:delText>
              </w:r>
            </w:del>
          </w:p>
        </w:tc>
        <w:tc>
          <w:tcPr>
            <w:tcW w:w="1418" w:type="dxa"/>
            <w:tcBorders>
              <w:top w:val="nil"/>
              <w:left w:val="nil"/>
              <w:bottom w:val="single" w:sz="4" w:space="0" w:color="auto"/>
              <w:right w:val="single" w:sz="4" w:space="0" w:color="auto"/>
            </w:tcBorders>
            <w:vAlign w:val="center"/>
          </w:tcPr>
          <w:p w14:paraId="2538384C" w14:textId="2D97B481" w:rsidR="00A13506" w:rsidRPr="00EA49FD" w:rsidDel="00111CFF" w:rsidRDefault="00A13506"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4370" w:author="Yanghaitao (Haitao)" w:date="2018-07-12T06:15:00Z"/>
                <w:color w:val="000000"/>
                <w:sz w:val="20"/>
                <w:lang w:eastAsia="zh-CN"/>
              </w:rPr>
            </w:pPr>
            <w:del w:id="4371" w:author="Yanghaitao (Haitao)" w:date="2018-07-12T06:15:00Z">
              <w:r w:rsidRPr="00F31924" w:rsidDel="00111CFF">
                <w:rPr>
                  <w:color w:val="000000"/>
                  <w:sz w:val="20"/>
                  <w:lang w:eastAsia="zh-CN"/>
                </w:rPr>
                <w:delText>-0.88%</w:delText>
              </w:r>
            </w:del>
          </w:p>
        </w:tc>
        <w:tc>
          <w:tcPr>
            <w:tcW w:w="993" w:type="dxa"/>
            <w:tcBorders>
              <w:top w:val="nil"/>
              <w:left w:val="single" w:sz="4" w:space="0" w:color="auto"/>
              <w:bottom w:val="single" w:sz="4" w:space="0" w:color="auto"/>
              <w:right w:val="single" w:sz="4" w:space="0" w:color="auto"/>
            </w:tcBorders>
            <w:vAlign w:val="center"/>
          </w:tcPr>
          <w:p w14:paraId="78D48C01" w14:textId="103C2808" w:rsidR="00A13506" w:rsidRPr="00EA49FD" w:rsidDel="00111CFF" w:rsidRDefault="008E57F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4372" w:author="Yanghaitao (Haitao)" w:date="2018-07-12T06:15:00Z"/>
                <w:color w:val="000000"/>
                <w:sz w:val="20"/>
                <w:lang w:eastAsia="zh-CN"/>
              </w:rPr>
            </w:pPr>
            <w:del w:id="4373" w:author="Yanghaitao (Haitao)" w:date="2018-07-12T06:15:00Z">
              <w:r w:rsidRPr="00F31924" w:rsidDel="00111CFF">
                <w:rPr>
                  <w:color w:val="000000"/>
                  <w:sz w:val="20"/>
                  <w:lang w:eastAsia="zh-CN"/>
                </w:rPr>
                <w:delText>10</w:delText>
              </w:r>
              <w:r w:rsidDel="00111CFF">
                <w:rPr>
                  <w:color w:val="000000"/>
                  <w:sz w:val="20"/>
                  <w:lang w:eastAsia="zh-CN"/>
                </w:rPr>
                <w:delText>7</w:delText>
              </w:r>
              <w:r w:rsidR="00A13506" w:rsidRPr="00F31924" w:rsidDel="00111CFF">
                <w:rPr>
                  <w:color w:val="000000"/>
                  <w:sz w:val="20"/>
                  <w:lang w:eastAsia="zh-CN"/>
                </w:rPr>
                <w:delText>%</w:delText>
              </w:r>
            </w:del>
          </w:p>
        </w:tc>
        <w:tc>
          <w:tcPr>
            <w:tcW w:w="850" w:type="dxa"/>
            <w:tcBorders>
              <w:top w:val="nil"/>
              <w:left w:val="nil"/>
              <w:bottom w:val="single" w:sz="4" w:space="0" w:color="auto"/>
              <w:right w:val="single" w:sz="4" w:space="0" w:color="auto"/>
            </w:tcBorders>
            <w:vAlign w:val="center"/>
          </w:tcPr>
          <w:p w14:paraId="39B8BA5F" w14:textId="51A0CDBA" w:rsidR="00A13506" w:rsidRPr="00EA49FD" w:rsidDel="00111CFF" w:rsidRDefault="00A13506"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4374" w:author="Yanghaitao (Haitao)" w:date="2018-07-12T06:15:00Z"/>
                <w:color w:val="000000"/>
                <w:sz w:val="20"/>
                <w:lang w:eastAsia="zh-CN"/>
              </w:rPr>
            </w:pPr>
            <w:del w:id="4375" w:author="Yanghaitao (Haitao)" w:date="2018-07-12T06:15:00Z">
              <w:r w:rsidRPr="00F31924" w:rsidDel="00111CFF">
                <w:rPr>
                  <w:color w:val="000000"/>
                  <w:sz w:val="20"/>
                  <w:lang w:eastAsia="zh-CN"/>
                </w:rPr>
                <w:delText>10</w:delText>
              </w:r>
              <w:r w:rsidR="008E57F6" w:rsidDel="00111CFF">
                <w:rPr>
                  <w:color w:val="000000"/>
                  <w:sz w:val="20"/>
                  <w:lang w:eastAsia="zh-CN"/>
                </w:rPr>
                <w:delText>4</w:delText>
              </w:r>
              <w:r w:rsidRPr="00F31924" w:rsidDel="00111CFF">
                <w:rPr>
                  <w:color w:val="000000"/>
                  <w:sz w:val="20"/>
                  <w:lang w:eastAsia="zh-CN"/>
                </w:rPr>
                <w:delText>%</w:delText>
              </w:r>
            </w:del>
          </w:p>
        </w:tc>
      </w:tr>
      <w:tr w:rsidR="00A13506" w:rsidRPr="00EA49FD" w:rsidDel="00111CFF" w14:paraId="668B7D03" w14:textId="266EC7B0" w:rsidTr="007E6BC0">
        <w:trPr>
          <w:trHeight w:val="340"/>
          <w:del w:id="4376" w:author="Yanghaitao (Haitao)" w:date="2018-07-12T06:15:00Z"/>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2038ACF2" w14:textId="46C98E60" w:rsidR="00A13506" w:rsidRPr="00EA49FD" w:rsidDel="00111CFF" w:rsidRDefault="00A13506"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4377" w:author="Yanghaitao (Haitao)" w:date="2018-07-12T06:15:00Z"/>
                <w:color w:val="000000"/>
                <w:sz w:val="20"/>
                <w:lang w:eastAsia="zh-CN"/>
              </w:rPr>
            </w:pPr>
            <w:del w:id="4378" w:author="Yanghaitao (Haitao)" w:date="2018-07-12T06:15:00Z">
              <w:r w:rsidRPr="00EA49FD" w:rsidDel="00111CFF">
                <w:rPr>
                  <w:color w:val="000000"/>
                  <w:sz w:val="20"/>
                  <w:lang w:eastAsia="zh-CN"/>
                </w:rPr>
                <w:delText>4.2.15.a</w:delText>
              </w:r>
            </w:del>
          </w:p>
        </w:tc>
        <w:tc>
          <w:tcPr>
            <w:tcW w:w="5306" w:type="dxa"/>
            <w:tcBorders>
              <w:top w:val="nil"/>
              <w:left w:val="nil"/>
              <w:bottom w:val="single" w:sz="4" w:space="0" w:color="auto"/>
              <w:right w:val="single" w:sz="4" w:space="0" w:color="auto"/>
            </w:tcBorders>
            <w:shd w:val="clear" w:color="auto" w:fill="auto"/>
            <w:noWrap/>
            <w:vAlign w:val="center"/>
            <w:hideMark/>
          </w:tcPr>
          <w:p w14:paraId="394F854C" w14:textId="4B141F5B" w:rsidR="00A13506" w:rsidRPr="00EA49FD" w:rsidDel="00111CFF" w:rsidRDefault="00A13506" w:rsidP="004126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4379" w:author="Yanghaitao (Haitao)" w:date="2018-07-12T06:15:00Z"/>
                <w:color w:val="000000"/>
                <w:sz w:val="20"/>
                <w:lang w:eastAsia="zh-CN"/>
              </w:rPr>
            </w:pPr>
            <w:del w:id="4380" w:author="Yanghaitao (Haitao)" w:date="2018-07-12T06:15:00Z">
              <w:r w:rsidRPr="00EA49FD" w:rsidDel="00111CFF">
                <w:rPr>
                  <w:color w:val="000000"/>
                  <w:sz w:val="20"/>
                  <w:lang w:eastAsia="zh-CN"/>
                </w:rPr>
                <w:delText>Extended spatial positions from 6 to 27</w:delText>
              </w:r>
              <w:r w:rsidR="00755D8B" w:rsidDel="00111CFF">
                <w:rPr>
                  <w:color w:val="000000"/>
                  <w:sz w:val="20"/>
                  <w:lang w:eastAsia="zh-CN"/>
                </w:rPr>
                <w:delText xml:space="preserve"> (number of candidates is 11)</w:delText>
              </w:r>
            </w:del>
          </w:p>
        </w:tc>
        <w:tc>
          <w:tcPr>
            <w:tcW w:w="1418" w:type="dxa"/>
            <w:tcBorders>
              <w:top w:val="nil"/>
              <w:left w:val="nil"/>
              <w:bottom w:val="single" w:sz="4" w:space="0" w:color="auto"/>
              <w:right w:val="single" w:sz="4" w:space="0" w:color="auto"/>
            </w:tcBorders>
            <w:vAlign w:val="center"/>
          </w:tcPr>
          <w:p w14:paraId="3AB99617" w14:textId="535E0FC6" w:rsidR="00A13506" w:rsidRPr="00EA49FD" w:rsidDel="00111CFF" w:rsidRDefault="00A13506"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4381" w:author="Yanghaitao (Haitao)" w:date="2018-07-12T06:15:00Z"/>
                <w:color w:val="000000"/>
                <w:sz w:val="20"/>
                <w:lang w:eastAsia="zh-CN"/>
              </w:rPr>
            </w:pPr>
            <w:del w:id="4382" w:author="Yanghaitao (Haitao)" w:date="2018-07-12T06:15:00Z">
              <w:r w:rsidRPr="00F31924" w:rsidDel="00111CFF">
                <w:rPr>
                  <w:color w:val="000000"/>
                  <w:sz w:val="20"/>
                  <w:lang w:eastAsia="zh-CN"/>
                </w:rPr>
                <w:delText>-1.14%</w:delText>
              </w:r>
            </w:del>
          </w:p>
        </w:tc>
        <w:tc>
          <w:tcPr>
            <w:tcW w:w="993" w:type="dxa"/>
            <w:tcBorders>
              <w:top w:val="nil"/>
              <w:left w:val="single" w:sz="4" w:space="0" w:color="auto"/>
              <w:bottom w:val="single" w:sz="4" w:space="0" w:color="auto"/>
              <w:right w:val="single" w:sz="4" w:space="0" w:color="auto"/>
            </w:tcBorders>
            <w:vAlign w:val="center"/>
          </w:tcPr>
          <w:p w14:paraId="7CBFD641" w14:textId="625297B3" w:rsidR="00A13506" w:rsidRPr="00EA49FD" w:rsidDel="00111CFF" w:rsidRDefault="00A13506"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4383" w:author="Yanghaitao (Haitao)" w:date="2018-07-12T06:15:00Z"/>
                <w:color w:val="000000"/>
                <w:sz w:val="20"/>
                <w:lang w:eastAsia="zh-CN"/>
              </w:rPr>
            </w:pPr>
            <w:del w:id="4384" w:author="Yanghaitao (Haitao)" w:date="2018-07-12T06:15:00Z">
              <w:r w:rsidRPr="00F31924" w:rsidDel="00111CFF">
                <w:rPr>
                  <w:color w:val="000000"/>
                  <w:sz w:val="20"/>
                  <w:lang w:eastAsia="zh-CN"/>
                </w:rPr>
                <w:delText>109%</w:delText>
              </w:r>
            </w:del>
          </w:p>
        </w:tc>
        <w:tc>
          <w:tcPr>
            <w:tcW w:w="850" w:type="dxa"/>
            <w:tcBorders>
              <w:top w:val="nil"/>
              <w:left w:val="nil"/>
              <w:bottom w:val="single" w:sz="4" w:space="0" w:color="auto"/>
              <w:right w:val="single" w:sz="4" w:space="0" w:color="auto"/>
            </w:tcBorders>
            <w:vAlign w:val="center"/>
          </w:tcPr>
          <w:p w14:paraId="6F83798B" w14:textId="33F7045A" w:rsidR="00A13506" w:rsidRPr="00EA49FD" w:rsidDel="00111CFF" w:rsidRDefault="00A13506"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4385" w:author="Yanghaitao (Haitao)" w:date="2018-07-12T06:15:00Z"/>
                <w:color w:val="000000"/>
                <w:sz w:val="20"/>
                <w:lang w:eastAsia="zh-CN"/>
              </w:rPr>
            </w:pPr>
            <w:del w:id="4386" w:author="Yanghaitao (Haitao)" w:date="2018-07-12T06:15:00Z">
              <w:r w:rsidRPr="00F31924" w:rsidDel="00111CFF">
                <w:rPr>
                  <w:color w:val="000000"/>
                  <w:sz w:val="20"/>
                  <w:lang w:eastAsia="zh-CN"/>
                </w:rPr>
                <w:delText>101%</w:delText>
              </w:r>
            </w:del>
          </w:p>
        </w:tc>
      </w:tr>
    </w:tbl>
    <w:p w14:paraId="2F45DE45" w14:textId="1824E229" w:rsidR="003608D9" w:rsidRDefault="003608D9" w:rsidP="003608D9">
      <w:pPr>
        <w:pStyle w:val="4"/>
        <w:rPr>
          <w:ins w:id="4387" w:author="Yanghaitao (Haitao)" w:date="2018-07-12T06:03:00Z"/>
          <w:szCs w:val="22"/>
          <w:lang w:val="en-CA"/>
        </w:rPr>
        <w:pPrChange w:id="4388" w:author="Yanghaitao (Haitao)" w:date="2018-07-12T06:04:00Z">
          <w:pPr/>
        </w:pPrChange>
      </w:pPr>
      <w:ins w:id="4389" w:author="Yanghaitao (Haitao)" w:date="2018-07-12T06:04:00Z">
        <w:r>
          <w:rPr>
            <w:lang w:val="en-CA"/>
          </w:rPr>
          <w:t>Test specification</w:t>
        </w:r>
      </w:ins>
    </w:p>
    <w:tbl>
      <w:tblPr>
        <w:tblW w:w="9662" w:type="dxa"/>
        <w:tblInd w:w="137" w:type="dxa"/>
        <w:tblLook w:val="04A0" w:firstRow="1" w:lastRow="0" w:firstColumn="1" w:lastColumn="0" w:noHBand="0" w:noVBand="1"/>
        <w:tblPrChange w:id="4390" w:author="Yanghaitao (Haitao)" w:date="2018-07-12T06:18:00Z">
          <w:tblPr>
            <w:tblW w:w="9020" w:type="dxa"/>
            <w:tblInd w:w="-5" w:type="dxa"/>
            <w:tblLook w:val="04A0" w:firstRow="1" w:lastRow="0" w:firstColumn="1" w:lastColumn="0" w:noHBand="0" w:noVBand="1"/>
          </w:tblPr>
        </w:tblPrChange>
      </w:tblPr>
      <w:tblGrid>
        <w:gridCol w:w="1060"/>
        <w:gridCol w:w="7162"/>
        <w:gridCol w:w="1440"/>
        <w:tblGridChange w:id="4391">
          <w:tblGrid>
            <w:gridCol w:w="1060"/>
            <w:gridCol w:w="6520"/>
            <w:gridCol w:w="1440"/>
          </w:tblGrid>
        </w:tblGridChange>
      </w:tblGrid>
      <w:tr w:rsidR="003608D9" w:rsidRPr="003608D9" w14:paraId="4700F03C" w14:textId="77777777" w:rsidTr="00111CFF">
        <w:trPr>
          <w:trHeight w:val="321"/>
          <w:ins w:id="4392" w:author="Yanghaitao (Haitao)" w:date="2018-07-12T06:03:00Z"/>
          <w:trPrChange w:id="4393" w:author="Yanghaitao (Haitao)" w:date="2018-07-12T06:18:00Z">
            <w:trPr>
              <w:trHeight w:val="321"/>
            </w:trPr>
          </w:trPrChange>
        </w:trPr>
        <w:tc>
          <w:tcPr>
            <w:tcW w:w="1060" w:type="dxa"/>
            <w:tcBorders>
              <w:top w:val="single" w:sz="4" w:space="0" w:color="auto"/>
              <w:left w:val="single" w:sz="4" w:space="0" w:color="auto"/>
              <w:bottom w:val="single" w:sz="4" w:space="0" w:color="auto"/>
              <w:right w:val="single" w:sz="4" w:space="0" w:color="auto"/>
            </w:tcBorders>
            <w:shd w:val="clear" w:color="auto" w:fill="auto"/>
            <w:noWrap/>
            <w:vAlign w:val="center"/>
            <w:hideMark/>
            <w:tcPrChange w:id="4394" w:author="Yanghaitao (Haitao)" w:date="2018-07-12T06:18:00Z">
              <w:tcPr>
                <w:tcW w:w="10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tcPrChange>
          </w:tcPr>
          <w:p w14:paraId="4169A55A" w14:textId="77777777" w:rsidR="003608D9" w:rsidRPr="003608D9" w:rsidRDefault="003608D9" w:rsidP="003608D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4395" w:author="Yanghaitao (Haitao)" w:date="2018-07-12T06:03:00Z"/>
                <w:rFonts w:eastAsia="宋体"/>
                <w:b/>
                <w:bCs/>
                <w:color w:val="000000"/>
                <w:sz w:val="20"/>
                <w:lang w:eastAsia="zh-CN"/>
              </w:rPr>
            </w:pPr>
            <w:ins w:id="4396" w:author="Yanghaitao (Haitao)" w:date="2018-07-12T06:03:00Z">
              <w:r w:rsidRPr="003608D9">
                <w:rPr>
                  <w:rFonts w:eastAsia="宋体"/>
                  <w:b/>
                  <w:bCs/>
                  <w:color w:val="000000"/>
                  <w:sz w:val="20"/>
                  <w:lang w:eastAsia="zh-CN"/>
                </w:rPr>
                <w:t>Test#</w:t>
              </w:r>
            </w:ins>
          </w:p>
        </w:tc>
        <w:tc>
          <w:tcPr>
            <w:tcW w:w="7162" w:type="dxa"/>
            <w:tcBorders>
              <w:top w:val="single" w:sz="4" w:space="0" w:color="auto"/>
              <w:left w:val="nil"/>
              <w:bottom w:val="single" w:sz="4" w:space="0" w:color="auto"/>
              <w:right w:val="single" w:sz="4" w:space="0" w:color="auto"/>
            </w:tcBorders>
            <w:shd w:val="clear" w:color="auto" w:fill="auto"/>
            <w:noWrap/>
            <w:vAlign w:val="center"/>
            <w:hideMark/>
            <w:tcPrChange w:id="4397" w:author="Yanghaitao (Haitao)" w:date="2018-07-12T06:18:00Z">
              <w:tcPr>
                <w:tcW w:w="6520" w:type="dxa"/>
                <w:tcBorders>
                  <w:top w:val="single" w:sz="4" w:space="0" w:color="auto"/>
                  <w:left w:val="nil"/>
                  <w:bottom w:val="single" w:sz="4" w:space="0" w:color="auto"/>
                  <w:right w:val="single" w:sz="4" w:space="0" w:color="auto"/>
                </w:tcBorders>
                <w:shd w:val="clear" w:color="auto" w:fill="auto"/>
                <w:noWrap/>
                <w:vAlign w:val="center"/>
                <w:hideMark/>
              </w:tcPr>
            </w:tcPrChange>
          </w:tcPr>
          <w:p w14:paraId="0CF94391" w14:textId="77777777" w:rsidR="003608D9" w:rsidRPr="003608D9" w:rsidRDefault="003608D9" w:rsidP="003608D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4398" w:author="Yanghaitao (Haitao)" w:date="2018-07-12T06:03:00Z"/>
                <w:rFonts w:eastAsia="宋体"/>
                <w:b/>
                <w:bCs/>
                <w:color w:val="000000"/>
                <w:sz w:val="20"/>
                <w:lang w:eastAsia="zh-CN"/>
              </w:rPr>
            </w:pPr>
            <w:ins w:id="4399" w:author="Yanghaitao (Haitao)" w:date="2018-07-12T06:03:00Z">
              <w:r w:rsidRPr="003608D9">
                <w:rPr>
                  <w:rFonts w:eastAsia="宋体"/>
                  <w:b/>
                  <w:bCs/>
                  <w:color w:val="000000"/>
                  <w:sz w:val="20"/>
                  <w:lang w:eastAsia="zh-CN"/>
                </w:rPr>
                <w:t>Description</w:t>
              </w:r>
            </w:ins>
          </w:p>
        </w:tc>
        <w:tc>
          <w:tcPr>
            <w:tcW w:w="1440" w:type="dxa"/>
            <w:tcBorders>
              <w:top w:val="single" w:sz="4" w:space="0" w:color="auto"/>
              <w:left w:val="nil"/>
              <w:bottom w:val="single" w:sz="4" w:space="0" w:color="auto"/>
              <w:right w:val="single" w:sz="4" w:space="0" w:color="auto"/>
            </w:tcBorders>
            <w:shd w:val="clear" w:color="auto" w:fill="auto"/>
            <w:noWrap/>
            <w:vAlign w:val="center"/>
            <w:hideMark/>
            <w:tcPrChange w:id="4400" w:author="Yanghaitao (Haitao)" w:date="2018-07-12T06:18:00Z">
              <w:tcPr>
                <w:tcW w:w="1440" w:type="dxa"/>
                <w:tcBorders>
                  <w:top w:val="single" w:sz="4" w:space="0" w:color="auto"/>
                  <w:left w:val="nil"/>
                  <w:bottom w:val="single" w:sz="4" w:space="0" w:color="auto"/>
                  <w:right w:val="single" w:sz="4" w:space="0" w:color="auto"/>
                </w:tcBorders>
                <w:shd w:val="clear" w:color="auto" w:fill="auto"/>
                <w:noWrap/>
                <w:vAlign w:val="center"/>
                <w:hideMark/>
              </w:tcPr>
            </w:tcPrChange>
          </w:tcPr>
          <w:p w14:paraId="51A1CB4B" w14:textId="77777777" w:rsidR="003608D9" w:rsidRPr="003608D9" w:rsidRDefault="003608D9" w:rsidP="003608D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4401" w:author="Yanghaitao (Haitao)" w:date="2018-07-12T06:03:00Z"/>
                <w:rFonts w:eastAsia="宋体"/>
                <w:b/>
                <w:bCs/>
                <w:color w:val="000000"/>
                <w:sz w:val="20"/>
                <w:lang w:eastAsia="zh-CN"/>
              </w:rPr>
            </w:pPr>
            <w:ins w:id="4402" w:author="Yanghaitao (Haitao)" w:date="2018-07-12T06:03:00Z">
              <w:r w:rsidRPr="003608D9">
                <w:rPr>
                  <w:rFonts w:eastAsia="宋体"/>
                  <w:b/>
                  <w:bCs/>
                  <w:color w:val="000000"/>
                  <w:sz w:val="20"/>
                  <w:lang w:eastAsia="zh-CN"/>
                </w:rPr>
                <w:t>Document#</w:t>
              </w:r>
            </w:ins>
          </w:p>
        </w:tc>
      </w:tr>
      <w:tr w:rsidR="00111CFF" w:rsidRPr="003608D9" w14:paraId="552B8C70" w14:textId="77777777" w:rsidTr="00111CFF">
        <w:trPr>
          <w:trHeight w:val="321"/>
          <w:ins w:id="4403" w:author="Yanghaitao (Haitao)" w:date="2018-07-12T06:03:00Z"/>
          <w:trPrChange w:id="4404" w:author="Yanghaitao (Haitao)" w:date="2018-07-12T06:18:00Z">
            <w:trPr>
              <w:trHeight w:val="321"/>
            </w:trPr>
          </w:trPrChange>
        </w:trPr>
        <w:tc>
          <w:tcPr>
            <w:tcW w:w="1060" w:type="dxa"/>
            <w:tcBorders>
              <w:top w:val="nil"/>
              <w:left w:val="single" w:sz="4" w:space="0" w:color="auto"/>
              <w:bottom w:val="single" w:sz="4" w:space="0" w:color="auto"/>
              <w:right w:val="single" w:sz="4" w:space="0" w:color="auto"/>
            </w:tcBorders>
            <w:shd w:val="clear" w:color="auto" w:fill="auto"/>
            <w:noWrap/>
            <w:vAlign w:val="center"/>
            <w:hideMark/>
            <w:tcPrChange w:id="4405" w:author="Yanghaitao (Haitao)" w:date="2018-07-12T06:18:00Z">
              <w:tcPr>
                <w:tcW w:w="1060" w:type="dxa"/>
                <w:tcBorders>
                  <w:top w:val="nil"/>
                  <w:left w:val="single" w:sz="4" w:space="0" w:color="auto"/>
                  <w:bottom w:val="single" w:sz="4" w:space="0" w:color="auto"/>
                  <w:right w:val="single" w:sz="4" w:space="0" w:color="auto"/>
                </w:tcBorders>
                <w:shd w:val="clear" w:color="auto" w:fill="auto"/>
                <w:noWrap/>
                <w:vAlign w:val="center"/>
                <w:hideMark/>
              </w:tcPr>
            </w:tcPrChange>
          </w:tcPr>
          <w:p w14:paraId="0A0D0E88" w14:textId="77777777" w:rsidR="00111CFF" w:rsidRPr="003608D9" w:rsidRDefault="00111CFF"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4406" w:author="Yanghaitao (Haitao)" w:date="2018-07-12T06:03:00Z"/>
                <w:rFonts w:eastAsia="宋体"/>
                <w:color w:val="000000"/>
                <w:sz w:val="20"/>
                <w:lang w:eastAsia="zh-CN"/>
              </w:rPr>
            </w:pPr>
            <w:ins w:id="4407" w:author="Yanghaitao (Haitao)" w:date="2018-07-12T06:03:00Z">
              <w:r w:rsidRPr="003608D9">
                <w:rPr>
                  <w:rFonts w:eastAsia="宋体"/>
                  <w:color w:val="000000"/>
                  <w:sz w:val="20"/>
                  <w:lang w:eastAsia="zh-CN"/>
                </w:rPr>
                <w:t>4.2.1</w:t>
              </w:r>
            </w:ins>
          </w:p>
        </w:tc>
        <w:tc>
          <w:tcPr>
            <w:tcW w:w="7162" w:type="dxa"/>
            <w:tcBorders>
              <w:top w:val="nil"/>
              <w:left w:val="nil"/>
              <w:bottom w:val="single" w:sz="4" w:space="0" w:color="auto"/>
              <w:right w:val="single" w:sz="4" w:space="0" w:color="auto"/>
            </w:tcBorders>
            <w:shd w:val="clear" w:color="auto" w:fill="auto"/>
            <w:noWrap/>
            <w:vAlign w:val="center"/>
            <w:hideMark/>
            <w:tcPrChange w:id="4408" w:author="Yanghaitao (Haitao)" w:date="2018-07-12T06:18:00Z">
              <w:tcPr>
                <w:tcW w:w="6520" w:type="dxa"/>
                <w:tcBorders>
                  <w:top w:val="nil"/>
                  <w:left w:val="nil"/>
                  <w:bottom w:val="single" w:sz="4" w:space="0" w:color="auto"/>
                  <w:right w:val="single" w:sz="4" w:space="0" w:color="auto"/>
                </w:tcBorders>
                <w:shd w:val="clear" w:color="auto" w:fill="auto"/>
                <w:noWrap/>
                <w:vAlign w:val="center"/>
                <w:hideMark/>
              </w:tcPr>
            </w:tcPrChange>
          </w:tcPr>
          <w:p w14:paraId="31F33DFD" w14:textId="17F519A0" w:rsidR="00111CFF" w:rsidRPr="003608D9" w:rsidRDefault="00111CFF"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4409" w:author="Yanghaitao (Haitao)" w:date="2018-07-12T06:03:00Z"/>
                <w:rFonts w:eastAsia="宋体"/>
                <w:color w:val="000000"/>
                <w:sz w:val="20"/>
                <w:lang w:eastAsia="zh-CN"/>
              </w:rPr>
            </w:pPr>
            <w:ins w:id="4410" w:author="Yanghaitao (Haitao)" w:date="2018-07-12T06:15:00Z">
              <w:r w:rsidRPr="00EA49FD">
                <w:rPr>
                  <w:color w:val="000000"/>
                  <w:sz w:val="20"/>
                  <w:lang w:eastAsia="zh-CN"/>
                </w:rPr>
                <w:t>Non-adjacent spatial merge candidates</w:t>
              </w:r>
              <w:r>
                <w:rPr>
                  <w:color w:val="000000"/>
                  <w:sz w:val="20"/>
                  <w:lang w:eastAsia="zh-CN"/>
                </w:rPr>
                <w:t xml:space="preserve"> (number of candidates is 5)</w:t>
              </w:r>
            </w:ins>
          </w:p>
        </w:tc>
        <w:tc>
          <w:tcPr>
            <w:tcW w:w="1440" w:type="dxa"/>
            <w:tcBorders>
              <w:top w:val="nil"/>
              <w:left w:val="nil"/>
              <w:bottom w:val="single" w:sz="4" w:space="0" w:color="auto"/>
              <w:right w:val="single" w:sz="4" w:space="0" w:color="auto"/>
            </w:tcBorders>
            <w:shd w:val="clear" w:color="auto" w:fill="auto"/>
            <w:vAlign w:val="center"/>
            <w:hideMark/>
            <w:tcPrChange w:id="4411" w:author="Yanghaitao (Haitao)" w:date="2018-07-12T06:18:00Z">
              <w:tcPr>
                <w:tcW w:w="1440" w:type="dxa"/>
                <w:tcBorders>
                  <w:top w:val="nil"/>
                  <w:left w:val="nil"/>
                  <w:bottom w:val="single" w:sz="4" w:space="0" w:color="auto"/>
                  <w:right w:val="single" w:sz="4" w:space="0" w:color="auto"/>
                </w:tcBorders>
                <w:shd w:val="clear" w:color="auto" w:fill="auto"/>
                <w:vAlign w:val="center"/>
                <w:hideMark/>
              </w:tcPr>
            </w:tcPrChange>
          </w:tcPr>
          <w:p w14:paraId="5B9DF0CB" w14:textId="77777777" w:rsidR="00111CFF" w:rsidRPr="003608D9" w:rsidRDefault="00111CFF"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4412" w:author="Yanghaitao (Haitao)" w:date="2018-07-12T06:03:00Z"/>
                <w:rFonts w:eastAsia="宋体"/>
                <w:color w:val="000000"/>
                <w:sz w:val="20"/>
                <w:lang w:eastAsia="zh-CN"/>
              </w:rPr>
            </w:pPr>
            <w:ins w:id="4413" w:author="Yanghaitao (Haitao)" w:date="2018-07-12T06:03:00Z">
              <w:r w:rsidRPr="003608D9">
                <w:rPr>
                  <w:rFonts w:eastAsia="宋体"/>
                  <w:color w:val="000000"/>
                  <w:sz w:val="20"/>
                  <w:lang w:eastAsia="zh-CN"/>
                </w:rPr>
                <w:t>JVET-K0228</w:t>
              </w:r>
            </w:ins>
          </w:p>
        </w:tc>
      </w:tr>
      <w:tr w:rsidR="00111CFF" w:rsidRPr="003608D9" w14:paraId="2E4C5662" w14:textId="77777777" w:rsidTr="00111CFF">
        <w:trPr>
          <w:trHeight w:val="321"/>
          <w:ins w:id="4414" w:author="Yanghaitao (Haitao)" w:date="2018-07-12T06:03:00Z"/>
          <w:trPrChange w:id="4415" w:author="Yanghaitao (Haitao)" w:date="2018-07-12T06:18:00Z">
            <w:trPr>
              <w:trHeight w:val="321"/>
            </w:trPr>
          </w:trPrChange>
        </w:trPr>
        <w:tc>
          <w:tcPr>
            <w:tcW w:w="1060" w:type="dxa"/>
            <w:tcBorders>
              <w:top w:val="nil"/>
              <w:left w:val="single" w:sz="4" w:space="0" w:color="auto"/>
              <w:bottom w:val="single" w:sz="4" w:space="0" w:color="auto"/>
              <w:right w:val="single" w:sz="4" w:space="0" w:color="auto"/>
            </w:tcBorders>
            <w:shd w:val="clear" w:color="auto" w:fill="auto"/>
            <w:noWrap/>
            <w:vAlign w:val="center"/>
            <w:hideMark/>
            <w:tcPrChange w:id="4416" w:author="Yanghaitao (Haitao)" w:date="2018-07-12T06:18:00Z">
              <w:tcPr>
                <w:tcW w:w="1060" w:type="dxa"/>
                <w:tcBorders>
                  <w:top w:val="nil"/>
                  <w:left w:val="single" w:sz="4" w:space="0" w:color="auto"/>
                  <w:bottom w:val="single" w:sz="4" w:space="0" w:color="auto"/>
                  <w:right w:val="single" w:sz="4" w:space="0" w:color="auto"/>
                </w:tcBorders>
                <w:shd w:val="clear" w:color="auto" w:fill="auto"/>
                <w:noWrap/>
                <w:vAlign w:val="center"/>
                <w:hideMark/>
              </w:tcPr>
            </w:tcPrChange>
          </w:tcPr>
          <w:p w14:paraId="682E27A2" w14:textId="77777777" w:rsidR="00111CFF" w:rsidRPr="003608D9" w:rsidRDefault="00111CFF"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4417" w:author="Yanghaitao (Haitao)" w:date="2018-07-12T06:03:00Z"/>
                <w:rFonts w:eastAsia="宋体"/>
                <w:color w:val="000000"/>
                <w:sz w:val="20"/>
                <w:lang w:eastAsia="zh-CN"/>
              </w:rPr>
            </w:pPr>
            <w:ins w:id="4418" w:author="Yanghaitao (Haitao)" w:date="2018-07-12T06:03:00Z">
              <w:r w:rsidRPr="003608D9">
                <w:rPr>
                  <w:rFonts w:eastAsia="宋体"/>
                  <w:color w:val="000000"/>
                  <w:sz w:val="20"/>
                  <w:lang w:eastAsia="zh-CN"/>
                </w:rPr>
                <w:t>4.2.3.a</w:t>
              </w:r>
            </w:ins>
          </w:p>
        </w:tc>
        <w:tc>
          <w:tcPr>
            <w:tcW w:w="7162" w:type="dxa"/>
            <w:tcBorders>
              <w:top w:val="nil"/>
              <w:left w:val="nil"/>
              <w:bottom w:val="single" w:sz="4" w:space="0" w:color="auto"/>
              <w:right w:val="single" w:sz="4" w:space="0" w:color="auto"/>
            </w:tcBorders>
            <w:shd w:val="clear" w:color="auto" w:fill="auto"/>
            <w:noWrap/>
            <w:vAlign w:val="center"/>
            <w:hideMark/>
            <w:tcPrChange w:id="4419" w:author="Yanghaitao (Haitao)" w:date="2018-07-12T06:18:00Z">
              <w:tcPr>
                <w:tcW w:w="6520" w:type="dxa"/>
                <w:tcBorders>
                  <w:top w:val="nil"/>
                  <w:left w:val="nil"/>
                  <w:bottom w:val="single" w:sz="4" w:space="0" w:color="auto"/>
                  <w:right w:val="single" w:sz="4" w:space="0" w:color="auto"/>
                </w:tcBorders>
                <w:shd w:val="clear" w:color="auto" w:fill="auto"/>
                <w:noWrap/>
                <w:vAlign w:val="center"/>
                <w:hideMark/>
              </w:tcPr>
            </w:tcPrChange>
          </w:tcPr>
          <w:p w14:paraId="4DB34F70" w14:textId="53077FBF" w:rsidR="00111CFF" w:rsidRPr="003608D9" w:rsidRDefault="00111CFF"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4420" w:author="Yanghaitao (Haitao)" w:date="2018-07-12T06:03:00Z"/>
                <w:rFonts w:eastAsia="宋体"/>
                <w:color w:val="000000"/>
                <w:sz w:val="20"/>
                <w:lang w:eastAsia="zh-CN"/>
              </w:rPr>
            </w:pPr>
            <w:ins w:id="4421" w:author="Yanghaitao (Haitao)" w:date="2018-07-12T06:15:00Z">
              <w:r w:rsidRPr="00EA49FD">
                <w:rPr>
                  <w:color w:val="000000"/>
                  <w:sz w:val="20"/>
                  <w:lang w:eastAsia="zh-CN"/>
                </w:rPr>
                <w:t>Non-adjacent spatial merge candidate candidates</w:t>
              </w:r>
              <w:r>
                <w:rPr>
                  <w:color w:val="000000"/>
                  <w:sz w:val="20"/>
                  <w:lang w:eastAsia="zh-CN"/>
                </w:rPr>
                <w:t xml:space="preserve"> (number of candidates is 5)</w:t>
              </w:r>
            </w:ins>
          </w:p>
        </w:tc>
        <w:tc>
          <w:tcPr>
            <w:tcW w:w="1440" w:type="dxa"/>
            <w:tcBorders>
              <w:top w:val="nil"/>
              <w:left w:val="nil"/>
              <w:bottom w:val="single" w:sz="4" w:space="0" w:color="auto"/>
              <w:right w:val="single" w:sz="4" w:space="0" w:color="auto"/>
            </w:tcBorders>
            <w:shd w:val="clear" w:color="auto" w:fill="auto"/>
            <w:vAlign w:val="center"/>
            <w:hideMark/>
            <w:tcPrChange w:id="4422" w:author="Yanghaitao (Haitao)" w:date="2018-07-12T06:18:00Z">
              <w:tcPr>
                <w:tcW w:w="1440" w:type="dxa"/>
                <w:tcBorders>
                  <w:top w:val="nil"/>
                  <w:left w:val="nil"/>
                  <w:bottom w:val="single" w:sz="4" w:space="0" w:color="auto"/>
                  <w:right w:val="single" w:sz="4" w:space="0" w:color="auto"/>
                </w:tcBorders>
                <w:shd w:val="clear" w:color="auto" w:fill="auto"/>
                <w:vAlign w:val="center"/>
                <w:hideMark/>
              </w:tcPr>
            </w:tcPrChange>
          </w:tcPr>
          <w:p w14:paraId="72FB5081" w14:textId="77777777" w:rsidR="00111CFF" w:rsidRPr="003608D9" w:rsidRDefault="00111CFF"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4423" w:author="Yanghaitao (Haitao)" w:date="2018-07-12T06:03:00Z"/>
                <w:rFonts w:eastAsia="宋体"/>
                <w:color w:val="000000"/>
                <w:sz w:val="20"/>
                <w:lang w:eastAsia="zh-CN"/>
              </w:rPr>
            </w:pPr>
            <w:ins w:id="4424" w:author="Yanghaitao (Haitao)" w:date="2018-07-12T06:03:00Z">
              <w:r w:rsidRPr="003608D9">
                <w:rPr>
                  <w:rFonts w:eastAsia="宋体"/>
                  <w:color w:val="000000"/>
                  <w:sz w:val="20"/>
                  <w:lang w:eastAsia="zh-CN"/>
                </w:rPr>
                <w:t>JVET-K0339</w:t>
              </w:r>
            </w:ins>
          </w:p>
        </w:tc>
      </w:tr>
      <w:tr w:rsidR="00111CFF" w:rsidRPr="003608D9" w14:paraId="5C241474" w14:textId="77777777" w:rsidTr="00111CFF">
        <w:trPr>
          <w:trHeight w:val="321"/>
          <w:ins w:id="4425" w:author="Yanghaitao (Haitao)" w:date="2018-07-12T06:03:00Z"/>
          <w:trPrChange w:id="4426" w:author="Yanghaitao (Haitao)" w:date="2018-07-12T06:18:00Z">
            <w:trPr>
              <w:trHeight w:val="321"/>
            </w:trPr>
          </w:trPrChange>
        </w:trPr>
        <w:tc>
          <w:tcPr>
            <w:tcW w:w="1060" w:type="dxa"/>
            <w:tcBorders>
              <w:top w:val="nil"/>
              <w:left w:val="single" w:sz="4" w:space="0" w:color="auto"/>
              <w:bottom w:val="single" w:sz="4" w:space="0" w:color="auto"/>
              <w:right w:val="single" w:sz="4" w:space="0" w:color="auto"/>
            </w:tcBorders>
            <w:shd w:val="clear" w:color="auto" w:fill="auto"/>
            <w:noWrap/>
            <w:vAlign w:val="center"/>
            <w:hideMark/>
            <w:tcPrChange w:id="4427" w:author="Yanghaitao (Haitao)" w:date="2018-07-12T06:18:00Z">
              <w:tcPr>
                <w:tcW w:w="1060" w:type="dxa"/>
                <w:tcBorders>
                  <w:top w:val="nil"/>
                  <w:left w:val="single" w:sz="4" w:space="0" w:color="auto"/>
                  <w:bottom w:val="single" w:sz="4" w:space="0" w:color="auto"/>
                  <w:right w:val="single" w:sz="4" w:space="0" w:color="auto"/>
                </w:tcBorders>
                <w:shd w:val="clear" w:color="auto" w:fill="auto"/>
                <w:noWrap/>
                <w:vAlign w:val="center"/>
                <w:hideMark/>
              </w:tcPr>
            </w:tcPrChange>
          </w:tcPr>
          <w:p w14:paraId="419AA845" w14:textId="77777777" w:rsidR="00111CFF" w:rsidRPr="003608D9" w:rsidRDefault="00111CFF"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4428" w:author="Yanghaitao (Haitao)" w:date="2018-07-12T06:03:00Z"/>
                <w:rFonts w:eastAsia="宋体"/>
                <w:color w:val="000000"/>
                <w:sz w:val="20"/>
                <w:lang w:eastAsia="zh-CN"/>
              </w:rPr>
            </w:pPr>
            <w:ins w:id="4429" w:author="Yanghaitao (Haitao)" w:date="2018-07-12T06:03:00Z">
              <w:r w:rsidRPr="003608D9">
                <w:rPr>
                  <w:rFonts w:eastAsia="宋体"/>
                  <w:color w:val="000000"/>
                  <w:sz w:val="20"/>
                  <w:lang w:eastAsia="zh-CN"/>
                </w:rPr>
                <w:t>4.2.3.b</w:t>
              </w:r>
            </w:ins>
          </w:p>
        </w:tc>
        <w:tc>
          <w:tcPr>
            <w:tcW w:w="7162" w:type="dxa"/>
            <w:tcBorders>
              <w:top w:val="nil"/>
              <w:left w:val="nil"/>
              <w:bottom w:val="single" w:sz="4" w:space="0" w:color="auto"/>
              <w:right w:val="single" w:sz="4" w:space="0" w:color="auto"/>
            </w:tcBorders>
            <w:shd w:val="clear" w:color="auto" w:fill="auto"/>
            <w:noWrap/>
            <w:vAlign w:val="center"/>
            <w:hideMark/>
            <w:tcPrChange w:id="4430" w:author="Yanghaitao (Haitao)" w:date="2018-07-12T06:18:00Z">
              <w:tcPr>
                <w:tcW w:w="6520" w:type="dxa"/>
                <w:tcBorders>
                  <w:top w:val="nil"/>
                  <w:left w:val="nil"/>
                  <w:bottom w:val="single" w:sz="4" w:space="0" w:color="auto"/>
                  <w:right w:val="single" w:sz="4" w:space="0" w:color="auto"/>
                </w:tcBorders>
                <w:shd w:val="clear" w:color="auto" w:fill="auto"/>
                <w:noWrap/>
                <w:vAlign w:val="center"/>
                <w:hideMark/>
              </w:tcPr>
            </w:tcPrChange>
          </w:tcPr>
          <w:p w14:paraId="65364185" w14:textId="1C4F0868" w:rsidR="00111CFF" w:rsidRPr="003608D9" w:rsidRDefault="00111CFF"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4431" w:author="Yanghaitao (Haitao)" w:date="2018-07-12T06:03:00Z"/>
                <w:rFonts w:eastAsia="宋体"/>
                <w:color w:val="000000"/>
                <w:sz w:val="20"/>
                <w:lang w:eastAsia="zh-CN"/>
              </w:rPr>
            </w:pPr>
            <w:ins w:id="4432" w:author="Yanghaitao (Haitao)" w:date="2018-07-12T06:15:00Z">
              <w:r w:rsidRPr="00EA49FD">
                <w:rPr>
                  <w:color w:val="000000"/>
                  <w:sz w:val="20"/>
                  <w:lang w:eastAsia="zh-CN"/>
                </w:rPr>
                <w:t>4.2.3.a + Enlarge merge candidate list size to 10</w:t>
              </w:r>
            </w:ins>
          </w:p>
        </w:tc>
        <w:tc>
          <w:tcPr>
            <w:tcW w:w="1440" w:type="dxa"/>
            <w:tcBorders>
              <w:top w:val="nil"/>
              <w:left w:val="nil"/>
              <w:bottom w:val="single" w:sz="4" w:space="0" w:color="auto"/>
              <w:right w:val="single" w:sz="4" w:space="0" w:color="auto"/>
            </w:tcBorders>
            <w:shd w:val="clear" w:color="auto" w:fill="auto"/>
            <w:vAlign w:val="center"/>
            <w:hideMark/>
            <w:tcPrChange w:id="4433" w:author="Yanghaitao (Haitao)" w:date="2018-07-12T06:18:00Z">
              <w:tcPr>
                <w:tcW w:w="1440" w:type="dxa"/>
                <w:tcBorders>
                  <w:top w:val="nil"/>
                  <w:left w:val="nil"/>
                  <w:bottom w:val="single" w:sz="4" w:space="0" w:color="auto"/>
                  <w:right w:val="single" w:sz="4" w:space="0" w:color="auto"/>
                </w:tcBorders>
                <w:shd w:val="clear" w:color="auto" w:fill="auto"/>
                <w:vAlign w:val="center"/>
                <w:hideMark/>
              </w:tcPr>
            </w:tcPrChange>
          </w:tcPr>
          <w:p w14:paraId="6D7C7F14" w14:textId="77777777" w:rsidR="00111CFF" w:rsidRPr="003608D9" w:rsidRDefault="00111CFF"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4434" w:author="Yanghaitao (Haitao)" w:date="2018-07-12T06:03:00Z"/>
                <w:rFonts w:eastAsia="宋体"/>
                <w:color w:val="000000"/>
                <w:sz w:val="20"/>
                <w:lang w:eastAsia="zh-CN"/>
              </w:rPr>
            </w:pPr>
            <w:ins w:id="4435" w:author="Yanghaitao (Haitao)" w:date="2018-07-12T06:03:00Z">
              <w:r w:rsidRPr="003608D9">
                <w:rPr>
                  <w:rFonts w:eastAsia="宋体"/>
                  <w:color w:val="000000"/>
                  <w:sz w:val="20"/>
                  <w:lang w:eastAsia="zh-CN"/>
                </w:rPr>
                <w:t>JVET-K0339</w:t>
              </w:r>
            </w:ins>
          </w:p>
        </w:tc>
      </w:tr>
      <w:tr w:rsidR="00111CFF" w:rsidRPr="003608D9" w14:paraId="573B2868" w14:textId="77777777" w:rsidTr="00111CFF">
        <w:trPr>
          <w:trHeight w:val="321"/>
          <w:ins w:id="4436" w:author="Yanghaitao (Haitao)" w:date="2018-07-12T06:03:00Z"/>
          <w:trPrChange w:id="4437" w:author="Yanghaitao (Haitao)" w:date="2018-07-12T06:18:00Z">
            <w:trPr>
              <w:trHeight w:val="321"/>
            </w:trPr>
          </w:trPrChange>
        </w:trPr>
        <w:tc>
          <w:tcPr>
            <w:tcW w:w="1060" w:type="dxa"/>
            <w:tcBorders>
              <w:top w:val="nil"/>
              <w:left w:val="single" w:sz="4" w:space="0" w:color="auto"/>
              <w:bottom w:val="single" w:sz="4" w:space="0" w:color="auto"/>
              <w:right w:val="single" w:sz="4" w:space="0" w:color="auto"/>
            </w:tcBorders>
            <w:shd w:val="clear" w:color="auto" w:fill="auto"/>
            <w:noWrap/>
            <w:vAlign w:val="center"/>
            <w:hideMark/>
            <w:tcPrChange w:id="4438" w:author="Yanghaitao (Haitao)" w:date="2018-07-12T06:18:00Z">
              <w:tcPr>
                <w:tcW w:w="1060" w:type="dxa"/>
                <w:tcBorders>
                  <w:top w:val="nil"/>
                  <w:left w:val="single" w:sz="4" w:space="0" w:color="auto"/>
                  <w:bottom w:val="single" w:sz="4" w:space="0" w:color="auto"/>
                  <w:right w:val="single" w:sz="4" w:space="0" w:color="auto"/>
                </w:tcBorders>
                <w:shd w:val="clear" w:color="auto" w:fill="auto"/>
                <w:noWrap/>
                <w:vAlign w:val="center"/>
                <w:hideMark/>
              </w:tcPr>
            </w:tcPrChange>
          </w:tcPr>
          <w:p w14:paraId="6F319F72" w14:textId="77777777" w:rsidR="00111CFF" w:rsidRPr="003608D9" w:rsidRDefault="00111CFF"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4439" w:author="Yanghaitao (Haitao)" w:date="2018-07-12T06:03:00Z"/>
                <w:rFonts w:eastAsia="宋体"/>
                <w:color w:val="000000"/>
                <w:sz w:val="20"/>
                <w:lang w:eastAsia="zh-CN"/>
              </w:rPr>
            </w:pPr>
            <w:ins w:id="4440" w:author="Yanghaitao (Haitao)" w:date="2018-07-12T06:03:00Z">
              <w:r w:rsidRPr="003608D9">
                <w:rPr>
                  <w:rFonts w:eastAsia="宋体"/>
                  <w:color w:val="000000"/>
                  <w:sz w:val="20"/>
                  <w:lang w:eastAsia="zh-CN"/>
                </w:rPr>
                <w:t>4.2.3.c</w:t>
              </w:r>
            </w:ins>
          </w:p>
        </w:tc>
        <w:tc>
          <w:tcPr>
            <w:tcW w:w="7162" w:type="dxa"/>
            <w:tcBorders>
              <w:top w:val="nil"/>
              <w:left w:val="nil"/>
              <w:bottom w:val="single" w:sz="4" w:space="0" w:color="auto"/>
              <w:right w:val="single" w:sz="4" w:space="0" w:color="auto"/>
            </w:tcBorders>
            <w:shd w:val="clear" w:color="auto" w:fill="auto"/>
            <w:noWrap/>
            <w:vAlign w:val="center"/>
            <w:hideMark/>
            <w:tcPrChange w:id="4441" w:author="Yanghaitao (Haitao)" w:date="2018-07-12T06:18:00Z">
              <w:tcPr>
                <w:tcW w:w="6520" w:type="dxa"/>
                <w:tcBorders>
                  <w:top w:val="nil"/>
                  <w:left w:val="nil"/>
                  <w:bottom w:val="single" w:sz="4" w:space="0" w:color="auto"/>
                  <w:right w:val="single" w:sz="4" w:space="0" w:color="auto"/>
                </w:tcBorders>
                <w:shd w:val="clear" w:color="auto" w:fill="auto"/>
                <w:noWrap/>
                <w:vAlign w:val="center"/>
                <w:hideMark/>
              </w:tcPr>
            </w:tcPrChange>
          </w:tcPr>
          <w:p w14:paraId="5DBEDB89" w14:textId="3652F2AB" w:rsidR="00111CFF" w:rsidRPr="003608D9" w:rsidRDefault="00111CFF"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4442" w:author="Yanghaitao (Haitao)" w:date="2018-07-12T06:03:00Z"/>
                <w:rFonts w:eastAsia="宋体"/>
                <w:color w:val="000000"/>
                <w:sz w:val="20"/>
                <w:lang w:eastAsia="zh-CN"/>
              </w:rPr>
            </w:pPr>
            <w:ins w:id="4443" w:author="Yanghaitao (Haitao)" w:date="2018-07-12T06:15:00Z">
              <w:r w:rsidRPr="00EA49FD">
                <w:rPr>
                  <w:color w:val="000000"/>
                  <w:sz w:val="20"/>
                  <w:lang w:eastAsia="zh-CN"/>
                </w:rPr>
                <w:t>4.2.3.a + Enlarge merge candidate list size to 1</w:t>
              </w:r>
              <w:r>
                <w:rPr>
                  <w:color w:val="000000"/>
                  <w:sz w:val="20"/>
                  <w:lang w:eastAsia="zh-CN"/>
                </w:rPr>
                <w:t>5</w:t>
              </w:r>
            </w:ins>
          </w:p>
        </w:tc>
        <w:tc>
          <w:tcPr>
            <w:tcW w:w="1440" w:type="dxa"/>
            <w:tcBorders>
              <w:top w:val="nil"/>
              <w:left w:val="nil"/>
              <w:bottom w:val="single" w:sz="4" w:space="0" w:color="auto"/>
              <w:right w:val="single" w:sz="4" w:space="0" w:color="auto"/>
            </w:tcBorders>
            <w:shd w:val="clear" w:color="auto" w:fill="auto"/>
            <w:vAlign w:val="center"/>
            <w:hideMark/>
            <w:tcPrChange w:id="4444" w:author="Yanghaitao (Haitao)" w:date="2018-07-12T06:18:00Z">
              <w:tcPr>
                <w:tcW w:w="1440" w:type="dxa"/>
                <w:tcBorders>
                  <w:top w:val="nil"/>
                  <w:left w:val="nil"/>
                  <w:bottom w:val="single" w:sz="4" w:space="0" w:color="auto"/>
                  <w:right w:val="single" w:sz="4" w:space="0" w:color="auto"/>
                </w:tcBorders>
                <w:shd w:val="clear" w:color="auto" w:fill="auto"/>
                <w:vAlign w:val="center"/>
                <w:hideMark/>
              </w:tcPr>
            </w:tcPrChange>
          </w:tcPr>
          <w:p w14:paraId="7DF9122C" w14:textId="77777777" w:rsidR="00111CFF" w:rsidRPr="003608D9" w:rsidRDefault="00111CFF"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4445" w:author="Yanghaitao (Haitao)" w:date="2018-07-12T06:03:00Z"/>
                <w:rFonts w:eastAsia="宋体"/>
                <w:color w:val="000000"/>
                <w:sz w:val="20"/>
                <w:lang w:eastAsia="zh-CN"/>
              </w:rPr>
            </w:pPr>
            <w:ins w:id="4446" w:author="Yanghaitao (Haitao)" w:date="2018-07-12T06:03:00Z">
              <w:r w:rsidRPr="003608D9">
                <w:rPr>
                  <w:rFonts w:eastAsia="宋体"/>
                  <w:color w:val="000000"/>
                  <w:sz w:val="20"/>
                  <w:lang w:eastAsia="zh-CN"/>
                </w:rPr>
                <w:t>JVET-K0339</w:t>
              </w:r>
            </w:ins>
          </w:p>
        </w:tc>
      </w:tr>
      <w:tr w:rsidR="00111CFF" w:rsidRPr="003608D9" w14:paraId="2D1AFBEB" w14:textId="77777777" w:rsidTr="00111CFF">
        <w:trPr>
          <w:trHeight w:val="321"/>
          <w:ins w:id="4447" w:author="Yanghaitao (Haitao)" w:date="2018-07-12T06:03:00Z"/>
          <w:trPrChange w:id="4448" w:author="Yanghaitao (Haitao)" w:date="2018-07-12T06:18:00Z">
            <w:trPr>
              <w:trHeight w:val="321"/>
            </w:trPr>
          </w:trPrChange>
        </w:trPr>
        <w:tc>
          <w:tcPr>
            <w:tcW w:w="1060" w:type="dxa"/>
            <w:tcBorders>
              <w:top w:val="nil"/>
              <w:left w:val="single" w:sz="4" w:space="0" w:color="auto"/>
              <w:bottom w:val="single" w:sz="4" w:space="0" w:color="auto"/>
              <w:right w:val="single" w:sz="4" w:space="0" w:color="auto"/>
            </w:tcBorders>
            <w:shd w:val="clear" w:color="auto" w:fill="auto"/>
            <w:noWrap/>
            <w:vAlign w:val="center"/>
            <w:hideMark/>
            <w:tcPrChange w:id="4449" w:author="Yanghaitao (Haitao)" w:date="2018-07-12T06:18:00Z">
              <w:tcPr>
                <w:tcW w:w="1060" w:type="dxa"/>
                <w:tcBorders>
                  <w:top w:val="nil"/>
                  <w:left w:val="single" w:sz="4" w:space="0" w:color="auto"/>
                  <w:bottom w:val="single" w:sz="4" w:space="0" w:color="auto"/>
                  <w:right w:val="single" w:sz="4" w:space="0" w:color="auto"/>
                </w:tcBorders>
                <w:shd w:val="clear" w:color="auto" w:fill="auto"/>
                <w:noWrap/>
                <w:vAlign w:val="center"/>
                <w:hideMark/>
              </w:tcPr>
            </w:tcPrChange>
          </w:tcPr>
          <w:p w14:paraId="1389F287" w14:textId="77777777" w:rsidR="00111CFF" w:rsidRPr="003608D9" w:rsidRDefault="00111CFF"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4450" w:author="Yanghaitao (Haitao)" w:date="2018-07-12T06:03:00Z"/>
                <w:rFonts w:eastAsia="宋体"/>
                <w:color w:val="000000"/>
                <w:sz w:val="20"/>
                <w:lang w:eastAsia="zh-CN"/>
              </w:rPr>
            </w:pPr>
            <w:ins w:id="4451" w:author="Yanghaitao (Haitao)" w:date="2018-07-12T06:03:00Z">
              <w:r w:rsidRPr="003608D9">
                <w:rPr>
                  <w:rFonts w:eastAsia="宋体"/>
                  <w:color w:val="000000"/>
                  <w:sz w:val="20"/>
                  <w:lang w:eastAsia="zh-CN"/>
                </w:rPr>
                <w:t>4.2.3.d</w:t>
              </w:r>
            </w:ins>
          </w:p>
        </w:tc>
        <w:tc>
          <w:tcPr>
            <w:tcW w:w="7162" w:type="dxa"/>
            <w:tcBorders>
              <w:top w:val="nil"/>
              <w:left w:val="nil"/>
              <w:bottom w:val="single" w:sz="4" w:space="0" w:color="auto"/>
              <w:right w:val="single" w:sz="4" w:space="0" w:color="auto"/>
            </w:tcBorders>
            <w:shd w:val="clear" w:color="auto" w:fill="auto"/>
            <w:noWrap/>
            <w:vAlign w:val="center"/>
            <w:hideMark/>
            <w:tcPrChange w:id="4452" w:author="Yanghaitao (Haitao)" w:date="2018-07-12T06:18:00Z">
              <w:tcPr>
                <w:tcW w:w="6520" w:type="dxa"/>
                <w:tcBorders>
                  <w:top w:val="nil"/>
                  <w:left w:val="nil"/>
                  <w:bottom w:val="single" w:sz="4" w:space="0" w:color="auto"/>
                  <w:right w:val="single" w:sz="4" w:space="0" w:color="auto"/>
                </w:tcBorders>
                <w:shd w:val="clear" w:color="auto" w:fill="auto"/>
                <w:noWrap/>
                <w:vAlign w:val="center"/>
                <w:hideMark/>
              </w:tcPr>
            </w:tcPrChange>
          </w:tcPr>
          <w:p w14:paraId="2E29E93B" w14:textId="20B1FD1E" w:rsidR="00111CFF" w:rsidRPr="003608D9" w:rsidRDefault="00111CFF"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4453" w:author="Yanghaitao (Haitao)" w:date="2018-07-12T06:03:00Z"/>
                <w:rFonts w:eastAsia="宋体"/>
                <w:color w:val="000000"/>
                <w:sz w:val="20"/>
                <w:lang w:eastAsia="zh-CN"/>
              </w:rPr>
            </w:pPr>
            <w:ins w:id="4454" w:author="Yanghaitao (Haitao)" w:date="2018-07-12T06:15:00Z">
              <w:r w:rsidRPr="00EA49FD">
                <w:rPr>
                  <w:color w:val="000000"/>
                  <w:sz w:val="20"/>
                  <w:lang w:eastAsia="zh-CN"/>
                </w:rPr>
                <w:t>4.2.3.c + Merge candidate list reordering</w:t>
              </w:r>
            </w:ins>
          </w:p>
        </w:tc>
        <w:tc>
          <w:tcPr>
            <w:tcW w:w="1440" w:type="dxa"/>
            <w:tcBorders>
              <w:top w:val="nil"/>
              <w:left w:val="nil"/>
              <w:bottom w:val="single" w:sz="4" w:space="0" w:color="auto"/>
              <w:right w:val="single" w:sz="4" w:space="0" w:color="auto"/>
            </w:tcBorders>
            <w:shd w:val="clear" w:color="auto" w:fill="auto"/>
            <w:vAlign w:val="center"/>
            <w:hideMark/>
            <w:tcPrChange w:id="4455" w:author="Yanghaitao (Haitao)" w:date="2018-07-12T06:18:00Z">
              <w:tcPr>
                <w:tcW w:w="1440" w:type="dxa"/>
                <w:tcBorders>
                  <w:top w:val="nil"/>
                  <w:left w:val="nil"/>
                  <w:bottom w:val="single" w:sz="4" w:space="0" w:color="auto"/>
                  <w:right w:val="single" w:sz="4" w:space="0" w:color="auto"/>
                </w:tcBorders>
                <w:shd w:val="clear" w:color="auto" w:fill="auto"/>
                <w:vAlign w:val="center"/>
                <w:hideMark/>
              </w:tcPr>
            </w:tcPrChange>
          </w:tcPr>
          <w:p w14:paraId="18E53B27" w14:textId="77777777" w:rsidR="00111CFF" w:rsidRPr="003608D9" w:rsidRDefault="00111CFF"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4456" w:author="Yanghaitao (Haitao)" w:date="2018-07-12T06:03:00Z"/>
                <w:rFonts w:eastAsia="宋体"/>
                <w:color w:val="000000"/>
                <w:sz w:val="20"/>
                <w:lang w:eastAsia="zh-CN"/>
              </w:rPr>
            </w:pPr>
            <w:ins w:id="4457" w:author="Yanghaitao (Haitao)" w:date="2018-07-12T06:03:00Z">
              <w:r w:rsidRPr="003608D9">
                <w:rPr>
                  <w:rFonts w:eastAsia="宋体"/>
                  <w:color w:val="000000"/>
                  <w:sz w:val="20"/>
                  <w:lang w:eastAsia="zh-CN"/>
                </w:rPr>
                <w:t>JVET-K0339</w:t>
              </w:r>
            </w:ins>
          </w:p>
        </w:tc>
      </w:tr>
      <w:tr w:rsidR="00111CFF" w:rsidRPr="003608D9" w14:paraId="24D1FDAC" w14:textId="77777777" w:rsidTr="00111CFF">
        <w:trPr>
          <w:trHeight w:val="321"/>
          <w:ins w:id="4458" w:author="Yanghaitao (Haitao)" w:date="2018-07-12T06:03:00Z"/>
          <w:trPrChange w:id="4459" w:author="Yanghaitao (Haitao)" w:date="2018-07-12T06:18:00Z">
            <w:trPr>
              <w:trHeight w:val="321"/>
            </w:trPr>
          </w:trPrChange>
        </w:trPr>
        <w:tc>
          <w:tcPr>
            <w:tcW w:w="1060" w:type="dxa"/>
            <w:tcBorders>
              <w:top w:val="nil"/>
              <w:left w:val="single" w:sz="4" w:space="0" w:color="auto"/>
              <w:bottom w:val="single" w:sz="4" w:space="0" w:color="auto"/>
              <w:right w:val="single" w:sz="4" w:space="0" w:color="auto"/>
            </w:tcBorders>
            <w:shd w:val="clear" w:color="auto" w:fill="auto"/>
            <w:noWrap/>
            <w:vAlign w:val="center"/>
            <w:hideMark/>
            <w:tcPrChange w:id="4460" w:author="Yanghaitao (Haitao)" w:date="2018-07-12T06:18:00Z">
              <w:tcPr>
                <w:tcW w:w="1060" w:type="dxa"/>
                <w:tcBorders>
                  <w:top w:val="nil"/>
                  <w:left w:val="single" w:sz="4" w:space="0" w:color="auto"/>
                  <w:bottom w:val="single" w:sz="4" w:space="0" w:color="auto"/>
                  <w:right w:val="single" w:sz="4" w:space="0" w:color="auto"/>
                </w:tcBorders>
                <w:shd w:val="clear" w:color="auto" w:fill="auto"/>
                <w:noWrap/>
                <w:vAlign w:val="center"/>
                <w:hideMark/>
              </w:tcPr>
            </w:tcPrChange>
          </w:tcPr>
          <w:p w14:paraId="14E36CE2" w14:textId="77777777" w:rsidR="00111CFF" w:rsidRPr="003608D9" w:rsidRDefault="00111CFF"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4461" w:author="Yanghaitao (Haitao)" w:date="2018-07-12T06:03:00Z"/>
                <w:rFonts w:eastAsia="宋体"/>
                <w:color w:val="000000"/>
                <w:sz w:val="20"/>
                <w:lang w:eastAsia="zh-CN"/>
              </w:rPr>
            </w:pPr>
            <w:ins w:id="4462" w:author="Yanghaitao (Haitao)" w:date="2018-07-12T06:03:00Z">
              <w:r w:rsidRPr="003608D9">
                <w:rPr>
                  <w:rFonts w:eastAsia="宋体"/>
                  <w:color w:val="000000"/>
                  <w:sz w:val="20"/>
                  <w:lang w:eastAsia="zh-CN"/>
                </w:rPr>
                <w:t>4.2.8.b</w:t>
              </w:r>
            </w:ins>
          </w:p>
        </w:tc>
        <w:tc>
          <w:tcPr>
            <w:tcW w:w="7162" w:type="dxa"/>
            <w:tcBorders>
              <w:top w:val="nil"/>
              <w:left w:val="nil"/>
              <w:bottom w:val="single" w:sz="4" w:space="0" w:color="auto"/>
              <w:right w:val="single" w:sz="4" w:space="0" w:color="auto"/>
            </w:tcBorders>
            <w:shd w:val="clear" w:color="auto" w:fill="auto"/>
            <w:noWrap/>
            <w:vAlign w:val="center"/>
            <w:hideMark/>
            <w:tcPrChange w:id="4463" w:author="Yanghaitao (Haitao)" w:date="2018-07-12T06:18:00Z">
              <w:tcPr>
                <w:tcW w:w="6520" w:type="dxa"/>
                <w:tcBorders>
                  <w:top w:val="nil"/>
                  <w:left w:val="nil"/>
                  <w:bottom w:val="single" w:sz="4" w:space="0" w:color="auto"/>
                  <w:right w:val="single" w:sz="4" w:space="0" w:color="auto"/>
                </w:tcBorders>
                <w:shd w:val="clear" w:color="auto" w:fill="auto"/>
                <w:noWrap/>
                <w:vAlign w:val="center"/>
                <w:hideMark/>
              </w:tcPr>
            </w:tcPrChange>
          </w:tcPr>
          <w:p w14:paraId="73D4DBA9" w14:textId="096BF100" w:rsidR="00111CFF" w:rsidRPr="003608D9" w:rsidRDefault="00111CFF"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4464" w:author="Yanghaitao (Haitao)" w:date="2018-07-12T06:03:00Z"/>
                <w:rFonts w:eastAsia="宋体"/>
                <w:color w:val="000000"/>
                <w:sz w:val="20"/>
                <w:lang w:eastAsia="zh-CN"/>
              </w:rPr>
            </w:pPr>
            <w:ins w:id="4465" w:author="Yanghaitao (Haitao)" w:date="2018-07-12T06:15:00Z">
              <w:r w:rsidRPr="00EA49FD">
                <w:rPr>
                  <w:color w:val="000000"/>
                  <w:sz w:val="20"/>
                  <w:lang w:eastAsia="zh-CN"/>
                </w:rPr>
                <w:t>Adding middle spatial and multiple temporal candidates</w:t>
              </w:r>
              <w:r>
                <w:rPr>
                  <w:color w:val="000000"/>
                  <w:sz w:val="20"/>
                  <w:lang w:eastAsia="zh-CN"/>
                </w:rPr>
                <w:t xml:space="preserve"> (number of candidates is 10)</w:t>
              </w:r>
            </w:ins>
          </w:p>
        </w:tc>
        <w:tc>
          <w:tcPr>
            <w:tcW w:w="1440" w:type="dxa"/>
            <w:tcBorders>
              <w:top w:val="nil"/>
              <w:left w:val="nil"/>
              <w:bottom w:val="single" w:sz="4" w:space="0" w:color="auto"/>
              <w:right w:val="single" w:sz="4" w:space="0" w:color="auto"/>
            </w:tcBorders>
            <w:shd w:val="clear" w:color="auto" w:fill="auto"/>
            <w:vAlign w:val="center"/>
            <w:hideMark/>
            <w:tcPrChange w:id="4466" w:author="Yanghaitao (Haitao)" w:date="2018-07-12T06:18:00Z">
              <w:tcPr>
                <w:tcW w:w="1440" w:type="dxa"/>
                <w:tcBorders>
                  <w:top w:val="nil"/>
                  <w:left w:val="nil"/>
                  <w:bottom w:val="single" w:sz="4" w:space="0" w:color="auto"/>
                  <w:right w:val="single" w:sz="4" w:space="0" w:color="auto"/>
                </w:tcBorders>
                <w:shd w:val="clear" w:color="auto" w:fill="auto"/>
                <w:vAlign w:val="center"/>
                <w:hideMark/>
              </w:tcPr>
            </w:tcPrChange>
          </w:tcPr>
          <w:p w14:paraId="47FBE020" w14:textId="77777777" w:rsidR="00111CFF" w:rsidRPr="003608D9" w:rsidRDefault="00111CFF"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4467" w:author="Yanghaitao (Haitao)" w:date="2018-07-12T06:03:00Z"/>
                <w:rFonts w:eastAsia="宋体"/>
                <w:color w:val="000000"/>
                <w:sz w:val="20"/>
                <w:lang w:eastAsia="zh-CN"/>
              </w:rPr>
            </w:pPr>
            <w:ins w:id="4468" w:author="Yanghaitao (Haitao)" w:date="2018-07-12T06:03:00Z">
              <w:r w:rsidRPr="003608D9">
                <w:rPr>
                  <w:rFonts w:eastAsia="宋体"/>
                  <w:color w:val="000000"/>
                  <w:sz w:val="20"/>
                  <w:lang w:eastAsia="zh-CN"/>
                </w:rPr>
                <w:t>JVET-K0245</w:t>
              </w:r>
            </w:ins>
          </w:p>
        </w:tc>
      </w:tr>
      <w:tr w:rsidR="00111CFF" w:rsidRPr="003608D9" w14:paraId="4757F14D" w14:textId="77777777" w:rsidTr="00111CFF">
        <w:trPr>
          <w:trHeight w:val="321"/>
          <w:ins w:id="4469" w:author="Yanghaitao (Haitao)" w:date="2018-07-12T06:03:00Z"/>
          <w:trPrChange w:id="4470" w:author="Yanghaitao (Haitao)" w:date="2018-07-12T06:18:00Z">
            <w:trPr>
              <w:trHeight w:val="321"/>
            </w:trPr>
          </w:trPrChange>
        </w:trPr>
        <w:tc>
          <w:tcPr>
            <w:tcW w:w="1060" w:type="dxa"/>
            <w:tcBorders>
              <w:top w:val="nil"/>
              <w:left w:val="single" w:sz="4" w:space="0" w:color="auto"/>
              <w:bottom w:val="single" w:sz="4" w:space="0" w:color="auto"/>
              <w:right w:val="single" w:sz="4" w:space="0" w:color="auto"/>
            </w:tcBorders>
            <w:shd w:val="clear" w:color="auto" w:fill="auto"/>
            <w:noWrap/>
            <w:vAlign w:val="center"/>
            <w:hideMark/>
            <w:tcPrChange w:id="4471" w:author="Yanghaitao (Haitao)" w:date="2018-07-12T06:18:00Z">
              <w:tcPr>
                <w:tcW w:w="1060" w:type="dxa"/>
                <w:tcBorders>
                  <w:top w:val="nil"/>
                  <w:left w:val="single" w:sz="4" w:space="0" w:color="auto"/>
                  <w:bottom w:val="single" w:sz="4" w:space="0" w:color="auto"/>
                  <w:right w:val="single" w:sz="4" w:space="0" w:color="auto"/>
                </w:tcBorders>
                <w:shd w:val="clear" w:color="auto" w:fill="auto"/>
                <w:noWrap/>
                <w:vAlign w:val="center"/>
                <w:hideMark/>
              </w:tcPr>
            </w:tcPrChange>
          </w:tcPr>
          <w:p w14:paraId="0CDC24BF" w14:textId="77777777" w:rsidR="00111CFF" w:rsidRPr="003608D9" w:rsidRDefault="00111CFF"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4472" w:author="Yanghaitao (Haitao)" w:date="2018-07-12T06:03:00Z"/>
                <w:rFonts w:eastAsia="宋体"/>
                <w:color w:val="000000"/>
                <w:sz w:val="20"/>
                <w:lang w:eastAsia="zh-CN"/>
              </w:rPr>
            </w:pPr>
            <w:ins w:id="4473" w:author="Yanghaitao (Haitao)" w:date="2018-07-12T06:03:00Z">
              <w:r w:rsidRPr="003608D9">
                <w:rPr>
                  <w:rFonts w:eastAsia="宋体"/>
                  <w:color w:val="000000"/>
                  <w:sz w:val="20"/>
                  <w:lang w:eastAsia="zh-CN"/>
                </w:rPr>
                <w:t>4.2.13.a</w:t>
              </w:r>
            </w:ins>
          </w:p>
        </w:tc>
        <w:tc>
          <w:tcPr>
            <w:tcW w:w="7162" w:type="dxa"/>
            <w:tcBorders>
              <w:top w:val="nil"/>
              <w:left w:val="nil"/>
              <w:bottom w:val="single" w:sz="4" w:space="0" w:color="auto"/>
              <w:right w:val="single" w:sz="4" w:space="0" w:color="auto"/>
            </w:tcBorders>
            <w:shd w:val="clear" w:color="auto" w:fill="auto"/>
            <w:noWrap/>
            <w:vAlign w:val="center"/>
            <w:hideMark/>
            <w:tcPrChange w:id="4474" w:author="Yanghaitao (Haitao)" w:date="2018-07-12T06:18:00Z">
              <w:tcPr>
                <w:tcW w:w="6520" w:type="dxa"/>
                <w:tcBorders>
                  <w:top w:val="nil"/>
                  <w:left w:val="nil"/>
                  <w:bottom w:val="single" w:sz="4" w:space="0" w:color="auto"/>
                  <w:right w:val="single" w:sz="4" w:space="0" w:color="auto"/>
                </w:tcBorders>
                <w:shd w:val="clear" w:color="auto" w:fill="auto"/>
                <w:noWrap/>
                <w:vAlign w:val="center"/>
                <w:hideMark/>
              </w:tcPr>
            </w:tcPrChange>
          </w:tcPr>
          <w:p w14:paraId="747A6DD4" w14:textId="348E75ED" w:rsidR="00111CFF" w:rsidRPr="003608D9" w:rsidRDefault="00111CFF"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4475" w:author="Yanghaitao (Haitao)" w:date="2018-07-12T06:03:00Z"/>
                <w:rFonts w:eastAsia="宋体"/>
                <w:color w:val="000000"/>
                <w:sz w:val="20"/>
                <w:lang w:eastAsia="zh-CN"/>
              </w:rPr>
            </w:pPr>
            <w:ins w:id="4476" w:author="Yanghaitao (Haitao)" w:date="2018-07-12T06:15:00Z">
              <w:r w:rsidRPr="00EA49FD">
                <w:rPr>
                  <w:color w:val="000000"/>
                  <w:sz w:val="20"/>
                  <w:lang w:eastAsia="zh-CN"/>
                </w:rPr>
                <w:t>Additional merge candidates</w:t>
              </w:r>
              <w:r>
                <w:rPr>
                  <w:color w:val="000000"/>
                  <w:sz w:val="20"/>
                  <w:lang w:eastAsia="zh-CN"/>
                </w:rPr>
                <w:t xml:space="preserve"> (number of candidates is 10)</w:t>
              </w:r>
            </w:ins>
          </w:p>
        </w:tc>
        <w:tc>
          <w:tcPr>
            <w:tcW w:w="1440" w:type="dxa"/>
            <w:tcBorders>
              <w:top w:val="nil"/>
              <w:left w:val="nil"/>
              <w:bottom w:val="single" w:sz="4" w:space="0" w:color="auto"/>
              <w:right w:val="single" w:sz="4" w:space="0" w:color="auto"/>
            </w:tcBorders>
            <w:shd w:val="clear" w:color="auto" w:fill="auto"/>
            <w:vAlign w:val="center"/>
            <w:hideMark/>
            <w:tcPrChange w:id="4477" w:author="Yanghaitao (Haitao)" w:date="2018-07-12T06:18:00Z">
              <w:tcPr>
                <w:tcW w:w="1440" w:type="dxa"/>
                <w:tcBorders>
                  <w:top w:val="nil"/>
                  <w:left w:val="nil"/>
                  <w:bottom w:val="single" w:sz="4" w:space="0" w:color="auto"/>
                  <w:right w:val="single" w:sz="4" w:space="0" w:color="auto"/>
                </w:tcBorders>
                <w:shd w:val="clear" w:color="auto" w:fill="auto"/>
                <w:vAlign w:val="center"/>
                <w:hideMark/>
              </w:tcPr>
            </w:tcPrChange>
          </w:tcPr>
          <w:p w14:paraId="17D451EF" w14:textId="77777777" w:rsidR="00111CFF" w:rsidRPr="003608D9" w:rsidRDefault="00111CFF"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4478" w:author="Yanghaitao (Haitao)" w:date="2018-07-12T06:03:00Z"/>
                <w:rFonts w:eastAsia="宋体"/>
                <w:color w:val="000000"/>
                <w:sz w:val="20"/>
                <w:lang w:eastAsia="zh-CN"/>
              </w:rPr>
            </w:pPr>
            <w:ins w:id="4479" w:author="Yanghaitao (Haitao)" w:date="2018-07-12T06:03:00Z">
              <w:r w:rsidRPr="003608D9">
                <w:rPr>
                  <w:rFonts w:eastAsia="宋体"/>
                  <w:color w:val="000000"/>
                  <w:sz w:val="20"/>
                  <w:lang w:eastAsia="zh-CN"/>
                </w:rPr>
                <w:t>JVET-K0286</w:t>
              </w:r>
            </w:ins>
          </w:p>
        </w:tc>
      </w:tr>
      <w:tr w:rsidR="00111CFF" w:rsidRPr="003608D9" w14:paraId="49564990" w14:textId="77777777" w:rsidTr="00111CFF">
        <w:trPr>
          <w:trHeight w:val="321"/>
          <w:ins w:id="4480" w:author="Yanghaitao (Haitao)" w:date="2018-07-12T06:03:00Z"/>
          <w:trPrChange w:id="4481" w:author="Yanghaitao (Haitao)" w:date="2018-07-12T06:18:00Z">
            <w:trPr>
              <w:trHeight w:val="321"/>
            </w:trPr>
          </w:trPrChange>
        </w:trPr>
        <w:tc>
          <w:tcPr>
            <w:tcW w:w="1060" w:type="dxa"/>
            <w:tcBorders>
              <w:top w:val="nil"/>
              <w:left w:val="single" w:sz="4" w:space="0" w:color="auto"/>
              <w:bottom w:val="single" w:sz="4" w:space="0" w:color="auto"/>
              <w:right w:val="single" w:sz="4" w:space="0" w:color="auto"/>
            </w:tcBorders>
            <w:shd w:val="clear" w:color="auto" w:fill="auto"/>
            <w:noWrap/>
            <w:vAlign w:val="center"/>
            <w:hideMark/>
            <w:tcPrChange w:id="4482" w:author="Yanghaitao (Haitao)" w:date="2018-07-12T06:18:00Z">
              <w:tcPr>
                <w:tcW w:w="1060" w:type="dxa"/>
                <w:tcBorders>
                  <w:top w:val="nil"/>
                  <w:left w:val="single" w:sz="4" w:space="0" w:color="auto"/>
                  <w:bottom w:val="single" w:sz="4" w:space="0" w:color="auto"/>
                  <w:right w:val="single" w:sz="4" w:space="0" w:color="auto"/>
                </w:tcBorders>
                <w:shd w:val="clear" w:color="auto" w:fill="auto"/>
                <w:noWrap/>
                <w:vAlign w:val="center"/>
                <w:hideMark/>
              </w:tcPr>
            </w:tcPrChange>
          </w:tcPr>
          <w:p w14:paraId="13D0E8A6" w14:textId="77777777" w:rsidR="00111CFF" w:rsidRPr="003608D9" w:rsidRDefault="00111CFF"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4483" w:author="Yanghaitao (Haitao)" w:date="2018-07-12T06:03:00Z"/>
                <w:rFonts w:eastAsia="宋体"/>
                <w:color w:val="000000"/>
                <w:sz w:val="20"/>
                <w:lang w:eastAsia="zh-CN"/>
              </w:rPr>
            </w:pPr>
            <w:ins w:id="4484" w:author="Yanghaitao (Haitao)" w:date="2018-07-12T06:03:00Z">
              <w:r w:rsidRPr="003608D9">
                <w:rPr>
                  <w:rFonts w:eastAsia="宋体"/>
                  <w:color w:val="000000"/>
                  <w:sz w:val="20"/>
                  <w:lang w:eastAsia="zh-CN"/>
                </w:rPr>
                <w:t>4.2.13.b</w:t>
              </w:r>
            </w:ins>
          </w:p>
        </w:tc>
        <w:tc>
          <w:tcPr>
            <w:tcW w:w="7162" w:type="dxa"/>
            <w:tcBorders>
              <w:top w:val="nil"/>
              <w:left w:val="nil"/>
              <w:bottom w:val="single" w:sz="4" w:space="0" w:color="auto"/>
              <w:right w:val="single" w:sz="4" w:space="0" w:color="auto"/>
            </w:tcBorders>
            <w:shd w:val="clear" w:color="auto" w:fill="auto"/>
            <w:noWrap/>
            <w:vAlign w:val="center"/>
            <w:hideMark/>
            <w:tcPrChange w:id="4485" w:author="Yanghaitao (Haitao)" w:date="2018-07-12T06:18:00Z">
              <w:tcPr>
                <w:tcW w:w="6520" w:type="dxa"/>
                <w:tcBorders>
                  <w:top w:val="nil"/>
                  <w:left w:val="nil"/>
                  <w:bottom w:val="single" w:sz="4" w:space="0" w:color="auto"/>
                  <w:right w:val="single" w:sz="4" w:space="0" w:color="auto"/>
                </w:tcBorders>
                <w:shd w:val="clear" w:color="auto" w:fill="auto"/>
                <w:noWrap/>
                <w:vAlign w:val="center"/>
                <w:hideMark/>
              </w:tcPr>
            </w:tcPrChange>
          </w:tcPr>
          <w:p w14:paraId="5079DB55" w14:textId="225D5099" w:rsidR="00111CFF" w:rsidRPr="003608D9" w:rsidRDefault="00111CFF"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4486" w:author="Yanghaitao (Haitao)" w:date="2018-07-12T06:03:00Z"/>
                <w:rFonts w:eastAsia="宋体"/>
                <w:color w:val="000000"/>
                <w:sz w:val="20"/>
                <w:lang w:eastAsia="zh-CN"/>
              </w:rPr>
            </w:pPr>
            <w:ins w:id="4487" w:author="Yanghaitao (Haitao)" w:date="2018-07-12T06:15:00Z">
              <w:r w:rsidRPr="00EA49FD">
                <w:rPr>
                  <w:color w:val="000000"/>
                  <w:sz w:val="20"/>
                  <w:lang w:eastAsia="zh-CN"/>
                </w:rPr>
                <w:t>Further reduce candidate number</w:t>
              </w:r>
              <w:r>
                <w:rPr>
                  <w:color w:val="000000"/>
                  <w:sz w:val="20"/>
                  <w:lang w:eastAsia="zh-CN"/>
                </w:rPr>
                <w:t xml:space="preserve"> (number of candidates is 8)</w:t>
              </w:r>
            </w:ins>
          </w:p>
        </w:tc>
        <w:tc>
          <w:tcPr>
            <w:tcW w:w="1440" w:type="dxa"/>
            <w:tcBorders>
              <w:top w:val="nil"/>
              <w:left w:val="nil"/>
              <w:bottom w:val="single" w:sz="4" w:space="0" w:color="auto"/>
              <w:right w:val="single" w:sz="4" w:space="0" w:color="auto"/>
            </w:tcBorders>
            <w:shd w:val="clear" w:color="auto" w:fill="auto"/>
            <w:vAlign w:val="center"/>
            <w:hideMark/>
            <w:tcPrChange w:id="4488" w:author="Yanghaitao (Haitao)" w:date="2018-07-12T06:18:00Z">
              <w:tcPr>
                <w:tcW w:w="1440" w:type="dxa"/>
                <w:tcBorders>
                  <w:top w:val="nil"/>
                  <w:left w:val="nil"/>
                  <w:bottom w:val="single" w:sz="4" w:space="0" w:color="auto"/>
                  <w:right w:val="single" w:sz="4" w:space="0" w:color="auto"/>
                </w:tcBorders>
                <w:shd w:val="clear" w:color="auto" w:fill="auto"/>
                <w:vAlign w:val="center"/>
                <w:hideMark/>
              </w:tcPr>
            </w:tcPrChange>
          </w:tcPr>
          <w:p w14:paraId="6DE01A1A" w14:textId="77777777" w:rsidR="00111CFF" w:rsidRPr="003608D9" w:rsidRDefault="00111CFF"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4489" w:author="Yanghaitao (Haitao)" w:date="2018-07-12T06:03:00Z"/>
                <w:rFonts w:eastAsia="宋体"/>
                <w:color w:val="000000"/>
                <w:sz w:val="20"/>
                <w:lang w:eastAsia="zh-CN"/>
              </w:rPr>
            </w:pPr>
            <w:ins w:id="4490" w:author="Yanghaitao (Haitao)" w:date="2018-07-12T06:03:00Z">
              <w:r w:rsidRPr="003608D9">
                <w:rPr>
                  <w:rFonts w:eastAsia="宋体"/>
                  <w:color w:val="000000"/>
                  <w:sz w:val="20"/>
                  <w:lang w:eastAsia="zh-CN"/>
                </w:rPr>
                <w:t>JVET-K0286</w:t>
              </w:r>
            </w:ins>
          </w:p>
        </w:tc>
      </w:tr>
      <w:tr w:rsidR="00111CFF" w:rsidRPr="003608D9" w14:paraId="60D8DEC1" w14:textId="77777777" w:rsidTr="00111CFF">
        <w:trPr>
          <w:trHeight w:val="321"/>
          <w:ins w:id="4491" w:author="Yanghaitao (Haitao)" w:date="2018-07-12T06:03:00Z"/>
          <w:trPrChange w:id="4492" w:author="Yanghaitao (Haitao)" w:date="2018-07-12T06:18:00Z">
            <w:trPr>
              <w:trHeight w:val="321"/>
            </w:trPr>
          </w:trPrChange>
        </w:trPr>
        <w:tc>
          <w:tcPr>
            <w:tcW w:w="1060" w:type="dxa"/>
            <w:tcBorders>
              <w:top w:val="nil"/>
              <w:left w:val="single" w:sz="4" w:space="0" w:color="auto"/>
              <w:bottom w:val="single" w:sz="4" w:space="0" w:color="auto"/>
              <w:right w:val="single" w:sz="4" w:space="0" w:color="auto"/>
            </w:tcBorders>
            <w:shd w:val="clear" w:color="auto" w:fill="auto"/>
            <w:noWrap/>
            <w:vAlign w:val="center"/>
            <w:hideMark/>
            <w:tcPrChange w:id="4493" w:author="Yanghaitao (Haitao)" w:date="2018-07-12T06:18:00Z">
              <w:tcPr>
                <w:tcW w:w="1060" w:type="dxa"/>
                <w:tcBorders>
                  <w:top w:val="nil"/>
                  <w:left w:val="single" w:sz="4" w:space="0" w:color="auto"/>
                  <w:bottom w:val="single" w:sz="4" w:space="0" w:color="auto"/>
                  <w:right w:val="single" w:sz="4" w:space="0" w:color="auto"/>
                </w:tcBorders>
                <w:shd w:val="clear" w:color="auto" w:fill="auto"/>
                <w:noWrap/>
                <w:vAlign w:val="center"/>
                <w:hideMark/>
              </w:tcPr>
            </w:tcPrChange>
          </w:tcPr>
          <w:p w14:paraId="3F04B6A5" w14:textId="77777777" w:rsidR="00111CFF" w:rsidRPr="003608D9" w:rsidRDefault="00111CFF"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4494" w:author="Yanghaitao (Haitao)" w:date="2018-07-12T06:03:00Z"/>
                <w:rFonts w:eastAsia="宋体"/>
                <w:color w:val="000000"/>
                <w:sz w:val="20"/>
                <w:lang w:eastAsia="zh-CN"/>
              </w:rPr>
            </w:pPr>
            <w:ins w:id="4495" w:author="Yanghaitao (Haitao)" w:date="2018-07-12T06:03:00Z">
              <w:r w:rsidRPr="003608D9">
                <w:rPr>
                  <w:rFonts w:eastAsia="宋体"/>
                  <w:color w:val="000000"/>
                  <w:sz w:val="20"/>
                  <w:lang w:eastAsia="zh-CN"/>
                </w:rPr>
                <w:lastRenderedPageBreak/>
                <w:t>4.2.15.a</w:t>
              </w:r>
            </w:ins>
          </w:p>
        </w:tc>
        <w:tc>
          <w:tcPr>
            <w:tcW w:w="7162" w:type="dxa"/>
            <w:tcBorders>
              <w:top w:val="nil"/>
              <w:left w:val="nil"/>
              <w:bottom w:val="single" w:sz="4" w:space="0" w:color="auto"/>
              <w:right w:val="single" w:sz="4" w:space="0" w:color="auto"/>
            </w:tcBorders>
            <w:shd w:val="clear" w:color="auto" w:fill="auto"/>
            <w:noWrap/>
            <w:vAlign w:val="center"/>
            <w:hideMark/>
            <w:tcPrChange w:id="4496" w:author="Yanghaitao (Haitao)" w:date="2018-07-12T06:18:00Z">
              <w:tcPr>
                <w:tcW w:w="6520" w:type="dxa"/>
                <w:tcBorders>
                  <w:top w:val="nil"/>
                  <w:left w:val="nil"/>
                  <w:bottom w:val="single" w:sz="4" w:space="0" w:color="auto"/>
                  <w:right w:val="single" w:sz="4" w:space="0" w:color="auto"/>
                </w:tcBorders>
                <w:shd w:val="clear" w:color="auto" w:fill="auto"/>
                <w:noWrap/>
                <w:vAlign w:val="center"/>
                <w:hideMark/>
              </w:tcPr>
            </w:tcPrChange>
          </w:tcPr>
          <w:p w14:paraId="32DF9D53" w14:textId="53FD52CC" w:rsidR="00111CFF" w:rsidRPr="003608D9" w:rsidRDefault="00111CFF"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4497" w:author="Yanghaitao (Haitao)" w:date="2018-07-12T06:03:00Z"/>
                <w:rFonts w:eastAsia="宋体"/>
                <w:color w:val="000000"/>
                <w:sz w:val="20"/>
                <w:lang w:eastAsia="zh-CN"/>
              </w:rPr>
            </w:pPr>
            <w:ins w:id="4498" w:author="Yanghaitao (Haitao)" w:date="2018-07-12T06:15:00Z">
              <w:r w:rsidRPr="00EA49FD">
                <w:rPr>
                  <w:color w:val="000000"/>
                  <w:sz w:val="20"/>
                  <w:lang w:eastAsia="zh-CN"/>
                </w:rPr>
                <w:t>Extended spatial positions from 6 to 27</w:t>
              </w:r>
              <w:r>
                <w:rPr>
                  <w:color w:val="000000"/>
                  <w:sz w:val="20"/>
                  <w:lang w:eastAsia="zh-CN"/>
                </w:rPr>
                <w:t xml:space="preserve"> (number of candidates is 11)</w:t>
              </w:r>
            </w:ins>
          </w:p>
        </w:tc>
        <w:tc>
          <w:tcPr>
            <w:tcW w:w="1440" w:type="dxa"/>
            <w:tcBorders>
              <w:top w:val="nil"/>
              <w:left w:val="nil"/>
              <w:bottom w:val="single" w:sz="4" w:space="0" w:color="auto"/>
              <w:right w:val="single" w:sz="4" w:space="0" w:color="auto"/>
            </w:tcBorders>
            <w:shd w:val="clear" w:color="auto" w:fill="auto"/>
            <w:vAlign w:val="center"/>
            <w:hideMark/>
            <w:tcPrChange w:id="4499" w:author="Yanghaitao (Haitao)" w:date="2018-07-12T06:18:00Z">
              <w:tcPr>
                <w:tcW w:w="1440" w:type="dxa"/>
                <w:tcBorders>
                  <w:top w:val="nil"/>
                  <w:left w:val="nil"/>
                  <w:bottom w:val="single" w:sz="4" w:space="0" w:color="auto"/>
                  <w:right w:val="single" w:sz="4" w:space="0" w:color="auto"/>
                </w:tcBorders>
                <w:shd w:val="clear" w:color="auto" w:fill="auto"/>
                <w:vAlign w:val="center"/>
                <w:hideMark/>
              </w:tcPr>
            </w:tcPrChange>
          </w:tcPr>
          <w:p w14:paraId="47A35AA2" w14:textId="77777777" w:rsidR="00111CFF" w:rsidRPr="003608D9" w:rsidRDefault="00111CFF"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4500" w:author="Yanghaitao (Haitao)" w:date="2018-07-12T06:03:00Z"/>
                <w:rFonts w:eastAsia="宋体"/>
                <w:color w:val="000000"/>
                <w:sz w:val="20"/>
                <w:lang w:eastAsia="zh-CN"/>
              </w:rPr>
            </w:pPr>
            <w:ins w:id="4501" w:author="Yanghaitao (Haitao)" w:date="2018-07-12T06:03:00Z">
              <w:r w:rsidRPr="003608D9">
                <w:rPr>
                  <w:rFonts w:eastAsia="宋体"/>
                  <w:color w:val="000000"/>
                  <w:sz w:val="20"/>
                  <w:lang w:eastAsia="zh-CN"/>
                </w:rPr>
                <w:t>JVET-K0198</w:t>
              </w:r>
            </w:ins>
          </w:p>
        </w:tc>
      </w:tr>
    </w:tbl>
    <w:p w14:paraId="7E47A975" w14:textId="77777777" w:rsidR="003608D9" w:rsidRDefault="003608D9" w:rsidP="003608D9">
      <w:pPr>
        <w:pStyle w:val="4"/>
        <w:rPr>
          <w:ins w:id="4502" w:author="Yanghaitao (Haitao)" w:date="2018-07-12T06:06:00Z"/>
          <w:lang w:val="en-CA"/>
        </w:rPr>
        <w:pPrChange w:id="4503" w:author="Yanghaitao (Haitao)" w:date="2018-07-12T06:07:00Z">
          <w:pPr>
            <w:pStyle w:val="3"/>
          </w:pPr>
        </w:pPrChange>
      </w:pPr>
      <w:ins w:id="4504" w:author="Yanghaitao (Haitao)" w:date="2018-07-12T06:06:00Z">
        <w:r>
          <w:rPr>
            <w:lang w:val="en-CA"/>
          </w:rPr>
          <w:t>Random access</w:t>
        </w:r>
      </w:ins>
    </w:p>
    <w:tbl>
      <w:tblPr>
        <w:tblW w:w="9568" w:type="dxa"/>
        <w:tblInd w:w="108" w:type="dxa"/>
        <w:tblLook w:val="04A0" w:firstRow="1" w:lastRow="0" w:firstColumn="1" w:lastColumn="0" w:noHBand="0" w:noVBand="1"/>
        <w:tblPrChange w:id="4505" w:author="Yanghaitao (Haitao)" w:date="2018-07-12T06:06:00Z">
          <w:tblPr>
            <w:tblW w:w="9568" w:type="dxa"/>
            <w:tblInd w:w="108" w:type="dxa"/>
            <w:tblLook w:val="04A0" w:firstRow="1" w:lastRow="0" w:firstColumn="1" w:lastColumn="0" w:noHBand="0" w:noVBand="1"/>
          </w:tblPr>
        </w:tblPrChange>
      </w:tblPr>
      <w:tblGrid>
        <w:gridCol w:w="1064"/>
        <w:gridCol w:w="850"/>
        <w:gridCol w:w="850"/>
        <w:gridCol w:w="850"/>
        <w:gridCol w:w="850"/>
        <w:gridCol w:w="852"/>
        <w:gridCol w:w="850"/>
        <w:gridCol w:w="850"/>
        <w:gridCol w:w="850"/>
        <w:gridCol w:w="850"/>
        <w:gridCol w:w="852"/>
        <w:tblGridChange w:id="4506">
          <w:tblGrid>
            <w:gridCol w:w="1064"/>
            <w:gridCol w:w="850"/>
            <w:gridCol w:w="850"/>
            <w:gridCol w:w="850"/>
            <w:gridCol w:w="850"/>
            <w:gridCol w:w="852"/>
            <w:gridCol w:w="850"/>
            <w:gridCol w:w="850"/>
            <w:gridCol w:w="850"/>
            <w:gridCol w:w="850"/>
            <w:gridCol w:w="852"/>
          </w:tblGrid>
        </w:tblGridChange>
      </w:tblGrid>
      <w:tr w:rsidR="003608D9" w:rsidRPr="003608D9" w14:paraId="470E4DCB" w14:textId="77777777" w:rsidTr="003608D9">
        <w:trPr>
          <w:trHeight w:val="288"/>
          <w:ins w:id="4507" w:author="Yanghaitao (Haitao)" w:date="2018-07-12T06:06:00Z"/>
          <w:trPrChange w:id="4508" w:author="Yanghaitao (Haitao)" w:date="2018-07-12T06:06:00Z">
            <w:trPr>
              <w:trHeight w:val="288"/>
            </w:trPr>
          </w:trPrChange>
        </w:trPr>
        <w:tc>
          <w:tcPr>
            <w:tcW w:w="1064" w:type="dxa"/>
            <w:tcBorders>
              <w:top w:val="single" w:sz="4" w:space="0" w:color="auto"/>
              <w:left w:val="single" w:sz="4" w:space="0" w:color="auto"/>
              <w:bottom w:val="single" w:sz="4" w:space="0" w:color="auto"/>
              <w:right w:val="nil"/>
            </w:tcBorders>
            <w:shd w:val="clear" w:color="auto" w:fill="auto"/>
            <w:noWrap/>
            <w:vAlign w:val="center"/>
            <w:hideMark/>
            <w:tcPrChange w:id="4509" w:author="Yanghaitao (Haitao)" w:date="2018-07-12T06:06:00Z">
              <w:tcPr>
                <w:tcW w:w="1064" w:type="dxa"/>
                <w:tcBorders>
                  <w:top w:val="single" w:sz="4" w:space="0" w:color="auto"/>
                  <w:left w:val="single" w:sz="4" w:space="0" w:color="auto"/>
                  <w:bottom w:val="single" w:sz="4" w:space="0" w:color="auto"/>
                  <w:right w:val="nil"/>
                </w:tcBorders>
                <w:shd w:val="clear" w:color="auto" w:fill="auto"/>
                <w:noWrap/>
                <w:vAlign w:val="bottom"/>
                <w:hideMark/>
              </w:tcPr>
            </w:tcPrChange>
          </w:tcPr>
          <w:p w14:paraId="1E3CE9E3" w14:textId="77777777" w:rsidR="003608D9" w:rsidRPr="003375DE" w:rsidRDefault="003608D9" w:rsidP="003608D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ins w:id="4510" w:author="Yanghaitao (Haitao)" w:date="2018-07-12T06:06:00Z"/>
                <w:color w:val="000000"/>
                <w:sz w:val="20"/>
                <w:lang w:eastAsia="zh-CN"/>
                <w:rPrChange w:id="4511" w:author="Yanghaitao (Haitao)" w:date="2018-07-12T07:11:00Z">
                  <w:rPr>
                    <w:ins w:id="4512" w:author="Yanghaitao (Haitao)" w:date="2018-07-12T06:06:00Z"/>
                    <w:rFonts w:ascii="Calibri" w:hAnsi="Calibri" w:cs="Calibri"/>
                    <w:color w:val="000000"/>
                    <w:szCs w:val="22"/>
                    <w:lang w:eastAsia="zh-CN"/>
                  </w:rPr>
                </w:rPrChange>
              </w:rPr>
              <w:pPrChange w:id="4513" w:author="Yanghaitao (Haitao)" w:date="2018-07-12T06:0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pPrChange>
            </w:pPr>
            <w:ins w:id="4514" w:author="Yanghaitao (Haitao)" w:date="2018-07-12T06:06:00Z">
              <w:r w:rsidRPr="003375DE">
                <w:rPr>
                  <w:color w:val="000000"/>
                  <w:sz w:val="20"/>
                  <w:lang w:eastAsia="zh-CN"/>
                  <w:rPrChange w:id="4515" w:author="Yanghaitao (Haitao)" w:date="2018-07-12T07:11:00Z">
                    <w:rPr>
                      <w:rFonts w:ascii="Calibri" w:hAnsi="Calibri" w:cs="Calibri"/>
                      <w:color w:val="000000"/>
                      <w:szCs w:val="22"/>
                      <w:lang w:eastAsia="zh-CN"/>
                    </w:rPr>
                  </w:rPrChange>
                </w:rPr>
                <w:t> </w:t>
              </w:r>
            </w:ins>
          </w:p>
        </w:tc>
        <w:tc>
          <w:tcPr>
            <w:tcW w:w="4252" w:type="dxa"/>
            <w:gridSpan w:val="5"/>
            <w:tcBorders>
              <w:top w:val="single" w:sz="4" w:space="0" w:color="auto"/>
              <w:left w:val="single" w:sz="4" w:space="0" w:color="auto"/>
              <w:bottom w:val="single" w:sz="4" w:space="0" w:color="auto"/>
              <w:right w:val="single" w:sz="4" w:space="0" w:color="000000"/>
            </w:tcBorders>
            <w:shd w:val="clear" w:color="auto" w:fill="auto"/>
            <w:noWrap/>
            <w:vAlign w:val="center"/>
            <w:hideMark/>
            <w:tcPrChange w:id="4516" w:author="Yanghaitao (Haitao)" w:date="2018-07-12T06:06:00Z">
              <w:tcPr>
                <w:tcW w:w="4252" w:type="dxa"/>
                <w:gridSpan w:val="5"/>
                <w:tcBorders>
                  <w:top w:val="single" w:sz="4" w:space="0" w:color="auto"/>
                  <w:left w:val="single" w:sz="4" w:space="0" w:color="auto"/>
                  <w:bottom w:val="single" w:sz="4" w:space="0" w:color="auto"/>
                  <w:right w:val="single" w:sz="4" w:space="0" w:color="000000"/>
                </w:tcBorders>
                <w:shd w:val="clear" w:color="auto" w:fill="auto"/>
                <w:noWrap/>
                <w:vAlign w:val="center"/>
                <w:hideMark/>
              </w:tcPr>
            </w:tcPrChange>
          </w:tcPr>
          <w:p w14:paraId="21E57106" w14:textId="77777777" w:rsidR="003608D9" w:rsidRPr="003375DE" w:rsidRDefault="003608D9"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517" w:author="Yanghaitao (Haitao)" w:date="2018-07-12T06:06:00Z"/>
                <w:b/>
                <w:bCs/>
                <w:color w:val="000000"/>
                <w:sz w:val="20"/>
                <w:lang w:eastAsia="zh-CN"/>
                <w:rPrChange w:id="4518" w:author="Yanghaitao (Haitao)" w:date="2018-07-12T07:11:00Z">
                  <w:rPr>
                    <w:ins w:id="4519" w:author="Yanghaitao (Haitao)" w:date="2018-07-12T06:06:00Z"/>
                    <w:rFonts w:ascii="Calibri" w:hAnsi="Calibri" w:cs="Calibri"/>
                    <w:b/>
                    <w:bCs/>
                    <w:color w:val="000000"/>
                    <w:szCs w:val="22"/>
                    <w:lang w:eastAsia="zh-CN"/>
                  </w:rPr>
                </w:rPrChange>
              </w:rPr>
            </w:pPr>
            <w:proofErr w:type="spellStart"/>
            <w:ins w:id="4520" w:author="Yanghaitao (Haitao)" w:date="2018-07-12T06:06:00Z">
              <w:r w:rsidRPr="003375DE">
                <w:rPr>
                  <w:b/>
                  <w:bCs/>
                  <w:color w:val="000000"/>
                  <w:sz w:val="20"/>
                  <w:lang w:eastAsia="zh-CN"/>
                  <w:rPrChange w:id="4521" w:author="Yanghaitao (Haitao)" w:date="2018-07-12T07:11:00Z">
                    <w:rPr>
                      <w:rFonts w:ascii="Calibri" w:hAnsi="Calibri" w:cs="Calibri"/>
                      <w:b/>
                      <w:bCs/>
                      <w:color w:val="000000"/>
                      <w:szCs w:val="22"/>
                      <w:lang w:eastAsia="zh-CN"/>
                    </w:rPr>
                  </w:rPrChange>
                </w:rPr>
                <w:t>VTM_tool_test</w:t>
              </w:r>
              <w:proofErr w:type="spellEnd"/>
            </w:ins>
          </w:p>
        </w:tc>
        <w:tc>
          <w:tcPr>
            <w:tcW w:w="4252" w:type="dxa"/>
            <w:gridSpan w:val="5"/>
            <w:tcBorders>
              <w:top w:val="single" w:sz="4" w:space="0" w:color="auto"/>
              <w:left w:val="nil"/>
              <w:bottom w:val="single" w:sz="4" w:space="0" w:color="auto"/>
              <w:right w:val="single" w:sz="4" w:space="0" w:color="000000"/>
            </w:tcBorders>
            <w:shd w:val="clear" w:color="auto" w:fill="auto"/>
            <w:noWrap/>
            <w:vAlign w:val="center"/>
            <w:hideMark/>
            <w:tcPrChange w:id="4522" w:author="Yanghaitao (Haitao)" w:date="2018-07-12T06:06:00Z">
              <w:tcPr>
                <w:tcW w:w="4252" w:type="dxa"/>
                <w:gridSpan w:val="5"/>
                <w:tcBorders>
                  <w:top w:val="single" w:sz="4" w:space="0" w:color="auto"/>
                  <w:left w:val="nil"/>
                  <w:bottom w:val="single" w:sz="4" w:space="0" w:color="auto"/>
                  <w:right w:val="single" w:sz="4" w:space="0" w:color="000000"/>
                </w:tcBorders>
                <w:shd w:val="clear" w:color="auto" w:fill="auto"/>
                <w:noWrap/>
                <w:vAlign w:val="center"/>
                <w:hideMark/>
              </w:tcPr>
            </w:tcPrChange>
          </w:tcPr>
          <w:p w14:paraId="7A2DB88F" w14:textId="77777777" w:rsidR="003608D9" w:rsidRPr="003375DE" w:rsidRDefault="003608D9" w:rsidP="003608D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523" w:author="Yanghaitao (Haitao)" w:date="2018-07-12T06:06:00Z"/>
                <w:b/>
                <w:bCs/>
                <w:color w:val="000000"/>
                <w:sz w:val="20"/>
                <w:lang w:eastAsia="zh-CN"/>
                <w:rPrChange w:id="4524" w:author="Yanghaitao (Haitao)" w:date="2018-07-12T07:11:00Z">
                  <w:rPr>
                    <w:ins w:id="4525" w:author="Yanghaitao (Haitao)" w:date="2018-07-12T06:06:00Z"/>
                    <w:rFonts w:ascii="Calibri" w:hAnsi="Calibri" w:cs="Calibri"/>
                    <w:b/>
                    <w:bCs/>
                    <w:color w:val="000000"/>
                    <w:szCs w:val="22"/>
                    <w:lang w:eastAsia="zh-CN"/>
                  </w:rPr>
                </w:rPrChange>
              </w:rPr>
              <w:pPrChange w:id="4526" w:author="Yanghaitao (Haitao)" w:date="2018-07-12T06:0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proofErr w:type="spellStart"/>
            <w:ins w:id="4527" w:author="Yanghaitao (Haitao)" w:date="2018-07-12T06:06:00Z">
              <w:r w:rsidRPr="003375DE">
                <w:rPr>
                  <w:b/>
                  <w:bCs/>
                  <w:color w:val="000000"/>
                  <w:sz w:val="20"/>
                  <w:lang w:eastAsia="zh-CN"/>
                  <w:rPrChange w:id="4528" w:author="Yanghaitao (Haitao)" w:date="2018-07-12T07:11:00Z">
                    <w:rPr>
                      <w:rFonts w:ascii="Calibri" w:hAnsi="Calibri" w:cs="Calibri"/>
                      <w:b/>
                      <w:bCs/>
                      <w:color w:val="000000"/>
                      <w:szCs w:val="22"/>
                      <w:lang w:eastAsia="zh-CN"/>
                    </w:rPr>
                  </w:rPrChange>
                </w:rPr>
                <w:t>BMS_tool_test</w:t>
              </w:r>
              <w:proofErr w:type="spellEnd"/>
            </w:ins>
          </w:p>
        </w:tc>
      </w:tr>
      <w:tr w:rsidR="003608D9" w:rsidRPr="003608D9" w14:paraId="7D18966D" w14:textId="77777777" w:rsidTr="003608D9">
        <w:trPr>
          <w:trHeight w:val="288"/>
          <w:ins w:id="4529" w:author="Yanghaitao (Haitao)" w:date="2018-07-12T06:06:00Z"/>
          <w:trPrChange w:id="4530" w:author="Yanghaitao (Haitao)" w:date="2018-07-12T06:06:00Z">
            <w:trPr>
              <w:trHeight w:val="288"/>
            </w:trPr>
          </w:trPrChange>
        </w:trPr>
        <w:tc>
          <w:tcPr>
            <w:tcW w:w="1064" w:type="dxa"/>
            <w:tcBorders>
              <w:top w:val="single" w:sz="4" w:space="0" w:color="auto"/>
              <w:left w:val="single" w:sz="4" w:space="0" w:color="auto"/>
              <w:bottom w:val="single" w:sz="4" w:space="0" w:color="auto"/>
              <w:right w:val="nil"/>
            </w:tcBorders>
            <w:shd w:val="clear" w:color="auto" w:fill="auto"/>
            <w:noWrap/>
            <w:vAlign w:val="center"/>
            <w:hideMark/>
            <w:tcPrChange w:id="4531" w:author="Yanghaitao (Haitao)" w:date="2018-07-12T06:06:00Z">
              <w:tcPr>
                <w:tcW w:w="1064" w:type="dxa"/>
                <w:tcBorders>
                  <w:top w:val="single" w:sz="4" w:space="0" w:color="auto"/>
                  <w:left w:val="single" w:sz="4" w:space="0" w:color="auto"/>
                  <w:bottom w:val="single" w:sz="4" w:space="0" w:color="auto"/>
                  <w:right w:val="nil"/>
                </w:tcBorders>
                <w:shd w:val="clear" w:color="auto" w:fill="auto"/>
                <w:noWrap/>
                <w:vAlign w:val="bottom"/>
                <w:hideMark/>
              </w:tcPr>
            </w:tcPrChange>
          </w:tcPr>
          <w:p w14:paraId="0ACB4ABA" w14:textId="77777777" w:rsidR="003608D9" w:rsidRPr="003375DE" w:rsidRDefault="003608D9" w:rsidP="003608D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ins w:id="4532" w:author="Yanghaitao (Haitao)" w:date="2018-07-12T06:06:00Z"/>
                <w:b/>
                <w:bCs/>
                <w:color w:val="000000"/>
                <w:sz w:val="20"/>
                <w:lang w:eastAsia="zh-CN"/>
                <w:rPrChange w:id="4533" w:author="Yanghaitao (Haitao)" w:date="2018-07-12T07:11:00Z">
                  <w:rPr>
                    <w:ins w:id="4534" w:author="Yanghaitao (Haitao)" w:date="2018-07-12T06:06:00Z"/>
                    <w:rFonts w:ascii="Calibri" w:hAnsi="Calibri" w:cs="Calibri"/>
                    <w:b/>
                    <w:bCs/>
                    <w:color w:val="000000"/>
                    <w:szCs w:val="22"/>
                    <w:lang w:eastAsia="zh-CN"/>
                  </w:rPr>
                </w:rPrChange>
              </w:rPr>
              <w:pPrChange w:id="4535" w:author="Yanghaitao (Haitao)" w:date="2018-07-12T06:0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pPrChange>
            </w:pPr>
            <w:ins w:id="4536" w:author="Yanghaitao (Haitao)" w:date="2018-07-12T06:06:00Z">
              <w:r w:rsidRPr="003375DE">
                <w:rPr>
                  <w:b/>
                  <w:bCs/>
                  <w:color w:val="000000"/>
                  <w:sz w:val="20"/>
                  <w:lang w:eastAsia="zh-CN"/>
                  <w:rPrChange w:id="4537" w:author="Yanghaitao (Haitao)" w:date="2018-07-12T07:11:00Z">
                    <w:rPr>
                      <w:rFonts w:ascii="Calibri" w:hAnsi="Calibri" w:cs="Calibri"/>
                      <w:b/>
                      <w:bCs/>
                      <w:color w:val="000000"/>
                      <w:szCs w:val="22"/>
                      <w:lang w:eastAsia="zh-CN"/>
                    </w:rPr>
                  </w:rPrChange>
                </w:rPr>
                <w:t>Test#</w:t>
              </w:r>
            </w:ins>
          </w:p>
        </w:tc>
        <w:tc>
          <w:tcPr>
            <w:tcW w:w="850" w:type="dxa"/>
            <w:tcBorders>
              <w:top w:val="single" w:sz="4" w:space="0" w:color="auto"/>
              <w:left w:val="single" w:sz="4" w:space="0" w:color="auto"/>
              <w:bottom w:val="single" w:sz="4" w:space="0" w:color="auto"/>
              <w:right w:val="nil"/>
            </w:tcBorders>
            <w:shd w:val="clear" w:color="auto" w:fill="auto"/>
            <w:noWrap/>
            <w:vAlign w:val="center"/>
            <w:hideMark/>
            <w:tcPrChange w:id="4538" w:author="Yanghaitao (Haitao)" w:date="2018-07-12T06:06:00Z">
              <w:tcPr>
                <w:tcW w:w="850" w:type="dxa"/>
                <w:tcBorders>
                  <w:top w:val="single" w:sz="4" w:space="0" w:color="auto"/>
                  <w:left w:val="single" w:sz="4" w:space="0" w:color="auto"/>
                  <w:bottom w:val="single" w:sz="4" w:space="0" w:color="auto"/>
                  <w:right w:val="nil"/>
                </w:tcBorders>
                <w:shd w:val="clear" w:color="auto" w:fill="auto"/>
                <w:noWrap/>
                <w:vAlign w:val="center"/>
                <w:hideMark/>
              </w:tcPr>
            </w:tcPrChange>
          </w:tcPr>
          <w:p w14:paraId="33FE7D37" w14:textId="77777777" w:rsidR="003608D9" w:rsidRPr="003375DE" w:rsidRDefault="003608D9"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539" w:author="Yanghaitao (Haitao)" w:date="2018-07-12T06:06:00Z"/>
                <w:b/>
                <w:bCs/>
                <w:color w:val="000000"/>
                <w:sz w:val="20"/>
                <w:lang w:eastAsia="zh-CN"/>
                <w:rPrChange w:id="4540" w:author="Yanghaitao (Haitao)" w:date="2018-07-12T07:11:00Z">
                  <w:rPr>
                    <w:ins w:id="4541" w:author="Yanghaitao (Haitao)" w:date="2018-07-12T06:06:00Z"/>
                    <w:rFonts w:ascii="Calibri" w:hAnsi="Calibri" w:cs="Calibri"/>
                    <w:b/>
                    <w:bCs/>
                    <w:color w:val="000000"/>
                    <w:szCs w:val="22"/>
                    <w:lang w:eastAsia="zh-CN"/>
                  </w:rPr>
                </w:rPrChange>
              </w:rPr>
            </w:pPr>
            <w:ins w:id="4542" w:author="Yanghaitao (Haitao)" w:date="2018-07-12T06:06:00Z">
              <w:r w:rsidRPr="003375DE">
                <w:rPr>
                  <w:b/>
                  <w:bCs/>
                  <w:color w:val="000000"/>
                  <w:sz w:val="20"/>
                  <w:lang w:eastAsia="zh-CN"/>
                  <w:rPrChange w:id="4543" w:author="Yanghaitao (Haitao)" w:date="2018-07-12T07:11:00Z">
                    <w:rPr>
                      <w:rFonts w:ascii="Calibri" w:hAnsi="Calibri" w:cs="Calibri"/>
                      <w:b/>
                      <w:bCs/>
                      <w:color w:val="000000"/>
                      <w:szCs w:val="22"/>
                      <w:lang w:eastAsia="zh-CN"/>
                    </w:rPr>
                  </w:rPrChange>
                </w:rPr>
                <w:t>Y</w:t>
              </w:r>
            </w:ins>
          </w:p>
        </w:tc>
        <w:tc>
          <w:tcPr>
            <w:tcW w:w="850" w:type="dxa"/>
            <w:tcBorders>
              <w:top w:val="single" w:sz="4" w:space="0" w:color="auto"/>
              <w:left w:val="nil"/>
              <w:bottom w:val="single" w:sz="4" w:space="0" w:color="auto"/>
              <w:right w:val="nil"/>
            </w:tcBorders>
            <w:shd w:val="clear" w:color="auto" w:fill="auto"/>
            <w:noWrap/>
            <w:vAlign w:val="center"/>
            <w:hideMark/>
            <w:tcPrChange w:id="4544" w:author="Yanghaitao (Haitao)" w:date="2018-07-12T06:06:00Z">
              <w:tcPr>
                <w:tcW w:w="850" w:type="dxa"/>
                <w:tcBorders>
                  <w:top w:val="single" w:sz="4" w:space="0" w:color="auto"/>
                  <w:left w:val="nil"/>
                  <w:bottom w:val="single" w:sz="4" w:space="0" w:color="auto"/>
                  <w:right w:val="nil"/>
                </w:tcBorders>
                <w:shd w:val="clear" w:color="auto" w:fill="auto"/>
                <w:noWrap/>
                <w:vAlign w:val="center"/>
                <w:hideMark/>
              </w:tcPr>
            </w:tcPrChange>
          </w:tcPr>
          <w:p w14:paraId="451670EF" w14:textId="77777777" w:rsidR="003608D9" w:rsidRPr="003375DE" w:rsidRDefault="003608D9" w:rsidP="003608D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545" w:author="Yanghaitao (Haitao)" w:date="2018-07-12T06:06:00Z"/>
                <w:b/>
                <w:bCs/>
                <w:color w:val="000000"/>
                <w:sz w:val="20"/>
                <w:lang w:eastAsia="zh-CN"/>
                <w:rPrChange w:id="4546" w:author="Yanghaitao (Haitao)" w:date="2018-07-12T07:11:00Z">
                  <w:rPr>
                    <w:ins w:id="4547" w:author="Yanghaitao (Haitao)" w:date="2018-07-12T06:06:00Z"/>
                    <w:rFonts w:ascii="Calibri" w:hAnsi="Calibri" w:cs="Calibri"/>
                    <w:b/>
                    <w:bCs/>
                    <w:color w:val="000000"/>
                    <w:szCs w:val="22"/>
                    <w:lang w:eastAsia="zh-CN"/>
                  </w:rPr>
                </w:rPrChange>
              </w:rPr>
              <w:pPrChange w:id="4548" w:author="Yanghaitao (Haitao)" w:date="2018-07-12T06:0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4549" w:author="Yanghaitao (Haitao)" w:date="2018-07-12T06:06:00Z">
              <w:r w:rsidRPr="003375DE">
                <w:rPr>
                  <w:b/>
                  <w:bCs/>
                  <w:color w:val="000000"/>
                  <w:sz w:val="20"/>
                  <w:lang w:eastAsia="zh-CN"/>
                  <w:rPrChange w:id="4550" w:author="Yanghaitao (Haitao)" w:date="2018-07-12T07:11:00Z">
                    <w:rPr>
                      <w:rFonts w:ascii="Calibri" w:hAnsi="Calibri" w:cs="Calibri"/>
                      <w:b/>
                      <w:bCs/>
                      <w:color w:val="000000"/>
                      <w:szCs w:val="22"/>
                      <w:lang w:eastAsia="zh-CN"/>
                    </w:rPr>
                  </w:rPrChange>
                </w:rPr>
                <w:t>U</w:t>
              </w:r>
            </w:ins>
          </w:p>
        </w:tc>
        <w:tc>
          <w:tcPr>
            <w:tcW w:w="850" w:type="dxa"/>
            <w:tcBorders>
              <w:top w:val="single" w:sz="4" w:space="0" w:color="auto"/>
              <w:left w:val="nil"/>
              <w:bottom w:val="single" w:sz="4" w:space="0" w:color="auto"/>
              <w:right w:val="nil"/>
            </w:tcBorders>
            <w:shd w:val="clear" w:color="auto" w:fill="auto"/>
            <w:noWrap/>
            <w:vAlign w:val="center"/>
            <w:hideMark/>
            <w:tcPrChange w:id="4551" w:author="Yanghaitao (Haitao)" w:date="2018-07-12T06:06:00Z">
              <w:tcPr>
                <w:tcW w:w="850" w:type="dxa"/>
                <w:tcBorders>
                  <w:top w:val="single" w:sz="4" w:space="0" w:color="auto"/>
                  <w:left w:val="nil"/>
                  <w:bottom w:val="single" w:sz="4" w:space="0" w:color="auto"/>
                  <w:right w:val="nil"/>
                </w:tcBorders>
                <w:shd w:val="clear" w:color="auto" w:fill="auto"/>
                <w:noWrap/>
                <w:vAlign w:val="center"/>
                <w:hideMark/>
              </w:tcPr>
            </w:tcPrChange>
          </w:tcPr>
          <w:p w14:paraId="08F76562" w14:textId="77777777" w:rsidR="003608D9" w:rsidRPr="003375DE" w:rsidRDefault="003608D9" w:rsidP="003608D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552" w:author="Yanghaitao (Haitao)" w:date="2018-07-12T06:06:00Z"/>
                <w:b/>
                <w:bCs/>
                <w:color w:val="000000"/>
                <w:sz w:val="20"/>
                <w:lang w:eastAsia="zh-CN"/>
                <w:rPrChange w:id="4553" w:author="Yanghaitao (Haitao)" w:date="2018-07-12T07:11:00Z">
                  <w:rPr>
                    <w:ins w:id="4554" w:author="Yanghaitao (Haitao)" w:date="2018-07-12T06:06:00Z"/>
                    <w:rFonts w:ascii="Calibri" w:hAnsi="Calibri" w:cs="Calibri"/>
                    <w:b/>
                    <w:bCs/>
                    <w:color w:val="000000"/>
                    <w:szCs w:val="22"/>
                    <w:lang w:eastAsia="zh-CN"/>
                  </w:rPr>
                </w:rPrChange>
              </w:rPr>
              <w:pPrChange w:id="4555" w:author="Yanghaitao (Haitao)" w:date="2018-07-12T06:0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4556" w:author="Yanghaitao (Haitao)" w:date="2018-07-12T06:06:00Z">
              <w:r w:rsidRPr="003375DE">
                <w:rPr>
                  <w:b/>
                  <w:bCs/>
                  <w:color w:val="000000"/>
                  <w:sz w:val="20"/>
                  <w:lang w:eastAsia="zh-CN"/>
                  <w:rPrChange w:id="4557" w:author="Yanghaitao (Haitao)" w:date="2018-07-12T07:11:00Z">
                    <w:rPr>
                      <w:rFonts w:ascii="Calibri" w:hAnsi="Calibri" w:cs="Calibri"/>
                      <w:b/>
                      <w:bCs/>
                      <w:color w:val="000000"/>
                      <w:szCs w:val="22"/>
                      <w:lang w:eastAsia="zh-CN"/>
                    </w:rPr>
                  </w:rPrChange>
                </w:rPr>
                <w:t>V</w:t>
              </w:r>
            </w:ins>
          </w:p>
        </w:tc>
        <w:tc>
          <w:tcPr>
            <w:tcW w:w="850" w:type="dxa"/>
            <w:tcBorders>
              <w:top w:val="single" w:sz="4" w:space="0" w:color="auto"/>
              <w:left w:val="nil"/>
              <w:bottom w:val="single" w:sz="4" w:space="0" w:color="auto"/>
              <w:right w:val="nil"/>
            </w:tcBorders>
            <w:shd w:val="clear" w:color="auto" w:fill="auto"/>
            <w:noWrap/>
            <w:vAlign w:val="center"/>
            <w:hideMark/>
            <w:tcPrChange w:id="4558" w:author="Yanghaitao (Haitao)" w:date="2018-07-12T06:06:00Z">
              <w:tcPr>
                <w:tcW w:w="850" w:type="dxa"/>
                <w:tcBorders>
                  <w:top w:val="single" w:sz="4" w:space="0" w:color="auto"/>
                  <w:left w:val="nil"/>
                  <w:bottom w:val="single" w:sz="4" w:space="0" w:color="auto"/>
                  <w:right w:val="nil"/>
                </w:tcBorders>
                <w:shd w:val="clear" w:color="auto" w:fill="auto"/>
                <w:noWrap/>
                <w:vAlign w:val="center"/>
                <w:hideMark/>
              </w:tcPr>
            </w:tcPrChange>
          </w:tcPr>
          <w:p w14:paraId="15F90AF0" w14:textId="77777777" w:rsidR="003608D9" w:rsidRPr="003375DE" w:rsidRDefault="003608D9" w:rsidP="003608D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559" w:author="Yanghaitao (Haitao)" w:date="2018-07-12T06:06:00Z"/>
                <w:b/>
                <w:bCs/>
                <w:color w:val="000000"/>
                <w:sz w:val="20"/>
                <w:lang w:eastAsia="zh-CN"/>
                <w:rPrChange w:id="4560" w:author="Yanghaitao (Haitao)" w:date="2018-07-12T07:11:00Z">
                  <w:rPr>
                    <w:ins w:id="4561" w:author="Yanghaitao (Haitao)" w:date="2018-07-12T06:06:00Z"/>
                    <w:rFonts w:ascii="Calibri" w:hAnsi="Calibri" w:cs="Calibri"/>
                    <w:b/>
                    <w:bCs/>
                    <w:color w:val="000000"/>
                    <w:szCs w:val="22"/>
                    <w:lang w:eastAsia="zh-CN"/>
                  </w:rPr>
                </w:rPrChange>
              </w:rPr>
              <w:pPrChange w:id="4562" w:author="Yanghaitao (Haitao)" w:date="2018-07-12T06:0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proofErr w:type="spellStart"/>
            <w:ins w:id="4563" w:author="Yanghaitao (Haitao)" w:date="2018-07-12T06:06:00Z">
              <w:r w:rsidRPr="003375DE">
                <w:rPr>
                  <w:b/>
                  <w:bCs/>
                  <w:color w:val="000000"/>
                  <w:sz w:val="20"/>
                  <w:lang w:eastAsia="zh-CN"/>
                  <w:rPrChange w:id="4564" w:author="Yanghaitao (Haitao)" w:date="2018-07-12T07:11:00Z">
                    <w:rPr>
                      <w:rFonts w:ascii="Calibri" w:hAnsi="Calibri" w:cs="Calibri"/>
                      <w:b/>
                      <w:bCs/>
                      <w:color w:val="000000"/>
                      <w:szCs w:val="22"/>
                      <w:lang w:eastAsia="zh-CN"/>
                    </w:rPr>
                  </w:rPrChange>
                </w:rPr>
                <w:t>EncT</w:t>
              </w:r>
              <w:proofErr w:type="spellEnd"/>
            </w:ins>
          </w:p>
        </w:tc>
        <w:tc>
          <w:tcPr>
            <w:tcW w:w="852" w:type="dxa"/>
            <w:tcBorders>
              <w:top w:val="single" w:sz="4" w:space="0" w:color="auto"/>
              <w:left w:val="nil"/>
              <w:bottom w:val="single" w:sz="4" w:space="0" w:color="auto"/>
              <w:right w:val="single" w:sz="4" w:space="0" w:color="auto"/>
            </w:tcBorders>
            <w:shd w:val="clear" w:color="auto" w:fill="auto"/>
            <w:noWrap/>
            <w:vAlign w:val="center"/>
            <w:hideMark/>
            <w:tcPrChange w:id="4565" w:author="Yanghaitao (Haitao)" w:date="2018-07-12T06:06:00Z">
              <w:tcPr>
                <w:tcW w:w="852" w:type="dxa"/>
                <w:tcBorders>
                  <w:top w:val="single" w:sz="4" w:space="0" w:color="auto"/>
                  <w:left w:val="nil"/>
                  <w:bottom w:val="single" w:sz="4" w:space="0" w:color="auto"/>
                  <w:right w:val="single" w:sz="4" w:space="0" w:color="auto"/>
                </w:tcBorders>
                <w:shd w:val="clear" w:color="auto" w:fill="auto"/>
                <w:noWrap/>
                <w:vAlign w:val="center"/>
                <w:hideMark/>
              </w:tcPr>
            </w:tcPrChange>
          </w:tcPr>
          <w:p w14:paraId="0E2564B8" w14:textId="77777777" w:rsidR="003608D9" w:rsidRPr="003375DE" w:rsidRDefault="003608D9" w:rsidP="003608D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566" w:author="Yanghaitao (Haitao)" w:date="2018-07-12T06:06:00Z"/>
                <w:b/>
                <w:bCs/>
                <w:color w:val="000000"/>
                <w:sz w:val="20"/>
                <w:lang w:eastAsia="zh-CN"/>
                <w:rPrChange w:id="4567" w:author="Yanghaitao (Haitao)" w:date="2018-07-12T07:11:00Z">
                  <w:rPr>
                    <w:ins w:id="4568" w:author="Yanghaitao (Haitao)" w:date="2018-07-12T06:06:00Z"/>
                    <w:rFonts w:ascii="Calibri" w:hAnsi="Calibri" w:cs="Calibri"/>
                    <w:b/>
                    <w:bCs/>
                    <w:color w:val="000000"/>
                    <w:szCs w:val="22"/>
                    <w:lang w:eastAsia="zh-CN"/>
                  </w:rPr>
                </w:rPrChange>
              </w:rPr>
              <w:pPrChange w:id="4569" w:author="Yanghaitao (Haitao)" w:date="2018-07-12T06:0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proofErr w:type="spellStart"/>
            <w:ins w:id="4570" w:author="Yanghaitao (Haitao)" w:date="2018-07-12T06:06:00Z">
              <w:r w:rsidRPr="003375DE">
                <w:rPr>
                  <w:b/>
                  <w:bCs/>
                  <w:color w:val="000000"/>
                  <w:sz w:val="20"/>
                  <w:lang w:eastAsia="zh-CN"/>
                  <w:rPrChange w:id="4571" w:author="Yanghaitao (Haitao)" w:date="2018-07-12T07:11:00Z">
                    <w:rPr>
                      <w:rFonts w:ascii="Calibri" w:hAnsi="Calibri" w:cs="Calibri"/>
                      <w:b/>
                      <w:bCs/>
                      <w:color w:val="000000"/>
                      <w:szCs w:val="22"/>
                      <w:lang w:eastAsia="zh-CN"/>
                    </w:rPr>
                  </w:rPrChange>
                </w:rPr>
                <w:t>DecT</w:t>
              </w:r>
              <w:proofErr w:type="spellEnd"/>
            </w:ins>
          </w:p>
        </w:tc>
        <w:tc>
          <w:tcPr>
            <w:tcW w:w="850" w:type="dxa"/>
            <w:tcBorders>
              <w:top w:val="single" w:sz="4" w:space="0" w:color="auto"/>
              <w:left w:val="nil"/>
              <w:bottom w:val="single" w:sz="4" w:space="0" w:color="auto"/>
              <w:right w:val="nil"/>
            </w:tcBorders>
            <w:shd w:val="clear" w:color="auto" w:fill="auto"/>
            <w:noWrap/>
            <w:vAlign w:val="center"/>
            <w:hideMark/>
            <w:tcPrChange w:id="4572" w:author="Yanghaitao (Haitao)" w:date="2018-07-12T06:06:00Z">
              <w:tcPr>
                <w:tcW w:w="850" w:type="dxa"/>
                <w:tcBorders>
                  <w:top w:val="single" w:sz="4" w:space="0" w:color="auto"/>
                  <w:left w:val="nil"/>
                  <w:bottom w:val="single" w:sz="4" w:space="0" w:color="auto"/>
                  <w:right w:val="nil"/>
                </w:tcBorders>
                <w:shd w:val="clear" w:color="auto" w:fill="auto"/>
                <w:noWrap/>
                <w:vAlign w:val="center"/>
                <w:hideMark/>
              </w:tcPr>
            </w:tcPrChange>
          </w:tcPr>
          <w:p w14:paraId="4B959DEA" w14:textId="77777777" w:rsidR="003608D9" w:rsidRPr="003375DE" w:rsidRDefault="003608D9" w:rsidP="003608D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573" w:author="Yanghaitao (Haitao)" w:date="2018-07-12T06:06:00Z"/>
                <w:b/>
                <w:bCs/>
                <w:color w:val="000000"/>
                <w:sz w:val="20"/>
                <w:lang w:eastAsia="zh-CN"/>
                <w:rPrChange w:id="4574" w:author="Yanghaitao (Haitao)" w:date="2018-07-12T07:11:00Z">
                  <w:rPr>
                    <w:ins w:id="4575" w:author="Yanghaitao (Haitao)" w:date="2018-07-12T06:06:00Z"/>
                    <w:rFonts w:ascii="Calibri" w:hAnsi="Calibri" w:cs="Calibri"/>
                    <w:b/>
                    <w:bCs/>
                    <w:color w:val="000000"/>
                    <w:szCs w:val="22"/>
                    <w:lang w:eastAsia="zh-CN"/>
                  </w:rPr>
                </w:rPrChange>
              </w:rPr>
              <w:pPrChange w:id="4576" w:author="Yanghaitao (Haitao)" w:date="2018-07-12T06:0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4577" w:author="Yanghaitao (Haitao)" w:date="2018-07-12T06:06:00Z">
              <w:r w:rsidRPr="003375DE">
                <w:rPr>
                  <w:b/>
                  <w:bCs/>
                  <w:color w:val="000000"/>
                  <w:sz w:val="20"/>
                  <w:lang w:eastAsia="zh-CN"/>
                  <w:rPrChange w:id="4578" w:author="Yanghaitao (Haitao)" w:date="2018-07-12T07:11:00Z">
                    <w:rPr>
                      <w:rFonts w:ascii="Calibri" w:hAnsi="Calibri" w:cs="Calibri"/>
                      <w:b/>
                      <w:bCs/>
                      <w:color w:val="000000"/>
                      <w:szCs w:val="22"/>
                      <w:lang w:eastAsia="zh-CN"/>
                    </w:rPr>
                  </w:rPrChange>
                </w:rPr>
                <w:t>Y</w:t>
              </w:r>
            </w:ins>
          </w:p>
        </w:tc>
        <w:tc>
          <w:tcPr>
            <w:tcW w:w="850" w:type="dxa"/>
            <w:tcBorders>
              <w:top w:val="single" w:sz="4" w:space="0" w:color="auto"/>
              <w:left w:val="nil"/>
              <w:bottom w:val="single" w:sz="4" w:space="0" w:color="auto"/>
              <w:right w:val="nil"/>
            </w:tcBorders>
            <w:shd w:val="clear" w:color="auto" w:fill="auto"/>
            <w:noWrap/>
            <w:vAlign w:val="center"/>
            <w:hideMark/>
            <w:tcPrChange w:id="4579" w:author="Yanghaitao (Haitao)" w:date="2018-07-12T06:06:00Z">
              <w:tcPr>
                <w:tcW w:w="850" w:type="dxa"/>
                <w:tcBorders>
                  <w:top w:val="single" w:sz="4" w:space="0" w:color="auto"/>
                  <w:left w:val="nil"/>
                  <w:bottom w:val="single" w:sz="4" w:space="0" w:color="auto"/>
                  <w:right w:val="nil"/>
                </w:tcBorders>
                <w:shd w:val="clear" w:color="auto" w:fill="auto"/>
                <w:noWrap/>
                <w:vAlign w:val="center"/>
                <w:hideMark/>
              </w:tcPr>
            </w:tcPrChange>
          </w:tcPr>
          <w:p w14:paraId="45D80741" w14:textId="77777777" w:rsidR="003608D9" w:rsidRPr="003375DE" w:rsidRDefault="003608D9" w:rsidP="003608D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580" w:author="Yanghaitao (Haitao)" w:date="2018-07-12T06:06:00Z"/>
                <w:b/>
                <w:bCs/>
                <w:color w:val="000000"/>
                <w:sz w:val="20"/>
                <w:lang w:eastAsia="zh-CN"/>
                <w:rPrChange w:id="4581" w:author="Yanghaitao (Haitao)" w:date="2018-07-12T07:11:00Z">
                  <w:rPr>
                    <w:ins w:id="4582" w:author="Yanghaitao (Haitao)" w:date="2018-07-12T06:06:00Z"/>
                    <w:rFonts w:ascii="Calibri" w:hAnsi="Calibri" w:cs="Calibri"/>
                    <w:b/>
                    <w:bCs/>
                    <w:color w:val="000000"/>
                    <w:szCs w:val="22"/>
                    <w:lang w:eastAsia="zh-CN"/>
                  </w:rPr>
                </w:rPrChange>
              </w:rPr>
              <w:pPrChange w:id="4583" w:author="Yanghaitao (Haitao)" w:date="2018-07-12T06:0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4584" w:author="Yanghaitao (Haitao)" w:date="2018-07-12T06:06:00Z">
              <w:r w:rsidRPr="003375DE">
                <w:rPr>
                  <w:b/>
                  <w:bCs/>
                  <w:color w:val="000000"/>
                  <w:sz w:val="20"/>
                  <w:lang w:eastAsia="zh-CN"/>
                  <w:rPrChange w:id="4585" w:author="Yanghaitao (Haitao)" w:date="2018-07-12T07:11:00Z">
                    <w:rPr>
                      <w:rFonts w:ascii="Calibri" w:hAnsi="Calibri" w:cs="Calibri"/>
                      <w:b/>
                      <w:bCs/>
                      <w:color w:val="000000"/>
                      <w:szCs w:val="22"/>
                      <w:lang w:eastAsia="zh-CN"/>
                    </w:rPr>
                  </w:rPrChange>
                </w:rPr>
                <w:t>U</w:t>
              </w:r>
            </w:ins>
          </w:p>
        </w:tc>
        <w:tc>
          <w:tcPr>
            <w:tcW w:w="850" w:type="dxa"/>
            <w:tcBorders>
              <w:top w:val="single" w:sz="4" w:space="0" w:color="auto"/>
              <w:left w:val="nil"/>
              <w:bottom w:val="single" w:sz="4" w:space="0" w:color="auto"/>
              <w:right w:val="nil"/>
            </w:tcBorders>
            <w:shd w:val="clear" w:color="auto" w:fill="auto"/>
            <w:noWrap/>
            <w:vAlign w:val="center"/>
            <w:hideMark/>
            <w:tcPrChange w:id="4586" w:author="Yanghaitao (Haitao)" w:date="2018-07-12T06:06:00Z">
              <w:tcPr>
                <w:tcW w:w="850" w:type="dxa"/>
                <w:tcBorders>
                  <w:top w:val="single" w:sz="4" w:space="0" w:color="auto"/>
                  <w:left w:val="nil"/>
                  <w:bottom w:val="single" w:sz="4" w:space="0" w:color="auto"/>
                  <w:right w:val="nil"/>
                </w:tcBorders>
                <w:shd w:val="clear" w:color="auto" w:fill="auto"/>
                <w:noWrap/>
                <w:vAlign w:val="center"/>
                <w:hideMark/>
              </w:tcPr>
            </w:tcPrChange>
          </w:tcPr>
          <w:p w14:paraId="0B9B1C03" w14:textId="77777777" w:rsidR="003608D9" w:rsidRPr="003375DE" w:rsidRDefault="003608D9" w:rsidP="003608D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587" w:author="Yanghaitao (Haitao)" w:date="2018-07-12T06:06:00Z"/>
                <w:b/>
                <w:bCs/>
                <w:color w:val="000000"/>
                <w:sz w:val="20"/>
                <w:lang w:eastAsia="zh-CN"/>
                <w:rPrChange w:id="4588" w:author="Yanghaitao (Haitao)" w:date="2018-07-12T07:11:00Z">
                  <w:rPr>
                    <w:ins w:id="4589" w:author="Yanghaitao (Haitao)" w:date="2018-07-12T06:06:00Z"/>
                    <w:rFonts w:ascii="Calibri" w:hAnsi="Calibri" w:cs="Calibri"/>
                    <w:b/>
                    <w:bCs/>
                    <w:color w:val="000000"/>
                    <w:szCs w:val="22"/>
                    <w:lang w:eastAsia="zh-CN"/>
                  </w:rPr>
                </w:rPrChange>
              </w:rPr>
              <w:pPrChange w:id="4590" w:author="Yanghaitao (Haitao)" w:date="2018-07-12T06:0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4591" w:author="Yanghaitao (Haitao)" w:date="2018-07-12T06:06:00Z">
              <w:r w:rsidRPr="003375DE">
                <w:rPr>
                  <w:b/>
                  <w:bCs/>
                  <w:color w:val="000000"/>
                  <w:sz w:val="20"/>
                  <w:lang w:eastAsia="zh-CN"/>
                  <w:rPrChange w:id="4592" w:author="Yanghaitao (Haitao)" w:date="2018-07-12T07:11:00Z">
                    <w:rPr>
                      <w:rFonts w:ascii="Calibri" w:hAnsi="Calibri" w:cs="Calibri"/>
                      <w:b/>
                      <w:bCs/>
                      <w:color w:val="000000"/>
                      <w:szCs w:val="22"/>
                      <w:lang w:eastAsia="zh-CN"/>
                    </w:rPr>
                  </w:rPrChange>
                </w:rPr>
                <w:t>V</w:t>
              </w:r>
            </w:ins>
          </w:p>
        </w:tc>
        <w:tc>
          <w:tcPr>
            <w:tcW w:w="850" w:type="dxa"/>
            <w:tcBorders>
              <w:top w:val="single" w:sz="4" w:space="0" w:color="auto"/>
              <w:left w:val="nil"/>
              <w:bottom w:val="single" w:sz="4" w:space="0" w:color="auto"/>
              <w:right w:val="nil"/>
            </w:tcBorders>
            <w:shd w:val="clear" w:color="auto" w:fill="auto"/>
            <w:noWrap/>
            <w:vAlign w:val="center"/>
            <w:hideMark/>
            <w:tcPrChange w:id="4593" w:author="Yanghaitao (Haitao)" w:date="2018-07-12T06:06:00Z">
              <w:tcPr>
                <w:tcW w:w="850" w:type="dxa"/>
                <w:tcBorders>
                  <w:top w:val="single" w:sz="4" w:space="0" w:color="auto"/>
                  <w:left w:val="nil"/>
                  <w:bottom w:val="single" w:sz="4" w:space="0" w:color="auto"/>
                  <w:right w:val="nil"/>
                </w:tcBorders>
                <w:shd w:val="clear" w:color="auto" w:fill="auto"/>
                <w:noWrap/>
                <w:vAlign w:val="center"/>
                <w:hideMark/>
              </w:tcPr>
            </w:tcPrChange>
          </w:tcPr>
          <w:p w14:paraId="588E58EF" w14:textId="77777777" w:rsidR="003608D9" w:rsidRPr="003375DE" w:rsidRDefault="003608D9" w:rsidP="003608D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594" w:author="Yanghaitao (Haitao)" w:date="2018-07-12T06:06:00Z"/>
                <w:b/>
                <w:bCs/>
                <w:color w:val="000000"/>
                <w:sz w:val="20"/>
                <w:lang w:eastAsia="zh-CN"/>
                <w:rPrChange w:id="4595" w:author="Yanghaitao (Haitao)" w:date="2018-07-12T07:11:00Z">
                  <w:rPr>
                    <w:ins w:id="4596" w:author="Yanghaitao (Haitao)" w:date="2018-07-12T06:06:00Z"/>
                    <w:rFonts w:ascii="Calibri" w:hAnsi="Calibri" w:cs="Calibri"/>
                    <w:b/>
                    <w:bCs/>
                    <w:color w:val="000000"/>
                    <w:szCs w:val="22"/>
                    <w:lang w:eastAsia="zh-CN"/>
                  </w:rPr>
                </w:rPrChange>
              </w:rPr>
              <w:pPrChange w:id="4597" w:author="Yanghaitao (Haitao)" w:date="2018-07-12T06:0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proofErr w:type="spellStart"/>
            <w:ins w:id="4598" w:author="Yanghaitao (Haitao)" w:date="2018-07-12T06:06:00Z">
              <w:r w:rsidRPr="003375DE">
                <w:rPr>
                  <w:b/>
                  <w:bCs/>
                  <w:color w:val="000000"/>
                  <w:sz w:val="20"/>
                  <w:lang w:eastAsia="zh-CN"/>
                  <w:rPrChange w:id="4599" w:author="Yanghaitao (Haitao)" w:date="2018-07-12T07:11:00Z">
                    <w:rPr>
                      <w:rFonts w:ascii="Calibri" w:hAnsi="Calibri" w:cs="Calibri"/>
                      <w:b/>
                      <w:bCs/>
                      <w:color w:val="000000"/>
                      <w:szCs w:val="22"/>
                      <w:lang w:eastAsia="zh-CN"/>
                    </w:rPr>
                  </w:rPrChange>
                </w:rPr>
                <w:t>EncT</w:t>
              </w:r>
              <w:proofErr w:type="spellEnd"/>
            </w:ins>
          </w:p>
        </w:tc>
        <w:tc>
          <w:tcPr>
            <w:tcW w:w="852" w:type="dxa"/>
            <w:tcBorders>
              <w:top w:val="single" w:sz="4" w:space="0" w:color="auto"/>
              <w:left w:val="nil"/>
              <w:bottom w:val="single" w:sz="4" w:space="0" w:color="auto"/>
              <w:right w:val="single" w:sz="4" w:space="0" w:color="auto"/>
            </w:tcBorders>
            <w:shd w:val="clear" w:color="auto" w:fill="auto"/>
            <w:noWrap/>
            <w:vAlign w:val="center"/>
            <w:hideMark/>
            <w:tcPrChange w:id="4600" w:author="Yanghaitao (Haitao)" w:date="2018-07-12T06:06:00Z">
              <w:tcPr>
                <w:tcW w:w="852" w:type="dxa"/>
                <w:tcBorders>
                  <w:top w:val="single" w:sz="4" w:space="0" w:color="auto"/>
                  <w:left w:val="nil"/>
                  <w:bottom w:val="single" w:sz="4" w:space="0" w:color="auto"/>
                  <w:right w:val="single" w:sz="4" w:space="0" w:color="auto"/>
                </w:tcBorders>
                <w:shd w:val="clear" w:color="auto" w:fill="auto"/>
                <w:noWrap/>
                <w:vAlign w:val="center"/>
                <w:hideMark/>
              </w:tcPr>
            </w:tcPrChange>
          </w:tcPr>
          <w:p w14:paraId="67F6AB5A" w14:textId="77777777" w:rsidR="003608D9" w:rsidRPr="003375DE" w:rsidRDefault="003608D9" w:rsidP="003608D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601" w:author="Yanghaitao (Haitao)" w:date="2018-07-12T06:06:00Z"/>
                <w:b/>
                <w:bCs/>
                <w:color w:val="000000"/>
                <w:sz w:val="20"/>
                <w:lang w:eastAsia="zh-CN"/>
                <w:rPrChange w:id="4602" w:author="Yanghaitao (Haitao)" w:date="2018-07-12T07:11:00Z">
                  <w:rPr>
                    <w:ins w:id="4603" w:author="Yanghaitao (Haitao)" w:date="2018-07-12T06:06:00Z"/>
                    <w:rFonts w:ascii="Calibri" w:hAnsi="Calibri" w:cs="Calibri"/>
                    <w:b/>
                    <w:bCs/>
                    <w:color w:val="000000"/>
                    <w:szCs w:val="22"/>
                    <w:lang w:eastAsia="zh-CN"/>
                  </w:rPr>
                </w:rPrChange>
              </w:rPr>
              <w:pPrChange w:id="4604" w:author="Yanghaitao (Haitao)" w:date="2018-07-12T06:0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proofErr w:type="spellStart"/>
            <w:ins w:id="4605" w:author="Yanghaitao (Haitao)" w:date="2018-07-12T06:06:00Z">
              <w:r w:rsidRPr="003375DE">
                <w:rPr>
                  <w:b/>
                  <w:bCs/>
                  <w:color w:val="000000"/>
                  <w:sz w:val="20"/>
                  <w:lang w:eastAsia="zh-CN"/>
                  <w:rPrChange w:id="4606" w:author="Yanghaitao (Haitao)" w:date="2018-07-12T07:11:00Z">
                    <w:rPr>
                      <w:rFonts w:ascii="Calibri" w:hAnsi="Calibri" w:cs="Calibri"/>
                      <w:b/>
                      <w:bCs/>
                      <w:color w:val="000000"/>
                      <w:szCs w:val="22"/>
                      <w:lang w:eastAsia="zh-CN"/>
                    </w:rPr>
                  </w:rPrChange>
                </w:rPr>
                <w:t>DecT</w:t>
              </w:r>
              <w:proofErr w:type="spellEnd"/>
            </w:ins>
          </w:p>
        </w:tc>
      </w:tr>
      <w:tr w:rsidR="003608D9" w:rsidRPr="003608D9" w14:paraId="6737143C" w14:textId="77777777" w:rsidTr="003608D9">
        <w:trPr>
          <w:trHeight w:val="288"/>
          <w:ins w:id="4607" w:author="Yanghaitao (Haitao)" w:date="2018-07-12T06:06:00Z"/>
          <w:trPrChange w:id="4608" w:author="Yanghaitao (Haitao)" w:date="2018-07-12T06:06:00Z">
            <w:trPr>
              <w:trHeight w:val="288"/>
            </w:trPr>
          </w:trPrChange>
        </w:trPr>
        <w:tc>
          <w:tcPr>
            <w:tcW w:w="1064" w:type="dxa"/>
            <w:tcBorders>
              <w:top w:val="single" w:sz="4" w:space="0" w:color="auto"/>
              <w:left w:val="single" w:sz="4" w:space="0" w:color="auto"/>
              <w:bottom w:val="single" w:sz="4" w:space="0" w:color="auto"/>
              <w:right w:val="nil"/>
            </w:tcBorders>
            <w:shd w:val="clear" w:color="auto" w:fill="auto"/>
            <w:noWrap/>
            <w:vAlign w:val="center"/>
            <w:hideMark/>
            <w:tcPrChange w:id="4609" w:author="Yanghaitao (Haitao)" w:date="2018-07-12T06:06:00Z">
              <w:tcPr>
                <w:tcW w:w="1064" w:type="dxa"/>
                <w:tcBorders>
                  <w:top w:val="single" w:sz="4" w:space="0" w:color="auto"/>
                  <w:left w:val="single" w:sz="4" w:space="0" w:color="auto"/>
                  <w:bottom w:val="single" w:sz="4" w:space="0" w:color="auto"/>
                  <w:right w:val="nil"/>
                </w:tcBorders>
                <w:shd w:val="clear" w:color="auto" w:fill="auto"/>
                <w:noWrap/>
                <w:vAlign w:val="bottom"/>
                <w:hideMark/>
              </w:tcPr>
            </w:tcPrChange>
          </w:tcPr>
          <w:p w14:paraId="77815311" w14:textId="77777777" w:rsidR="003608D9" w:rsidRPr="003608D9" w:rsidRDefault="003608D9" w:rsidP="003608D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ins w:id="4610" w:author="Yanghaitao (Haitao)" w:date="2018-07-12T06:06:00Z"/>
                <w:color w:val="000000"/>
                <w:sz w:val="20"/>
                <w:lang w:eastAsia="zh-CN"/>
                <w:rPrChange w:id="4611" w:author="Yanghaitao (Haitao)" w:date="2018-07-12T06:06:00Z">
                  <w:rPr>
                    <w:ins w:id="4612" w:author="Yanghaitao (Haitao)" w:date="2018-07-12T06:06:00Z"/>
                    <w:color w:val="000000"/>
                    <w:sz w:val="20"/>
                    <w:lang w:eastAsia="zh-CN"/>
                  </w:rPr>
                </w:rPrChange>
              </w:rPr>
              <w:pPrChange w:id="4613" w:author="Yanghaitao (Haitao)" w:date="2018-07-12T06:0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pPrChange>
            </w:pPr>
            <w:ins w:id="4614" w:author="Yanghaitao (Haitao)" w:date="2018-07-12T06:06:00Z">
              <w:r w:rsidRPr="003608D9">
                <w:rPr>
                  <w:color w:val="000000"/>
                  <w:sz w:val="20"/>
                  <w:lang w:eastAsia="zh-CN"/>
                  <w:rPrChange w:id="4615" w:author="Yanghaitao (Haitao)" w:date="2018-07-12T06:06:00Z">
                    <w:rPr>
                      <w:color w:val="000000"/>
                      <w:sz w:val="20"/>
                      <w:lang w:eastAsia="zh-CN"/>
                    </w:rPr>
                  </w:rPrChange>
                </w:rPr>
                <w:t>4.2.1</w:t>
              </w:r>
            </w:ins>
          </w:p>
        </w:tc>
        <w:tc>
          <w:tcPr>
            <w:tcW w:w="850" w:type="dxa"/>
            <w:tcBorders>
              <w:top w:val="single" w:sz="4" w:space="0" w:color="auto"/>
              <w:left w:val="single" w:sz="4" w:space="0" w:color="auto"/>
              <w:bottom w:val="single" w:sz="4" w:space="0" w:color="auto"/>
              <w:right w:val="nil"/>
            </w:tcBorders>
            <w:shd w:val="clear" w:color="auto" w:fill="auto"/>
            <w:noWrap/>
            <w:vAlign w:val="center"/>
            <w:hideMark/>
            <w:tcPrChange w:id="4616" w:author="Yanghaitao (Haitao)" w:date="2018-07-12T06:06:00Z">
              <w:tcPr>
                <w:tcW w:w="850" w:type="dxa"/>
                <w:tcBorders>
                  <w:top w:val="single" w:sz="4" w:space="0" w:color="auto"/>
                  <w:left w:val="single" w:sz="4" w:space="0" w:color="auto"/>
                  <w:bottom w:val="single" w:sz="4" w:space="0" w:color="auto"/>
                  <w:right w:val="nil"/>
                </w:tcBorders>
                <w:shd w:val="clear" w:color="auto" w:fill="auto"/>
                <w:noWrap/>
                <w:vAlign w:val="center"/>
                <w:hideMark/>
              </w:tcPr>
            </w:tcPrChange>
          </w:tcPr>
          <w:p w14:paraId="375CA5AB" w14:textId="77777777" w:rsidR="003608D9" w:rsidRPr="003608D9" w:rsidRDefault="003608D9"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617" w:author="Yanghaitao (Haitao)" w:date="2018-07-12T06:06:00Z"/>
                <w:color w:val="000000"/>
                <w:sz w:val="20"/>
                <w:lang w:eastAsia="zh-CN"/>
                <w:rPrChange w:id="4618" w:author="Yanghaitao (Haitao)" w:date="2018-07-12T06:06:00Z">
                  <w:rPr>
                    <w:ins w:id="4619" w:author="Yanghaitao (Haitao)" w:date="2018-07-12T06:06:00Z"/>
                    <w:color w:val="000000"/>
                    <w:sz w:val="20"/>
                    <w:lang w:eastAsia="zh-CN"/>
                  </w:rPr>
                </w:rPrChange>
              </w:rPr>
            </w:pPr>
            <w:ins w:id="4620" w:author="Yanghaitao (Haitao)" w:date="2018-07-12T06:06:00Z">
              <w:r w:rsidRPr="003608D9">
                <w:rPr>
                  <w:color w:val="000000"/>
                  <w:sz w:val="20"/>
                  <w:lang w:eastAsia="zh-CN"/>
                  <w:rPrChange w:id="4621" w:author="Yanghaitao (Haitao)" w:date="2018-07-12T06:06:00Z">
                    <w:rPr>
                      <w:color w:val="000000"/>
                      <w:sz w:val="20"/>
                      <w:lang w:eastAsia="zh-CN"/>
                    </w:rPr>
                  </w:rPrChange>
                </w:rPr>
                <w:t>-0.45%</w:t>
              </w:r>
            </w:ins>
          </w:p>
        </w:tc>
        <w:tc>
          <w:tcPr>
            <w:tcW w:w="850" w:type="dxa"/>
            <w:tcBorders>
              <w:top w:val="single" w:sz="4" w:space="0" w:color="auto"/>
              <w:left w:val="nil"/>
              <w:bottom w:val="single" w:sz="4" w:space="0" w:color="auto"/>
              <w:right w:val="nil"/>
            </w:tcBorders>
            <w:shd w:val="clear" w:color="auto" w:fill="auto"/>
            <w:noWrap/>
            <w:vAlign w:val="center"/>
            <w:hideMark/>
            <w:tcPrChange w:id="4622" w:author="Yanghaitao (Haitao)" w:date="2018-07-12T06:06:00Z">
              <w:tcPr>
                <w:tcW w:w="850" w:type="dxa"/>
                <w:tcBorders>
                  <w:top w:val="single" w:sz="4" w:space="0" w:color="auto"/>
                  <w:left w:val="nil"/>
                  <w:bottom w:val="single" w:sz="4" w:space="0" w:color="auto"/>
                  <w:right w:val="nil"/>
                </w:tcBorders>
                <w:shd w:val="clear" w:color="auto" w:fill="auto"/>
                <w:noWrap/>
                <w:vAlign w:val="center"/>
                <w:hideMark/>
              </w:tcPr>
            </w:tcPrChange>
          </w:tcPr>
          <w:p w14:paraId="784C5993" w14:textId="77777777" w:rsidR="003608D9" w:rsidRPr="003608D9" w:rsidRDefault="003608D9" w:rsidP="003608D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623" w:author="Yanghaitao (Haitao)" w:date="2018-07-12T06:06:00Z"/>
                <w:color w:val="000000"/>
                <w:sz w:val="20"/>
                <w:lang w:eastAsia="zh-CN"/>
                <w:rPrChange w:id="4624" w:author="Yanghaitao (Haitao)" w:date="2018-07-12T06:06:00Z">
                  <w:rPr>
                    <w:ins w:id="4625" w:author="Yanghaitao (Haitao)" w:date="2018-07-12T06:06:00Z"/>
                    <w:color w:val="000000"/>
                    <w:sz w:val="20"/>
                    <w:lang w:eastAsia="zh-CN"/>
                  </w:rPr>
                </w:rPrChange>
              </w:rPr>
              <w:pPrChange w:id="4626" w:author="Yanghaitao (Haitao)" w:date="2018-07-12T06:0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4627" w:author="Yanghaitao (Haitao)" w:date="2018-07-12T06:06:00Z">
              <w:r w:rsidRPr="003608D9">
                <w:rPr>
                  <w:color w:val="000000"/>
                  <w:sz w:val="20"/>
                  <w:lang w:eastAsia="zh-CN"/>
                  <w:rPrChange w:id="4628" w:author="Yanghaitao (Haitao)" w:date="2018-07-12T06:06:00Z">
                    <w:rPr>
                      <w:color w:val="000000"/>
                      <w:sz w:val="20"/>
                      <w:lang w:eastAsia="zh-CN"/>
                    </w:rPr>
                  </w:rPrChange>
                </w:rPr>
                <w:t>-0.45%</w:t>
              </w:r>
            </w:ins>
          </w:p>
        </w:tc>
        <w:tc>
          <w:tcPr>
            <w:tcW w:w="850" w:type="dxa"/>
            <w:tcBorders>
              <w:top w:val="single" w:sz="4" w:space="0" w:color="auto"/>
              <w:left w:val="nil"/>
              <w:bottom w:val="single" w:sz="4" w:space="0" w:color="auto"/>
              <w:right w:val="nil"/>
            </w:tcBorders>
            <w:shd w:val="clear" w:color="auto" w:fill="auto"/>
            <w:noWrap/>
            <w:vAlign w:val="center"/>
            <w:hideMark/>
            <w:tcPrChange w:id="4629" w:author="Yanghaitao (Haitao)" w:date="2018-07-12T06:06:00Z">
              <w:tcPr>
                <w:tcW w:w="850" w:type="dxa"/>
                <w:tcBorders>
                  <w:top w:val="single" w:sz="4" w:space="0" w:color="auto"/>
                  <w:left w:val="nil"/>
                  <w:bottom w:val="single" w:sz="4" w:space="0" w:color="auto"/>
                  <w:right w:val="nil"/>
                </w:tcBorders>
                <w:shd w:val="clear" w:color="auto" w:fill="auto"/>
                <w:noWrap/>
                <w:vAlign w:val="center"/>
                <w:hideMark/>
              </w:tcPr>
            </w:tcPrChange>
          </w:tcPr>
          <w:p w14:paraId="24154F0B" w14:textId="77777777" w:rsidR="003608D9" w:rsidRPr="003608D9" w:rsidRDefault="003608D9" w:rsidP="003608D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630" w:author="Yanghaitao (Haitao)" w:date="2018-07-12T06:06:00Z"/>
                <w:color w:val="000000"/>
                <w:sz w:val="20"/>
                <w:lang w:eastAsia="zh-CN"/>
                <w:rPrChange w:id="4631" w:author="Yanghaitao (Haitao)" w:date="2018-07-12T06:06:00Z">
                  <w:rPr>
                    <w:ins w:id="4632" w:author="Yanghaitao (Haitao)" w:date="2018-07-12T06:06:00Z"/>
                    <w:color w:val="000000"/>
                    <w:sz w:val="20"/>
                    <w:lang w:eastAsia="zh-CN"/>
                  </w:rPr>
                </w:rPrChange>
              </w:rPr>
              <w:pPrChange w:id="4633" w:author="Yanghaitao (Haitao)" w:date="2018-07-12T06:0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4634" w:author="Yanghaitao (Haitao)" w:date="2018-07-12T06:06:00Z">
              <w:r w:rsidRPr="003608D9">
                <w:rPr>
                  <w:color w:val="000000"/>
                  <w:sz w:val="20"/>
                  <w:lang w:eastAsia="zh-CN"/>
                  <w:rPrChange w:id="4635" w:author="Yanghaitao (Haitao)" w:date="2018-07-12T06:06:00Z">
                    <w:rPr>
                      <w:color w:val="000000"/>
                      <w:sz w:val="20"/>
                      <w:lang w:eastAsia="zh-CN"/>
                    </w:rPr>
                  </w:rPrChange>
                </w:rPr>
                <w:t>-0.44%</w:t>
              </w:r>
            </w:ins>
          </w:p>
        </w:tc>
        <w:tc>
          <w:tcPr>
            <w:tcW w:w="850" w:type="dxa"/>
            <w:tcBorders>
              <w:top w:val="single" w:sz="4" w:space="0" w:color="auto"/>
              <w:left w:val="nil"/>
              <w:bottom w:val="single" w:sz="4" w:space="0" w:color="auto"/>
              <w:right w:val="nil"/>
            </w:tcBorders>
            <w:shd w:val="clear" w:color="auto" w:fill="auto"/>
            <w:noWrap/>
            <w:vAlign w:val="center"/>
            <w:hideMark/>
            <w:tcPrChange w:id="4636" w:author="Yanghaitao (Haitao)" w:date="2018-07-12T06:06:00Z">
              <w:tcPr>
                <w:tcW w:w="850" w:type="dxa"/>
                <w:tcBorders>
                  <w:top w:val="single" w:sz="4" w:space="0" w:color="auto"/>
                  <w:left w:val="nil"/>
                  <w:bottom w:val="single" w:sz="4" w:space="0" w:color="auto"/>
                  <w:right w:val="nil"/>
                </w:tcBorders>
                <w:shd w:val="clear" w:color="auto" w:fill="auto"/>
                <w:noWrap/>
                <w:vAlign w:val="center"/>
                <w:hideMark/>
              </w:tcPr>
            </w:tcPrChange>
          </w:tcPr>
          <w:p w14:paraId="60862F89" w14:textId="77777777" w:rsidR="003608D9" w:rsidRPr="003608D9" w:rsidRDefault="003608D9" w:rsidP="003608D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637" w:author="Yanghaitao (Haitao)" w:date="2018-07-12T06:06:00Z"/>
                <w:color w:val="000000"/>
                <w:sz w:val="20"/>
                <w:lang w:eastAsia="zh-CN"/>
                <w:rPrChange w:id="4638" w:author="Yanghaitao (Haitao)" w:date="2018-07-12T06:06:00Z">
                  <w:rPr>
                    <w:ins w:id="4639" w:author="Yanghaitao (Haitao)" w:date="2018-07-12T06:06:00Z"/>
                    <w:color w:val="000000"/>
                    <w:sz w:val="20"/>
                    <w:lang w:eastAsia="zh-CN"/>
                  </w:rPr>
                </w:rPrChange>
              </w:rPr>
              <w:pPrChange w:id="4640" w:author="Yanghaitao (Haitao)" w:date="2018-07-12T06:0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4641" w:author="Yanghaitao (Haitao)" w:date="2018-07-12T06:06:00Z">
              <w:r w:rsidRPr="003608D9">
                <w:rPr>
                  <w:color w:val="000000"/>
                  <w:sz w:val="20"/>
                  <w:lang w:eastAsia="zh-CN"/>
                  <w:rPrChange w:id="4642" w:author="Yanghaitao (Haitao)" w:date="2018-07-12T06:06:00Z">
                    <w:rPr>
                      <w:color w:val="000000"/>
                      <w:sz w:val="20"/>
                      <w:lang w:eastAsia="zh-CN"/>
                    </w:rPr>
                  </w:rPrChange>
                </w:rPr>
                <w:t>100%</w:t>
              </w:r>
            </w:ins>
          </w:p>
        </w:tc>
        <w:tc>
          <w:tcPr>
            <w:tcW w:w="852" w:type="dxa"/>
            <w:tcBorders>
              <w:top w:val="single" w:sz="4" w:space="0" w:color="auto"/>
              <w:left w:val="nil"/>
              <w:bottom w:val="single" w:sz="4" w:space="0" w:color="auto"/>
              <w:right w:val="single" w:sz="4" w:space="0" w:color="auto"/>
            </w:tcBorders>
            <w:shd w:val="clear" w:color="auto" w:fill="auto"/>
            <w:noWrap/>
            <w:vAlign w:val="center"/>
            <w:hideMark/>
            <w:tcPrChange w:id="4643" w:author="Yanghaitao (Haitao)" w:date="2018-07-12T06:06:00Z">
              <w:tcPr>
                <w:tcW w:w="852" w:type="dxa"/>
                <w:tcBorders>
                  <w:top w:val="single" w:sz="4" w:space="0" w:color="auto"/>
                  <w:left w:val="nil"/>
                  <w:bottom w:val="single" w:sz="4" w:space="0" w:color="auto"/>
                  <w:right w:val="single" w:sz="4" w:space="0" w:color="auto"/>
                </w:tcBorders>
                <w:shd w:val="clear" w:color="auto" w:fill="auto"/>
                <w:noWrap/>
                <w:vAlign w:val="center"/>
                <w:hideMark/>
              </w:tcPr>
            </w:tcPrChange>
          </w:tcPr>
          <w:p w14:paraId="16DA931B" w14:textId="77777777" w:rsidR="003608D9" w:rsidRPr="003608D9" w:rsidRDefault="003608D9" w:rsidP="003608D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644" w:author="Yanghaitao (Haitao)" w:date="2018-07-12T06:06:00Z"/>
                <w:color w:val="000000"/>
                <w:sz w:val="20"/>
                <w:lang w:eastAsia="zh-CN"/>
                <w:rPrChange w:id="4645" w:author="Yanghaitao (Haitao)" w:date="2018-07-12T06:06:00Z">
                  <w:rPr>
                    <w:ins w:id="4646" w:author="Yanghaitao (Haitao)" w:date="2018-07-12T06:06:00Z"/>
                    <w:color w:val="000000"/>
                    <w:sz w:val="20"/>
                    <w:lang w:eastAsia="zh-CN"/>
                  </w:rPr>
                </w:rPrChange>
              </w:rPr>
              <w:pPrChange w:id="4647" w:author="Yanghaitao (Haitao)" w:date="2018-07-12T06:0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4648" w:author="Yanghaitao (Haitao)" w:date="2018-07-12T06:06:00Z">
              <w:r w:rsidRPr="003608D9">
                <w:rPr>
                  <w:color w:val="000000"/>
                  <w:sz w:val="20"/>
                  <w:lang w:eastAsia="zh-CN"/>
                  <w:rPrChange w:id="4649" w:author="Yanghaitao (Haitao)" w:date="2018-07-12T06:06:00Z">
                    <w:rPr>
                      <w:color w:val="000000"/>
                      <w:sz w:val="20"/>
                      <w:lang w:eastAsia="zh-CN"/>
                    </w:rPr>
                  </w:rPrChange>
                </w:rPr>
                <w:t>100%</w:t>
              </w:r>
            </w:ins>
          </w:p>
        </w:tc>
        <w:tc>
          <w:tcPr>
            <w:tcW w:w="850" w:type="dxa"/>
            <w:tcBorders>
              <w:top w:val="single" w:sz="4" w:space="0" w:color="auto"/>
              <w:left w:val="nil"/>
              <w:bottom w:val="single" w:sz="4" w:space="0" w:color="auto"/>
              <w:right w:val="nil"/>
            </w:tcBorders>
            <w:shd w:val="clear" w:color="auto" w:fill="auto"/>
            <w:noWrap/>
            <w:vAlign w:val="center"/>
            <w:hideMark/>
            <w:tcPrChange w:id="4650" w:author="Yanghaitao (Haitao)" w:date="2018-07-12T06:06:00Z">
              <w:tcPr>
                <w:tcW w:w="850" w:type="dxa"/>
                <w:tcBorders>
                  <w:top w:val="single" w:sz="4" w:space="0" w:color="auto"/>
                  <w:left w:val="nil"/>
                  <w:bottom w:val="single" w:sz="4" w:space="0" w:color="auto"/>
                  <w:right w:val="nil"/>
                </w:tcBorders>
                <w:shd w:val="clear" w:color="auto" w:fill="auto"/>
                <w:noWrap/>
                <w:vAlign w:val="center"/>
                <w:hideMark/>
              </w:tcPr>
            </w:tcPrChange>
          </w:tcPr>
          <w:p w14:paraId="5A4A41B5" w14:textId="77777777" w:rsidR="003608D9" w:rsidRPr="003608D9" w:rsidRDefault="003608D9" w:rsidP="003608D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651" w:author="Yanghaitao (Haitao)" w:date="2018-07-12T06:06:00Z"/>
                <w:color w:val="000000"/>
                <w:sz w:val="20"/>
                <w:lang w:eastAsia="zh-CN"/>
                <w:rPrChange w:id="4652" w:author="Yanghaitao (Haitao)" w:date="2018-07-12T06:06:00Z">
                  <w:rPr>
                    <w:ins w:id="4653" w:author="Yanghaitao (Haitao)" w:date="2018-07-12T06:06:00Z"/>
                    <w:color w:val="000000"/>
                    <w:sz w:val="20"/>
                    <w:lang w:eastAsia="zh-CN"/>
                  </w:rPr>
                </w:rPrChange>
              </w:rPr>
              <w:pPrChange w:id="4654" w:author="Yanghaitao (Haitao)" w:date="2018-07-12T06:0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4655" w:author="Yanghaitao (Haitao)" w:date="2018-07-12T06:06:00Z">
              <w:r w:rsidRPr="003608D9">
                <w:rPr>
                  <w:color w:val="000000"/>
                  <w:sz w:val="20"/>
                  <w:lang w:eastAsia="zh-CN"/>
                  <w:rPrChange w:id="4656" w:author="Yanghaitao (Haitao)" w:date="2018-07-12T06:06:00Z">
                    <w:rPr>
                      <w:color w:val="000000"/>
                      <w:sz w:val="20"/>
                      <w:lang w:eastAsia="zh-CN"/>
                    </w:rPr>
                  </w:rPrChange>
                </w:rPr>
                <w:t>-0.22%</w:t>
              </w:r>
            </w:ins>
          </w:p>
        </w:tc>
        <w:tc>
          <w:tcPr>
            <w:tcW w:w="850" w:type="dxa"/>
            <w:tcBorders>
              <w:top w:val="single" w:sz="4" w:space="0" w:color="auto"/>
              <w:left w:val="nil"/>
              <w:bottom w:val="single" w:sz="4" w:space="0" w:color="auto"/>
              <w:right w:val="nil"/>
            </w:tcBorders>
            <w:shd w:val="clear" w:color="auto" w:fill="auto"/>
            <w:noWrap/>
            <w:vAlign w:val="center"/>
            <w:hideMark/>
            <w:tcPrChange w:id="4657" w:author="Yanghaitao (Haitao)" w:date="2018-07-12T06:06:00Z">
              <w:tcPr>
                <w:tcW w:w="850" w:type="dxa"/>
                <w:tcBorders>
                  <w:top w:val="single" w:sz="4" w:space="0" w:color="auto"/>
                  <w:left w:val="nil"/>
                  <w:bottom w:val="single" w:sz="4" w:space="0" w:color="auto"/>
                  <w:right w:val="nil"/>
                </w:tcBorders>
                <w:shd w:val="clear" w:color="auto" w:fill="auto"/>
                <w:noWrap/>
                <w:vAlign w:val="center"/>
                <w:hideMark/>
              </w:tcPr>
            </w:tcPrChange>
          </w:tcPr>
          <w:p w14:paraId="6DC7A0DB" w14:textId="77777777" w:rsidR="003608D9" w:rsidRPr="003608D9" w:rsidRDefault="003608D9" w:rsidP="003608D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658" w:author="Yanghaitao (Haitao)" w:date="2018-07-12T06:06:00Z"/>
                <w:color w:val="000000"/>
                <w:sz w:val="20"/>
                <w:lang w:eastAsia="zh-CN"/>
                <w:rPrChange w:id="4659" w:author="Yanghaitao (Haitao)" w:date="2018-07-12T06:06:00Z">
                  <w:rPr>
                    <w:ins w:id="4660" w:author="Yanghaitao (Haitao)" w:date="2018-07-12T06:06:00Z"/>
                    <w:color w:val="000000"/>
                    <w:sz w:val="20"/>
                    <w:lang w:eastAsia="zh-CN"/>
                  </w:rPr>
                </w:rPrChange>
              </w:rPr>
              <w:pPrChange w:id="4661" w:author="Yanghaitao (Haitao)" w:date="2018-07-12T06:0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4662" w:author="Yanghaitao (Haitao)" w:date="2018-07-12T06:06:00Z">
              <w:r w:rsidRPr="003608D9">
                <w:rPr>
                  <w:color w:val="000000"/>
                  <w:sz w:val="20"/>
                  <w:lang w:eastAsia="zh-CN"/>
                  <w:rPrChange w:id="4663" w:author="Yanghaitao (Haitao)" w:date="2018-07-12T06:06:00Z">
                    <w:rPr>
                      <w:color w:val="000000"/>
                      <w:sz w:val="20"/>
                      <w:lang w:eastAsia="zh-CN"/>
                    </w:rPr>
                  </w:rPrChange>
                </w:rPr>
                <w:t>-0.21%</w:t>
              </w:r>
            </w:ins>
          </w:p>
        </w:tc>
        <w:tc>
          <w:tcPr>
            <w:tcW w:w="850" w:type="dxa"/>
            <w:tcBorders>
              <w:top w:val="single" w:sz="4" w:space="0" w:color="auto"/>
              <w:left w:val="nil"/>
              <w:bottom w:val="single" w:sz="4" w:space="0" w:color="auto"/>
              <w:right w:val="nil"/>
            </w:tcBorders>
            <w:shd w:val="clear" w:color="auto" w:fill="auto"/>
            <w:noWrap/>
            <w:vAlign w:val="center"/>
            <w:hideMark/>
            <w:tcPrChange w:id="4664" w:author="Yanghaitao (Haitao)" w:date="2018-07-12T06:06:00Z">
              <w:tcPr>
                <w:tcW w:w="850" w:type="dxa"/>
                <w:tcBorders>
                  <w:top w:val="single" w:sz="4" w:space="0" w:color="auto"/>
                  <w:left w:val="nil"/>
                  <w:bottom w:val="single" w:sz="4" w:space="0" w:color="auto"/>
                  <w:right w:val="nil"/>
                </w:tcBorders>
                <w:shd w:val="clear" w:color="auto" w:fill="auto"/>
                <w:noWrap/>
                <w:vAlign w:val="center"/>
                <w:hideMark/>
              </w:tcPr>
            </w:tcPrChange>
          </w:tcPr>
          <w:p w14:paraId="1E72E52D" w14:textId="77777777" w:rsidR="003608D9" w:rsidRPr="003608D9" w:rsidRDefault="003608D9" w:rsidP="003608D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665" w:author="Yanghaitao (Haitao)" w:date="2018-07-12T06:06:00Z"/>
                <w:color w:val="000000"/>
                <w:sz w:val="20"/>
                <w:lang w:eastAsia="zh-CN"/>
                <w:rPrChange w:id="4666" w:author="Yanghaitao (Haitao)" w:date="2018-07-12T06:06:00Z">
                  <w:rPr>
                    <w:ins w:id="4667" w:author="Yanghaitao (Haitao)" w:date="2018-07-12T06:06:00Z"/>
                    <w:color w:val="000000"/>
                    <w:sz w:val="20"/>
                    <w:lang w:eastAsia="zh-CN"/>
                  </w:rPr>
                </w:rPrChange>
              </w:rPr>
              <w:pPrChange w:id="4668" w:author="Yanghaitao (Haitao)" w:date="2018-07-12T06:0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4669" w:author="Yanghaitao (Haitao)" w:date="2018-07-12T06:06:00Z">
              <w:r w:rsidRPr="003608D9">
                <w:rPr>
                  <w:color w:val="000000"/>
                  <w:sz w:val="20"/>
                  <w:lang w:eastAsia="zh-CN"/>
                  <w:rPrChange w:id="4670" w:author="Yanghaitao (Haitao)" w:date="2018-07-12T06:06:00Z">
                    <w:rPr>
                      <w:color w:val="000000"/>
                      <w:sz w:val="20"/>
                      <w:lang w:eastAsia="zh-CN"/>
                    </w:rPr>
                  </w:rPrChange>
                </w:rPr>
                <w:t>-0.20%</w:t>
              </w:r>
            </w:ins>
          </w:p>
        </w:tc>
        <w:tc>
          <w:tcPr>
            <w:tcW w:w="850" w:type="dxa"/>
            <w:tcBorders>
              <w:top w:val="single" w:sz="4" w:space="0" w:color="auto"/>
              <w:left w:val="nil"/>
              <w:bottom w:val="single" w:sz="4" w:space="0" w:color="auto"/>
              <w:right w:val="nil"/>
            </w:tcBorders>
            <w:shd w:val="clear" w:color="auto" w:fill="auto"/>
            <w:noWrap/>
            <w:vAlign w:val="center"/>
            <w:hideMark/>
            <w:tcPrChange w:id="4671" w:author="Yanghaitao (Haitao)" w:date="2018-07-12T06:06:00Z">
              <w:tcPr>
                <w:tcW w:w="850" w:type="dxa"/>
                <w:tcBorders>
                  <w:top w:val="single" w:sz="4" w:space="0" w:color="auto"/>
                  <w:left w:val="nil"/>
                  <w:bottom w:val="single" w:sz="4" w:space="0" w:color="auto"/>
                  <w:right w:val="nil"/>
                </w:tcBorders>
                <w:shd w:val="clear" w:color="auto" w:fill="auto"/>
                <w:noWrap/>
                <w:vAlign w:val="center"/>
                <w:hideMark/>
              </w:tcPr>
            </w:tcPrChange>
          </w:tcPr>
          <w:p w14:paraId="38CEAD50" w14:textId="77777777" w:rsidR="003608D9" w:rsidRPr="003608D9" w:rsidRDefault="003608D9" w:rsidP="003608D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672" w:author="Yanghaitao (Haitao)" w:date="2018-07-12T06:06:00Z"/>
                <w:color w:val="000000"/>
                <w:sz w:val="20"/>
                <w:lang w:eastAsia="zh-CN"/>
                <w:rPrChange w:id="4673" w:author="Yanghaitao (Haitao)" w:date="2018-07-12T06:06:00Z">
                  <w:rPr>
                    <w:ins w:id="4674" w:author="Yanghaitao (Haitao)" w:date="2018-07-12T06:06:00Z"/>
                    <w:color w:val="000000"/>
                    <w:sz w:val="20"/>
                    <w:lang w:eastAsia="zh-CN"/>
                  </w:rPr>
                </w:rPrChange>
              </w:rPr>
              <w:pPrChange w:id="4675" w:author="Yanghaitao (Haitao)" w:date="2018-07-12T06:0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4676" w:author="Yanghaitao (Haitao)" w:date="2018-07-12T06:06:00Z">
              <w:r w:rsidRPr="003608D9">
                <w:rPr>
                  <w:color w:val="000000"/>
                  <w:sz w:val="20"/>
                  <w:lang w:eastAsia="zh-CN"/>
                  <w:rPrChange w:id="4677" w:author="Yanghaitao (Haitao)" w:date="2018-07-12T06:06:00Z">
                    <w:rPr>
                      <w:color w:val="000000"/>
                      <w:sz w:val="20"/>
                      <w:lang w:eastAsia="zh-CN"/>
                    </w:rPr>
                  </w:rPrChange>
                </w:rPr>
                <w:t>98%</w:t>
              </w:r>
            </w:ins>
          </w:p>
        </w:tc>
        <w:tc>
          <w:tcPr>
            <w:tcW w:w="852" w:type="dxa"/>
            <w:tcBorders>
              <w:top w:val="single" w:sz="4" w:space="0" w:color="auto"/>
              <w:left w:val="nil"/>
              <w:bottom w:val="single" w:sz="4" w:space="0" w:color="auto"/>
              <w:right w:val="single" w:sz="4" w:space="0" w:color="auto"/>
            </w:tcBorders>
            <w:shd w:val="clear" w:color="auto" w:fill="auto"/>
            <w:noWrap/>
            <w:vAlign w:val="center"/>
            <w:hideMark/>
            <w:tcPrChange w:id="4678" w:author="Yanghaitao (Haitao)" w:date="2018-07-12T06:06:00Z">
              <w:tcPr>
                <w:tcW w:w="852" w:type="dxa"/>
                <w:tcBorders>
                  <w:top w:val="single" w:sz="4" w:space="0" w:color="auto"/>
                  <w:left w:val="nil"/>
                  <w:bottom w:val="single" w:sz="4" w:space="0" w:color="auto"/>
                  <w:right w:val="single" w:sz="4" w:space="0" w:color="auto"/>
                </w:tcBorders>
                <w:shd w:val="clear" w:color="auto" w:fill="auto"/>
                <w:noWrap/>
                <w:vAlign w:val="center"/>
                <w:hideMark/>
              </w:tcPr>
            </w:tcPrChange>
          </w:tcPr>
          <w:p w14:paraId="6BDBB837" w14:textId="77777777" w:rsidR="003608D9" w:rsidRPr="003608D9" w:rsidRDefault="003608D9" w:rsidP="003608D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679" w:author="Yanghaitao (Haitao)" w:date="2018-07-12T06:06:00Z"/>
                <w:color w:val="000000"/>
                <w:sz w:val="20"/>
                <w:lang w:eastAsia="zh-CN"/>
                <w:rPrChange w:id="4680" w:author="Yanghaitao (Haitao)" w:date="2018-07-12T06:06:00Z">
                  <w:rPr>
                    <w:ins w:id="4681" w:author="Yanghaitao (Haitao)" w:date="2018-07-12T06:06:00Z"/>
                    <w:color w:val="000000"/>
                    <w:sz w:val="20"/>
                    <w:lang w:eastAsia="zh-CN"/>
                  </w:rPr>
                </w:rPrChange>
              </w:rPr>
              <w:pPrChange w:id="4682" w:author="Yanghaitao (Haitao)" w:date="2018-07-12T06:0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4683" w:author="Yanghaitao (Haitao)" w:date="2018-07-12T06:06:00Z">
              <w:r w:rsidRPr="003608D9">
                <w:rPr>
                  <w:color w:val="000000"/>
                  <w:sz w:val="20"/>
                  <w:lang w:eastAsia="zh-CN"/>
                  <w:rPrChange w:id="4684" w:author="Yanghaitao (Haitao)" w:date="2018-07-12T06:06:00Z">
                    <w:rPr>
                      <w:color w:val="000000"/>
                      <w:sz w:val="20"/>
                      <w:lang w:eastAsia="zh-CN"/>
                    </w:rPr>
                  </w:rPrChange>
                </w:rPr>
                <w:t>97%</w:t>
              </w:r>
            </w:ins>
          </w:p>
        </w:tc>
      </w:tr>
      <w:tr w:rsidR="003608D9" w:rsidRPr="003608D9" w14:paraId="16057272" w14:textId="77777777" w:rsidTr="003608D9">
        <w:trPr>
          <w:trHeight w:val="288"/>
          <w:ins w:id="4685" w:author="Yanghaitao (Haitao)" w:date="2018-07-12T06:06:00Z"/>
          <w:trPrChange w:id="4686" w:author="Yanghaitao (Haitao)" w:date="2018-07-12T06:06:00Z">
            <w:trPr>
              <w:trHeight w:val="288"/>
            </w:trPr>
          </w:trPrChange>
        </w:trPr>
        <w:tc>
          <w:tcPr>
            <w:tcW w:w="1064" w:type="dxa"/>
            <w:tcBorders>
              <w:top w:val="single" w:sz="4" w:space="0" w:color="auto"/>
              <w:left w:val="single" w:sz="4" w:space="0" w:color="auto"/>
              <w:bottom w:val="single" w:sz="4" w:space="0" w:color="auto"/>
              <w:right w:val="nil"/>
            </w:tcBorders>
            <w:shd w:val="clear" w:color="auto" w:fill="auto"/>
            <w:noWrap/>
            <w:vAlign w:val="center"/>
            <w:hideMark/>
            <w:tcPrChange w:id="4687" w:author="Yanghaitao (Haitao)" w:date="2018-07-12T06:06:00Z">
              <w:tcPr>
                <w:tcW w:w="1064" w:type="dxa"/>
                <w:tcBorders>
                  <w:top w:val="single" w:sz="4" w:space="0" w:color="auto"/>
                  <w:left w:val="single" w:sz="4" w:space="0" w:color="auto"/>
                  <w:bottom w:val="single" w:sz="4" w:space="0" w:color="auto"/>
                  <w:right w:val="nil"/>
                </w:tcBorders>
                <w:shd w:val="clear" w:color="auto" w:fill="auto"/>
                <w:noWrap/>
                <w:vAlign w:val="bottom"/>
                <w:hideMark/>
              </w:tcPr>
            </w:tcPrChange>
          </w:tcPr>
          <w:p w14:paraId="6521C79B" w14:textId="77777777" w:rsidR="003608D9" w:rsidRPr="003608D9" w:rsidRDefault="003608D9" w:rsidP="003608D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ins w:id="4688" w:author="Yanghaitao (Haitao)" w:date="2018-07-12T06:06:00Z"/>
                <w:color w:val="000000"/>
                <w:sz w:val="20"/>
                <w:lang w:eastAsia="zh-CN"/>
                <w:rPrChange w:id="4689" w:author="Yanghaitao (Haitao)" w:date="2018-07-12T06:06:00Z">
                  <w:rPr>
                    <w:ins w:id="4690" w:author="Yanghaitao (Haitao)" w:date="2018-07-12T06:06:00Z"/>
                    <w:color w:val="000000"/>
                    <w:sz w:val="20"/>
                    <w:lang w:eastAsia="zh-CN"/>
                  </w:rPr>
                </w:rPrChange>
              </w:rPr>
              <w:pPrChange w:id="4691" w:author="Yanghaitao (Haitao)" w:date="2018-07-12T06:0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pPrChange>
            </w:pPr>
            <w:ins w:id="4692" w:author="Yanghaitao (Haitao)" w:date="2018-07-12T06:06:00Z">
              <w:r w:rsidRPr="003608D9">
                <w:rPr>
                  <w:color w:val="000000"/>
                  <w:sz w:val="20"/>
                  <w:lang w:eastAsia="zh-CN"/>
                  <w:rPrChange w:id="4693" w:author="Yanghaitao (Haitao)" w:date="2018-07-12T06:06:00Z">
                    <w:rPr>
                      <w:color w:val="000000"/>
                      <w:sz w:val="20"/>
                      <w:lang w:eastAsia="zh-CN"/>
                    </w:rPr>
                  </w:rPrChange>
                </w:rPr>
                <w:t>4.2.3.a</w:t>
              </w:r>
            </w:ins>
          </w:p>
        </w:tc>
        <w:tc>
          <w:tcPr>
            <w:tcW w:w="850" w:type="dxa"/>
            <w:tcBorders>
              <w:top w:val="single" w:sz="4" w:space="0" w:color="auto"/>
              <w:left w:val="single" w:sz="4" w:space="0" w:color="auto"/>
              <w:bottom w:val="single" w:sz="4" w:space="0" w:color="auto"/>
              <w:right w:val="nil"/>
            </w:tcBorders>
            <w:shd w:val="clear" w:color="auto" w:fill="auto"/>
            <w:noWrap/>
            <w:vAlign w:val="center"/>
            <w:hideMark/>
            <w:tcPrChange w:id="4694" w:author="Yanghaitao (Haitao)" w:date="2018-07-12T06:06:00Z">
              <w:tcPr>
                <w:tcW w:w="850" w:type="dxa"/>
                <w:tcBorders>
                  <w:top w:val="single" w:sz="4" w:space="0" w:color="auto"/>
                  <w:left w:val="single" w:sz="4" w:space="0" w:color="auto"/>
                  <w:bottom w:val="single" w:sz="4" w:space="0" w:color="auto"/>
                  <w:right w:val="nil"/>
                </w:tcBorders>
                <w:shd w:val="clear" w:color="auto" w:fill="auto"/>
                <w:noWrap/>
                <w:vAlign w:val="center"/>
                <w:hideMark/>
              </w:tcPr>
            </w:tcPrChange>
          </w:tcPr>
          <w:p w14:paraId="5BF38403" w14:textId="77777777" w:rsidR="003608D9" w:rsidRPr="003608D9" w:rsidRDefault="003608D9"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695" w:author="Yanghaitao (Haitao)" w:date="2018-07-12T06:06:00Z"/>
                <w:color w:val="000000"/>
                <w:sz w:val="20"/>
                <w:lang w:eastAsia="zh-CN"/>
                <w:rPrChange w:id="4696" w:author="Yanghaitao (Haitao)" w:date="2018-07-12T06:06:00Z">
                  <w:rPr>
                    <w:ins w:id="4697" w:author="Yanghaitao (Haitao)" w:date="2018-07-12T06:06:00Z"/>
                    <w:color w:val="000000"/>
                    <w:sz w:val="20"/>
                    <w:lang w:eastAsia="zh-CN"/>
                  </w:rPr>
                </w:rPrChange>
              </w:rPr>
            </w:pPr>
            <w:ins w:id="4698" w:author="Yanghaitao (Haitao)" w:date="2018-07-12T06:06:00Z">
              <w:r w:rsidRPr="003608D9">
                <w:rPr>
                  <w:color w:val="000000"/>
                  <w:sz w:val="20"/>
                  <w:lang w:eastAsia="zh-CN"/>
                  <w:rPrChange w:id="4699" w:author="Yanghaitao (Haitao)" w:date="2018-07-12T06:06:00Z">
                    <w:rPr>
                      <w:color w:val="000000"/>
                      <w:sz w:val="20"/>
                      <w:lang w:eastAsia="zh-CN"/>
                    </w:rPr>
                  </w:rPrChange>
                </w:rPr>
                <w:t>-0.66%</w:t>
              </w:r>
            </w:ins>
          </w:p>
        </w:tc>
        <w:tc>
          <w:tcPr>
            <w:tcW w:w="850" w:type="dxa"/>
            <w:tcBorders>
              <w:top w:val="single" w:sz="4" w:space="0" w:color="auto"/>
              <w:left w:val="nil"/>
              <w:bottom w:val="single" w:sz="4" w:space="0" w:color="auto"/>
              <w:right w:val="nil"/>
            </w:tcBorders>
            <w:shd w:val="clear" w:color="auto" w:fill="auto"/>
            <w:noWrap/>
            <w:vAlign w:val="center"/>
            <w:hideMark/>
            <w:tcPrChange w:id="4700" w:author="Yanghaitao (Haitao)" w:date="2018-07-12T06:06:00Z">
              <w:tcPr>
                <w:tcW w:w="850" w:type="dxa"/>
                <w:tcBorders>
                  <w:top w:val="single" w:sz="4" w:space="0" w:color="auto"/>
                  <w:left w:val="nil"/>
                  <w:bottom w:val="single" w:sz="4" w:space="0" w:color="auto"/>
                  <w:right w:val="nil"/>
                </w:tcBorders>
                <w:shd w:val="clear" w:color="auto" w:fill="auto"/>
                <w:noWrap/>
                <w:vAlign w:val="center"/>
                <w:hideMark/>
              </w:tcPr>
            </w:tcPrChange>
          </w:tcPr>
          <w:p w14:paraId="281C46DA" w14:textId="77777777" w:rsidR="003608D9" w:rsidRPr="003608D9" w:rsidRDefault="003608D9" w:rsidP="003608D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701" w:author="Yanghaitao (Haitao)" w:date="2018-07-12T06:06:00Z"/>
                <w:color w:val="000000"/>
                <w:sz w:val="20"/>
                <w:lang w:eastAsia="zh-CN"/>
                <w:rPrChange w:id="4702" w:author="Yanghaitao (Haitao)" w:date="2018-07-12T06:06:00Z">
                  <w:rPr>
                    <w:ins w:id="4703" w:author="Yanghaitao (Haitao)" w:date="2018-07-12T06:06:00Z"/>
                    <w:color w:val="000000"/>
                    <w:sz w:val="20"/>
                    <w:lang w:eastAsia="zh-CN"/>
                  </w:rPr>
                </w:rPrChange>
              </w:rPr>
              <w:pPrChange w:id="4704" w:author="Yanghaitao (Haitao)" w:date="2018-07-12T06:0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4705" w:author="Yanghaitao (Haitao)" w:date="2018-07-12T06:06:00Z">
              <w:r w:rsidRPr="003608D9">
                <w:rPr>
                  <w:color w:val="000000"/>
                  <w:sz w:val="20"/>
                  <w:lang w:eastAsia="zh-CN"/>
                  <w:rPrChange w:id="4706" w:author="Yanghaitao (Haitao)" w:date="2018-07-12T06:06:00Z">
                    <w:rPr>
                      <w:color w:val="000000"/>
                      <w:sz w:val="20"/>
                      <w:lang w:eastAsia="zh-CN"/>
                    </w:rPr>
                  </w:rPrChange>
                </w:rPr>
                <w:t>-0.55%</w:t>
              </w:r>
            </w:ins>
          </w:p>
        </w:tc>
        <w:tc>
          <w:tcPr>
            <w:tcW w:w="850" w:type="dxa"/>
            <w:tcBorders>
              <w:top w:val="single" w:sz="4" w:space="0" w:color="auto"/>
              <w:left w:val="nil"/>
              <w:bottom w:val="single" w:sz="4" w:space="0" w:color="auto"/>
              <w:right w:val="nil"/>
            </w:tcBorders>
            <w:shd w:val="clear" w:color="auto" w:fill="auto"/>
            <w:noWrap/>
            <w:vAlign w:val="center"/>
            <w:hideMark/>
            <w:tcPrChange w:id="4707" w:author="Yanghaitao (Haitao)" w:date="2018-07-12T06:06:00Z">
              <w:tcPr>
                <w:tcW w:w="850" w:type="dxa"/>
                <w:tcBorders>
                  <w:top w:val="single" w:sz="4" w:space="0" w:color="auto"/>
                  <w:left w:val="nil"/>
                  <w:bottom w:val="single" w:sz="4" w:space="0" w:color="auto"/>
                  <w:right w:val="nil"/>
                </w:tcBorders>
                <w:shd w:val="clear" w:color="auto" w:fill="auto"/>
                <w:noWrap/>
                <w:vAlign w:val="center"/>
                <w:hideMark/>
              </w:tcPr>
            </w:tcPrChange>
          </w:tcPr>
          <w:p w14:paraId="5FD6D1EA" w14:textId="77777777" w:rsidR="003608D9" w:rsidRPr="003608D9" w:rsidRDefault="003608D9" w:rsidP="003608D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708" w:author="Yanghaitao (Haitao)" w:date="2018-07-12T06:06:00Z"/>
                <w:color w:val="000000"/>
                <w:sz w:val="20"/>
                <w:lang w:eastAsia="zh-CN"/>
                <w:rPrChange w:id="4709" w:author="Yanghaitao (Haitao)" w:date="2018-07-12T06:06:00Z">
                  <w:rPr>
                    <w:ins w:id="4710" w:author="Yanghaitao (Haitao)" w:date="2018-07-12T06:06:00Z"/>
                    <w:color w:val="000000"/>
                    <w:sz w:val="20"/>
                    <w:lang w:eastAsia="zh-CN"/>
                  </w:rPr>
                </w:rPrChange>
              </w:rPr>
              <w:pPrChange w:id="4711" w:author="Yanghaitao (Haitao)" w:date="2018-07-12T06:0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4712" w:author="Yanghaitao (Haitao)" w:date="2018-07-12T06:06:00Z">
              <w:r w:rsidRPr="003608D9">
                <w:rPr>
                  <w:color w:val="000000"/>
                  <w:sz w:val="20"/>
                  <w:lang w:eastAsia="zh-CN"/>
                  <w:rPrChange w:id="4713" w:author="Yanghaitao (Haitao)" w:date="2018-07-12T06:06:00Z">
                    <w:rPr>
                      <w:color w:val="000000"/>
                      <w:sz w:val="20"/>
                      <w:lang w:eastAsia="zh-CN"/>
                    </w:rPr>
                  </w:rPrChange>
                </w:rPr>
                <w:t>-0.49%</w:t>
              </w:r>
            </w:ins>
          </w:p>
        </w:tc>
        <w:tc>
          <w:tcPr>
            <w:tcW w:w="850" w:type="dxa"/>
            <w:tcBorders>
              <w:top w:val="single" w:sz="4" w:space="0" w:color="auto"/>
              <w:left w:val="nil"/>
              <w:bottom w:val="single" w:sz="4" w:space="0" w:color="auto"/>
              <w:right w:val="nil"/>
            </w:tcBorders>
            <w:shd w:val="clear" w:color="auto" w:fill="auto"/>
            <w:noWrap/>
            <w:vAlign w:val="center"/>
            <w:hideMark/>
            <w:tcPrChange w:id="4714" w:author="Yanghaitao (Haitao)" w:date="2018-07-12T06:06:00Z">
              <w:tcPr>
                <w:tcW w:w="850" w:type="dxa"/>
                <w:tcBorders>
                  <w:top w:val="single" w:sz="4" w:space="0" w:color="auto"/>
                  <w:left w:val="nil"/>
                  <w:bottom w:val="single" w:sz="4" w:space="0" w:color="auto"/>
                  <w:right w:val="nil"/>
                </w:tcBorders>
                <w:shd w:val="clear" w:color="auto" w:fill="auto"/>
                <w:noWrap/>
                <w:vAlign w:val="center"/>
                <w:hideMark/>
              </w:tcPr>
            </w:tcPrChange>
          </w:tcPr>
          <w:p w14:paraId="4F3FEB1A" w14:textId="77777777" w:rsidR="003608D9" w:rsidRPr="003608D9" w:rsidRDefault="003608D9" w:rsidP="003608D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715" w:author="Yanghaitao (Haitao)" w:date="2018-07-12T06:06:00Z"/>
                <w:color w:val="000000"/>
                <w:sz w:val="20"/>
                <w:lang w:eastAsia="zh-CN"/>
                <w:rPrChange w:id="4716" w:author="Yanghaitao (Haitao)" w:date="2018-07-12T06:06:00Z">
                  <w:rPr>
                    <w:ins w:id="4717" w:author="Yanghaitao (Haitao)" w:date="2018-07-12T06:06:00Z"/>
                    <w:color w:val="000000"/>
                    <w:sz w:val="20"/>
                    <w:lang w:eastAsia="zh-CN"/>
                  </w:rPr>
                </w:rPrChange>
              </w:rPr>
              <w:pPrChange w:id="4718" w:author="Yanghaitao (Haitao)" w:date="2018-07-12T06:0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4719" w:author="Yanghaitao (Haitao)" w:date="2018-07-12T06:06:00Z">
              <w:r w:rsidRPr="003608D9">
                <w:rPr>
                  <w:color w:val="000000"/>
                  <w:sz w:val="20"/>
                  <w:lang w:eastAsia="zh-CN"/>
                  <w:rPrChange w:id="4720" w:author="Yanghaitao (Haitao)" w:date="2018-07-12T06:06:00Z">
                    <w:rPr>
                      <w:color w:val="000000"/>
                      <w:sz w:val="20"/>
                      <w:lang w:eastAsia="zh-CN"/>
                    </w:rPr>
                  </w:rPrChange>
                </w:rPr>
                <w:t>100%</w:t>
              </w:r>
            </w:ins>
          </w:p>
        </w:tc>
        <w:tc>
          <w:tcPr>
            <w:tcW w:w="852" w:type="dxa"/>
            <w:tcBorders>
              <w:top w:val="single" w:sz="4" w:space="0" w:color="auto"/>
              <w:left w:val="nil"/>
              <w:bottom w:val="single" w:sz="4" w:space="0" w:color="auto"/>
              <w:right w:val="single" w:sz="4" w:space="0" w:color="auto"/>
            </w:tcBorders>
            <w:shd w:val="clear" w:color="auto" w:fill="auto"/>
            <w:noWrap/>
            <w:vAlign w:val="center"/>
            <w:hideMark/>
            <w:tcPrChange w:id="4721" w:author="Yanghaitao (Haitao)" w:date="2018-07-12T06:06:00Z">
              <w:tcPr>
                <w:tcW w:w="852" w:type="dxa"/>
                <w:tcBorders>
                  <w:top w:val="single" w:sz="4" w:space="0" w:color="auto"/>
                  <w:left w:val="nil"/>
                  <w:bottom w:val="single" w:sz="4" w:space="0" w:color="auto"/>
                  <w:right w:val="single" w:sz="4" w:space="0" w:color="auto"/>
                </w:tcBorders>
                <w:shd w:val="clear" w:color="auto" w:fill="auto"/>
                <w:noWrap/>
                <w:vAlign w:val="center"/>
                <w:hideMark/>
              </w:tcPr>
            </w:tcPrChange>
          </w:tcPr>
          <w:p w14:paraId="622B3044" w14:textId="77777777" w:rsidR="003608D9" w:rsidRPr="003608D9" w:rsidRDefault="003608D9" w:rsidP="003608D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722" w:author="Yanghaitao (Haitao)" w:date="2018-07-12T06:06:00Z"/>
                <w:color w:val="000000"/>
                <w:sz w:val="20"/>
                <w:lang w:eastAsia="zh-CN"/>
                <w:rPrChange w:id="4723" w:author="Yanghaitao (Haitao)" w:date="2018-07-12T06:06:00Z">
                  <w:rPr>
                    <w:ins w:id="4724" w:author="Yanghaitao (Haitao)" w:date="2018-07-12T06:06:00Z"/>
                    <w:color w:val="000000"/>
                    <w:sz w:val="20"/>
                    <w:lang w:eastAsia="zh-CN"/>
                  </w:rPr>
                </w:rPrChange>
              </w:rPr>
              <w:pPrChange w:id="4725" w:author="Yanghaitao (Haitao)" w:date="2018-07-12T06:0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4726" w:author="Yanghaitao (Haitao)" w:date="2018-07-12T06:06:00Z">
              <w:r w:rsidRPr="003608D9">
                <w:rPr>
                  <w:color w:val="000000"/>
                  <w:sz w:val="20"/>
                  <w:lang w:eastAsia="zh-CN"/>
                  <w:rPrChange w:id="4727" w:author="Yanghaitao (Haitao)" w:date="2018-07-12T06:06:00Z">
                    <w:rPr>
                      <w:color w:val="000000"/>
                      <w:sz w:val="20"/>
                      <w:lang w:eastAsia="zh-CN"/>
                    </w:rPr>
                  </w:rPrChange>
                </w:rPr>
                <w:t>101%</w:t>
              </w:r>
            </w:ins>
          </w:p>
        </w:tc>
        <w:tc>
          <w:tcPr>
            <w:tcW w:w="850" w:type="dxa"/>
            <w:tcBorders>
              <w:top w:val="single" w:sz="4" w:space="0" w:color="auto"/>
              <w:left w:val="nil"/>
              <w:bottom w:val="single" w:sz="4" w:space="0" w:color="auto"/>
              <w:right w:val="nil"/>
            </w:tcBorders>
            <w:shd w:val="clear" w:color="auto" w:fill="auto"/>
            <w:noWrap/>
            <w:vAlign w:val="center"/>
            <w:hideMark/>
            <w:tcPrChange w:id="4728" w:author="Yanghaitao (Haitao)" w:date="2018-07-12T06:06:00Z">
              <w:tcPr>
                <w:tcW w:w="850" w:type="dxa"/>
                <w:tcBorders>
                  <w:top w:val="single" w:sz="4" w:space="0" w:color="auto"/>
                  <w:left w:val="nil"/>
                  <w:bottom w:val="single" w:sz="4" w:space="0" w:color="auto"/>
                  <w:right w:val="nil"/>
                </w:tcBorders>
                <w:shd w:val="clear" w:color="auto" w:fill="auto"/>
                <w:noWrap/>
                <w:vAlign w:val="center"/>
                <w:hideMark/>
              </w:tcPr>
            </w:tcPrChange>
          </w:tcPr>
          <w:p w14:paraId="2DE78928" w14:textId="77777777" w:rsidR="003608D9" w:rsidRPr="003608D9" w:rsidRDefault="003608D9" w:rsidP="003608D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729" w:author="Yanghaitao (Haitao)" w:date="2018-07-12T06:06:00Z"/>
                <w:color w:val="000000"/>
                <w:sz w:val="20"/>
                <w:lang w:eastAsia="zh-CN"/>
                <w:rPrChange w:id="4730" w:author="Yanghaitao (Haitao)" w:date="2018-07-12T06:06:00Z">
                  <w:rPr>
                    <w:ins w:id="4731" w:author="Yanghaitao (Haitao)" w:date="2018-07-12T06:06:00Z"/>
                    <w:color w:val="000000"/>
                    <w:sz w:val="20"/>
                    <w:lang w:eastAsia="zh-CN"/>
                  </w:rPr>
                </w:rPrChange>
              </w:rPr>
              <w:pPrChange w:id="4732" w:author="Yanghaitao (Haitao)" w:date="2018-07-12T06:0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4733" w:author="Yanghaitao (Haitao)" w:date="2018-07-12T06:06:00Z">
              <w:r w:rsidRPr="003608D9">
                <w:rPr>
                  <w:color w:val="000000"/>
                  <w:sz w:val="20"/>
                  <w:lang w:eastAsia="zh-CN"/>
                  <w:rPrChange w:id="4734" w:author="Yanghaitao (Haitao)" w:date="2018-07-12T06:06:00Z">
                    <w:rPr>
                      <w:color w:val="000000"/>
                      <w:sz w:val="20"/>
                      <w:lang w:eastAsia="zh-CN"/>
                    </w:rPr>
                  </w:rPrChange>
                </w:rPr>
                <w:t>-0.35%</w:t>
              </w:r>
            </w:ins>
          </w:p>
        </w:tc>
        <w:tc>
          <w:tcPr>
            <w:tcW w:w="850" w:type="dxa"/>
            <w:tcBorders>
              <w:top w:val="single" w:sz="4" w:space="0" w:color="auto"/>
              <w:left w:val="nil"/>
              <w:bottom w:val="single" w:sz="4" w:space="0" w:color="auto"/>
              <w:right w:val="nil"/>
            </w:tcBorders>
            <w:shd w:val="clear" w:color="auto" w:fill="auto"/>
            <w:noWrap/>
            <w:vAlign w:val="center"/>
            <w:hideMark/>
            <w:tcPrChange w:id="4735" w:author="Yanghaitao (Haitao)" w:date="2018-07-12T06:06:00Z">
              <w:tcPr>
                <w:tcW w:w="850" w:type="dxa"/>
                <w:tcBorders>
                  <w:top w:val="single" w:sz="4" w:space="0" w:color="auto"/>
                  <w:left w:val="nil"/>
                  <w:bottom w:val="single" w:sz="4" w:space="0" w:color="auto"/>
                  <w:right w:val="nil"/>
                </w:tcBorders>
                <w:shd w:val="clear" w:color="auto" w:fill="auto"/>
                <w:noWrap/>
                <w:vAlign w:val="center"/>
                <w:hideMark/>
              </w:tcPr>
            </w:tcPrChange>
          </w:tcPr>
          <w:p w14:paraId="26857EF4" w14:textId="77777777" w:rsidR="003608D9" w:rsidRPr="003608D9" w:rsidRDefault="003608D9" w:rsidP="003608D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736" w:author="Yanghaitao (Haitao)" w:date="2018-07-12T06:06:00Z"/>
                <w:color w:val="000000"/>
                <w:sz w:val="20"/>
                <w:lang w:eastAsia="zh-CN"/>
                <w:rPrChange w:id="4737" w:author="Yanghaitao (Haitao)" w:date="2018-07-12T06:06:00Z">
                  <w:rPr>
                    <w:ins w:id="4738" w:author="Yanghaitao (Haitao)" w:date="2018-07-12T06:06:00Z"/>
                    <w:color w:val="000000"/>
                    <w:sz w:val="20"/>
                    <w:lang w:eastAsia="zh-CN"/>
                  </w:rPr>
                </w:rPrChange>
              </w:rPr>
              <w:pPrChange w:id="4739" w:author="Yanghaitao (Haitao)" w:date="2018-07-12T06:0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4740" w:author="Yanghaitao (Haitao)" w:date="2018-07-12T06:06:00Z">
              <w:r w:rsidRPr="003608D9">
                <w:rPr>
                  <w:color w:val="000000"/>
                  <w:sz w:val="20"/>
                  <w:lang w:eastAsia="zh-CN"/>
                  <w:rPrChange w:id="4741" w:author="Yanghaitao (Haitao)" w:date="2018-07-12T06:06:00Z">
                    <w:rPr>
                      <w:color w:val="000000"/>
                      <w:sz w:val="20"/>
                      <w:lang w:eastAsia="zh-CN"/>
                    </w:rPr>
                  </w:rPrChange>
                </w:rPr>
                <w:t>-0.27%</w:t>
              </w:r>
            </w:ins>
          </w:p>
        </w:tc>
        <w:tc>
          <w:tcPr>
            <w:tcW w:w="850" w:type="dxa"/>
            <w:tcBorders>
              <w:top w:val="single" w:sz="4" w:space="0" w:color="auto"/>
              <w:left w:val="nil"/>
              <w:bottom w:val="single" w:sz="4" w:space="0" w:color="auto"/>
              <w:right w:val="nil"/>
            </w:tcBorders>
            <w:shd w:val="clear" w:color="auto" w:fill="auto"/>
            <w:noWrap/>
            <w:vAlign w:val="center"/>
            <w:hideMark/>
            <w:tcPrChange w:id="4742" w:author="Yanghaitao (Haitao)" w:date="2018-07-12T06:06:00Z">
              <w:tcPr>
                <w:tcW w:w="850" w:type="dxa"/>
                <w:tcBorders>
                  <w:top w:val="single" w:sz="4" w:space="0" w:color="auto"/>
                  <w:left w:val="nil"/>
                  <w:bottom w:val="single" w:sz="4" w:space="0" w:color="auto"/>
                  <w:right w:val="nil"/>
                </w:tcBorders>
                <w:shd w:val="clear" w:color="auto" w:fill="auto"/>
                <w:noWrap/>
                <w:vAlign w:val="center"/>
                <w:hideMark/>
              </w:tcPr>
            </w:tcPrChange>
          </w:tcPr>
          <w:p w14:paraId="6A640BB0" w14:textId="77777777" w:rsidR="003608D9" w:rsidRPr="003608D9" w:rsidRDefault="003608D9" w:rsidP="003608D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743" w:author="Yanghaitao (Haitao)" w:date="2018-07-12T06:06:00Z"/>
                <w:color w:val="000000"/>
                <w:sz w:val="20"/>
                <w:lang w:eastAsia="zh-CN"/>
                <w:rPrChange w:id="4744" w:author="Yanghaitao (Haitao)" w:date="2018-07-12T06:06:00Z">
                  <w:rPr>
                    <w:ins w:id="4745" w:author="Yanghaitao (Haitao)" w:date="2018-07-12T06:06:00Z"/>
                    <w:color w:val="000000"/>
                    <w:sz w:val="20"/>
                    <w:lang w:eastAsia="zh-CN"/>
                  </w:rPr>
                </w:rPrChange>
              </w:rPr>
              <w:pPrChange w:id="4746" w:author="Yanghaitao (Haitao)" w:date="2018-07-12T06:0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4747" w:author="Yanghaitao (Haitao)" w:date="2018-07-12T06:06:00Z">
              <w:r w:rsidRPr="003608D9">
                <w:rPr>
                  <w:color w:val="000000"/>
                  <w:sz w:val="20"/>
                  <w:lang w:eastAsia="zh-CN"/>
                  <w:rPrChange w:id="4748" w:author="Yanghaitao (Haitao)" w:date="2018-07-12T06:06:00Z">
                    <w:rPr>
                      <w:color w:val="000000"/>
                      <w:sz w:val="20"/>
                      <w:lang w:eastAsia="zh-CN"/>
                    </w:rPr>
                  </w:rPrChange>
                </w:rPr>
                <w:t>-0.31%</w:t>
              </w:r>
            </w:ins>
          </w:p>
        </w:tc>
        <w:tc>
          <w:tcPr>
            <w:tcW w:w="850" w:type="dxa"/>
            <w:tcBorders>
              <w:top w:val="single" w:sz="4" w:space="0" w:color="auto"/>
              <w:left w:val="nil"/>
              <w:bottom w:val="single" w:sz="4" w:space="0" w:color="auto"/>
              <w:right w:val="nil"/>
            </w:tcBorders>
            <w:shd w:val="clear" w:color="auto" w:fill="auto"/>
            <w:noWrap/>
            <w:vAlign w:val="center"/>
            <w:hideMark/>
            <w:tcPrChange w:id="4749" w:author="Yanghaitao (Haitao)" w:date="2018-07-12T06:06:00Z">
              <w:tcPr>
                <w:tcW w:w="850" w:type="dxa"/>
                <w:tcBorders>
                  <w:top w:val="single" w:sz="4" w:space="0" w:color="auto"/>
                  <w:left w:val="nil"/>
                  <w:bottom w:val="single" w:sz="4" w:space="0" w:color="auto"/>
                  <w:right w:val="nil"/>
                </w:tcBorders>
                <w:shd w:val="clear" w:color="auto" w:fill="auto"/>
                <w:noWrap/>
                <w:vAlign w:val="center"/>
                <w:hideMark/>
              </w:tcPr>
            </w:tcPrChange>
          </w:tcPr>
          <w:p w14:paraId="1B214FDB" w14:textId="77777777" w:rsidR="003608D9" w:rsidRPr="003608D9" w:rsidRDefault="003608D9" w:rsidP="003608D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750" w:author="Yanghaitao (Haitao)" w:date="2018-07-12T06:06:00Z"/>
                <w:color w:val="000000"/>
                <w:sz w:val="20"/>
                <w:lang w:eastAsia="zh-CN"/>
                <w:rPrChange w:id="4751" w:author="Yanghaitao (Haitao)" w:date="2018-07-12T06:06:00Z">
                  <w:rPr>
                    <w:ins w:id="4752" w:author="Yanghaitao (Haitao)" w:date="2018-07-12T06:06:00Z"/>
                    <w:color w:val="000000"/>
                    <w:sz w:val="20"/>
                    <w:lang w:eastAsia="zh-CN"/>
                  </w:rPr>
                </w:rPrChange>
              </w:rPr>
              <w:pPrChange w:id="4753" w:author="Yanghaitao (Haitao)" w:date="2018-07-12T06:0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4754" w:author="Yanghaitao (Haitao)" w:date="2018-07-12T06:06:00Z">
              <w:r w:rsidRPr="003608D9">
                <w:rPr>
                  <w:color w:val="000000"/>
                  <w:sz w:val="20"/>
                  <w:lang w:eastAsia="zh-CN"/>
                  <w:rPrChange w:id="4755" w:author="Yanghaitao (Haitao)" w:date="2018-07-12T06:06:00Z">
                    <w:rPr>
                      <w:color w:val="000000"/>
                      <w:sz w:val="20"/>
                      <w:lang w:eastAsia="zh-CN"/>
                    </w:rPr>
                  </w:rPrChange>
                </w:rPr>
                <w:t>100%</w:t>
              </w:r>
            </w:ins>
          </w:p>
        </w:tc>
        <w:tc>
          <w:tcPr>
            <w:tcW w:w="852" w:type="dxa"/>
            <w:tcBorders>
              <w:top w:val="single" w:sz="4" w:space="0" w:color="auto"/>
              <w:left w:val="nil"/>
              <w:bottom w:val="single" w:sz="4" w:space="0" w:color="auto"/>
              <w:right w:val="single" w:sz="4" w:space="0" w:color="auto"/>
            </w:tcBorders>
            <w:shd w:val="clear" w:color="auto" w:fill="auto"/>
            <w:noWrap/>
            <w:vAlign w:val="center"/>
            <w:hideMark/>
            <w:tcPrChange w:id="4756" w:author="Yanghaitao (Haitao)" w:date="2018-07-12T06:06:00Z">
              <w:tcPr>
                <w:tcW w:w="852" w:type="dxa"/>
                <w:tcBorders>
                  <w:top w:val="single" w:sz="4" w:space="0" w:color="auto"/>
                  <w:left w:val="nil"/>
                  <w:bottom w:val="single" w:sz="4" w:space="0" w:color="auto"/>
                  <w:right w:val="single" w:sz="4" w:space="0" w:color="auto"/>
                </w:tcBorders>
                <w:shd w:val="clear" w:color="auto" w:fill="auto"/>
                <w:noWrap/>
                <w:vAlign w:val="center"/>
                <w:hideMark/>
              </w:tcPr>
            </w:tcPrChange>
          </w:tcPr>
          <w:p w14:paraId="68015421" w14:textId="77777777" w:rsidR="003608D9" w:rsidRPr="003608D9" w:rsidRDefault="003608D9" w:rsidP="003608D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757" w:author="Yanghaitao (Haitao)" w:date="2018-07-12T06:06:00Z"/>
                <w:color w:val="000000"/>
                <w:sz w:val="20"/>
                <w:lang w:eastAsia="zh-CN"/>
                <w:rPrChange w:id="4758" w:author="Yanghaitao (Haitao)" w:date="2018-07-12T06:06:00Z">
                  <w:rPr>
                    <w:ins w:id="4759" w:author="Yanghaitao (Haitao)" w:date="2018-07-12T06:06:00Z"/>
                    <w:color w:val="000000"/>
                    <w:sz w:val="20"/>
                    <w:lang w:eastAsia="zh-CN"/>
                  </w:rPr>
                </w:rPrChange>
              </w:rPr>
              <w:pPrChange w:id="4760" w:author="Yanghaitao (Haitao)" w:date="2018-07-12T06:0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4761" w:author="Yanghaitao (Haitao)" w:date="2018-07-12T06:06:00Z">
              <w:r w:rsidRPr="003608D9">
                <w:rPr>
                  <w:color w:val="000000"/>
                  <w:sz w:val="20"/>
                  <w:lang w:eastAsia="zh-CN"/>
                  <w:rPrChange w:id="4762" w:author="Yanghaitao (Haitao)" w:date="2018-07-12T06:06:00Z">
                    <w:rPr>
                      <w:color w:val="000000"/>
                      <w:sz w:val="20"/>
                      <w:lang w:eastAsia="zh-CN"/>
                    </w:rPr>
                  </w:rPrChange>
                </w:rPr>
                <w:t>101%</w:t>
              </w:r>
            </w:ins>
          </w:p>
        </w:tc>
      </w:tr>
      <w:tr w:rsidR="003608D9" w:rsidRPr="003608D9" w14:paraId="0DA8C5D7" w14:textId="77777777" w:rsidTr="003608D9">
        <w:trPr>
          <w:trHeight w:val="288"/>
          <w:ins w:id="4763" w:author="Yanghaitao (Haitao)" w:date="2018-07-12T06:06:00Z"/>
          <w:trPrChange w:id="4764" w:author="Yanghaitao (Haitao)" w:date="2018-07-12T06:06:00Z">
            <w:trPr>
              <w:trHeight w:val="288"/>
            </w:trPr>
          </w:trPrChange>
        </w:trPr>
        <w:tc>
          <w:tcPr>
            <w:tcW w:w="1064" w:type="dxa"/>
            <w:tcBorders>
              <w:top w:val="single" w:sz="4" w:space="0" w:color="auto"/>
              <w:left w:val="single" w:sz="4" w:space="0" w:color="auto"/>
              <w:bottom w:val="single" w:sz="4" w:space="0" w:color="auto"/>
              <w:right w:val="nil"/>
            </w:tcBorders>
            <w:shd w:val="clear" w:color="auto" w:fill="auto"/>
            <w:noWrap/>
            <w:vAlign w:val="center"/>
            <w:hideMark/>
            <w:tcPrChange w:id="4765" w:author="Yanghaitao (Haitao)" w:date="2018-07-12T06:06:00Z">
              <w:tcPr>
                <w:tcW w:w="1064" w:type="dxa"/>
                <w:tcBorders>
                  <w:top w:val="single" w:sz="4" w:space="0" w:color="auto"/>
                  <w:left w:val="single" w:sz="4" w:space="0" w:color="auto"/>
                  <w:bottom w:val="single" w:sz="4" w:space="0" w:color="auto"/>
                  <w:right w:val="nil"/>
                </w:tcBorders>
                <w:shd w:val="clear" w:color="auto" w:fill="auto"/>
                <w:noWrap/>
                <w:vAlign w:val="bottom"/>
                <w:hideMark/>
              </w:tcPr>
            </w:tcPrChange>
          </w:tcPr>
          <w:p w14:paraId="6A044DF0" w14:textId="77777777" w:rsidR="003608D9" w:rsidRPr="003608D9" w:rsidRDefault="003608D9" w:rsidP="003608D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ins w:id="4766" w:author="Yanghaitao (Haitao)" w:date="2018-07-12T06:06:00Z"/>
                <w:color w:val="000000"/>
                <w:sz w:val="20"/>
                <w:lang w:eastAsia="zh-CN"/>
                <w:rPrChange w:id="4767" w:author="Yanghaitao (Haitao)" w:date="2018-07-12T06:06:00Z">
                  <w:rPr>
                    <w:ins w:id="4768" w:author="Yanghaitao (Haitao)" w:date="2018-07-12T06:06:00Z"/>
                    <w:color w:val="000000"/>
                    <w:sz w:val="20"/>
                    <w:lang w:eastAsia="zh-CN"/>
                  </w:rPr>
                </w:rPrChange>
              </w:rPr>
              <w:pPrChange w:id="4769" w:author="Yanghaitao (Haitao)" w:date="2018-07-12T06:0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pPrChange>
            </w:pPr>
            <w:ins w:id="4770" w:author="Yanghaitao (Haitao)" w:date="2018-07-12T06:06:00Z">
              <w:r w:rsidRPr="003608D9">
                <w:rPr>
                  <w:color w:val="000000"/>
                  <w:sz w:val="20"/>
                  <w:lang w:eastAsia="zh-CN"/>
                  <w:rPrChange w:id="4771" w:author="Yanghaitao (Haitao)" w:date="2018-07-12T06:06:00Z">
                    <w:rPr>
                      <w:color w:val="000000"/>
                      <w:sz w:val="20"/>
                      <w:lang w:eastAsia="zh-CN"/>
                    </w:rPr>
                  </w:rPrChange>
                </w:rPr>
                <w:t>4.2.3.b</w:t>
              </w:r>
            </w:ins>
          </w:p>
        </w:tc>
        <w:tc>
          <w:tcPr>
            <w:tcW w:w="850" w:type="dxa"/>
            <w:tcBorders>
              <w:top w:val="single" w:sz="4" w:space="0" w:color="auto"/>
              <w:left w:val="single" w:sz="4" w:space="0" w:color="auto"/>
              <w:bottom w:val="single" w:sz="4" w:space="0" w:color="auto"/>
              <w:right w:val="nil"/>
            </w:tcBorders>
            <w:shd w:val="clear" w:color="auto" w:fill="auto"/>
            <w:noWrap/>
            <w:vAlign w:val="center"/>
            <w:hideMark/>
            <w:tcPrChange w:id="4772" w:author="Yanghaitao (Haitao)" w:date="2018-07-12T06:06:00Z">
              <w:tcPr>
                <w:tcW w:w="850" w:type="dxa"/>
                <w:tcBorders>
                  <w:top w:val="single" w:sz="4" w:space="0" w:color="auto"/>
                  <w:left w:val="single" w:sz="4" w:space="0" w:color="auto"/>
                  <w:bottom w:val="single" w:sz="4" w:space="0" w:color="auto"/>
                  <w:right w:val="nil"/>
                </w:tcBorders>
                <w:shd w:val="clear" w:color="auto" w:fill="auto"/>
                <w:noWrap/>
                <w:vAlign w:val="center"/>
                <w:hideMark/>
              </w:tcPr>
            </w:tcPrChange>
          </w:tcPr>
          <w:p w14:paraId="422ED7D0" w14:textId="77777777" w:rsidR="003608D9" w:rsidRPr="003608D9" w:rsidRDefault="003608D9"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773" w:author="Yanghaitao (Haitao)" w:date="2018-07-12T06:06:00Z"/>
                <w:color w:val="000000"/>
                <w:sz w:val="20"/>
                <w:lang w:eastAsia="zh-CN"/>
                <w:rPrChange w:id="4774" w:author="Yanghaitao (Haitao)" w:date="2018-07-12T06:06:00Z">
                  <w:rPr>
                    <w:ins w:id="4775" w:author="Yanghaitao (Haitao)" w:date="2018-07-12T06:06:00Z"/>
                    <w:color w:val="000000"/>
                    <w:sz w:val="20"/>
                    <w:lang w:eastAsia="zh-CN"/>
                  </w:rPr>
                </w:rPrChange>
              </w:rPr>
            </w:pPr>
            <w:ins w:id="4776" w:author="Yanghaitao (Haitao)" w:date="2018-07-12T06:06:00Z">
              <w:r w:rsidRPr="003608D9">
                <w:rPr>
                  <w:color w:val="000000"/>
                  <w:sz w:val="20"/>
                  <w:lang w:eastAsia="zh-CN"/>
                  <w:rPrChange w:id="4777" w:author="Yanghaitao (Haitao)" w:date="2018-07-12T06:06:00Z">
                    <w:rPr>
                      <w:color w:val="000000"/>
                      <w:sz w:val="20"/>
                      <w:lang w:eastAsia="zh-CN"/>
                    </w:rPr>
                  </w:rPrChange>
                </w:rPr>
                <w:t>-0.88%</w:t>
              </w:r>
            </w:ins>
          </w:p>
        </w:tc>
        <w:tc>
          <w:tcPr>
            <w:tcW w:w="850" w:type="dxa"/>
            <w:tcBorders>
              <w:top w:val="single" w:sz="4" w:space="0" w:color="auto"/>
              <w:left w:val="nil"/>
              <w:bottom w:val="single" w:sz="4" w:space="0" w:color="auto"/>
              <w:right w:val="nil"/>
            </w:tcBorders>
            <w:shd w:val="clear" w:color="auto" w:fill="auto"/>
            <w:noWrap/>
            <w:vAlign w:val="center"/>
            <w:hideMark/>
            <w:tcPrChange w:id="4778" w:author="Yanghaitao (Haitao)" w:date="2018-07-12T06:06:00Z">
              <w:tcPr>
                <w:tcW w:w="850" w:type="dxa"/>
                <w:tcBorders>
                  <w:top w:val="single" w:sz="4" w:space="0" w:color="auto"/>
                  <w:left w:val="nil"/>
                  <w:bottom w:val="single" w:sz="4" w:space="0" w:color="auto"/>
                  <w:right w:val="nil"/>
                </w:tcBorders>
                <w:shd w:val="clear" w:color="auto" w:fill="auto"/>
                <w:noWrap/>
                <w:vAlign w:val="center"/>
                <w:hideMark/>
              </w:tcPr>
            </w:tcPrChange>
          </w:tcPr>
          <w:p w14:paraId="1A1A286C" w14:textId="77777777" w:rsidR="003608D9" w:rsidRPr="003608D9" w:rsidRDefault="003608D9" w:rsidP="003608D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779" w:author="Yanghaitao (Haitao)" w:date="2018-07-12T06:06:00Z"/>
                <w:color w:val="000000"/>
                <w:sz w:val="20"/>
                <w:lang w:eastAsia="zh-CN"/>
                <w:rPrChange w:id="4780" w:author="Yanghaitao (Haitao)" w:date="2018-07-12T06:06:00Z">
                  <w:rPr>
                    <w:ins w:id="4781" w:author="Yanghaitao (Haitao)" w:date="2018-07-12T06:06:00Z"/>
                    <w:color w:val="000000"/>
                    <w:sz w:val="20"/>
                    <w:lang w:eastAsia="zh-CN"/>
                  </w:rPr>
                </w:rPrChange>
              </w:rPr>
              <w:pPrChange w:id="4782" w:author="Yanghaitao (Haitao)" w:date="2018-07-12T06:0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4783" w:author="Yanghaitao (Haitao)" w:date="2018-07-12T06:06:00Z">
              <w:r w:rsidRPr="003608D9">
                <w:rPr>
                  <w:color w:val="000000"/>
                  <w:sz w:val="20"/>
                  <w:lang w:eastAsia="zh-CN"/>
                  <w:rPrChange w:id="4784" w:author="Yanghaitao (Haitao)" w:date="2018-07-12T06:06:00Z">
                    <w:rPr>
                      <w:color w:val="000000"/>
                      <w:sz w:val="20"/>
                      <w:lang w:eastAsia="zh-CN"/>
                    </w:rPr>
                  </w:rPrChange>
                </w:rPr>
                <w:t>-0.81%</w:t>
              </w:r>
            </w:ins>
          </w:p>
        </w:tc>
        <w:tc>
          <w:tcPr>
            <w:tcW w:w="850" w:type="dxa"/>
            <w:tcBorders>
              <w:top w:val="single" w:sz="4" w:space="0" w:color="auto"/>
              <w:left w:val="nil"/>
              <w:bottom w:val="single" w:sz="4" w:space="0" w:color="auto"/>
              <w:right w:val="nil"/>
            </w:tcBorders>
            <w:shd w:val="clear" w:color="auto" w:fill="auto"/>
            <w:noWrap/>
            <w:vAlign w:val="center"/>
            <w:hideMark/>
            <w:tcPrChange w:id="4785" w:author="Yanghaitao (Haitao)" w:date="2018-07-12T06:06:00Z">
              <w:tcPr>
                <w:tcW w:w="850" w:type="dxa"/>
                <w:tcBorders>
                  <w:top w:val="single" w:sz="4" w:space="0" w:color="auto"/>
                  <w:left w:val="nil"/>
                  <w:bottom w:val="single" w:sz="4" w:space="0" w:color="auto"/>
                  <w:right w:val="nil"/>
                </w:tcBorders>
                <w:shd w:val="clear" w:color="auto" w:fill="auto"/>
                <w:noWrap/>
                <w:vAlign w:val="center"/>
                <w:hideMark/>
              </w:tcPr>
            </w:tcPrChange>
          </w:tcPr>
          <w:p w14:paraId="788D7340" w14:textId="77777777" w:rsidR="003608D9" w:rsidRPr="003608D9" w:rsidRDefault="003608D9" w:rsidP="003608D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786" w:author="Yanghaitao (Haitao)" w:date="2018-07-12T06:06:00Z"/>
                <w:color w:val="000000"/>
                <w:sz w:val="20"/>
                <w:lang w:eastAsia="zh-CN"/>
                <w:rPrChange w:id="4787" w:author="Yanghaitao (Haitao)" w:date="2018-07-12T06:06:00Z">
                  <w:rPr>
                    <w:ins w:id="4788" w:author="Yanghaitao (Haitao)" w:date="2018-07-12T06:06:00Z"/>
                    <w:color w:val="000000"/>
                    <w:sz w:val="20"/>
                    <w:lang w:eastAsia="zh-CN"/>
                  </w:rPr>
                </w:rPrChange>
              </w:rPr>
              <w:pPrChange w:id="4789" w:author="Yanghaitao (Haitao)" w:date="2018-07-12T06:0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4790" w:author="Yanghaitao (Haitao)" w:date="2018-07-12T06:06:00Z">
              <w:r w:rsidRPr="003608D9">
                <w:rPr>
                  <w:color w:val="000000"/>
                  <w:sz w:val="20"/>
                  <w:lang w:eastAsia="zh-CN"/>
                  <w:rPrChange w:id="4791" w:author="Yanghaitao (Haitao)" w:date="2018-07-12T06:06:00Z">
                    <w:rPr>
                      <w:color w:val="000000"/>
                      <w:sz w:val="20"/>
                      <w:lang w:eastAsia="zh-CN"/>
                    </w:rPr>
                  </w:rPrChange>
                </w:rPr>
                <w:t>-0.77%</w:t>
              </w:r>
            </w:ins>
          </w:p>
        </w:tc>
        <w:tc>
          <w:tcPr>
            <w:tcW w:w="850" w:type="dxa"/>
            <w:tcBorders>
              <w:top w:val="single" w:sz="4" w:space="0" w:color="auto"/>
              <w:left w:val="nil"/>
              <w:bottom w:val="single" w:sz="4" w:space="0" w:color="auto"/>
              <w:right w:val="nil"/>
            </w:tcBorders>
            <w:shd w:val="clear" w:color="auto" w:fill="auto"/>
            <w:noWrap/>
            <w:vAlign w:val="center"/>
            <w:hideMark/>
            <w:tcPrChange w:id="4792" w:author="Yanghaitao (Haitao)" w:date="2018-07-12T06:06:00Z">
              <w:tcPr>
                <w:tcW w:w="850" w:type="dxa"/>
                <w:tcBorders>
                  <w:top w:val="single" w:sz="4" w:space="0" w:color="auto"/>
                  <w:left w:val="nil"/>
                  <w:bottom w:val="single" w:sz="4" w:space="0" w:color="auto"/>
                  <w:right w:val="nil"/>
                </w:tcBorders>
                <w:shd w:val="clear" w:color="auto" w:fill="auto"/>
                <w:noWrap/>
                <w:vAlign w:val="center"/>
                <w:hideMark/>
              </w:tcPr>
            </w:tcPrChange>
          </w:tcPr>
          <w:p w14:paraId="658B4B0B" w14:textId="77777777" w:rsidR="003608D9" w:rsidRPr="003608D9" w:rsidRDefault="003608D9" w:rsidP="003608D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793" w:author="Yanghaitao (Haitao)" w:date="2018-07-12T06:06:00Z"/>
                <w:color w:val="000000"/>
                <w:sz w:val="20"/>
                <w:lang w:eastAsia="zh-CN"/>
                <w:rPrChange w:id="4794" w:author="Yanghaitao (Haitao)" w:date="2018-07-12T06:06:00Z">
                  <w:rPr>
                    <w:ins w:id="4795" w:author="Yanghaitao (Haitao)" w:date="2018-07-12T06:06:00Z"/>
                    <w:color w:val="000000"/>
                    <w:sz w:val="20"/>
                    <w:lang w:eastAsia="zh-CN"/>
                  </w:rPr>
                </w:rPrChange>
              </w:rPr>
              <w:pPrChange w:id="4796" w:author="Yanghaitao (Haitao)" w:date="2018-07-12T06:0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4797" w:author="Yanghaitao (Haitao)" w:date="2018-07-12T06:06:00Z">
              <w:r w:rsidRPr="003608D9">
                <w:rPr>
                  <w:color w:val="000000"/>
                  <w:sz w:val="20"/>
                  <w:lang w:eastAsia="zh-CN"/>
                  <w:rPrChange w:id="4798" w:author="Yanghaitao (Haitao)" w:date="2018-07-12T06:06:00Z">
                    <w:rPr>
                      <w:color w:val="000000"/>
                      <w:sz w:val="20"/>
                      <w:lang w:eastAsia="zh-CN"/>
                    </w:rPr>
                  </w:rPrChange>
                </w:rPr>
                <w:t>105%</w:t>
              </w:r>
            </w:ins>
          </w:p>
        </w:tc>
        <w:tc>
          <w:tcPr>
            <w:tcW w:w="852" w:type="dxa"/>
            <w:tcBorders>
              <w:top w:val="single" w:sz="4" w:space="0" w:color="auto"/>
              <w:left w:val="nil"/>
              <w:bottom w:val="single" w:sz="4" w:space="0" w:color="auto"/>
              <w:right w:val="single" w:sz="4" w:space="0" w:color="auto"/>
            </w:tcBorders>
            <w:shd w:val="clear" w:color="auto" w:fill="auto"/>
            <w:noWrap/>
            <w:vAlign w:val="center"/>
            <w:hideMark/>
            <w:tcPrChange w:id="4799" w:author="Yanghaitao (Haitao)" w:date="2018-07-12T06:06:00Z">
              <w:tcPr>
                <w:tcW w:w="852" w:type="dxa"/>
                <w:tcBorders>
                  <w:top w:val="single" w:sz="4" w:space="0" w:color="auto"/>
                  <w:left w:val="nil"/>
                  <w:bottom w:val="single" w:sz="4" w:space="0" w:color="auto"/>
                  <w:right w:val="single" w:sz="4" w:space="0" w:color="auto"/>
                </w:tcBorders>
                <w:shd w:val="clear" w:color="auto" w:fill="auto"/>
                <w:noWrap/>
                <w:vAlign w:val="center"/>
                <w:hideMark/>
              </w:tcPr>
            </w:tcPrChange>
          </w:tcPr>
          <w:p w14:paraId="2BCADB4F" w14:textId="77777777" w:rsidR="003608D9" w:rsidRPr="003608D9" w:rsidRDefault="003608D9" w:rsidP="003608D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800" w:author="Yanghaitao (Haitao)" w:date="2018-07-12T06:06:00Z"/>
                <w:color w:val="000000"/>
                <w:sz w:val="20"/>
                <w:lang w:eastAsia="zh-CN"/>
                <w:rPrChange w:id="4801" w:author="Yanghaitao (Haitao)" w:date="2018-07-12T06:06:00Z">
                  <w:rPr>
                    <w:ins w:id="4802" w:author="Yanghaitao (Haitao)" w:date="2018-07-12T06:06:00Z"/>
                    <w:color w:val="000000"/>
                    <w:sz w:val="20"/>
                    <w:lang w:eastAsia="zh-CN"/>
                  </w:rPr>
                </w:rPrChange>
              </w:rPr>
              <w:pPrChange w:id="4803" w:author="Yanghaitao (Haitao)" w:date="2018-07-12T06:0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4804" w:author="Yanghaitao (Haitao)" w:date="2018-07-12T06:06:00Z">
              <w:r w:rsidRPr="003608D9">
                <w:rPr>
                  <w:color w:val="000000"/>
                  <w:sz w:val="20"/>
                  <w:lang w:eastAsia="zh-CN"/>
                  <w:rPrChange w:id="4805" w:author="Yanghaitao (Haitao)" w:date="2018-07-12T06:06:00Z">
                    <w:rPr>
                      <w:color w:val="000000"/>
                      <w:sz w:val="20"/>
                      <w:lang w:eastAsia="zh-CN"/>
                    </w:rPr>
                  </w:rPrChange>
                </w:rPr>
                <w:t>101%</w:t>
              </w:r>
            </w:ins>
          </w:p>
        </w:tc>
        <w:tc>
          <w:tcPr>
            <w:tcW w:w="850" w:type="dxa"/>
            <w:tcBorders>
              <w:top w:val="single" w:sz="4" w:space="0" w:color="auto"/>
              <w:left w:val="nil"/>
              <w:bottom w:val="single" w:sz="4" w:space="0" w:color="auto"/>
              <w:right w:val="nil"/>
            </w:tcBorders>
            <w:shd w:val="clear" w:color="auto" w:fill="auto"/>
            <w:noWrap/>
            <w:vAlign w:val="center"/>
            <w:hideMark/>
            <w:tcPrChange w:id="4806" w:author="Yanghaitao (Haitao)" w:date="2018-07-12T06:06:00Z">
              <w:tcPr>
                <w:tcW w:w="850" w:type="dxa"/>
                <w:tcBorders>
                  <w:top w:val="single" w:sz="4" w:space="0" w:color="auto"/>
                  <w:left w:val="nil"/>
                  <w:bottom w:val="single" w:sz="4" w:space="0" w:color="auto"/>
                  <w:right w:val="nil"/>
                </w:tcBorders>
                <w:shd w:val="clear" w:color="auto" w:fill="auto"/>
                <w:noWrap/>
                <w:vAlign w:val="center"/>
                <w:hideMark/>
              </w:tcPr>
            </w:tcPrChange>
          </w:tcPr>
          <w:p w14:paraId="204C3846" w14:textId="77777777" w:rsidR="003608D9" w:rsidRPr="003608D9" w:rsidRDefault="003608D9" w:rsidP="003608D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807" w:author="Yanghaitao (Haitao)" w:date="2018-07-12T06:06:00Z"/>
                <w:color w:val="000000"/>
                <w:sz w:val="20"/>
                <w:lang w:eastAsia="zh-CN"/>
                <w:rPrChange w:id="4808" w:author="Yanghaitao (Haitao)" w:date="2018-07-12T06:06:00Z">
                  <w:rPr>
                    <w:ins w:id="4809" w:author="Yanghaitao (Haitao)" w:date="2018-07-12T06:06:00Z"/>
                    <w:color w:val="000000"/>
                    <w:sz w:val="20"/>
                    <w:lang w:eastAsia="zh-CN"/>
                  </w:rPr>
                </w:rPrChange>
              </w:rPr>
              <w:pPrChange w:id="4810" w:author="Yanghaitao (Haitao)" w:date="2018-07-12T06:0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4811" w:author="Yanghaitao (Haitao)" w:date="2018-07-12T06:06:00Z">
              <w:r w:rsidRPr="003608D9">
                <w:rPr>
                  <w:color w:val="000000"/>
                  <w:sz w:val="20"/>
                  <w:lang w:eastAsia="zh-CN"/>
                  <w:rPrChange w:id="4812" w:author="Yanghaitao (Haitao)" w:date="2018-07-12T06:06:00Z">
                    <w:rPr>
                      <w:color w:val="000000"/>
                      <w:sz w:val="20"/>
                      <w:lang w:eastAsia="zh-CN"/>
                    </w:rPr>
                  </w:rPrChange>
                </w:rPr>
                <w:t>-0.62%</w:t>
              </w:r>
            </w:ins>
          </w:p>
        </w:tc>
        <w:tc>
          <w:tcPr>
            <w:tcW w:w="850" w:type="dxa"/>
            <w:tcBorders>
              <w:top w:val="single" w:sz="4" w:space="0" w:color="auto"/>
              <w:left w:val="nil"/>
              <w:bottom w:val="single" w:sz="4" w:space="0" w:color="auto"/>
              <w:right w:val="nil"/>
            </w:tcBorders>
            <w:shd w:val="clear" w:color="auto" w:fill="auto"/>
            <w:noWrap/>
            <w:vAlign w:val="center"/>
            <w:hideMark/>
            <w:tcPrChange w:id="4813" w:author="Yanghaitao (Haitao)" w:date="2018-07-12T06:06:00Z">
              <w:tcPr>
                <w:tcW w:w="850" w:type="dxa"/>
                <w:tcBorders>
                  <w:top w:val="single" w:sz="4" w:space="0" w:color="auto"/>
                  <w:left w:val="nil"/>
                  <w:bottom w:val="single" w:sz="4" w:space="0" w:color="auto"/>
                  <w:right w:val="nil"/>
                </w:tcBorders>
                <w:shd w:val="clear" w:color="auto" w:fill="auto"/>
                <w:noWrap/>
                <w:vAlign w:val="center"/>
                <w:hideMark/>
              </w:tcPr>
            </w:tcPrChange>
          </w:tcPr>
          <w:p w14:paraId="27178F5A" w14:textId="77777777" w:rsidR="003608D9" w:rsidRPr="003608D9" w:rsidRDefault="003608D9" w:rsidP="003608D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814" w:author="Yanghaitao (Haitao)" w:date="2018-07-12T06:06:00Z"/>
                <w:color w:val="000000"/>
                <w:sz w:val="20"/>
                <w:lang w:eastAsia="zh-CN"/>
                <w:rPrChange w:id="4815" w:author="Yanghaitao (Haitao)" w:date="2018-07-12T06:06:00Z">
                  <w:rPr>
                    <w:ins w:id="4816" w:author="Yanghaitao (Haitao)" w:date="2018-07-12T06:06:00Z"/>
                    <w:color w:val="000000"/>
                    <w:sz w:val="20"/>
                    <w:lang w:eastAsia="zh-CN"/>
                  </w:rPr>
                </w:rPrChange>
              </w:rPr>
              <w:pPrChange w:id="4817" w:author="Yanghaitao (Haitao)" w:date="2018-07-12T06:0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4818" w:author="Yanghaitao (Haitao)" w:date="2018-07-12T06:06:00Z">
              <w:r w:rsidRPr="003608D9">
                <w:rPr>
                  <w:color w:val="000000"/>
                  <w:sz w:val="20"/>
                  <w:lang w:eastAsia="zh-CN"/>
                  <w:rPrChange w:id="4819" w:author="Yanghaitao (Haitao)" w:date="2018-07-12T06:06:00Z">
                    <w:rPr>
                      <w:color w:val="000000"/>
                      <w:sz w:val="20"/>
                      <w:lang w:eastAsia="zh-CN"/>
                    </w:rPr>
                  </w:rPrChange>
                </w:rPr>
                <w:t>-0.54%</w:t>
              </w:r>
            </w:ins>
          </w:p>
        </w:tc>
        <w:tc>
          <w:tcPr>
            <w:tcW w:w="850" w:type="dxa"/>
            <w:tcBorders>
              <w:top w:val="single" w:sz="4" w:space="0" w:color="auto"/>
              <w:left w:val="nil"/>
              <w:bottom w:val="single" w:sz="4" w:space="0" w:color="auto"/>
              <w:right w:val="nil"/>
            </w:tcBorders>
            <w:shd w:val="clear" w:color="auto" w:fill="auto"/>
            <w:noWrap/>
            <w:vAlign w:val="center"/>
            <w:hideMark/>
            <w:tcPrChange w:id="4820" w:author="Yanghaitao (Haitao)" w:date="2018-07-12T06:06:00Z">
              <w:tcPr>
                <w:tcW w:w="850" w:type="dxa"/>
                <w:tcBorders>
                  <w:top w:val="single" w:sz="4" w:space="0" w:color="auto"/>
                  <w:left w:val="nil"/>
                  <w:bottom w:val="single" w:sz="4" w:space="0" w:color="auto"/>
                  <w:right w:val="nil"/>
                </w:tcBorders>
                <w:shd w:val="clear" w:color="auto" w:fill="auto"/>
                <w:noWrap/>
                <w:vAlign w:val="center"/>
                <w:hideMark/>
              </w:tcPr>
            </w:tcPrChange>
          </w:tcPr>
          <w:p w14:paraId="4DE332D5" w14:textId="77777777" w:rsidR="003608D9" w:rsidRPr="003608D9" w:rsidRDefault="003608D9" w:rsidP="003608D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821" w:author="Yanghaitao (Haitao)" w:date="2018-07-12T06:06:00Z"/>
                <w:color w:val="000000"/>
                <w:sz w:val="20"/>
                <w:lang w:eastAsia="zh-CN"/>
                <w:rPrChange w:id="4822" w:author="Yanghaitao (Haitao)" w:date="2018-07-12T06:06:00Z">
                  <w:rPr>
                    <w:ins w:id="4823" w:author="Yanghaitao (Haitao)" w:date="2018-07-12T06:06:00Z"/>
                    <w:color w:val="000000"/>
                    <w:sz w:val="20"/>
                    <w:lang w:eastAsia="zh-CN"/>
                  </w:rPr>
                </w:rPrChange>
              </w:rPr>
              <w:pPrChange w:id="4824" w:author="Yanghaitao (Haitao)" w:date="2018-07-12T06:0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4825" w:author="Yanghaitao (Haitao)" w:date="2018-07-12T06:06:00Z">
              <w:r w:rsidRPr="003608D9">
                <w:rPr>
                  <w:color w:val="000000"/>
                  <w:sz w:val="20"/>
                  <w:lang w:eastAsia="zh-CN"/>
                  <w:rPrChange w:id="4826" w:author="Yanghaitao (Haitao)" w:date="2018-07-12T06:06:00Z">
                    <w:rPr>
                      <w:color w:val="000000"/>
                      <w:sz w:val="20"/>
                      <w:lang w:eastAsia="zh-CN"/>
                    </w:rPr>
                  </w:rPrChange>
                </w:rPr>
                <w:t>-0.57%</w:t>
              </w:r>
            </w:ins>
          </w:p>
        </w:tc>
        <w:tc>
          <w:tcPr>
            <w:tcW w:w="850" w:type="dxa"/>
            <w:tcBorders>
              <w:top w:val="single" w:sz="4" w:space="0" w:color="auto"/>
              <w:left w:val="nil"/>
              <w:bottom w:val="single" w:sz="4" w:space="0" w:color="auto"/>
              <w:right w:val="nil"/>
            </w:tcBorders>
            <w:shd w:val="clear" w:color="auto" w:fill="auto"/>
            <w:noWrap/>
            <w:vAlign w:val="center"/>
            <w:hideMark/>
            <w:tcPrChange w:id="4827" w:author="Yanghaitao (Haitao)" w:date="2018-07-12T06:06:00Z">
              <w:tcPr>
                <w:tcW w:w="850" w:type="dxa"/>
                <w:tcBorders>
                  <w:top w:val="single" w:sz="4" w:space="0" w:color="auto"/>
                  <w:left w:val="nil"/>
                  <w:bottom w:val="single" w:sz="4" w:space="0" w:color="auto"/>
                  <w:right w:val="nil"/>
                </w:tcBorders>
                <w:shd w:val="clear" w:color="auto" w:fill="auto"/>
                <w:noWrap/>
                <w:vAlign w:val="center"/>
                <w:hideMark/>
              </w:tcPr>
            </w:tcPrChange>
          </w:tcPr>
          <w:p w14:paraId="2021E5A1" w14:textId="77777777" w:rsidR="003608D9" w:rsidRPr="003608D9" w:rsidRDefault="003608D9" w:rsidP="003608D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828" w:author="Yanghaitao (Haitao)" w:date="2018-07-12T06:06:00Z"/>
                <w:color w:val="000000"/>
                <w:sz w:val="20"/>
                <w:lang w:eastAsia="zh-CN"/>
                <w:rPrChange w:id="4829" w:author="Yanghaitao (Haitao)" w:date="2018-07-12T06:06:00Z">
                  <w:rPr>
                    <w:ins w:id="4830" w:author="Yanghaitao (Haitao)" w:date="2018-07-12T06:06:00Z"/>
                    <w:color w:val="000000"/>
                    <w:sz w:val="20"/>
                    <w:lang w:eastAsia="zh-CN"/>
                  </w:rPr>
                </w:rPrChange>
              </w:rPr>
              <w:pPrChange w:id="4831" w:author="Yanghaitao (Haitao)" w:date="2018-07-12T06:0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4832" w:author="Yanghaitao (Haitao)" w:date="2018-07-12T06:06:00Z">
              <w:r w:rsidRPr="003608D9">
                <w:rPr>
                  <w:color w:val="000000"/>
                  <w:sz w:val="20"/>
                  <w:lang w:eastAsia="zh-CN"/>
                  <w:rPrChange w:id="4833" w:author="Yanghaitao (Haitao)" w:date="2018-07-12T06:06:00Z">
                    <w:rPr>
                      <w:color w:val="000000"/>
                      <w:sz w:val="20"/>
                      <w:lang w:eastAsia="zh-CN"/>
                    </w:rPr>
                  </w:rPrChange>
                </w:rPr>
                <w:t>102%</w:t>
              </w:r>
            </w:ins>
          </w:p>
        </w:tc>
        <w:tc>
          <w:tcPr>
            <w:tcW w:w="852" w:type="dxa"/>
            <w:tcBorders>
              <w:top w:val="single" w:sz="4" w:space="0" w:color="auto"/>
              <w:left w:val="nil"/>
              <w:bottom w:val="single" w:sz="4" w:space="0" w:color="auto"/>
              <w:right w:val="single" w:sz="4" w:space="0" w:color="auto"/>
            </w:tcBorders>
            <w:shd w:val="clear" w:color="auto" w:fill="auto"/>
            <w:noWrap/>
            <w:vAlign w:val="center"/>
            <w:hideMark/>
            <w:tcPrChange w:id="4834" w:author="Yanghaitao (Haitao)" w:date="2018-07-12T06:06:00Z">
              <w:tcPr>
                <w:tcW w:w="852" w:type="dxa"/>
                <w:tcBorders>
                  <w:top w:val="single" w:sz="4" w:space="0" w:color="auto"/>
                  <w:left w:val="nil"/>
                  <w:bottom w:val="single" w:sz="4" w:space="0" w:color="auto"/>
                  <w:right w:val="single" w:sz="4" w:space="0" w:color="auto"/>
                </w:tcBorders>
                <w:shd w:val="clear" w:color="auto" w:fill="auto"/>
                <w:noWrap/>
                <w:vAlign w:val="center"/>
                <w:hideMark/>
              </w:tcPr>
            </w:tcPrChange>
          </w:tcPr>
          <w:p w14:paraId="4F731992" w14:textId="77777777" w:rsidR="003608D9" w:rsidRPr="003608D9" w:rsidRDefault="003608D9" w:rsidP="003608D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835" w:author="Yanghaitao (Haitao)" w:date="2018-07-12T06:06:00Z"/>
                <w:color w:val="000000"/>
                <w:sz w:val="20"/>
                <w:lang w:eastAsia="zh-CN"/>
                <w:rPrChange w:id="4836" w:author="Yanghaitao (Haitao)" w:date="2018-07-12T06:06:00Z">
                  <w:rPr>
                    <w:ins w:id="4837" w:author="Yanghaitao (Haitao)" w:date="2018-07-12T06:06:00Z"/>
                    <w:color w:val="000000"/>
                    <w:sz w:val="20"/>
                    <w:lang w:eastAsia="zh-CN"/>
                  </w:rPr>
                </w:rPrChange>
              </w:rPr>
              <w:pPrChange w:id="4838" w:author="Yanghaitao (Haitao)" w:date="2018-07-12T06:0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4839" w:author="Yanghaitao (Haitao)" w:date="2018-07-12T06:06:00Z">
              <w:r w:rsidRPr="003608D9">
                <w:rPr>
                  <w:color w:val="000000"/>
                  <w:sz w:val="20"/>
                  <w:lang w:eastAsia="zh-CN"/>
                  <w:rPrChange w:id="4840" w:author="Yanghaitao (Haitao)" w:date="2018-07-12T06:06:00Z">
                    <w:rPr>
                      <w:color w:val="000000"/>
                      <w:sz w:val="20"/>
                      <w:lang w:eastAsia="zh-CN"/>
                    </w:rPr>
                  </w:rPrChange>
                </w:rPr>
                <w:t>101%</w:t>
              </w:r>
            </w:ins>
          </w:p>
        </w:tc>
      </w:tr>
      <w:tr w:rsidR="003608D9" w:rsidRPr="003608D9" w14:paraId="534DA36B" w14:textId="77777777" w:rsidTr="003608D9">
        <w:trPr>
          <w:trHeight w:val="288"/>
          <w:ins w:id="4841" w:author="Yanghaitao (Haitao)" w:date="2018-07-12T06:06:00Z"/>
          <w:trPrChange w:id="4842" w:author="Yanghaitao (Haitao)" w:date="2018-07-12T06:06:00Z">
            <w:trPr>
              <w:trHeight w:val="288"/>
            </w:trPr>
          </w:trPrChange>
        </w:trPr>
        <w:tc>
          <w:tcPr>
            <w:tcW w:w="1064" w:type="dxa"/>
            <w:tcBorders>
              <w:top w:val="single" w:sz="4" w:space="0" w:color="auto"/>
              <w:left w:val="single" w:sz="4" w:space="0" w:color="auto"/>
              <w:bottom w:val="single" w:sz="4" w:space="0" w:color="auto"/>
              <w:right w:val="nil"/>
            </w:tcBorders>
            <w:shd w:val="clear" w:color="auto" w:fill="auto"/>
            <w:noWrap/>
            <w:vAlign w:val="center"/>
            <w:hideMark/>
            <w:tcPrChange w:id="4843" w:author="Yanghaitao (Haitao)" w:date="2018-07-12T06:06:00Z">
              <w:tcPr>
                <w:tcW w:w="1064" w:type="dxa"/>
                <w:tcBorders>
                  <w:top w:val="single" w:sz="4" w:space="0" w:color="auto"/>
                  <w:left w:val="single" w:sz="4" w:space="0" w:color="auto"/>
                  <w:bottom w:val="single" w:sz="4" w:space="0" w:color="auto"/>
                  <w:right w:val="nil"/>
                </w:tcBorders>
                <w:shd w:val="clear" w:color="auto" w:fill="auto"/>
                <w:noWrap/>
                <w:vAlign w:val="bottom"/>
                <w:hideMark/>
              </w:tcPr>
            </w:tcPrChange>
          </w:tcPr>
          <w:p w14:paraId="1EBA8DBE" w14:textId="77777777" w:rsidR="003608D9" w:rsidRPr="003608D9" w:rsidRDefault="003608D9" w:rsidP="003608D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ins w:id="4844" w:author="Yanghaitao (Haitao)" w:date="2018-07-12T06:06:00Z"/>
                <w:color w:val="000000"/>
                <w:sz w:val="20"/>
                <w:lang w:eastAsia="zh-CN"/>
                <w:rPrChange w:id="4845" w:author="Yanghaitao (Haitao)" w:date="2018-07-12T06:06:00Z">
                  <w:rPr>
                    <w:ins w:id="4846" w:author="Yanghaitao (Haitao)" w:date="2018-07-12T06:06:00Z"/>
                    <w:color w:val="000000"/>
                    <w:sz w:val="20"/>
                    <w:lang w:eastAsia="zh-CN"/>
                  </w:rPr>
                </w:rPrChange>
              </w:rPr>
              <w:pPrChange w:id="4847" w:author="Yanghaitao (Haitao)" w:date="2018-07-12T06:0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pPrChange>
            </w:pPr>
            <w:ins w:id="4848" w:author="Yanghaitao (Haitao)" w:date="2018-07-12T06:06:00Z">
              <w:r w:rsidRPr="003608D9">
                <w:rPr>
                  <w:color w:val="000000"/>
                  <w:sz w:val="20"/>
                  <w:lang w:eastAsia="zh-CN"/>
                  <w:rPrChange w:id="4849" w:author="Yanghaitao (Haitao)" w:date="2018-07-12T06:06:00Z">
                    <w:rPr>
                      <w:color w:val="000000"/>
                      <w:sz w:val="20"/>
                      <w:lang w:eastAsia="zh-CN"/>
                    </w:rPr>
                  </w:rPrChange>
                </w:rPr>
                <w:t>4.2.3.c</w:t>
              </w:r>
            </w:ins>
          </w:p>
        </w:tc>
        <w:tc>
          <w:tcPr>
            <w:tcW w:w="850" w:type="dxa"/>
            <w:tcBorders>
              <w:top w:val="single" w:sz="4" w:space="0" w:color="auto"/>
              <w:left w:val="single" w:sz="4" w:space="0" w:color="auto"/>
              <w:bottom w:val="single" w:sz="4" w:space="0" w:color="auto"/>
              <w:right w:val="nil"/>
            </w:tcBorders>
            <w:shd w:val="clear" w:color="auto" w:fill="auto"/>
            <w:noWrap/>
            <w:vAlign w:val="center"/>
            <w:hideMark/>
            <w:tcPrChange w:id="4850" w:author="Yanghaitao (Haitao)" w:date="2018-07-12T06:06:00Z">
              <w:tcPr>
                <w:tcW w:w="850" w:type="dxa"/>
                <w:tcBorders>
                  <w:top w:val="single" w:sz="4" w:space="0" w:color="auto"/>
                  <w:left w:val="single" w:sz="4" w:space="0" w:color="auto"/>
                  <w:bottom w:val="single" w:sz="4" w:space="0" w:color="auto"/>
                  <w:right w:val="nil"/>
                </w:tcBorders>
                <w:shd w:val="clear" w:color="auto" w:fill="auto"/>
                <w:noWrap/>
                <w:vAlign w:val="center"/>
                <w:hideMark/>
              </w:tcPr>
            </w:tcPrChange>
          </w:tcPr>
          <w:p w14:paraId="75DC742F" w14:textId="77777777" w:rsidR="003608D9" w:rsidRPr="003608D9" w:rsidRDefault="003608D9"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851" w:author="Yanghaitao (Haitao)" w:date="2018-07-12T06:06:00Z"/>
                <w:color w:val="000000"/>
                <w:sz w:val="20"/>
                <w:lang w:eastAsia="zh-CN"/>
                <w:rPrChange w:id="4852" w:author="Yanghaitao (Haitao)" w:date="2018-07-12T06:06:00Z">
                  <w:rPr>
                    <w:ins w:id="4853" w:author="Yanghaitao (Haitao)" w:date="2018-07-12T06:06:00Z"/>
                    <w:color w:val="000000"/>
                    <w:sz w:val="20"/>
                    <w:lang w:eastAsia="zh-CN"/>
                  </w:rPr>
                </w:rPrChange>
              </w:rPr>
            </w:pPr>
            <w:ins w:id="4854" w:author="Yanghaitao (Haitao)" w:date="2018-07-12T06:06:00Z">
              <w:r w:rsidRPr="003608D9">
                <w:rPr>
                  <w:color w:val="000000"/>
                  <w:sz w:val="20"/>
                  <w:lang w:eastAsia="zh-CN"/>
                  <w:rPrChange w:id="4855" w:author="Yanghaitao (Haitao)" w:date="2018-07-12T06:06:00Z">
                    <w:rPr>
                      <w:color w:val="000000"/>
                      <w:sz w:val="20"/>
                      <w:lang w:eastAsia="zh-CN"/>
                    </w:rPr>
                  </w:rPrChange>
                </w:rPr>
                <w:t>-0.89%</w:t>
              </w:r>
            </w:ins>
          </w:p>
        </w:tc>
        <w:tc>
          <w:tcPr>
            <w:tcW w:w="850" w:type="dxa"/>
            <w:tcBorders>
              <w:top w:val="single" w:sz="4" w:space="0" w:color="auto"/>
              <w:left w:val="nil"/>
              <w:bottom w:val="single" w:sz="4" w:space="0" w:color="auto"/>
              <w:right w:val="nil"/>
            </w:tcBorders>
            <w:shd w:val="clear" w:color="auto" w:fill="auto"/>
            <w:noWrap/>
            <w:vAlign w:val="center"/>
            <w:hideMark/>
            <w:tcPrChange w:id="4856" w:author="Yanghaitao (Haitao)" w:date="2018-07-12T06:06:00Z">
              <w:tcPr>
                <w:tcW w:w="850" w:type="dxa"/>
                <w:tcBorders>
                  <w:top w:val="single" w:sz="4" w:space="0" w:color="auto"/>
                  <w:left w:val="nil"/>
                  <w:bottom w:val="single" w:sz="4" w:space="0" w:color="auto"/>
                  <w:right w:val="nil"/>
                </w:tcBorders>
                <w:shd w:val="clear" w:color="auto" w:fill="auto"/>
                <w:noWrap/>
                <w:vAlign w:val="center"/>
                <w:hideMark/>
              </w:tcPr>
            </w:tcPrChange>
          </w:tcPr>
          <w:p w14:paraId="256217D3" w14:textId="77777777" w:rsidR="003608D9" w:rsidRPr="003608D9" w:rsidRDefault="003608D9" w:rsidP="003608D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857" w:author="Yanghaitao (Haitao)" w:date="2018-07-12T06:06:00Z"/>
                <w:color w:val="000000"/>
                <w:sz w:val="20"/>
                <w:lang w:eastAsia="zh-CN"/>
                <w:rPrChange w:id="4858" w:author="Yanghaitao (Haitao)" w:date="2018-07-12T06:06:00Z">
                  <w:rPr>
                    <w:ins w:id="4859" w:author="Yanghaitao (Haitao)" w:date="2018-07-12T06:06:00Z"/>
                    <w:color w:val="000000"/>
                    <w:sz w:val="20"/>
                    <w:lang w:eastAsia="zh-CN"/>
                  </w:rPr>
                </w:rPrChange>
              </w:rPr>
              <w:pPrChange w:id="4860" w:author="Yanghaitao (Haitao)" w:date="2018-07-12T06:0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4861" w:author="Yanghaitao (Haitao)" w:date="2018-07-12T06:06:00Z">
              <w:r w:rsidRPr="003608D9">
                <w:rPr>
                  <w:color w:val="000000"/>
                  <w:sz w:val="20"/>
                  <w:lang w:eastAsia="zh-CN"/>
                  <w:rPrChange w:id="4862" w:author="Yanghaitao (Haitao)" w:date="2018-07-12T06:06:00Z">
                    <w:rPr>
                      <w:color w:val="000000"/>
                      <w:sz w:val="20"/>
                      <w:lang w:eastAsia="zh-CN"/>
                    </w:rPr>
                  </w:rPrChange>
                </w:rPr>
                <w:t>-0.86%</w:t>
              </w:r>
            </w:ins>
          </w:p>
        </w:tc>
        <w:tc>
          <w:tcPr>
            <w:tcW w:w="850" w:type="dxa"/>
            <w:tcBorders>
              <w:top w:val="single" w:sz="4" w:space="0" w:color="auto"/>
              <w:left w:val="nil"/>
              <w:bottom w:val="single" w:sz="4" w:space="0" w:color="auto"/>
              <w:right w:val="nil"/>
            </w:tcBorders>
            <w:shd w:val="clear" w:color="auto" w:fill="auto"/>
            <w:noWrap/>
            <w:vAlign w:val="center"/>
            <w:hideMark/>
            <w:tcPrChange w:id="4863" w:author="Yanghaitao (Haitao)" w:date="2018-07-12T06:06:00Z">
              <w:tcPr>
                <w:tcW w:w="850" w:type="dxa"/>
                <w:tcBorders>
                  <w:top w:val="single" w:sz="4" w:space="0" w:color="auto"/>
                  <w:left w:val="nil"/>
                  <w:bottom w:val="single" w:sz="4" w:space="0" w:color="auto"/>
                  <w:right w:val="nil"/>
                </w:tcBorders>
                <w:shd w:val="clear" w:color="auto" w:fill="auto"/>
                <w:noWrap/>
                <w:vAlign w:val="center"/>
                <w:hideMark/>
              </w:tcPr>
            </w:tcPrChange>
          </w:tcPr>
          <w:p w14:paraId="3F38D118" w14:textId="77777777" w:rsidR="003608D9" w:rsidRPr="003608D9" w:rsidRDefault="003608D9" w:rsidP="003608D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864" w:author="Yanghaitao (Haitao)" w:date="2018-07-12T06:06:00Z"/>
                <w:color w:val="000000"/>
                <w:sz w:val="20"/>
                <w:lang w:eastAsia="zh-CN"/>
                <w:rPrChange w:id="4865" w:author="Yanghaitao (Haitao)" w:date="2018-07-12T06:06:00Z">
                  <w:rPr>
                    <w:ins w:id="4866" w:author="Yanghaitao (Haitao)" w:date="2018-07-12T06:06:00Z"/>
                    <w:color w:val="000000"/>
                    <w:sz w:val="20"/>
                    <w:lang w:eastAsia="zh-CN"/>
                  </w:rPr>
                </w:rPrChange>
              </w:rPr>
              <w:pPrChange w:id="4867" w:author="Yanghaitao (Haitao)" w:date="2018-07-12T06:0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4868" w:author="Yanghaitao (Haitao)" w:date="2018-07-12T06:06:00Z">
              <w:r w:rsidRPr="003608D9">
                <w:rPr>
                  <w:color w:val="000000"/>
                  <w:sz w:val="20"/>
                  <w:lang w:eastAsia="zh-CN"/>
                  <w:rPrChange w:id="4869" w:author="Yanghaitao (Haitao)" w:date="2018-07-12T06:06:00Z">
                    <w:rPr>
                      <w:color w:val="000000"/>
                      <w:sz w:val="20"/>
                      <w:lang w:eastAsia="zh-CN"/>
                    </w:rPr>
                  </w:rPrChange>
                </w:rPr>
                <w:t>-0.85%</w:t>
              </w:r>
            </w:ins>
          </w:p>
        </w:tc>
        <w:tc>
          <w:tcPr>
            <w:tcW w:w="850" w:type="dxa"/>
            <w:tcBorders>
              <w:top w:val="single" w:sz="4" w:space="0" w:color="auto"/>
              <w:left w:val="nil"/>
              <w:bottom w:val="single" w:sz="4" w:space="0" w:color="auto"/>
              <w:right w:val="nil"/>
            </w:tcBorders>
            <w:shd w:val="clear" w:color="auto" w:fill="auto"/>
            <w:noWrap/>
            <w:vAlign w:val="center"/>
            <w:hideMark/>
            <w:tcPrChange w:id="4870" w:author="Yanghaitao (Haitao)" w:date="2018-07-12T06:06:00Z">
              <w:tcPr>
                <w:tcW w:w="850" w:type="dxa"/>
                <w:tcBorders>
                  <w:top w:val="single" w:sz="4" w:space="0" w:color="auto"/>
                  <w:left w:val="nil"/>
                  <w:bottom w:val="single" w:sz="4" w:space="0" w:color="auto"/>
                  <w:right w:val="nil"/>
                </w:tcBorders>
                <w:shd w:val="clear" w:color="auto" w:fill="auto"/>
                <w:noWrap/>
                <w:vAlign w:val="center"/>
                <w:hideMark/>
              </w:tcPr>
            </w:tcPrChange>
          </w:tcPr>
          <w:p w14:paraId="01BA5E96" w14:textId="77777777" w:rsidR="003608D9" w:rsidRPr="003608D9" w:rsidRDefault="003608D9" w:rsidP="003608D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871" w:author="Yanghaitao (Haitao)" w:date="2018-07-12T06:06:00Z"/>
                <w:color w:val="000000"/>
                <w:sz w:val="20"/>
                <w:lang w:eastAsia="zh-CN"/>
                <w:rPrChange w:id="4872" w:author="Yanghaitao (Haitao)" w:date="2018-07-12T06:06:00Z">
                  <w:rPr>
                    <w:ins w:id="4873" w:author="Yanghaitao (Haitao)" w:date="2018-07-12T06:06:00Z"/>
                    <w:color w:val="000000"/>
                    <w:sz w:val="20"/>
                    <w:lang w:eastAsia="zh-CN"/>
                  </w:rPr>
                </w:rPrChange>
              </w:rPr>
              <w:pPrChange w:id="4874" w:author="Yanghaitao (Haitao)" w:date="2018-07-12T06:0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4875" w:author="Yanghaitao (Haitao)" w:date="2018-07-12T06:06:00Z">
              <w:r w:rsidRPr="003608D9">
                <w:rPr>
                  <w:color w:val="000000"/>
                  <w:sz w:val="20"/>
                  <w:lang w:eastAsia="zh-CN"/>
                  <w:rPrChange w:id="4876" w:author="Yanghaitao (Haitao)" w:date="2018-07-12T06:06:00Z">
                    <w:rPr>
                      <w:color w:val="000000"/>
                      <w:sz w:val="20"/>
                      <w:lang w:eastAsia="zh-CN"/>
                    </w:rPr>
                  </w:rPrChange>
                </w:rPr>
                <w:t>108%</w:t>
              </w:r>
            </w:ins>
          </w:p>
        </w:tc>
        <w:tc>
          <w:tcPr>
            <w:tcW w:w="852" w:type="dxa"/>
            <w:tcBorders>
              <w:top w:val="single" w:sz="4" w:space="0" w:color="auto"/>
              <w:left w:val="nil"/>
              <w:bottom w:val="single" w:sz="4" w:space="0" w:color="auto"/>
              <w:right w:val="single" w:sz="4" w:space="0" w:color="auto"/>
            </w:tcBorders>
            <w:shd w:val="clear" w:color="auto" w:fill="auto"/>
            <w:noWrap/>
            <w:vAlign w:val="center"/>
            <w:hideMark/>
            <w:tcPrChange w:id="4877" w:author="Yanghaitao (Haitao)" w:date="2018-07-12T06:06:00Z">
              <w:tcPr>
                <w:tcW w:w="852" w:type="dxa"/>
                <w:tcBorders>
                  <w:top w:val="single" w:sz="4" w:space="0" w:color="auto"/>
                  <w:left w:val="nil"/>
                  <w:bottom w:val="single" w:sz="4" w:space="0" w:color="auto"/>
                  <w:right w:val="single" w:sz="4" w:space="0" w:color="auto"/>
                </w:tcBorders>
                <w:shd w:val="clear" w:color="auto" w:fill="auto"/>
                <w:noWrap/>
                <w:vAlign w:val="center"/>
                <w:hideMark/>
              </w:tcPr>
            </w:tcPrChange>
          </w:tcPr>
          <w:p w14:paraId="65CB644D" w14:textId="77777777" w:rsidR="003608D9" w:rsidRPr="003608D9" w:rsidRDefault="003608D9" w:rsidP="003608D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878" w:author="Yanghaitao (Haitao)" w:date="2018-07-12T06:06:00Z"/>
                <w:color w:val="000000"/>
                <w:sz w:val="20"/>
                <w:lang w:eastAsia="zh-CN"/>
                <w:rPrChange w:id="4879" w:author="Yanghaitao (Haitao)" w:date="2018-07-12T06:06:00Z">
                  <w:rPr>
                    <w:ins w:id="4880" w:author="Yanghaitao (Haitao)" w:date="2018-07-12T06:06:00Z"/>
                    <w:color w:val="000000"/>
                    <w:sz w:val="20"/>
                    <w:lang w:eastAsia="zh-CN"/>
                  </w:rPr>
                </w:rPrChange>
              </w:rPr>
              <w:pPrChange w:id="4881" w:author="Yanghaitao (Haitao)" w:date="2018-07-12T06:0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4882" w:author="Yanghaitao (Haitao)" w:date="2018-07-12T06:06:00Z">
              <w:r w:rsidRPr="003608D9">
                <w:rPr>
                  <w:color w:val="000000"/>
                  <w:sz w:val="20"/>
                  <w:lang w:eastAsia="zh-CN"/>
                  <w:rPrChange w:id="4883" w:author="Yanghaitao (Haitao)" w:date="2018-07-12T06:06:00Z">
                    <w:rPr>
                      <w:color w:val="000000"/>
                      <w:sz w:val="20"/>
                      <w:lang w:eastAsia="zh-CN"/>
                    </w:rPr>
                  </w:rPrChange>
                </w:rPr>
                <w:t>102%</w:t>
              </w:r>
            </w:ins>
          </w:p>
        </w:tc>
        <w:tc>
          <w:tcPr>
            <w:tcW w:w="850" w:type="dxa"/>
            <w:tcBorders>
              <w:top w:val="single" w:sz="4" w:space="0" w:color="auto"/>
              <w:left w:val="nil"/>
              <w:bottom w:val="single" w:sz="4" w:space="0" w:color="auto"/>
              <w:right w:val="nil"/>
            </w:tcBorders>
            <w:shd w:val="clear" w:color="auto" w:fill="auto"/>
            <w:noWrap/>
            <w:vAlign w:val="center"/>
            <w:hideMark/>
            <w:tcPrChange w:id="4884" w:author="Yanghaitao (Haitao)" w:date="2018-07-12T06:06:00Z">
              <w:tcPr>
                <w:tcW w:w="850" w:type="dxa"/>
                <w:tcBorders>
                  <w:top w:val="single" w:sz="4" w:space="0" w:color="auto"/>
                  <w:left w:val="nil"/>
                  <w:bottom w:val="single" w:sz="4" w:space="0" w:color="auto"/>
                  <w:right w:val="nil"/>
                </w:tcBorders>
                <w:shd w:val="clear" w:color="auto" w:fill="auto"/>
                <w:noWrap/>
                <w:vAlign w:val="center"/>
                <w:hideMark/>
              </w:tcPr>
            </w:tcPrChange>
          </w:tcPr>
          <w:p w14:paraId="46D3C693" w14:textId="77777777" w:rsidR="003608D9" w:rsidRPr="003608D9" w:rsidRDefault="003608D9" w:rsidP="003608D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885" w:author="Yanghaitao (Haitao)" w:date="2018-07-12T06:06:00Z"/>
                <w:color w:val="000000"/>
                <w:sz w:val="20"/>
                <w:lang w:eastAsia="zh-CN"/>
                <w:rPrChange w:id="4886" w:author="Yanghaitao (Haitao)" w:date="2018-07-12T06:06:00Z">
                  <w:rPr>
                    <w:ins w:id="4887" w:author="Yanghaitao (Haitao)" w:date="2018-07-12T06:06:00Z"/>
                    <w:color w:val="000000"/>
                    <w:sz w:val="20"/>
                    <w:lang w:eastAsia="zh-CN"/>
                  </w:rPr>
                </w:rPrChange>
              </w:rPr>
              <w:pPrChange w:id="4888" w:author="Yanghaitao (Haitao)" w:date="2018-07-12T06:0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4889" w:author="Yanghaitao (Haitao)" w:date="2018-07-12T06:06:00Z">
              <w:r w:rsidRPr="003608D9">
                <w:rPr>
                  <w:color w:val="000000"/>
                  <w:sz w:val="20"/>
                  <w:lang w:eastAsia="zh-CN"/>
                  <w:rPrChange w:id="4890" w:author="Yanghaitao (Haitao)" w:date="2018-07-12T06:06:00Z">
                    <w:rPr>
                      <w:color w:val="000000"/>
                      <w:sz w:val="20"/>
                      <w:lang w:eastAsia="zh-CN"/>
                    </w:rPr>
                  </w:rPrChange>
                </w:rPr>
                <w:t>-0.73%</w:t>
              </w:r>
            </w:ins>
          </w:p>
        </w:tc>
        <w:tc>
          <w:tcPr>
            <w:tcW w:w="850" w:type="dxa"/>
            <w:tcBorders>
              <w:top w:val="single" w:sz="4" w:space="0" w:color="auto"/>
              <w:left w:val="nil"/>
              <w:bottom w:val="single" w:sz="4" w:space="0" w:color="auto"/>
              <w:right w:val="nil"/>
            </w:tcBorders>
            <w:shd w:val="clear" w:color="auto" w:fill="auto"/>
            <w:noWrap/>
            <w:vAlign w:val="center"/>
            <w:hideMark/>
            <w:tcPrChange w:id="4891" w:author="Yanghaitao (Haitao)" w:date="2018-07-12T06:06:00Z">
              <w:tcPr>
                <w:tcW w:w="850" w:type="dxa"/>
                <w:tcBorders>
                  <w:top w:val="single" w:sz="4" w:space="0" w:color="auto"/>
                  <w:left w:val="nil"/>
                  <w:bottom w:val="single" w:sz="4" w:space="0" w:color="auto"/>
                  <w:right w:val="nil"/>
                </w:tcBorders>
                <w:shd w:val="clear" w:color="auto" w:fill="auto"/>
                <w:noWrap/>
                <w:vAlign w:val="center"/>
                <w:hideMark/>
              </w:tcPr>
            </w:tcPrChange>
          </w:tcPr>
          <w:p w14:paraId="4575D5C3" w14:textId="77777777" w:rsidR="003608D9" w:rsidRPr="003608D9" w:rsidRDefault="003608D9" w:rsidP="003608D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892" w:author="Yanghaitao (Haitao)" w:date="2018-07-12T06:06:00Z"/>
                <w:color w:val="000000"/>
                <w:sz w:val="20"/>
                <w:lang w:eastAsia="zh-CN"/>
                <w:rPrChange w:id="4893" w:author="Yanghaitao (Haitao)" w:date="2018-07-12T06:06:00Z">
                  <w:rPr>
                    <w:ins w:id="4894" w:author="Yanghaitao (Haitao)" w:date="2018-07-12T06:06:00Z"/>
                    <w:color w:val="000000"/>
                    <w:sz w:val="20"/>
                    <w:lang w:eastAsia="zh-CN"/>
                  </w:rPr>
                </w:rPrChange>
              </w:rPr>
              <w:pPrChange w:id="4895" w:author="Yanghaitao (Haitao)" w:date="2018-07-12T06:0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4896" w:author="Yanghaitao (Haitao)" w:date="2018-07-12T06:06:00Z">
              <w:r w:rsidRPr="003608D9">
                <w:rPr>
                  <w:color w:val="000000"/>
                  <w:sz w:val="20"/>
                  <w:lang w:eastAsia="zh-CN"/>
                  <w:rPrChange w:id="4897" w:author="Yanghaitao (Haitao)" w:date="2018-07-12T06:06:00Z">
                    <w:rPr>
                      <w:color w:val="000000"/>
                      <w:sz w:val="20"/>
                      <w:lang w:eastAsia="zh-CN"/>
                    </w:rPr>
                  </w:rPrChange>
                </w:rPr>
                <w:t>-0.66%</w:t>
              </w:r>
            </w:ins>
          </w:p>
        </w:tc>
        <w:tc>
          <w:tcPr>
            <w:tcW w:w="850" w:type="dxa"/>
            <w:tcBorders>
              <w:top w:val="single" w:sz="4" w:space="0" w:color="auto"/>
              <w:left w:val="nil"/>
              <w:bottom w:val="single" w:sz="4" w:space="0" w:color="auto"/>
              <w:right w:val="nil"/>
            </w:tcBorders>
            <w:shd w:val="clear" w:color="auto" w:fill="auto"/>
            <w:noWrap/>
            <w:vAlign w:val="center"/>
            <w:hideMark/>
            <w:tcPrChange w:id="4898" w:author="Yanghaitao (Haitao)" w:date="2018-07-12T06:06:00Z">
              <w:tcPr>
                <w:tcW w:w="850" w:type="dxa"/>
                <w:tcBorders>
                  <w:top w:val="single" w:sz="4" w:space="0" w:color="auto"/>
                  <w:left w:val="nil"/>
                  <w:bottom w:val="single" w:sz="4" w:space="0" w:color="auto"/>
                  <w:right w:val="nil"/>
                </w:tcBorders>
                <w:shd w:val="clear" w:color="auto" w:fill="auto"/>
                <w:noWrap/>
                <w:vAlign w:val="center"/>
                <w:hideMark/>
              </w:tcPr>
            </w:tcPrChange>
          </w:tcPr>
          <w:p w14:paraId="549663F1" w14:textId="77777777" w:rsidR="003608D9" w:rsidRPr="003608D9" w:rsidRDefault="003608D9" w:rsidP="003608D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899" w:author="Yanghaitao (Haitao)" w:date="2018-07-12T06:06:00Z"/>
                <w:color w:val="000000"/>
                <w:sz w:val="20"/>
                <w:lang w:eastAsia="zh-CN"/>
                <w:rPrChange w:id="4900" w:author="Yanghaitao (Haitao)" w:date="2018-07-12T06:06:00Z">
                  <w:rPr>
                    <w:ins w:id="4901" w:author="Yanghaitao (Haitao)" w:date="2018-07-12T06:06:00Z"/>
                    <w:color w:val="000000"/>
                    <w:sz w:val="20"/>
                    <w:lang w:eastAsia="zh-CN"/>
                  </w:rPr>
                </w:rPrChange>
              </w:rPr>
              <w:pPrChange w:id="4902" w:author="Yanghaitao (Haitao)" w:date="2018-07-12T06:0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4903" w:author="Yanghaitao (Haitao)" w:date="2018-07-12T06:06:00Z">
              <w:r w:rsidRPr="003608D9">
                <w:rPr>
                  <w:color w:val="000000"/>
                  <w:sz w:val="20"/>
                  <w:lang w:eastAsia="zh-CN"/>
                  <w:rPrChange w:id="4904" w:author="Yanghaitao (Haitao)" w:date="2018-07-12T06:06:00Z">
                    <w:rPr>
                      <w:color w:val="000000"/>
                      <w:sz w:val="20"/>
                      <w:lang w:eastAsia="zh-CN"/>
                    </w:rPr>
                  </w:rPrChange>
                </w:rPr>
                <w:t>-0.68%</w:t>
              </w:r>
            </w:ins>
          </w:p>
        </w:tc>
        <w:tc>
          <w:tcPr>
            <w:tcW w:w="850" w:type="dxa"/>
            <w:tcBorders>
              <w:top w:val="single" w:sz="4" w:space="0" w:color="auto"/>
              <w:left w:val="nil"/>
              <w:bottom w:val="single" w:sz="4" w:space="0" w:color="auto"/>
              <w:right w:val="nil"/>
            </w:tcBorders>
            <w:shd w:val="clear" w:color="auto" w:fill="auto"/>
            <w:noWrap/>
            <w:vAlign w:val="center"/>
            <w:hideMark/>
            <w:tcPrChange w:id="4905" w:author="Yanghaitao (Haitao)" w:date="2018-07-12T06:06:00Z">
              <w:tcPr>
                <w:tcW w:w="850" w:type="dxa"/>
                <w:tcBorders>
                  <w:top w:val="single" w:sz="4" w:space="0" w:color="auto"/>
                  <w:left w:val="nil"/>
                  <w:bottom w:val="single" w:sz="4" w:space="0" w:color="auto"/>
                  <w:right w:val="nil"/>
                </w:tcBorders>
                <w:shd w:val="clear" w:color="auto" w:fill="auto"/>
                <w:noWrap/>
                <w:vAlign w:val="center"/>
                <w:hideMark/>
              </w:tcPr>
            </w:tcPrChange>
          </w:tcPr>
          <w:p w14:paraId="2885070B" w14:textId="77777777" w:rsidR="003608D9" w:rsidRPr="003608D9" w:rsidRDefault="003608D9" w:rsidP="003608D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906" w:author="Yanghaitao (Haitao)" w:date="2018-07-12T06:06:00Z"/>
                <w:color w:val="000000"/>
                <w:sz w:val="20"/>
                <w:lang w:eastAsia="zh-CN"/>
                <w:rPrChange w:id="4907" w:author="Yanghaitao (Haitao)" w:date="2018-07-12T06:06:00Z">
                  <w:rPr>
                    <w:ins w:id="4908" w:author="Yanghaitao (Haitao)" w:date="2018-07-12T06:06:00Z"/>
                    <w:color w:val="000000"/>
                    <w:sz w:val="20"/>
                    <w:lang w:eastAsia="zh-CN"/>
                  </w:rPr>
                </w:rPrChange>
              </w:rPr>
              <w:pPrChange w:id="4909" w:author="Yanghaitao (Haitao)" w:date="2018-07-12T06:0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4910" w:author="Yanghaitao (Haitao)" w:date="2018-07-12T06:06:00Z">
              <w:r w:rsidRPr="003608D9">
                <w:rPr>
                  <w:color w:val="000000"/>
                  <w:sz w:val="20"/>
                  <w:lang w:eastAsia="zh-CN"/>
                  <w:rPrChange w:id="4911" w:author="Yanghaitao (Haitao)" w:date="2018-07-12T06:06:00Z">
                    <w:rPr>
                      <w:color w:val="000000"/>
                      <w:sz w:val="20"/>
                      <w:lang w:eastAsia="zh-CN"/>
                    </w:rPr>
                  </w:rPrChange>
                </w:rPr>
                <w:t>105%</w:t>
              </w:r>
            </w:ins>
          </w:p>
        </w:tc>
        <w:tc>
          <w:tcPr>
            <w:tcW w:w="852" w:type="dxa"/>
            <w:tcBorders>
              <w:top w:val="single" w:sz="4" w:space="0" w:color="auto"/>
              <w:left w:val="nil"/>
              <w:bottom w:val="single" w:sz="4" w:space="0" w:color="auto"/>
              <w:right w:val="single" w:sz="4" w:space="0" w:color="auto"/>
            </w:tcBorders>
            <w:shd w:val="clear" w:color="auto" w:fill="auto"/>
            <w:noWrap/>
            <w:vAlign w:val="center"/>
            <w:hideMark/>
            <w:tcPrChange w:id="4912" w:author="Yanghaitao (Haitao)" w:date="2018-07-12T06:06:00Z">
              <w:tcPr>
                <w:tcW w:w="852" w:type="dxa"/>
                <w:tcBorders>
                  <w:top w:val="single" w:sz="4" w:space="0" w:color="auto"/>
                  <w:left w:val="nil"/>
                  <w:bottom w:val="single" w:sz="4" w:space="0" w:color="auto"/>
                  <w:right w:val="single" w:sz="4" w:space="0" w:color="auto"/>
                </w:tcBorders>
                <w:shd w:val="clear" w:color="auto" w:fill="auto"/>
                <w:noWrap/>
                <w:vAlign w:val="center"/>
                <w:hideMark/>
              </w:tcPr>
            </w:tcPrChange>
          </w:tcPr>
          <w:p w14:paraId="126BF974" w14:textId="77777777" w:rsidR="003608D9" w:rsidRPr="003608D9" w:rsidRDefault="003608D9" w:rsidP="003608D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913" w:author="Yanghaitao (Haitao)" w:date="2018-07-12T06:06:00Z"/>
                <w:color w:val="000000"/>
                <w:sz w:val="20"/>
                <w:lang w:eastAsia="zh-CN"/>
                <w:rPrChange w:id="4914" w:author="Yanghaitao (Haitao)" w:date="2018-07-12T06:06:00Z">
                  <w:rPr>
                    <w:ins w:id="4915" w:author="Yanghaitao (Haitao)" w:date="2018-07-12T06:06:00Z"/>
                    <w:color w:val="000000"/>
                    <w:sz w:val="20"/>
                    <w:lang w:eastAsia="zh-CN"/>
                  </w:rPr>
                </w:rPrChange>
              </w:rPr>
              <w:pPrChange w:id="4916" w:author="Yanghaitao (Haitao)" w:date="2018-07-12T06:0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4917" w:author="Yanghaitao (Haitao)" w:date="2018-07-12T06:06:00Z">
              <w:r w:rsidRPr="003608D9">
                <w:rPr>
                  <w:color w:val="000000"/>
                  <w:sz w:val="20"/>
                  <w:lang w:eastAsia="zh-CN"/>
                  <w:rPrChange w:id="4918" w:author="Yanghaitao (Haitao)" w:date="2018-07-12T06:06:00Z">
                    <w:rPr>
                      <w:color w:val="000000"/>
                      <w:sz w:val="20"/>
                      <w:lang w:eastAsia="zh-CN"/>
                    </w:rPr>
                  </w:rPrChange>
                </w:rPr>
                <w:t>102%</w:t>
              </w:r>
            </w:ins>
          </w:p>
        </w:tc>
      </w:tr>
      <w:tr w:rsidR="003608D9" w:rsidRPr="003608D9" w14:paraId="5A95E9E8" w14:textId="77777777" w:rsidTr="003608D9">
        <w:trPr>
          <w:trHeight w:val="288"/>
          <w:ins w:id="4919" w:author="Yanghaitao (Haitao)" w:date="2018-07-12T06:06:00Z"/>
          <w:trPrChange w:id="4920" w:author="Yanghaitao (Haitao)" w:date="2018-07-12T06:06:00Z">
            <w:trPr>
              <w:trHeight w:val="288"/>
            </w:trPr>
          </w:trPrChange>
        </w:trPr>
        <w:tc>
          <w:tcPr>
            <w:tcW w:w="1064" w:type="dxa"/>
            <w:tcBorders>
              <w:top w:val="single" w:sz="4" w:space="0" w:color="auto"/>
              <w:left w:val="single" w:sz="4" w:space="0" w:color="auto"/>
              <w:bottom w:val="single" w:sz="4" w:space="0" w:color="auto"/>
              <w:right w:val="nil"/>
            </w:tcBorders>
            <w:shd w:val="clear" w:color="auto" w:fill="auto"/>
            <w:noWrap/>
            <w:vAlign w:val="center"/>
            <w:hideMark/>
            <w:tcPrChange w:id="4921" w:author="Yanghaitao (Haitao)" w:date="2018-07-12T06:06:00Z">
              <w:tcPr>
                <w:tcW w:w="1064" w:type="dxa"/>
                <w:tcBorders>
                  <w:top w:val="single" w:sz="4" w:space="0" w:color="auto"/>
                  <w:left w:val="single" w:sz="4" w:space="0" w:color="auto"/>
                  <w:bottom w:val="single" w:sz="4" w:space="0" w:color="auto"/>
                  <w:right w:val="nil"/>
                </w:tcBorders>
                <w:shd w:val="clear" w:color="auto" w:fill="auto"/>
                <w:noWrap/>
                <w:vAlign w:val="bottom"/>
                <w:hideMark/>
              </w:tcPr>
            </w:tcPrChange>
          </w:tcPr>
          <w:p w14:paraId="64831643" w14:textId="77777777" w:rsidR="003608D9" w:rsidRPr="003608D9" w:rsidRDefault="003608D9" w:rsidP="003608D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ins w:id="4922" w:author="Yanghaitao (Haitao)" w:date="2018-07-12T06:06:00Z"/>
                <w:color w:val="000000"/>
                <w:sz w:val="20"/>
                <w:lang w:eastAsia="zh-CN"/>
                <w:rPrChange w:id="4923" w:author="Yanghaitao (Haitao)" w:date="2018-07-12T06:06:00Z">
                  <w:rPr>
                    <w:ins w:id="4924" w:author="Yanghaitao (Haitao)" w:date="2018-07-12T06:06:00Z"/>
                    <w:color w:val="000000"/>
                    <w:sz w:val="20"/>
                    <w:lang w:eastAsia="zh-CN"/>
                  </w:rPr>
                </w:rPrChange>
              </w:rPr>
              <w:pPrChange w:id="4925" w:author="Yanghaitao (Haitao)" w:date="2018-07-12T06:0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pPrChange>
            </w:pPr>
            <w:ins w:id="4926" w:author="Yanghaitao (Haitao)" w:date="2018-07-12T06:06:00Z">
              <w:r w:rsidRPr="003608D9">
                <w:rPr>
                  <w:color w:val="000000"/>
                  <w:sz w:val="20"/>
                  <w:lang w:eastAsia="zh-CN"/>
                  <w:rPrChange w:id="4927" w:author="Yanghaitao (Haitao)" w:date="2018-07-12T06:06:00Z">
                    <w:rPr>
                      <w:color w:val="000000"/>
                      <w:sz w:val="20"/>
                      <w:lang w:eastAsia="zh-CN"/>
                    </w:rPr>
                  </w:rPrChange>
                </w:rPr>
                <w:t>4.2.3.d</w:t>
              </w:r>
            </w:ins>
          </w:p>
        </w:tc>
        <w:tc>
          <w:tcPr>
            <w:tcW w:w="850" w:type="dxa"/>
            <w:tcBorders>
              <w:top w:val="single" w:sz="4" w:space="0" w:color="auto"/>
              <w:left w:val="single" w:sz="4" w:space="0" w:color="auto"/>
              <w:bottom w:val="single" w:sz="4" w:space="0" w:color="auto"/>
              <w:right w:val="nil"/>
            </w:tcBorders>
            <w:shd w:val="clear" w:color="auto" w:fill="auto"/>
            <w:noWrap/>
            <w:vAlign w:val="center"/>
            <w:hideMark/>
            <w:tcPrChange w:id="4928" w:author="Yanghaitao (Haitao)" w:date="2018-07-12T06:06:00Z">
              <w:tcPr>
                <w:tcW w:w="850" w:type="dxa"/>
                <w:tcBorders>
                  <w:top w:val="single" w:sz="4" w:space="0" w:color="auto"/>
                  <w:left w:val="single" w:sz="4" w:space="0" w:color="auto"/>
                  <w:bottom w:val="single" w:sz="4" w:space="0" w:color="auto"/>
                  <w:right w:val="nil"/>
                </w:tcBorders>
                <w:shd w:val="clear" w:color="auto" w:fill="auto"/>
                <w:noWrap/>
                <w:vAlign w:val="center"/>
                <w:hideMark/>
              </w:tcPr>
            </w:tcPrChange>
          </w:tcPr>
          <w:p w14:paraId="13F9F2BE" w14:textId="77777777" w:rsidR="003608D9" w:rsidRPr="003608D9" w:rsidRDefault="003608D9"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929" w:author="Yanghaitao (Haitao)" w:date="2018-07-12T06:06:00Z"/>
                <w:color w:val="000000"/>
                <w:sz w:val="20"/>
                <w:lang w:eastAsia="zh-CN"/>
                <w:rPrChange w:id="4930" w:author="Yanghaitao (Haitao)" w:date="2018-07-12T06:06:00Z">
                  <w:rPr>
                    <w:ins w:id="4931" w:author="Yanghaitao (Haitao)" w:date="2018-07-12T06:06:00Z"/>
                    <w:color w:val="000000"/>
                    <w:sz w:val="20"/>
                    <w:lang w:eastAsia="zh-CN"/>
                  </w:rPr>
                </w:rPrChange>
              </w:rPr>
            </w:pPr>
            <w:ins w:id="4932" w:author="Yanghaitao (Haitao)" w:date="2018-07-12T06:06:00Z">
              <w:r w:rsidRPr="003608D9">
                <w:rPr>
                  <w:color w:val="000000"/>
                  <w:sz w:val="20"/>
                  <w:lang w:eastAsia="zh-CN"/>
                  <w:rPrChange w:id="4933" w:author="Yanghaitao (Haitao)" w:date="2018-07-12T06:06:00Z">
                    <w:rPr>
                      <w:color w:val="000000"/>
                      <w:sz w:val="20"/>
                      <w:lang w:eastAsia="zh-CN"/>
                    </w:rPr>
                  </w:rPrChange>
                </w:rPr>
                <w:t>-0.88%</w:t>
              </w:r>
            </w:ins>
          </w:p>
        </w:tc>
        <w:tc>
          <w:tcPr>
            <w:tcW w:w="850" w:type="dxa"/>
            <w:tcBorders>
              <w:top w:val="single" w:sz="4" w:space="0" w:color="auto"/>
              <w:left w:val="nil"/>
              <w:bottom w:val="single" w:sz="4" w:space="0" w:color="auto"/>
              <w:right w:val="nil"/>
            </w:tcBorders>
            <w:shd w:val="clear" w:color="auto" w:fill="auto"/>
            <w:noWrap/>
            <w:vAlign w:val="center"/>
            <w:hideMark/>
            <w:tcPrChange w:id="4934" w:author="Yanghaitao (Haitao)" w:date="2018-07-12T06:06:00Z">
              <w:tcPr>
                <w:tcW w:w="850" w:type="dxa"/>
                <w:tcBorders>
                  <w:top w:val="single" w:sz="4" w:space="0" w:color="auto"/>
                  <w:left w:val="nil"/>
                  <w:bottom w:val="single" w:sz="4" w:space="0" w:color="auto"/>
                  <w:right w:val="nil"/>
                </w:tcBorders>
                <w:shd w:val="clear" w:color="auto" w:fill="auto"/>
                <w:noWrap/>
                <w:vAlign w:val="center"/>
                <w:hideMark/>
              </w:tcPr>
            </w:tcPrChange>
          </w:tcPr>
          <w:p w14:paraId="76E213CC" w14:textId="77777777" w:rsidR="003608D9" w:rsidRPr="003608D9" w:rsidRDefault="003608D9" w:rsidP="003608D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935" w:author="Yanghaitao (Haitao)" w:date="2018-07-12T06:06:00Z"/>
                <w:color w:val="000000"/>
                <w:sz w:val="20"/>
                <w:lang w:eastAsia="zh-CN"/>
                <w:rPrChange w:id="4936" w:author="Yanghaitao (Haitao)" w:date="2018-07-12T06:06:00Z">
                  <w:rPr>
                    <w:ins w:id="4937" w:author="Yanghaitao (Haitao)" w:date="2018-07-12T06:06:00Z"/>
                    <w:color w:val="000000"/>
                    <w:sz w:val="20"/>
                    <w:lang w:eastAsia="zh-CN"/>
                  </w:rPr>
                </w:rPrChange>
              </w:rPr>
              <w:pPrChange w:id="4938" w:author="Yanghaitao (Haitao)" w:date="2018-07-12T06:0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4939" w:author="Yanghaitao (Haitao)" w:date="2018-07-12T06:06:00Z">
              <w:r w:rsidRPr="003608D9">
                <w:rPr>
                  <w:color w:val="000000"/>
                  <w:sz w:val="20"/>
                  <w:lang w:eastAsia="zh-CN"/>
                  <w:rPrChange w:id="4940" w:author="Yanghaitao (Haitao)" w:date="2018-07-12T06:06:00Z">
                    <w:rPr>
                      <w:color w:val="000000"/>
                      <w:sz w:val="20"/>
                      <w:lang w:eastAsia="zh-CN"/>
                    </w:rPr>
                  </w:rPrChange>
                </w:rPr>
                <w:t>-0.85%</w:t>
              </w:r>
            </w:ins>
          </w:p>
        </w:tc>
        <w:tc>
          <w:tcPr>
            <w:tcW w:w="850" w:type="dxa"/>
            <w:tcBorders>
              <w:top w:val="single" w:sz="4" w:space="0" w:color="auto"/>
              <w:left w:val="nil"/>
              <w:bottom w:val="single" w:sz="4" w:space="0" w:color="auto"/>
              <w:right w:val="nil"/>
            </w:tcBorders>
            <w:shd w:val="clear" w:color="auto" w:fill="auto"/>
            <w:noWrap/>
            <w:vAlign w:val="center"/>
            <w:hideMark/>
            <w:tcPrChange w:id="4941" w:author="Yanghaitao (Haitao)" w:date="2018-07-12T06:06:00Z">
              <w:tcPr>
                <w:tcW w:w="850" w:type="dxa"/>
                <w:tcBorders>
                  <w:top w:val="single" w:sz="4" w:space="0" w:color="auto"/>
                  <w:left w:val="nil"/>
                  <w:bottom w:val="single" w:sz="4" w:space="0" w:color="auto"/>
                  <w:right w:val="nil"/>
                </w:tcBorders>
                <w:shd w:val="clear" w:color="auto" w:fill="auto"/>
                <w:noWrap/>
                <w:vAlign w:val="center"/>
                <w:hideMark/>
              </w:tcPr>
            </w:tcPrChange>
          </w:tcPr>
          <w:p w14:paraId="5A1E82D4" w14:textId="77777777" w:rsidR="003608D9" w:rsidRPr="003608D9" w:rsidRDefault="003608D9" w:rsidP="003608D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942" w:author="Yanghaitao (Haitao)" w:date="2018-07-12T06:06:00Z"/>
                <w:color w:val="000000"/>
                <w:sz w:val="20"/>
                <w:lang w:eastAsia="zh-CN"/>
                <w:rPrChange w:id="4943" w:author="Yanghaitao (Haitao)" w:date="2018-07-12T06:06:00Z">
                  <w:rPr>
                    <w:ins w:id="4944" w:author="Yanghaitao (Haitao)" w:date="2018-07-12T06:06:00Z"/>
                    <w:color w:val="000000"/>
                    <w:sz w:val="20"/>
                    <w:lang w:eastAsia="zh-CN"/>
                  </w:rPr>
                </w:rPrChange>
              </w:rPr>
              <w:pPrChange w:id="4945" w:author="Yanghaitao (Haitao)" w:date="2018-07-12T06:0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4946" w:author="Yanghaitao (Haitao)" w:date="2018-07-12T06:06:00Z">
              <w:r w:rsidRPr="003608D9">
                <w:rPr>
                  <w:color w:val="000000"/>
                  <w:sz w:val="20"/>
                  <w:lang w:eastAsia="zh-CN"/>
                  <w:rPrChange w:id="4947" w:author="Yanghaitao (Haitao)" w:date="2018-07-12T06:06:00Z">
                    <w:rPr>
                      <w:color w:val="000000"/>
                      <w:sz w:val="20"/>
                      <w:lang w:eastAsia="zh-CN"/>
                    </w:rPr>
                  </w:rPrChange>
                </w:rPr>
                <w:t>-0.85%</w:t>
              </w:r>
            </w:ins>
          </w:p>
        </w:tc>
        <w:tc>
          <w:tcPr>
            <w:tcW w:w="850" w:type="dxa"/>
            <w:tcBorders>
              <w:top w:val="single" w:sz="4" w:space="0" w:color="auto"/>
              <w:left w:val="nil"/>
              <w:bottom w:val="single" w:sz="4" w:space="0" w:color="auto"/>
              <w:right w:val="nil"/>
            </w:tcBorders>
            <w:shd w:val="clear" w:color="auto" w:fill="auto"/>
            <w:noWrap/>
            <w:vAlign w:val="center"/>
            <w:hideMark/>
            <w:tcPrChange w:id="4948" w:author="Yanghaitao (Haitao)" w:date="2018-07-12T06:06:00Z">
              <w:tcPr>
                <w:tcW w:w="850" w:type="dxa"/>
                <w:tcBorders>
                  <w:top w:val="single" w:sz="4" w:space="0" w:color="auto"/>
                  <w:left w:val="nil"/>
                  <w:bottom w:val="single" w:sz="4" w:space="0" w:color="auto"/>
                  <w:right w:val="nil"/>
                </w:tcBorders>
                <w:shd w:val="clear" w:color="auto" w:fill="auto"/>
                <w:noWrap/>
                <w:vAlign w:val="center"/>
                <w:hideMark/>
              </w:tcPr>
            </w:tcPrChange>
          </w:tcPr>
          <w:p w14:paraId="5F8DD375" w14:textId="77777777" w:rsidR="003608D9" w:rsidRPr="003608D9" w:rsidRDefault="003608D9" w:rsidP="003608D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949" w:author="Yanghaitao (Haitao)" w:date="2018-07-12T06:06:00Z"/>
                <w:color w:val="000000"/>
                <w:sz w:val="20"/>
                <w:lang w:eastAsia="zh-CN"/>
                <w:rPrChange w:id="4950" w:author="Yanghaitao (Haitao)" w:date="2018-07-12T06:06:00Z">
                  <w:rPr>
                    <w:ins w:id="4951" w:author="Yanghaitao (Haitao)" w:date="2018-07-12T06:06:00Z"/>
                    <w:color w:val="000000"/>
                    <w:sz w:val="20"/>
                    <w:lang w:eastAsia="zh-CN"/>
                  </w:rPr>
                </w:rPrChange>
              </w:rPr>
              <w:pPrChange w:id="4952" w:author="Yanghaitao (Haitao)" w:date="2018-07-12T06:0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4953" w:author="Yanghaitao (Haitao)" w:date="2018-07-12T06:06:00Z">
              <w:r w:rsidRPr="003608D9">
                <w:rPr>
                  <w:color w:val="000000"/>
                  <w:sz w:val="20"/>
                  <w:lang w:eastAsia="zh-CN"/>
                  <w:rPrChange w:id="4954" w:author="Yanghaitao (Haitao)" w:date="2018-07-12T06:06:00Z">
                    <w:rPr>
                      <w:color w:val="000000"/>
                      <w:sz w:val="20"/>
                      <w:lang w:eastAsia="zh-CN"/>
                    </w:rPr>
                  </w:rPrChange>
                </w:rPr>
                <w:t>109%</w:t>
              </w:r>
            </w:ins>
          </w:p>
        </w:tc>
        <w:tc>
          <w:tcPr>
            <w:tcW w:w="852" w:type="dxa"/>
            <w:tcBorders>
              <w:top w:val="single" w:sz="4" w:space="0" w:color="auto"/>
              <w:left w:val="nil"/>
              <w:bottom w:val="single" w:sz="4" w:space="0" w:color="auto"/>
              <w:right w:val="single" w:sz="4" w:space="0" w:color="auto"/>
            </w:tcBorders>
            <w:shd w:val="clear" w:color="auto" w:fill="auto"/>
            <w:noWrap/>
            <w:vAlign w:val="center"/>
            <w:hideMark/>
            <w:tcPrChange w:id="4955" w:author="Yanghaitao (Haitao)" w:date="2018-07-12T06:06:00Z">
              <w:tcPr>
                <w:tcW w:w="852" w:type="dxa"/>
                <w:tcBorders>
                  <w:top w:val="single" w:sz="4" w:space="0" w:color="auto"/>
                  <w:left w:val="nil"/>
                  <w:bottom w:val="single" w:sz="4" w:space="0" w:color="auto"/>
                  <w:right w:val="single" w:sz="4" w:space="0" w:color="auto"/>
                </w:tcBorders>
                <w:shd w:val="clear" w:color="auto" w:fill="auto"/>
                <w:noWrap/>
                <w:vAlign w:val="center"/>
                <w:hideMark/>
              </w:tcPr>
            </w:tcPrChange>
          </w:tcPr>
          <w:p w14:paraId="5EF6248A" w14:textId="77777777" w:rsidR="003608D9" w:rsidRPr="003608D9" w:rsidRDefault="003608D9" w:rsidP="003608D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956" w:author="Yanghaitao (Haitao)" w:date="2018-07-12T06:06:00Z"/>
                <w:color w:val="000000"/>
                <w:sz w:val="20"/>
                <w:lang w:eastAsia="zh-CN"/>
                <w:rPrChange w:id="4957" w:author="Yanghaitao (Haitao)" w:date="2018-07-12T06:06:00Z">
                  <w:rPr>
                    <w:ins w:id="4958" w:author="Yanghaitao (Haitao)" w:date="2018-07-12T06:06:00Z"/>
                    <w:color w:val="000000"/>
                    <w:sz w:val="20"/>
                    <w:lang w:eastAsia="zh-CN"/>
                  </w:rPr>
                </w:rPrChange>
              </w:rPr>
              <w:pPrChange w:id="4959" w:author="Yanghaitao (Haitao)" w:date="2018-07-12T06:0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4960" w:author="Yanghaitao (Haitao)" w:date="2018-07-12T06:06:00Z">
              <w:r w:rsidRPr="003608D9">
                <w:rPr>
                  <w:color w:val="000000"/>
                  <w:sz w:val="20"/>
                  <w:lang w:eastAsia="zh-CN"/>
                  <w:rPrChange w:id="4961" w:author="Yanghaitao (Haitao)" w:date="2018-07-12T06:06:00Z">
                    <w:rPr>
                      <w:color w:val="000000"/>
                      <w:sz w:val="20"/>
                      <w:lang w:eastAsia="zh-CN"/>
                    </w:rPr>
                  </w:rPrChange>
                </w:rPr>
                <w:t>103%</w:t>
              </w:r>
            </w:ins>
          </w:p>
        </w:tc>
        <w:tc>
          <w:tcPr>
            <w:tcW w:w="850" w:type="dxa"/>
            <w:tcBorders>
              <w:top w:val="single" w:sz="4" w:space="0" w:color="auto"/>
              <w:left w:val="nil"/>
              <w:bottom w:val="single" w:sz="4" w:space="0" w:color="auto"/>
              <w:right w:val="nil"/>
            </w:tcBorders>
            <w:shd w:val="clear" w:color="auto" w:fill="auto"/>
            <w:noWrap/>
            <w:vAlign w:val="center"/>
            <w:hideMark/>
            <w:tcPrChange w:id="4962" w:author="Yanghaitao (Haitao)" w:date="2018-07-12T06:06:00Z">
              <w:tcPr>
                <w:tcW w:w="850" w:type="dxa"/>
                <w:tcBorders>
                  <w:top w:val="single" w:sz="4" w:space="0" w:color="auto"/>
                  <w:left w:val="nil"/>
                  <w:bottom w:val="single" w:sz="4" w:space="0" w:color="auto"/>
                  <w:right w:val="nil"/>
                </w:tcBorders>
                <w:shd w:val="clear" w:color="auto" w:fill="auto"/>
                <w:noWrap/>
                <w:vAlign w:val="center"/>
                <w:hideMark/>
              </w:tcPr>
            </w:tcPrChange>
          </w:tcPr>
          <w:p w14:paraId="23E4B7B3" w14:textId="77777777" w:rsidR="003608D9" w:rsidRPr="003608D9" w:rsidRDefault="003608D9" w:rsidP="003608D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963" w:author="Yanghaitao (Haitao)" w:date="2018-07-12T06:06:00Z"/>
                <w:color w:val="000000"/>
                <w:sz w:val="20"/>
                <w:lang w:eastAsia="zh-CN"/>
                <w:rPrChange w:id="4964" w:author="Yanghaitao (Haitao)" w:date="2018-07-12T06:06:00Z">
                  <w:rPr>
                    <w:ins w:id="4965" w:author="Yanghaitao (Haitao)" w:date="2018-07-12T06:06:00Z"/>
                    <w:color w:val="000000"/>
                    <w:sz w:val="20"/>
                    <w:lang w:eastAsia="zh-CN"/>
                  </w:rPr>
                </w:rPrChange>
              </w:rPr>
              <w:pPrChange w:id="4966" w:author="Yanghaitao (Haitao)" w:date="2018-07-12T06:0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4967" w:author="Yanghaitao (Haitao)" w:date="2018-07-12T06:06:00Z">
              <w:r w:rsidRPr="003608D9">
                <w:rPr>
                  <w:color w:val="000000"/>
                  <w:sz w:val="20"/>
                  <w:lang w:eastAsia="zh-CN"/>
                  <w:rPrChange w:id="4968" w:author="Yanghaitao (Haitao)" w:date="2018-07-12T06:06:00Z">
                    <w:rPr>
                      <w:color w:val="000000"/>
                      <w:sz w:val="20"/>
                      <w:lang w:eastAsia="zh-CN"/>
                    </w:rPr>
                  </w:rPrChange>
                </w:rPr>
                <w:t>-0.76%</w:t>
              </w:r>
            </w:ins>
          </w:p>
        </w:tc>
        <w:tc>
          <w:tcPr>
            <w:tcW w:w="850" w:type="dxa"/>
            <w:tcBorders>
              <w:top w:val="single" w:sz="4" w:space="0" w:color="auto"/>
              <w:left w:val="nil"/>
              <w:bottom w:val="single" w:sz="4" w:space="0" w:color="auto"/>
              <w:right w:val="nil"/>
            </w:tcBorders>
            <w:shd w:val="clear" w:color="auto" w:fill="auto"/>
            <w:noWrap/>
            <w:vAlign w:val="center"/>
            <w:hideMark/>
            <w:tcPrChange w:id="4969" w:author="Yanghaitao (Haitao)" w:date="2018-07-12T06:06:00Z">
              <w:tcPr>
                <w:tcW w:w="850" w:type="dxa"/>
                <w:tcBorders>
                  <w:top w:val="single" w:sz="4" w:space="0" w:color="auto"/>
                  <w:left w:val="nil"/>
                  <w:bottom w:val="single" w:sz="4" w:space="0" w:color="auto"/>
                  <w:right w:val="nil"/>
                </w:tcBorders>
                <w:shd w:val="clear" w:color="auto" w:fill="auto"/>
                <w:noWrap/>
                <w:vAlign w:val="center"/>
                <w:hideMark/>
              </w:tcPr>
            </w:tcPrChange>
          </w:tcPr>
          <w:p w14:paraId="18680148" w14:textId="77777777" w:rsidR="003608D9" w:rsidRPr="003608D9" w:rsidRDefault="003608D9" w:rsidP="003608D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970" w:author="Yanghaitao (Haitao)" w:date="2018-07-12T06:06:00Z"/>
                <w:color w:val="000000"/>
                <w:sz w:val="20"/>
                <w:lang w:eastAsia="zh-CN"/>
                <w:rPrChange w:id="4971" w:author="Yanghaitao (Haitao)" w:date="2018-07-12T06:06:00Z">
                  <w:rPr>
                    <w:ins w:id="4972" w:author="Yanghaitao (Haitao)" w:date="2018-07-12T06:06:00Z"/>
                    <w:color w:val="000000"/>
                    <w:sz w:val="20"/>
                    <w:lang w:eastAsia="zh-CN"/>
                  </w:rPr>
                </w:rPrChange>
              </w:rPr>
              <w:pPrChange w:id="4973" w:author="Yanghaitao (Haitao)" w:date="2018-07-12T06:0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4974" w:author="Yanghaitao (Haitao)" w:date="2018-07-12T06:06:00Z">
              <w:r w:rsidRPr="003608D9">
                <w:rPr>
                  <w:color w:val="000000"/>
                  <w:sz w:val="20"/>
                  <w:lang w:eastAsia="zh-CN"/>
                  <w:rPrChange w:id="4975" w:author="Yanghaitao (Haitao)" w:date="2018-07-12T06:06:00Z">
                    <w:rPr>
                      <w:color w:val="000000"/>
                      <w:sz w:val="20"/>
                      <w:lang w:eastAsia="zh-CN"/>
                    </w:rPr>
                  </w:rPrChange>
                </w:rPr>
                <w:t>-0.71%</w:t>
              </w:r>
            </w:ins>
          </w:p>
        </w:tc>
        <w:tc>
          <w:tcPr>
            <w:tcW w:w="850" w:type="dxa"/>
            <w:tcBorders>
              <w:top w:val="single" w:sz="4" w:space="0" w:color="auto"/>
              <w:left w:val="nil"/>
              <w:bottom w:val="single" w:sz="4" w:space="0" w:color="auto"/>
              <w:right w:val="nil"/>
            </w:tcBorders>
            <w:shd w:val="clear" w:color="auto" w:fill="auto"/>
            <w:noWrap/>
            <w:vAlign w:val="center"/>
            <w:hideMark/>
            <w:tcPrChange w:id="4976" w:author="Yanghaitao (Haitao)" w:date="2018-07-12T06:06:00Z">
              <w:tcPr>
                <w:tcW w:w="850" w:type="dxa"/>
                <w:tcBorders>
                  <w:top w:val="single" w:sz="4" w:space="0" w:color="auto"/>
                  <w:left w:val="nil"/>
                  <w:bottom w:val="single" w:sz="4" w:space="0" w:color="auto"/>
                  <w:right w:val="nil"/>
                </w:tcBorders>
                <w:shd w:val="clear" w:color="auto" w:fill="auto"/>
                <w:noWrap/>
                <w:vAlign w:val="center"/>
                <w:hideMark/>
              </w:tcPr>
            </w:tcPrChange>
          </w:tcPr>
          <w:p w14:paraId="6905E3EC" w14:textId="77777777" w:rsidR="003608D9" w:rsidRPr="003608D9" w:rsidRDefault="003608D9" w:rsidP="003608D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977" w:author="Yanghaitao (Haitao)" w:date="2018-07-12T06:06:00Z"/>
                <w:color w:val="000000"/>
                <w:sz w:val="20"/>
                <w:lang w:eastAsia="zh-CN"/>
                <w:rPrChange w:id="4978" w:author="Yanghaitao (Haitao)" w:date="2018-07-12T06:06:00Z">
                  <w:rPr>
                    <w:ins w:id="4979" w:author="Yanghaitao (Haitao)" w:date="2018-07-12T06:06:00Z"/>
                    <w:color w:val="000000"/>
                    <w:sz w:val="20"/>
                    <w:lang w:eastAsia="zh-CN"/>
                  </w:rPr>
                </w:rPrChange>
              </w:rPr>
              <w:pPrChange w:id="4980" w:author="Yanghaitao (Haitao)" w:date="2018-07-12T06:0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4981" w:author="Yanghaitao (Haitao)" w:date="2018-07-12T06:06:00Z">
              <w:r w:rsidRPr="003608D9">
                <w:rPr>
                  <w:color w:val="000000"/>
                  <w:sz w:val="20"/>
                  <w:lang w:eastAsia="zh-CN"/>
                  <w:rPrChange w:id="4982" w:author="Yanghaitao (Haitao)" w:date="2018-07-12T06:06:00Z">
                    <w:rPr>
                      <w:color w:val="000000"/>
                      <w:sz w:val="20"/>
                      <w:lang w:eastAsia="zh-CN"/>
                    </w:rPr>
                  </w:rPrChange>
                </w:rPr>
                <w:t>-0.78%</w:t>
              </w:r>
            </w:ins>
          </w:p>
        </w:tc>
        <w:tc>
          <w:tcPr>
            <w:tcW w:w="850" w:type="dxa"/>
            <w:tcBorders>
              <w:top w:val="single" w:sz="4" w:space="0" w:color="auto"/>
              <w:left w:val="nil"/>
              <w:bottom w:val="single" w:sz="4" w:space="0" w:color="auto"/>
              <w:right w:val="nil"/>
            </w:tcBorders>
            <w:shd w:val="clear" w:color="auto" w:fill="auto"/>
            <w:noWrap/>
            <w:vAlign w:val="center"/>
            <w:hideMark/>
            <w:tcPrChange w:id="4983" w:author="Yanghaitao (Haitao)" w:date="2018-07-12T06:06:00Z">
              <w:tcPr>
                <w:tcW w:w="850" w:type="dxa"/>
                <w:tcBorders>
                  <w:top w:val="single" w:sz="4" w:space="0" w:color="auto"/>
                  <w:left w:val="nil"/>
                  <w:bottom w:val="single" w:sz="4" w:space="0" w:color="auto"/>
                  <w:right w:val="nil"/>
                </w:tcBorders>
                <w:shd w:val="clear" w:color="auto" w:fill="auto"/>
                <w:noWrap/>
                <w:vAlign w:val="center"/>
                <w:hideMark/>
              </w:tcPr>
            </w:tcPrChange>
          </w:tcPr>
          <w:p w14:paraId="2205BA7D" w14:textId="77777777" w:rsidR="003608D9" w:rsidRPr="003608D9" w:rsidRDefault="003608D9" w:rsidP="003608D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984" w:author="Yanghaitao (Haitao)" w:date="2018-07-12T06:06:00Z"/>
                <w:color w:val="000000"/>
                <w:sz w:val="20"/>
                <w:lang w:eastAsia="zh-CN"/>
                <w:rPrChange w:id="4985" w:author="Yanghaitao (Haitao)" w:date="2018-07-12T06:06:00Z">
                  <w:rPr>
                    <w:ins w:id="4986" w:author="Yanghaitao (Haitao)" w:date="2018-07-12T06:06:00Z"/>
                    <w:color w:val="000000"/>
                    <w:sz w:val="20"/>
                    <w:lang w:eastAsia="zh-CN"/>
                  </w:rPr>
                </w:rPrChange>
              </w:rPr>
              <w:pPrChange w:id="4987" w:author="Yanghaitao (Haitao)" w:date="2018-07-12T06:0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4988" w:author="Yanghaitao (Haitao)" w:date="2018-07-12T06:06:00Z">
              <w:r w:rsidRPr="003608D9">
                <w:rPr>
                  <w:color w:val="000000"/>
                  <w:sz w:val="20"/>
                  <w:lang w:eastAsia="zh-CN"/>
                  <w:rPrChange w:id="4989" w:author="Yanghaitao (Haitao)" w:date="2018-07-12T06:06:00Z">
                    <w:rPr>
                      <w:color w:val="000000"/>
                      <w:sz w:val="20"/>
                      <w:lang w:eastAsia="zh-CN"/>
                    </w:rPr>
                  </w:rPrChange>
                </w:rPr>
                <w:t>105%</w:t>
              </w:r>
            </w:ins>
          </w:p>
        </w:tc>
        <w:tc>
          <w:tcPr>
            <w:tcW w:w="852" w:type="dxa"/>
            <w:tcBorders>
              <w:top w:val="single" w:sz="4" w:space="0" w:color="auto"/>
              <w:left w:val="nil"/>
              <w:bottom w:val="single" w:sz="4" w:space="0" w:color="auto"/>
              <w:right w:val="single" w:sz="4" w:space="0" w:color="auto"/>
            </w:tcBorders>
            <w:shd w:val="clear" w:color="auto" w:fill="auto"/>
            <w:noWrap/>
            <w:vAlign w:val="center"/>
            <w:hideMark/>
            <w:tcPrChange w:id="4990" w:author="Yanghaitao (Haitao)" w:date="2018-07-12T06:06:00Z">
              <w:tcPr>
                <w:tcW w:w="852" w:type="dxa"/>
                <w:tcBorders>
                  <w:top w:val="single" w:sz="4" w:space="0" w:color="auto"/>
                  <w:left w:val="nil"/>
                  <w:bottom w:val="single" w:sz="4" w:space="0" w:color="auto"/>
                  <w:right w:val="single" w:sz="4" w:space="0" w:color="auto"/>
                </w:tcBorders>
                <w:shd w:val="clear" w:color="auto" w:fill="auto"/>
                <w:noWrap/>
                <w:vAlign w:val="center"/>
                <w:hideMark/>
              </w:tcPr>
            </w:tcPrChange>
          </w:tcPr>
          <w:p w14:paraId="50D01A83" w14:textId="77777777" w:rsidR="003608D9" w:rsidRPr="003608D9" w:rsidRDefault="003608D9" w:rsidP="003608D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991" w:author="Yanghaitao (Haitao)" w:date="2018-07-12T06:06:00Z"/>
                <w:color w:val="000000"/>
                <w:sz w:val="20"/>
                <w:lang w:eastAsia="zh-CN"/>
                <w:rPrChange w:id="4992" w:author="Yanghaitao (Haitao)" w:date="2018-07-12T06:06:00Z">
                  <w:rPr>
                    <w:ins w:id="4993" w:author="Yanghaitao (Haitao)" w:date="2018-07-12T06:06:00Z"/>
                    <w:color w:val="000000"/>
                    <w:sz w:val="20"/>
                    <w:lang w:eastAsia="zh-CN"/>
                  </w:rPr>
                </w:rPrChange>
              </w:rPr>
              <w:pPrChange w:id="4994" w:author="Yanghaitao (Haitao)" w:date="2018-07-12T06:0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4995" w:author="Yanghaitao (Haitao)" w:date="2018-07-12T06:06:00Z">
              <w:r w:rsidRPr="003608D9">
                <w:rPr>
                  <w:color w:val="000000"/>
                  <w:sz w:val="20"/>
                  <w:lang w:eastAsia="zh-CN"/>
                  <w:rPrChange w:id="4996" w:author="Yanghaitao (Haitao)" w:date="2018-07-12T06:06:00Z">
                    <w:rPr>
                      <w:color w:val="000000"/>
                      <w:sz w:val="20"/>
                      <w:lang w:eastAsia="zh-CN"/>
                    </w:rPr>
                  </w:rPrChange>
                </w:rPr>
                <w:t>103%</w:t>
              </w:r>
            </w:ins>
          </w:p>
        </w:tc>
      </w:tr>
      <w:tr w:rsidR="003608D9" w:rsidRPr="003608D9" w14:paraId="6B109150" w14:textId="77777777" w:rsidTr="003608D9">
        <w:trPr>
          <w:trHeight w:val="288"/>
          <w:ins w:id="4997" w:author="Yanghaitao (Haitao)" w:date="2018-07-12T06:06:00Z"/>
          <w:trPrChange w:id="4998" w:author="Yanghaitao (Haitao)" w:date="2018-07-12T06:06:00Z">
            <w:trPr>
              <w:trHeight w:val="288"/>
            </w:trPr>
          </w:trPrChange>
        </w:trPr>
        <w:tc>
          <w:tcPr>
            <w:tcW w:w="1064" w:type="dxa"/>
            <w:tcBorders>
              <w:top w:val="single" w:sz="4" w:space="0" w:color="auto"/>
              <w:left w:val="single" w:sz="4" w:space="0" w:color="auto"/>
              <w:bottom w:val="single" w:sz="4" w:space="0" w:color="auto"/>
              <w:right w:val="nil"/>
            </w:tcBorders>
            <w:shd w:val="clear" w:color="auto" w:fill="auto"/>
            <w:noWrap/>
            <w:vAlign w:val="center"/>
            <w:hideMark/>
            <w:tcPrChange w:id="4999" w:author="Yanghaitao (Haitao)" w:date="2018-07-12T06:06:00Z">
              <w:tcPr>
                <w:tcW w:w="1064" w:type="dxa"/>
                <w:tcBorders>
                  <w:top w:val="single" w:sz="4" w:space="0" w:color="auto"/>
                  <w:left w:val="single" w:sz="4" w:space="0" w:color="auto"/>
                  <w:bottom w:val="single" w:sz="4" w:space="0" w:color="auto"/>
                  <w:right w:val="nil"/>
                </w:tcBorders>
                <w:shd w:val="clear" w:color="auto" w:fill="auto"/>
                <w:noWrap/>
                <w:vAlign w:val="bottom"/>
                <w:hideMark/>
              </w:tcPr>
            </w:tcPrChange>
          </w:tcPr>
          <w:p w14:paraId="38A21F29" w14:textId="77777777" w:rsidR="003608D9" w:rsidRPr="003608D9" w:rsidRDefault="003608D9" w:rsidP="003608D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ins w:id="5000" w:author="Yanghaitao (Haitao)" w:date="2018-07-12T06:06:00Z"/>
                <w:color w:val="000000"/>
                <w:sz w:val="20"/>
                <w:lang w:eastAsia="zh-CN"/>
                <w:rPrChange w:id="5001" w:author="Yanghaitao (Haitao)" w:date="2018-07-12T06:06:00Z">
                  <w:rPr>
                    <w:ins w:id="5002" w:author="Yanghaitao (Haitao)" w:date="2018-07-12T06:06:00Z"/>
                    <w:color w:val="000000"/>
                    <w:sz w:val="20"/>
                    <w:lang w:eastAsia="zh-CN"/>
                  </w:rPr>
                </w:rPrChange>
              </w:rPr>
              <w:pPrChange w:id="5003" w:author="Yanghaitao (Haitao)" w:date="2018-07-12T06:0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pPrChange>
            </w:pPr>
            <w:ins w:id="5004" w:author="Yanghaitao (Haitao)" w:date="2018-07-12T06:06:00Z">
              <w:r w:rsidRPr="003608D9">
                <w:rPr>
                  <w:color w:val="000000"/>
                  <w:sz w:val="20"/>
                  <w:lang w:eastAsia="zh-CN"/>
                  <w:rPrChange w:id="5005" w:author="Yanghaitao (Haitao)" w:date="2018-07-12T06:06:00Z">
                    <w:rPr>
                      <w:color w:val="000000"/>
                      <w:sz w:val="20"/>
                      <w:lang w:eastAsia="zh-CN"/>
                    </w:rPr>
                  </w:rPrChange>
                </w:rPr>
                <w:t>4.2.8.b</w:t>
              </w:r>
            </w:ins>
          </w:p>
        </w:tc>
        <w:tc>
          <w:tcPr>
            <w:tcW w:w="850" w:type="dxa"/>
            <w:tcBorders>
              <w:top w:val="single" w:sz="4" w:space="0" w:color="auto"/>
              <w:left w:val="single" w:sz="4" w:space="0" w:color="auto"/>
              <w:bottom w:val="single" w:sz="4" w:space="0" w:color="auto"/>
              <w:right w:val="nil"/>
            </w:tcBorders>
            <w:shd w:val="clear" w:color="auto" w:fill="auto"/>
            <w:noWrap/>
            <w:vAlign w:val="center"/>
            <w:hideMark/>
            <w:tcPrChange w:id="5006" w:author="Yanghaitao (Haitao)" w:date="2018-07-12T06:06:00Z">
              <w:tcPr>
                <w:tcW w:w="850" w:type="dxa"/>
                <w:tcBorders>
                  <w:top w:val="single" w:sz="4" w:space="0" w:color="auto"/>
                  <w:left w:val="single" w:sz="4" w:space="0" w:color="auto"/>
                  <w:bottom w:val="single" w:sz="4" w:space="0" w:color="auto"/>
                  <w:right w:val="nil"/>
                </w:tcBorders>
                <w:shd w:val="clear" w:color="auto" w:fill="auto"/>
                <w:noWrap/>
                <w:vAlign w:val="center"/>
                <w:hideMark/>
              </w:tcPr>
            </w:tcPrChange>
          </w:tcPr>
          <w:p w14:paraId="3E923080" w14:textId="77777777" w:rsidR="003608D9" w:rsidRPr="003608D9" w:rsidRDefault="003608D9"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007" w:author="Yanghaitao (Haitao)" w:date="2018-07-12T06:06:00Z"/>
                <w:color w:val="000000"/>
                <w:sz w:val="20"/>
                <w:lang w:eastAsia="zh-CN"/>
                <w:rPrChange w:id="5008" w:author="Yanghaitao (Haitao)" w:date="2018-07-12T06:06:00Z">
                  <w:rPr>
                    <w:ins w:id="5009" w:author="Yanghaitao (Haitao)" w:date="2018-07-12T06:06:00Z"/>
                    <w:color w:val="000000"/>
                    <w:sz w:val="20"/>
                    <w:lang w:eastAsia="zh-CN"/>
                  </w:rPr>
                </w:rPrChange>
              </w:rPr>
            </w:pPr>
            <w:ins w:id="5010" w:author="Yanghaitao (Haitao)" w:date="2018-07-12T06:06:00Z">
              <w:r w:rsidRPr="003608D9">
                <w:rPr>
                  <w:color w:val="000000"/>
                  <w:sz w:val="20"/>
                  <w:lang w:eastAsia="zh-CN"/>
                  <w:rPrChange w:id="5011" w:author="Yanghaitao (Haitao)" w:date="2018-07-12T06:06:00Z">
                    <w:rPr>
                      <w:color w:val="000000"/>
                      <w:sz w:val="20"/>
                      <w:lang w:eastAsia="zh-CN"/>
                    </w:rPr>
                  </w:rPrChange>
                </w:rPr>
                <w:t>-0.29%</w:t>
              </w:r>
            </w:ins>
          </w:p>
        </w:tc>
        <w:tc>
          <w:tcPr>
            <w:tcW w:w="850" w:type="dxa"/>
            <w:tcBorders>
              <w:top w:val="single" w:sz="4" w:space="0" w:color="auto"/>
              <w:left w:val="nil"/>
              <w:bottom w:val="single" w:sz="4" w:space="0" w:color="auto"/>
              <w:right w:val="nil"/>
            </w:tcBorders>
            <w:shd w:val="clear" w:color="auto" w:fill="auto"/>
            <w:noWrap/>
            <w:vAlign w:val="center"/>
            <w:hideMark/>
            <w:tcPrChange w:id="5012" w:author="Yanghaitao (Haitao)" w:date="2018-07-12T06:06:00Z">
              <w:tcPr>
                <w:tcW w:w="850" w:type="dxa"/>
                <w:tcBorders>
                  <w:top w:val="single" w:sz="4" w:space="0" w:color="auto"/>
                  <w:left w:val="nil"/>
                  <w:bottom w:val="single" w:sz="4" w:space="0" w:color="auto"/>
                  <w:right w:val="nil"/>
                </w:tcBorders>
                <w:shd w:val="clear" w:color="auto" w:fill="auto"/>
                <w:noWrap/>
                <w:vAlign w:val="center"/>
                <w:hideMark/>
              </w:tcPr>
            </w:tcPrChange>
          </w:tcPr>
          <w:p w14:paraId="095B78B8" w14:textId="77777777" w:rsidR="003608D9" w:rsidRPr="003608D9" w:rsidRDefault="003608D9" w:rsidP="003608D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013" w:author="Yanghaitao (Haitao)" w:date="2018-07-12T06:06:00Z"/>
                <w:color w:val="000000"/>
                <w:sz w:val="20"/>
                <w:lang w:eastAsia="zh-CN"/>
                <w:rPrChange w:id="5014" w:author="Yanghaitao (Haitao)" w:date="2018-07-12T06:06:00Z">
                  <w:rPr>
                    <w:ins w:id="5015" w:author="Yanghaitao (Haitao)" w:date="2018-07-12T06:06:00Z"/>
                    <w:color w:val="000000"/>
                    <w:sz w:val="20"/>
                    <w:lang w:eastAsia="zh-CN"/>
                  </w:rPr>
                </w:rPrChange>
              </w:rPr>
              <w:pPrChange w:id="5016" w:author="Yanghaitao (Haitao)" w:date="2018-07-12T06:0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5017" w:author="Yanghaitao (Haitao)" w:date="2018-07-12T06:06:00Z">
              <w:r w:rsidRPr="003608D9">
                <w:rPr>
                  <w:color w:val="000000"/>
                  <w:sz w:val="20"/>
                  <w:lang w:eastAsia="zh-CN"/>
                  <w:rPrChange w:id="5018" w:author="Yanghaitao (Haitao)" w:date="2018-07-12T06:06:00Z">
                    <w:rPr>
                      <w:color w:val="000000"/>
                      <w:sz w:val="20"/>
                      <w:lang w:eastAsia="zh-CN"/>
                    </w:rPr>
                  </w:rPrChange>
                </w:rPr>
                <w:t>-0.29%</w:t>
              </w:r>
            </w:ins>
          </w:p>
        </w:tc>
        <w:tc>
          <w:tcPr>
            <w:tcW w:w="850" w:type="dxa"/>
            <w:tcBorders>
              <w:top w:val="single" w:sz="4" w:space="0" w:color="auto"/>
              <w:left w:val="nil"/>
              <w:bottom w:val="single" w:sz="4" w:space="0" w:color="auto"/>
              <w:right w:val="nil"/>
            </w:tcBorders>
            <w:shd w:val="clear" w:color="auto" w:fill="auto"/>
            <w:noWrap/>
            <w:vAlign w:val="center"/>
            <w:hideMark/>
            <w:tcPrChange w:id="5019" w:author="Yanghaitao (Haitao)" w:date="2018-07-12T06:06:00Z">
              <w:tcPr>
                <w:tcW w:w="850" w:type="dxa"/>
                <w:tcBorders>
                  <w:top w:val="single" w:sz="4" w:space="0" w:color="auto"/>
                  <w:left w:val="nil"/>
                  <w:bottom w:val="single" w:sz="4" w:space="0" w:color="auto"/>
                  <w:right w:val="nil"/>
                </w:tcBorders>
                <w:shd w:val="clear" w:color="auto" w:fill="auto"/>
                <w:noWrap/>
                <w:vAlign w:val="center"/>
                <w:hideMark/>
              </w:tcPr>
            </w:tcPrChange>
          </w:tcPr>
          <w:p w14:paraId="1532D2A2" w14:textId="77777777" w:rsidR="003608D9" w:rsidRPr="003608D9" w:rsidRDefault="003608D9" w:rsidP="003608D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020" w:author="Yanghaitao (Haitao)" w:date="2018-07-12T06:06:00Z"/>
                <w:color w:val="000000"/>
                <w:sz w:val="20"/>
                <w:lang w:eastAsia="zh-CN"/>
                <w:rPrChange w:id="5021" w:author="Yanghaitao (Haitao)" w:date="2018-07-12T06:06:00Z">
                  <w:rPr>
                    <w:ins w:id="5022" w:author="Yanghaitao (Haitao)" w:date="2018-07-12T06:06:00Z"/>
                    <w:color w:val="000000"/>
                    <w:sz w:val="20"/>
                    <w:lang w:eastAsia="zh-CN"/>
                  </w:rPr>
                </w:rPrChange>
              </w:rPr>
              <w:pPrChange w:id="5023" w:author="Yanghaitao (Haitao)" w:date="2018-07-12T06:0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5024" w:author="Yanghaitao (Haitao)" w:date="2018-07-12T06:06:00Z">
              <w:r w:rsidRPr="003608D9">
                <w:rPr>
                  <w:color w:val="000000"/>
                  <w:sz w:val="20"/>
                  <w:lang w:eastAsia="zh-CN"/>
                  <w:rPrChange w:id="5025" w:author="Yanghaitao (Haitao)" w:date="2018-07-12T06:06:00Z">
                    <w:rPr>
                      <w:color w:val="000000"/>
                      <w:sz w:val="20"/>
                      <w:lang w:eastAsia="zh-CN"/>
                    </w:rPr>
                  </w:rPrChange>
                </w:rPr>
                <w:t>-0.23%</w:t>
              </w:r>
            </w:ins>
          </w:p>
        </w:tc>
        <w:tc>
          <w:tcPr>
            <w:tcW w:w="850" w:type="dxa"/>
            <w:tcBorders>
              <w:top w:val="single" w:sz="4" w:space="0" w:color="auto"/>
              <w:left w:val="nil"/>
              <w:bottom w:val="single" w:sz="4" w:space="0" w:color="auto"/>
              <w:right w:val="nil"/>
            </w:tcBorders>
            <w:shd w:val="clear" w:color="auto" w:fill="auto"/>
            <w:noWrap/>
            <w:vAlign w:val="center"/>
            <w:hideMark/>
            <w:tcPrChange w:id="5026" w:author="Yanghaitao (Haitao)" w:date="2018-07-12T06:06:00Z">
              <w:tcPr>
                <w:tcW w:w="850" w:type="dxa"/>
                <w:tcBorders>
                  <w:top w:val="single" w:sz="4" w:space="0" w:color="auto"/>
                  <w:left w:val="nil"/>
                  <w:bottom w:val="single" w:sz="4" w:space="0" w:color="auto"/>
                  <w:right w:val="nil"/>
                </w:tcBorders>
                <w:shd w:val="clear" w:color="auto" w:fill="auto"/>
                <w:noWrap/>
                <w:vAlign w:val="center"/>
                <w:hideMark/>
              </w:tcPr>
            </w:tcPrChange>
          </w:tcPr>
          <w:p w14:paraId="59C755A2" w14:textId="77777777" w:rsidR="003608D9" w:rsidRPr="003608D9" w:rsidRDefault="003608D9" w:rsidP="003608D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027" w:author="Yanghaitao (Haitao)" w:date="2018-07-12T06:06:00Z"/>
                <w:color w:val="000000"/>
                <w:sz w:val="20"/>
                <w:lang w:eastAsia="zh-CN"/>
                <w:rPrChange w:id="5028" w:author="Yanghaitao (Haitao)" w:date="2018-07-12T06:06:00Z">
                  <w:rPr>
                    <w:ins w:id="5029" w:author="Yanghaitao (Haitao)" w:date="2018-07-12T06:06:00Z"/>
                    <w:color w:val="000000"/>
                    <w:sz w:val="20"/>
                    <w:lang w:eastAsia="zh-CN"/>
                  </w:rPr>
                </w:rPrChange>
              </w:rPr>
              <w:pPrChange w:id="5030" w:author="Yanghaitao (Haitao)" w:date="2018-07-12T06:0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5031" w:author="Yanghaitao (Haitao)" w:date="2018-07-12T06:06:00Z">
              <w:r w:rsidRPr="003608D9">
                <w:rPr>
                  <w:color w:val="000000"/>
                  <w:sz w:val="20"/>
                  <w:lang w:eastAsia="zh-CN"/>
                  <w:rPrChange w:id="5032" w:author="Yanghaitao (Haitao)" w:date="2018-07-12T06:06:00Z">
                    <w:rPr>
                      <w:color w:val="000000"/>
                      <w:sz w:val="20"/>
                      <w:lang w:eastAsia="zh-CN"/>
                    </w:rPr>
                  </w:rPrChange>
                </w:rPr>
                <w:t>104%</w:t>
              </w:r>
            </w:ins>
          </w:p>
        </w:tc>
        <w:tc>
          <w:tcPr>
            <w:tcW w:w="852" w:type="dxa"/>
            <w:tcBorders>
              <w:top w:val="single" w:sz="4" w:space="0" w:color="auto"/>
              <w:left w:val="nil"/>
              <w:bottom w:val="single" w:sz="4" w:space="0" w:color="auto"/>
              <w:right w:val="single" w:sz="4" w:space="0" w:color="auto"/>
            </w:tcBorders>
            <w:shd w:val="clear" w:color="auto" w:fill="auto"/>
            <w:noWrap/>
            <w:vAlign w:val="center"/>
            <w:hideMark/>
            <w:tcPrChange w:id="5033" w:author="Yanghaitao (Haitao)" w:date="2018-07-12T06:06:00Z">
              <w:tcPr>
                <w:tcW w:w="852" w:type="dxa"/>
                <w:tcBorders>
                  <w:top w:val="single" w:sz="4" w:space="0" w:color="auto"/>
                  <w:left w:val="nil"/>
                  <w:bottom w:val="single" w:sz="4" w:space="0" w:color="auto"/>
                  <w:right w:val="single" w:sz="4" w:space="0" w:color="auto"/>
                </w:tcBorders>
                <w:shd w:val="clear" w:color="auto" w:fill="auto"/>
                <w:noWrap/>
                <w:vAlign w:val="center"/>
                <w:hideMark/>
              </w:tcPr>
            </w:tcPrChange>
          </w:tcPr>
          <w:p w14:paraId="4F2D1E50" w14:textId="77777777" w:rsidR="003608D9" w:rsidRPr="003608D9" w:rsidRDefault="003608D9" w:rsidP="003608D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034" w:author="Yanghaitao (Haitao)" w:date="2018-07-12T06:06:00Z"/>
                <w:color w:val="000000"/>
                <w:sz w:val="20"/>
                <w:lang w:eastAsia="zh-CN"/>
                <w:rPrChange w:id="5035" w:author="Yanghaitao (Haitao)" w:date="2018-07-12T06:06:00Z">
                  <w:rPr>
                    <w:ins w:id="5036" w:author="Yanghaitao (Haitao)" w:date="2018-07-12T06:06:00Z"/>
                    <w:color w:val="000000"/>
                    <w:sz w:val="20"/>
                    <w:lang w:eastAsia="zh-CN"/>
                  </w:rPr>
                </w:rPrChange>
              </w:rPr>
              <w:pPrChange w:id="5037" w:author="Yanghaitao (Haitao)" w:date="2018-07-12T06:0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5038" w:author="Yanghaitao (Haitao)" w:date="2018-07-12T06:06:00Z">
              <w:r w:rsidRPr="003608D9">
                <w:rPr>
                  <w:color w:val="000000"/>
                  <w:sz w:val="20"/>
                  <w:lang w:eastAsia="zh-CN"/>
                  <w:rPrChange w:id="5039" w:author="Yanghaitao (Haitao)" w:date="2018-07-12T06:06:00Z">
                    <w:rPr>
                      <w:color w:val="000000"/>
                      <w:sz w:val="20"/>
                      <w:lang w:eastAsia="zh-CN"/>
                    </w:rPr>
                  </w:rPrChange>
                </w:rPr>
                <w:t>99%</w:t>
              </w:r>
            </w:ins>
          </w:p>
        </w:tc>
        <w:tc>
          <w:tcPr>
            <w:tcW w:w="850" w:type="dxa"/>
            <w:tcBorders>
              <w:top w:val="single" w:sz="4" w:space="0" w:color="auto"/>
              <w:left w:val="nil"/>
              <w:bottom w:val="single" w:sz="4" w:space="0" w:color="auto"/>
              <w:right w:val="nil"/>
            </w:tcBorders>
            <w:shd w:val="clear" w:color="auto" w:fill="auto"/>
            <w:noWrap/>
            <w:vAlign w:val="center"/>
            <w:hideMark/>
            <w:tcPrChange w:id="5040" w:author="Yanghaitao (Haitao)" w:date="2018-07-12T06:06:00Z">
              <w:tcPr>
                <w:tcW w:w="850" w:type="dxa"/>
                <w:tcBorders>
                  <w:top w:val="single" w:sz="4" w:space="0" w:color="auto"/>
                  <w:left w:val="nil"/>
                  <w:bottom w:val="single" w:sz="4" w:space="0" w:color="auto"/>
                  <w:right w:val="nil"/>
                </w:tcBorders>
                <w:shd w:val="clear" w:color="auto" w:fill="auto"/>
                <w:noWrap/>
                <w:vAlign w:val="center"/>
                <w:hideMark/>
              </w:tcPr>
            </w:tcPrChange>
          </w:tcPr>
          <w:p w14:paraId="10F0C393" w14:textId="77777777" w:rsidR="003608D9" w:rsidRPr="003608D9" w:rsidRDefault="003608D9" w:rsidP="003608D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041" w:author="Yanghaitao (Haitao)" w:date="2018-07-12T06:06:00Z"/>
                <w:color w:val="000000"/>
                <w:sz w:val="20"/>
                <w:lang w:eastAsia="zh-CN"/>
                <w:rPrChange w:id="5042" w:author="Yanghaitao (Haitao)" w:date="2018-07-12T06:06:00Z">
                  <w:rPr>
                    <w:ins w:id="5043" w:author="Yanghaitao (Haitao)" w:date="2018-07-12T06:06:00Z"/>
                    <w:color w:val="000000"/>
                    <w:sz w:val="20"/>
                    <w:lang w:eastAsia="zh-CN"/>
                  </w:rPr>
                </w:rPrChange>
              </w:rPr>
              <w:pPrChange w:id="5044" w:author="Yanghaitao (Haitao)" w:date="2018-07-12T06:0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5045" w:author="Yanghaitao (Haitao)" w:date="2018-07-12T06:06:00Z">
              <w:r w:rsidRPr="003608D9">
                <w:rPr>
                  <w:color w:val="000000"/>
                  <w:sz w:val="20"/>
                  <w:lang w:eastAsia="zh-CN"/>
                  <w:rPrChange w:id="5046" w:author="Yanghaitao (Haitao)" w:date="2018-07-12T06:06:00Z">
                    <w:rPr>
                      <w:color w:val="000000"/>
                      <w:sz w:val="20"/>
                      <w:lang w:eastAsia="zh-CN"/>
                    </w:rPr>
                  </w:rPrChange>
                </w:rPr>
                <w:t>-0.09%</w:t>
              </w:r>
            </w:ins>
          </w:p>
        </w:tc>
        <w:tc>
          <w:tcPr>
            <w:tcW w:w="850" w:type="dxa"/>
            <w:tcBorders>
              <w:top w:val="single" w:sz="4" w:space="0" w:color="auto"/>
              <w:left w:val="nil"/>
              <w:bottom w:val="single" w:sz="4" w:space="0" w:color="auto"/>
              <w:right w:val="nil"/>
            </w:tcBorders>
            <w:shd w:val="clear" w:color="auto" w:fill="auto"/>
            <w:noWrap/>
            <w:vAlign w:val="center"/>
            <w:hideMark/>
            <w:tcPrChange w:id="5047" w:author="Yanghaitao (Haitao)" w:date="2018-07-12T06:06:00Z">
              <w:tcPr>
                <w:tcW w:w="850" w:type="dxa"/>
                <w:tcBorders>
                  <w:top w:val="single" w:sz="4" w:space="0" w:color="auto"/>
                  <w:left w:val="nil"/>
                  <w:bottom w:val="single" w:sz="4" w:space="0" w:color="auto"/>
                  <w:right w:val="nil"/>
                </w:tcBorders>
                <w:shd w:val="clear" w:color="auto" w:fill="auto"/>
                <w:noWrap/>
                <w:vAlign w:val="center"/>
                <w:hideMark/>
              </w:tcPr>
            </w:tcPrChange>
          </w:tcPr>
          <w:p w14:paraId="7F8B9014" w14:textId="77777777" w:rsidR="003608D9" w:rsidRPr="003608D9" w:rsidRDefault="003608D9" w:rsidP="003608D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048" w:author="Yanghaitao (Haitao)" w:date="2018-07-12T06:06:00Z"/>
                <w:color w:val="000000"/>
                <w:sz w:val="20"/>
                <w:lang w:eastAsia="zh-CN"/>
                <w:rPrChange w:id="5049" w:author="Yanghaitao (Haitao)" w:date="2018-07-12T06:06:00Z">
                  <w:rPr>
                    <w:ins w:id="5050" w:author="Yanghaitao (Haitao)" w:date="2018-07-12T06:06:00Z"/>
                    <w:color w:val="000000"/>
                    <w:sz w:val="20"/>
                    <w:lang w:eastAsia="zh-CN"/>
                  </w:rPr>
                </w:rPrChange>
              </w:rPr>
              <w:pPrChange w:id="5051" w:author="Yanghaitao (Haitao)" w:date="2018-07-12T06:0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5052" w:author="Yanghaitao (Haitao)" w:date="2018-07-12T06:06:00Z">
              <w:r w:rsidRPr="003608D9">
                <w:rPr>
                  <w:color w:val="000000"/>
                  <w:sz w:val="20"/>
                  <w:lang w:eastAsia="zh-CN"/>
                  <w:rPrChange w:id="5053" w:author="Yanghaitao (Haitao)" w:date="2018-07-12T06:06:00Z">
                    <w:rPr>
                      <w:color w:val="000000"/>
                      <w:sz w:val="20"/>
                      <w:lang w:eastAsia="zh-CN"/>
                    </w:rPr>
                  </w:rPrChange>
                </w:rPr>
                <w:t>-0.10%</w:t>
              </w:r>
            </w:ins>
          </w:p>
        </w:tc>
        <w:tc>
          <w:tcPr>
            <w:tcW w:w="850" w:type="dxa"/>
            <w:tcBorders>
              <w:top w:val="single" w:sz="4" w:space="0" w:color="auto"/>
              <w:left w:val="nil"/>
              <w:bottom w:val="single" w:sz="4" w:space="0" w:color="auto"/>
              <w:right w:val="nil"/>
            </w:tcBorders>
            <w:shd w:val="clear" w:color="auto" w:fill="auto"/>
            <w:noWrap/>
            <w:vAlign w:val="center"/>
            <w:hideMark/>
            <w:tcPrChange w:id="5054" w:author="Yanghaitao (Haitao)" w:date="2018-07-12T06:06:00Z">
              <w:tcPr>
                <w:tcW w:w="850" w:type="dxa"/>
                <w:tcBorders>
                  <w:top w:val="single" w:sz="4" w:space="0" w:color="auto"/>
                  <w:left w:val="nil"/>
                  <w:bottom w:val="single" w:sz="4" w:space="0" w:color="auto"/>
                  <w:right w:val="nil"/>
                </w:tcBorders>
                <w:shd w:val="clear" w:color="auto" w:fill="auto"/>
                <w:noWrap/>
                <w:vAlign w:val="center"/>
                <w:hideMark/>
              </w:tcPr>
            </w:tcPrChange>
          </w:tcPr>
          <w:p w14:paraId="28233984" w14:textId="77777777" w:rsidR="003608D9" w:rsidRPr="003608D9" w:rsidRDefault="003608D9" w:rsidP="003608D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055" w:author="Yanghaitao (Haitao)" w:date="2018-07-12T06:06:00Z"/>
                <w:color w:val="000000"/>
                <w:sz w:val="20"/>
                <w:lang w:eastAsia="zh-CN"/>
                <w:rPrChange w:id="5056" w:author="Yanghaitao (Haitao)" w:date="2018-07-12T06:06:00Z">
                  <w:rPr>
                    <w:ins w:id="5057" w:author="Yanghaitao (Haitao)" w:date="2018-07-12T06:06:00Z"/>
                    <w:color w:val="000000"/>
                    <w:sz w:val="20"/>
                    <w:lang w:eastAsia="zh-CN"/>
                  </w:rPr>
                </w:rPrChange>
              </w:rPr>
              <w:pPrChange w:id="5058" w:author="Yanghaitao (Haitao)" w:date="2018-07-12T06:0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5059" w:author="Yanghaitao (Haitao)" w:date="2018-07-12T06:06:00Z">
              <w:r w:rsidRPr="003608D9">
                <w:rPr>
                  <w:color w:val="000000"/>
                  <w:sz w:val="20"/>
                  <w:lang w:eastAsia="zh-CN"/>
                  <w:rPrChange w:id="5060" w:author="Yanghaitao (Haitao)" w:date="2018-07-12T06:06:00Z">
                    <w:rPr>
                      <w:color w:val="000000"/>
                      <w:sz w:val="20"/>
                      <w:lang w:eastAsia="zh-CN"/>
                    </w:rPr>
                  </w:rPrChange>
                </w:rPr>
                <w:t>-0.10%</w:t>
              </w:r>
            </w:ins>
          </w:p>
        </w:tc>
        <w:tc>
          <w:tcPr>
            <w:tcW w:w="850" w:type="dxa"/>
            <w:tcBorders>
              <w:top w:val="single" w:sz="4" w:space="0" w:color="auto"/>
              <w:left w:val="nil"/>
              <w:bottom w:val="single" w:sz="4" w:space="0" w:color="auto"/>
              <w:right w:val="nil"/>
            </w:tcBorders>
            <w:shd w:val="clear" w:color="auto" w:fill="auto"/>
            <w:noWrap/>
            <w:vAlign w:val="center"/>
            <w:hideMark/>
            <w:tcPrChange w:id="5061" w:author="Yanghaitao (Haitao)" w:date="2018-07-12T06:06:00Z">
              <w:tcPr>
                <w:tcW w:w="850" w:type="dxa"/>
                <w:tcBorders>
                  <w:top w:val="single" w:sz="4" w:space="0" w:color="auto"/>
                  <w:left w:val="nil"/>
                  <w:bottom w:val="single" w:sz="4" w:space="0" w:color="auto"/>
                  <w:right w:val="nil"/>
                </w:tcBorders>
                <w:shd w:val="clear" w:color="auto" w:fill="auto"/>
                <w:noWrap/>
                <w:vAlign w:val="center"/>
                <w:hideMark/>
              </w:tcPr>
            </w:tcPrChange>
          </w:tcPr>
          <w:p w14:paraId="6A62464E" w14:textId="77777777" w:rsidR="003608D9" w:rsidRPr="003608D9" w:rsidRDefault="003608D9" w:rsidP="003608D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062" w:author="Yanghaitao (Haitao)" w:date="2018-07-12T06:06:00Z"/>
                <w:color w:val="000000"/>
                <w:sz w:val="20"/>
                <w:lang w:eastAsia="zh-CN"/>
                <w:rPrChange w:id="5063" w:author="Yanghaitao (Haitao)" w:date="2018-07-12T06:06:00Z">
                  <w:rPr>
                    <w:ins w:id="5064" w:author="Yanghaitao (Haitao)" w:date="2018-07-12T06:06:00Z"/>
                    <w:color w:val="000000"/>
                    <w:sz w:val="20"/>
                    <w:lang w:eastAsia="zh-CN"/>
                  </w:rPr>
                </w:rPrChange>
              </w:rPr>
              <w:pPrChange w:id="5065" w:author="Yanghaitao (Haitao)" w:date="2018-07-12T06:0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5066" w:author="Yanghaitao (Haitao)" w:date="2018-07-12T06:06:00Z">
              <w:r w:rsidRPr="003608D9">
                <w:rPr>
                  <w:color w:val="000000"/>
                  <w:sz w:val="20"/>
                  <w:lang w:eastAsia="zh-CN"/>
                  <w:rPrChange w:id="5067" w:author="Yanghaitao (Haitao)" w:date="2018-07-12T06:06:00Z">
                    <w:rPr>
                      <w:color w:val="000000"/>
                      <w:sz w:val="20"/>
                      <w:lang w:eastAsia="zh-CN"/>
                    </w:rPr>
                  </w:rPrChange>
                </w:rPr>
                <w:t>103%</w:t>
              </w:r>
            </w:ins>
          </w:p>
        </w:tc>
        <w:tc>
          <w:tcPr>
            <w:tcW w:w="852" w:type="dxa"/>
            <w:tcBorders>
              <w:top w:val="single" w:sz="4" w:space="0" w:color="auto"/>
              <w:left w:val="nil"/>
              <w:bottom w:val="single" w:sz="4" w:space="0" w:color="auto"/>
              <w:right w:val="single" w:sz="4" w:space="0" w:color="auto"/>
            </w:tcBorders>
            <w:shd w:val="clear" w:color="auto" w:fill="auto"/>
            <w:noWrap/>
            <w:vAlign w:val="center"/>
            <w:hideMark/>
            <w:tcPrChange w:id="5068" w:author="Yanghaitao (Haitao)" w:date="2018-07-12T06:06:00Z">
              <w:tcPr>
                <w:tcW w:w="852" w:type="dxa"/>
                <w:tcBorders>
                  <w:top w:val="single" w:sz="4" w:space="0" w:color="auto"/>
                  <w:left w:val="nil"/>
                  <w:bottom w:val="single" w:sz="4" w:space="0" w:color="auto"/>
                  <w:right w:val="single" w:sz="4" w:space="0" w:color="auto"/>
                </w:tcBorders>
                <w:shd w:val="clear" w:color="auto" w:fill="auto"/>
                <w:noWrap/>
                <w:vAlign w:val="center"/>
                <w:hideMark/>
              </w:tcPr>
            </w:tcPrChange>
          </w:tcPr>
          <w:p w14:paraId="573017DE" w14:textId="77777777" w:rsidR="003608D9" w:rsidRPr="003608D9" w:rsidRDefault="003608D9" w:rsidP="003608D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069" w:author="Yanghaitao (Haitao)" w:date="2018-07-12T06:06:00Z"/>
                <w:color w:val="000000"/>
                <w:sz w:val="20"/>
                <w:lang w:eastAsia="zh-CN"/>
                <w:rPrChange w:id="5070" w:author="Yanghaitao (Haitao)" w:date="2018-07-12T06:06:00Z">
                  <w:rPr>
                    <w:ins w:id="5071" w:author="Yanghaitao (Haitao)" w:date="2018-07-12T06:06:00Z"/>
                    <w:color w:val="000000"/>
                    <w:sz w:val="20"/>
                    <w:lang w:eastAsia="zh-CN"/>
                  </w:rPr>
                </w:rPrChange>
              </w:rPr>
              <w:pPrChange w:id="5072" w:author="Yanghaitao (Haitao)" w:date="2018-07-12T06:0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5073" w:author="Yanghaitao (Haitao)" w:date="2018-07-12T06:06:00Z">
              <w:r w:rsidRPr="003608D9">
                <w:rPr>
                  <w:color w:val="000000"/>
                  <w:sz w:val="20"/>
                  <w:lang w:eastAsia="zh-CN"/>
                  <w:rPrChange w:id="5074" w:author="Yanghaitao (Haitao)" w:date="2018-07-12T06:06:00Z">
                    <w:rPr>
                      <w:color w:val="000000"/>
                      <w:sz w:val="20"/>
                      <w:lang w:eastAsia="zh-CN"/>
                    </w:rPr>
                  </w:rPrChange>
                </w:rPr>
                <w:t>100%</w:t>
              </w:r>
            </w:ins>
          </w:p>
        </w:tc>
      </w:tr>
      <w:tr w:rsidR="003608D9" w:rsidRPr="003608D9" w14:paraId="225C89E4" w14:textId="77777777" w:rsidTr="003608D9">
        <w:trPr>
          <w:trHeight w:val="288"/>
          <w:ins w:id="5075" w:author="Yanghaitao (Haitao)" w:date="2018-07-12T06:06:00Z"/>
          <w:trPrChange w:id="5076" w:author="Yanghaitao (Haitao)" w:date="2018-07-12T06:06:00Z">
            <w:trPr>
              <w:trHeight w:val="288"/>
            </w:trPr>
          </w:trPrChange>
        </w:trPr>
        <w:tc>
          <w:tcPr>
            <w:tcW w:w="1064" w:type="dxa"/>
            <w:tcBorders>
              <w:top w:val="single" w:sz="4" w:space="0" w:color="auto"/>
              <w:left w:val="single" w:sz="4" w:space="0" w:color="auto"/>
              <w:bottom w:val="single" w:sz="4" w:space="0" w:color="auto"/>
              <w:right w:val="nil"/>
            </w:tcBorders>
            <w:shd w:val="clear" w:color="auto" w:fill="auto"/>
            <w:noWrap/>
            <w:vAlign w:val="center"/>
            <w:hideMark/>
            <w:tcPrChange w:id="5077" w:author="Yanghaitao (Haitao)" w:date="2018-07-12T06:06:00Z">
              <w:tcPr>
                <w:tcW w:w="1064" w:type="dxa"/>
                <w:tcBorders>
                  <w:top w:val="single" w:sz="4" w:space="0" w:color="auto"/>
                  <w:left w:val="single" w:sz="4" w:space="0" w:color="auto"/>
                  <w:bottom w:val="single" w:sz="4" w:space="0" w:color="auto"/>
                  <w:right w:val="nil"/>
                </w:tcBorders>
                <w:shd w:val="clear" w:color="auto" w:fill="auto"/>
                <w:noWrap/>
                <w:vAlign w:val="bottom"/>
                <w:hideMark/>
              </w:tcPr>
            </w:tcPrChange>
          </w:tcPr>
          <w:p w14:paraId="2492A1BA" w14:textId="77777777" w:rsidR="003608D9" w:rsidRPr="003608D9" w:rsidRDefault="003608D9" w:rsidP="003608D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ins w:id="5078" w:author="Yanghaitao (Haitao)" w:date="2018-07-12T06:06:00Z"/>
                <w:color w:val="000000"/>
                <w:sz w:val="20"/>
                <w:lang w:eastAsia="zh-CN"/>
                <w:rPrChange w:id="5079" w:author="Yanghaitao (Haitao)" w:date="2018-07-12T06:06:00Z">
                  <w:rPr>
                    <w:ins w:id="5080" w:author="Yanghaitao (Haitao)" w:date="2018-07-12T06:06:00Z"/>
                    <w:color w:val="000000"/>
                    <w:sz w:val="20"/>
                    <w:lang w:eastAsia="zh-CN"/>
                  </w:rPr>
                </w:rPrChange>
              </w:rPr>
              <w:pPrChange w:id="5081" w:author="Yanghaitao (Haitao)" w:date="2018-07-12T06:0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pPrChange>
            </w:pPr>
            <w:ins w:id="5082" w:author="Yanghaitao (Haitao)" w:date="2018-07-12T06:06:00Z">
              <w:r w:rsidRPr="003608D9">
                <w:rPr>
                  <w:color w:val="000000"/>
                  <w:sz w:val="20"/>
                  <w:lang w:eastAsia="zh-CN"/>
                  <w:rPrChange w:id="5083" w:author="Yanghaitao (Haitao)" w:date="2018-07-12T06:06:00Z">
                    <w:rPr>
                      <w:color w:val="000000"/>
                      <w:sz w:val="20"/>
                      <w:lang w:eastAsia="zh-CN"/>
                    </w:rPr>
                  </w:rPrChange>
                </w:rPr>
                <w:t>4.2.13.a</w:t>
              </w:r>
            </w:ins>
          </w:p>
        </w:tc>
        <w:tc>
          <w:tcPr>
            <w:tcW w:w="850" w:type="dxa"/>
            <w:tcBorders>
              <w:top w:val="single" w:sz="4" w:space="0" w:color="auto"/>
              <w:left w:val="single" w:sz="4" w:space="0" w:color="auto"/>
              <w:bottom w:val="single" w:sz="4" w:space="0" w:color="auto"/>
              <w:right w:val="nil"/>
            </w:tcBorders>
            <w:shd w:val="clear" w:color="auto" w:fill="auto"/>
            <w:noWrap/>
            <w:vAlign w:val="center"/>
            <w:hideMark/>
            <w:tcPrChange w:id="5084" w:author="Yanghaitao (Haitao)" w:date="2018-07-12T06:06:00Z">
              <w:tcPr>
                <w:tcW w:w="850" w:type="dxa"/>
                <w:tcBorders>
                  <w:top w:val="single" w:sz="4" w:space="0" w:color="auto"/>
                  <w:left w:val="single" w:sz="4" w:space="0" w:color="auto"/>
                  <w:bottom w:val="single" w:sz="4" w:space="0" w:color="auto"/>
                  <w:right w:val="nil"/>
                </w:tcBorders>
                <w:shd w:val="clear" w:color="auto" w:fill="auto"/>
                <w:noWrap/>
                <w:vAlign w:val="center"/>
                <w:hideMark/>
              </w:tcPr>
            </w:tcPrChange>
          </w:tcPr>
          <w:p w14:paraId="2853276D" w14:textId="77777777" w:rsidR="003608D9" w:rsidRPr="003608D9" w:rsidRDefault="003608D9"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085" w:author="Yanghaitao (Haitao)" w:date="2018-07-12T06:06:00Z"/>
                <w:color w:val="000000"/>
                <w:sz w:val="20"/>
                <w:lang w:eastAsia="zh-CN"/>
                <w:rPrChange w:id="5086" w:author="Yanghaitao (Haitao)" w:date="2018-07-12T06:06:00Z">
                  <w:rPr>
                    <w:ins w:id="5087" w:author="Yanghaitao (Haitao)" w:date="2018-07-12T06:06:00Z"/>
                    <w:color w:val="000000"/>
                    <w:sz w:val="20"/>
                    <w:lang w:eastAsia="zh-CN"/>
                  </w:rPr>
                </w:rPrChange>
              </w:rPr>
            </w:pPr>
            <w:ins w:id="5088" w:author="Yanghaitao (Haitao)" w:date="2018-07-12T06:06:00Z">
              <w:r w:rsidRPr="003608D9">
                <w:rPr>
                  <w:color w:val="000000"/>
                  <w:sz w:val="20"/>
                  <w:lang w:eastAsia="zh-CN"/>
                  <w:rPrChange w:id="5089" w:author="Yanghaitao (Haitao)" w:date="2018-07-12T06:06:00Z">
                    <w:rPr>
                      <w:color w:val="000000"/>
                      <w:sz w:val="20"/>
                      <w:lang w:eastAsia="zh-CN"/>
                    </w:rPr>
                  </w:rPrChange>
                </w:rPr>
                <w:t>-0.88%</w:t>
              </w:r>
            </w:ins>
          </w:p>
        </w:tc>
        <w:tc>
          <w:tcPr>
            <w:tcW w:w="850" w:type="dxa"/>
            <w:tcBorders>
              <w:top w:val="single" w:sz="4" w:space="0" w:color="auto"/>
              <w:left w:val="nil"/>
              <w:bottom w:val="single" w:sz="4" w:space="0" w:color="auto"/>
              <w:right w:val="nil"/>
            </w:tcBorders>
            <w:shd w:val="clear" w:color="auto" w:fill="auto"/>
            <w:noWrap/>
            <w:vAlign w:val="center"/>
            <w:hideMark/>
            <w:tcPrChange w:id="5090" w:author="Yanghaitao (Haitao)" w:date="2018-07-12T06:06:00Z">
              <w:tcPr>
                <w:tcW w:w="850" w:type="dxa"/>
                <w:tcBorders>
                  <w:top w:val="single" w:sz="4" w:space="0" w:color="auto"/>
                  <w:left w:val="nil"/>
                  <w:bottom w:val="single" w:sz="4" w:space="0" w:color="auto"/>
                  <w:right w:val="nil"/>
                </w:tcBorders>
                <w:shd w:val="clear" w:color="auto" w:fill="auto"/>
                <w:noWrap/>
                <w:vAlign w:val="center"/>
                <w:hideMark/>
              </w:tcPr>
            </w:tcPrChange>
          </w:tcPr>
          <w:p w14:paraId="191C45AF" w14:textId="77777777" w:rsidR="003608D9" w:rsidRPr="003608D9" w:rsidRDefault="003608D9" w:rsidP="003608D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091" w:author="Yanghaitao (Haitao)" w:date="2018-07-12T06:06:00Z"/>
                <w:color w:val="000000"/>
                <w:sz w:val="20"/>
                <w:lang w:eastAsia="zh-CN"/>
                <w:rPrChange w:id="5092" w:author="Yanghaitao (Haitao)" w:date="2018-07-12T06:06:00Z">
                  <w:rPr>
                    <w:ins w:id="5093" w:author="Yanghaitao (Haitao)" w:date="2018-07-12T06:06:00Z"/>
                    <w:color w:val="000000"/>
                    <w:sz w:val="20"/>
                    <w:lang w:eastAsia="zh-CN"/>
                  </w:rPr>
                </w:rPrChange>
              </w:rPr>
              <w:pPrChange w:id="5094" w:author="Yanghaitao (Haitao)" w:date="2018-07-12T06:0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5095" w:author="Yanghaitao (Haitao)" w:date="2018-07-12T06:06:00Z">
              <w:r w:rsidRPr="003608D9">
                <w:rPr>
                  <w:color w:val="000000"/>
                  <w:sz w:val="20"/>
                  <w:lang w:eastAsia="zh-CN"/>
                  <w:rPrChange w:id="5096" w:author="Yanghaitao (Haitao)" w:date="2018-07-12T06:06:00Z">
                    <w:rPr>
                      <w:color w:val="000000"/>
                      <w:sz w:val="20"/>
                      <w:lang w:eastAsia="zh-CN"/>
                    </w:rPr>
                  </w:rPrChange>
                </w:rPr>
                <w:t>-0.89%</w:t>
              </w:r>
            </w:ins>
          </w:p>
        </w:tc>
        <w:tc>
          <w:tcPr>
            <w:tcW w:w="850" w:type="dxa"/>
            <w:tcBorders>
              <w:top w:val="single" w:sz="4" w:space="0" w:color="auto"/>
              <w:left w:val="nil"/>
              <w:bottom w:val="single" w:sz="4" w:space="0" w:color="auto"/>
              <w:right w:val="nil"/>
            </w:tcBorders>
            <w:shd w:val="clear" w:color="auto" w:fill="auto"/>
            <w:noWrap/>
            <w:vAlign w:val="center"/>
            <w:hideMark/>
            <w:tcPrChange w:id="5097" w:author="Yanghaitao (Haitao)" w:date="2018-07-12T06:06:00Z">
              <w:tcPr>
                <w:tcW w:w="850" w:type="dxa"/>
                <w:tcBorders>
                  <w:top w:val="single" w:sz="4" w:space="0" w:color="auto"/>
                  <w:left w:val="nil"/>
                  <w:bottom w:val="single" w:sz="4" w:space="0" w:color="auto"/>
                  <w:right w:val="nil"/>
                </w:tcBorders>
                <w:shd w:val="clear" w:color="auto" w:fill="auto"/>
                <w:noWrap/>
                <w:vAlign w:val="center"/>
                <w:hideMark/>
              </w:tcPr>
            </w:tcPrChange>
          </w:tcPr>
          <w:p w14:paraId="6CAA102E" w14:textId="77777777" w:rsidR="003608D9" w:rsidRPr="003608D9" w:rsidRDefault="003608D9" w:rsidP="003608D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098" w:author="Yanghaitao (Haitao)" w:date="2018-07-12T06:06:00Z"/>
                <w:color w:val="000000"/>
                <w:sz w:val="20"/>
                <w:lang w:eastAsia="zh-CN"/>
                <w:rPrChange w:id="5099" w:author="Yanghaitao (Haitao)" w:date="2018-07-12T06:06:00Z">
                  <w:rPr>
                    <w:ins w:id="5100" w:author="Yanghaitao (Haitao)" w:date="2018-07-12T06:06:00Z"/>
                    <w:color w:val="000000"/>
                    <w:sz w:val="20"/>
                    <w:lang w:eastAsia="zh-CN"/>
                  </w:rPr>
                </w:rPrChange>
              </w:rPr>
              <w:pPrChange w:id="5101" w:author="Yanghaitao (Haitao)" w:date="2018-07-12T06:0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5102" w:author="Yanghaitao (Haitao)" w:date="2018-07-12T06:06:00Z">
              <w:r w:rsidRPr="003608D9">
                <w:rPr>
                  <w:color w:val="000000"/>
                  <w:sz w:val="20"/>
                  <w:lang w:eastAsia="zh-CN"/>
                  <w:rPrChange w:id="5103" w:author="Yanghaitao (Haitao)" w:date="2018-07-12T06:06:00Z">
                    <w:rPr>
                      <w:color w:val="000000"/>
                      <w:sz w:val="20"/>
                      <w:lang w:eastAsia="zh-CN"/>
                    </w:rPr>
                  </w:rPrChange>
                </w:rPr>
                <w:t>-0.88%</w:t>
              </w:r>
            </w:ins>
          </w:p>
        </w:tc>
        <w:tc>
          <w:tcPr>
            <w:tcW w:w="850" w:type="dxa"/>
            <w:tcBorders>
              <w:top w:val="single" w:sz="4" w:space="0" w:color="auto"/>
              <w:left w:val="nil"/>
              <w:bottom w:val="single" w:sz="4" w:space="0" w:color="auto"/>
              <w:right w:val="nil"/>
            </w:tcBorders>
            <w:shd w:val="clear" w:color="auto" w:fill="auto"/>
            <w:noWrap/>
            <w:vAlign w:val="center"/>
            <w:hideMark/>
            <w:tcPrChange w:id="5104" w:author="Yanghaitao (Haitao)" w:date="2018-07-12T06:06:00Z">
              <w:tcPr>
                <w:tcW w:w="850" w:type="dxa"/>
                <w:tcBorders>
                  <w:top w:val="single" w:sz="4" w:space="0" w:color="auto"/>
                  <w:left w:val="nil"/>
                  <w:bottom w:val="single" w:sz="4" w:space="0" w:color="auto"/>
                  <w:right w:val="nil"/>
                </w:tcBorders>
                <w:shd w:val="clear" w:color="auto" w:fill="auto"/>
                <w:noWrap/>
                <w:vAlign w:val="center"/>
                <w:hideMark/>
              </w:tcPr>
            </w:tcPrChange>
          </w:tcPr>
          <w:p w14:paraId="533BAB19" w14:textId="77777777" w:rsidR="003608D9" w:rsidRPr="003608D9" w:rsidRDefault="003608D9" w:rsidP="003608D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105" w:author="Yanghaitao (Haitao)" w:date="2018-07-12T06:06:00Z"/>
                <w:color w:val="000000"/>
                <w:sz w:val="20"/>
                <w:lang w:eastAsia="zh-CN"/>
                <w:rPrChange w:id="5106" w:author="Yanghaitao (Haitao)" w:date="2018-07-12T06:06:00Z">
                  <w:rPr>
                    <w:ins w:id="5107" w:author="Yanghaitao (Haitao)" w:date="2018-07-12T06:06:00Z"/>
                    <w:color w:val="000000"/>
                    <w:sz w:val="20"/>
                    <w:lang w:eastAsia="zh-CN"/>
                  </w:rPr>
                </w:rPrChange>
              </w:rPr>
              <w:pPrChange w:id="5108" w:author="Yanghaitao (Haitao)" w:date="2018-07-12T06:0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5109" w:author="Yanghaitao (Haitao)" w:date="2018-07-12T06:06:00Z">
              <w:r w:rsidRPr="003608D9">
                <w:rPr>
                  <w:color w:val="000000"/>
                  <w:sz w:val="20"/>
                  <w:lang w:eastAsia="zh-CN"/>
                  <w:rPrChange w:id="5110" w:author="Yanghaitao (Haitao)" w:date="2018-07-12T06:06:00Z">
                    <w:rPr>
                      <w:color w:val="000000"/>
                      <w:sz w:val="20"/>
                      <w:lang w:eastAsia="zh-CN"/>
                    </w:rPr>
                  </w:rPrChange>
                </w:rPr>
                <w:t>108%</w:t>
              </w:r>
            </w:ins>
          </w:p>
        </w:tc>
        <w:tc>
          <w:tcPr>
            <w:tcW w:w="852" w:type="dxa"/>
            <w:tcBorders>
              <w:top w:val="single" w:sz="4" w:space="0" w:color="auto"/>
              <w:left w:val="nil"/>
              <w:bottom w:val="single" w:sz="4" w:space="0" w:color="auto"/>
              <w:right w:val="single" w:sz="4" w:space="0" w:color="auto"/>
            </w:tcBorders>
            <w:shd w:val="clear" w:color="auto" w:fill="auto"/>
            <w:noWrap/>
            <w:vAlign w:val="center"/>
            <w:hideMark/>
            <w:tcPrChange w:id="5111" w:author="Yanghaitao (Haitao)" w:date="2018-07-12T06:06:00Z">
              <w:tcPr>
                <w:tcW w:w="852" w:type="dxa"/>
                <w:tcBorders>
                  <w:top w:val="single" w:sz="4" w:space="0" w:color="auto"/>
                  <w:left w:val="nil"/>
                  <w:bottom w:val="single" w:sz="4" w:space="0" w:color="auto"/>
                  <w:right w:val="single" w:sz="4" w:space="0" w:color="auto"/>
                </w:tcBorders>
                <w:shd w:val="clear" w:color="auto" w:fill="auto"/>
                <w:noWrap/>
                <w:vAlign w:val="center"/>
                <w:hideMark/>
              </w:tcPr>
            </w:tcPrChange>
          </w:tcPr>
          <w:p w14:paraId="331FB79F" w14:textId="77777777" w:rsidR="003608D9" w:rsidRPr="003608D9" w:rsidRDefault="003608D9" w:rsidP="003608D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112" w:author="Yanghaitao (Haitao)" w:date="2018-07-12T06:06:00Z"/>
                <w:color w:val="000000"/>
                <w:sz w:val="20"/>
                <w:lang w:eastAsia="zh-CN"/>
                <w:rPrChange w:id="5113" w:author="Yanghaitao (Haitao)" w:date="2018-07-12T06:06:00Z">
                  <w:rPr>
                    <w:ins w:id="5114" w:author="Yanghaitao (Haitao)" w:date="2018-07-12T06:06:00Z"/>
                    <w:color w:val="000000"/>
                    <w:sz w:val="20"/>
                    <w:lang w:eastAsia="zh-CN"/>
                  </w:rPr>
                </w:rPrChange>
              </w:rPr>
              <w:pPrChange w:id="5115" w:author="Yanghaitao (Haitao)" w:date="2018-07-12T06:0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5116" w:author="Yanghaitao (Haitao)" w:date="2018-07-12T06:06:00Z">
              <w:r w:rsidRPr="003608D9">
                <w:rPr>
                  <w:color w:val="000000"/>
                  <w:sz w:val="20"/>
                  <w:lang w:eastAsia="zh-CN"/>
                  <w:rPrChange w:id="5117" w:author="Yanghaitao (Haitao)" w:date="2018-07-12T06:06:00Z">
                    <w:rPr>
                      <w:color w:val="000000"/>
                      <w:sz w:val="20"/>
                      <w:lang w:eastAsia="zh-CN"/>
                    </w:rPr>
                  </w:rPrChange>
                </w:rPr>
                <w:t>104%</w:t>
              </w:r>
            </w:ins>
          </w:p>
        </w:tc>
        <w:tc>
          <w:tcPr>
            <w:tcW w:w="850" w:type="dxa"/>
            <w:tcBorders>
              <w:top w:val="single" w:sz="4" w:space="0" w:color="auto"/>
              <w:left w:val="nil"/>
              <w:bottom w:val="single" w:sz="4" w:space="0" w:color="auto"/>
              <w:right w:val="nil"/>
            </w:tcBorders>
            <w:shd w:val="clear" w:color="auto" w:fill="auto"/>
            <w:noWrap/>
            <w:vAlign w:val="center"/>
            <w:hideMark/>
            <w:tcPrChange w:id="5118" w:author="Yanghaitao (Haitao)" w:date="2018-07-12T06:06:00Z">
              <w:tcPr>
                <w:tcW w:w="850" w:type="dxa"/>
                <w:tcBorders>
                  <w:top w:val="single" w:sz="4" w:space="0" w:color="auto"/>
                  <w:left w:val="nil"/>
                  <w:bottom w:val="single" w:sz="4" w:space="0" w:color="auto"/>
                  <w:right w:val="nil"/>
                </w:tcBorders>
                <w:shd w:val="clear" w:color="auto" w:fill="auto"/>
                <w:noWrap/>
                <w:vAlign w:val="center"/>
                <w:hideMark/>
              </w:tcPr>
            </w:tcPrChange>
          </w:tcPr>
          <w:p w14:paraId="62D42AEC" w14:textId="77777777" w:rsidR="003608D9" w:rsidRPr="003608D9" w:rsidRDefault="003608D9" w:rsidP="003608D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119" w:author="Yanghaitao (Haitao)" w:date="2018-07-12T06:06:00Z"/>
                <w:color w:val="000000"/>
                <w:sz w:val="20"/>
                <w:lang w:eastAsia="zh-CN"/>
                <w:rPrChange w:id="5120" w:author="Yanghaitao (Haitao)" w:date="2018-07-12T06:06:00Z">
                  <w:rPr>
                    <w:ins w:id="5121" w:author="Yanghaitao (Haitao)" w:date="2018-07-12T06:06:00Z"/>
                    <w:color w:val="000000"/>
                    <w:sz w:val="20"/>
                    <w:lang w:eastAsia="zh-CN"/>
                  </w:rPr>
                </w:rPrChange>
              </w:rPr>
              <w:pPrChange w:id="5122" w:author="Yanghaitao (Haitao)" w:date="2018-07-12T06:0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5123" w:author="Yanghaitao (Haitao)" w:date="2018-07-12T06:06:00Z">
              <w:r w:rsidRPr="003608D9">
                <w:rPr>
                  <w:color w:val="000000"/>
                  <w:sz w:val="20"/>
                  <w:lang w:eastAsia="zh-CN"/>
                  <w:rPrChange w:id="5124" w:author="Yanghaitao (Haitao)" w:date="2018-07-12T06:06:00Z">
                    <w:rPr>
                      <w:color w:val="000000"/>
                      <w:sz w:val="20"/>
                      <w:lang w:eastAsia="zh-CN"/>
                    </w:rPr>
                  </w:rPrChange>
                </w:rPr>
                <w:t>-0.68%</w:t>
              </w:r>
            </w:ins>
          </w:p>
        </w:tc>
        <w:tc>
          <w:tcPr>
            <w:tcW w:w="850" w:type="dxa"/>
            <w:tcBorders>
              <w:top w:val="single" w:sz="4" w:space="0" w:color="auto"/>
              <w:left w:val="nil"/>
              <w:bottom w:val="single" w:sz="4" w:space="0" w:color="auto"/>
              <w:right w:val="nil"/>
            </w:tcBorders>
            <w:shd w:val="clear" w:color="auto" w:fill="auto"/>
            <w:noWrap/>
            <w:vAlign w:val="center"/>
            <w:hideMark/>
            <w:tcPrChange w:id="5125" w:author="Yanghaitao (Haitao)" w:date="2018-07-12T06:06:00Z">
              <w:tcPr>
                <w:tcW w:w="850" w:type="dxa"/>
                <w:tcBorders>
                  <w:top w:val="single" w:sz="4" w:space="0" w:color="auto"/>
                  <w:left w:val="nil"/>
                  <w:bottom w:val="single" w:sz="4" w:space="0" w:color="auto"/>
                  <w:right w:val="nil"/>
                </w:tcBorders>
                <w:shd w:val="clear" w:color="auto" w:fill="auto"/>
                <w:noWrap/>
                <w:vAlign w:val="center"/>
                <w:hideMark/>
              </w:tcPr>
            </w:tcPrChange>
          </w:tcPr>
          <w:p w14:paraId="007F899D" w14:textId="77777777" w:rsidR="003608D9" w:rsidRPr="003608D9" w:rsidRDefault="003608D9" w:rsidP="003608D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126" w:author="Yanghaitao (Haitao)" w:date="2018-07-12T06:06:00Z"/>
                <w:color w:val="000000"/>
                <w:sz w:val="20"/>
                <w:lang w:eastAsia="zh-CN"/>
                <w:rPrChange w:id="5127" w:author="Yanghaitao (Haitao)" w:date="2018-07-12T06:06:00Z">
                  <w:rPr>
                    <w:ins w:id="5128" w:author="Yanghaitao (Haitao)" w:date="2018-07-12T06:06:00Z"/>
                    <w:color w:val="000000"/>
                    <w:sz w:val="20"/>
                    <w:lang w:eastAsia="zh-CN"/>
                  </w:rPr>
                </w:rPrChange>
              </w:rPr>
              <w:pPrChange w:id="5129" w:author="Yanghaitao (Haitao)" w:date="2018-07-12T06:0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5130" w:author="Yanghaitao (Haitao)" w:date="2018-07-12T06:06:00Z">
              <w:r w:rsidRPr="003608D9">
                <w:rPr>
                  <w:color w:val="000000"/>
                  <w:sz w:val="20"/>
                  <w:lang w:eastAsia="zh-CN"/>
                  <w:rPrChange w:id="5131" w:author="Yanghaitao (Haitao)" w:date="2018-07-12T06:06:00Z">
                    <w:rPr>
                      <w:color w:val="000000"/>
                      <w:sz w:val="20"/>
                      <w:lang w:eastAsia="zh-CN"/>
                    </w:rPr>
                  </w:rPrChange>
                </w:rPr>
                <w:t>-0.73%</w:t>
              </w:r>
            </w:ins>
          </w:p>
        </w:tc>
        <w:tc>
          <w:tcPr>
            <w:tcW w:w="850" w:type="dxa"/>
            <w:tcBorders>
              <w:top w:val="single" w:sz="4" w:space="0" w:color="auto"/>
              <w:left w:val="nil"/>
              <w:bottom w:val="single" w:sz="4" w:space="0" w:color="auto"/>
              <w:right w:val="nil"/>
            </w:tcBorders>
            <w:shd w:val="clear" w:color="auto" w:fill="auto"/>
            <w:noWrap/>
            <w:vAlign w:val="center"/>
            <w:hideMark/>
            <w:tcPrChange w:id="5132" w:author="Yanghaitao (Haitao)" w:date="2018-07-12T06:06:00Z">
              <w:tcPr>
                <w:tcW w:w="850" w:type="dxa"/>
                <w:tcBorders>
                  <w:top w:val="single" w:sz="4" w:space="0" w:color="auto"/>
                  <w:left w:val="nil"/>
                  <w:bottom w:val="single" w:sz="4" w:space="0" w:color="auto"/>
                  <w:right w:val="nil"/>
                </w:tcBorders>
                <w:shd w:val="clear" w:color="auto" w:fill="auto"/>
                <w:noWrap/>
                <w:vAlign w:val="center"/>
                <w:hideMark/>
              </w:tcPr>
            </w:tcPrChange>
          </w:tcPr>
          <w:p w14:paraId="37CEF266" w14:textId="77777777" w:rsidR="003608D9" w:rsidRPr="003608D9" w:rsidRDefault="003608D9" w:rsidP="003608D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133" w:author="Yanghaitao (Haitao)" w:date="2018-07-12T06:06:00Z"/>
                <w:color w:val="000000"/>
                <w:sz w:val="20"/>
                <w:lang w:eastAsia="zh-CN"/>
                <w:rPrChange w:id="5134" w:author="Yanghaitao (Haitao)" w:date="2018-07-12T06:06:00Z">
                  <w:rPr>
                    <w:ins w:id="5135" w:author="Yanghaitao (Haitao)" w:date="2018-07-12T06:06:00Z"/>
                    <w:color w:val="000000"/>
                    <w:sz w:val="20"/>
                    <w:lang w:eastAsia="zh-CN"/>
                  </w:rPr>
                </w:rPrChange>
              </w:rPr>
              <w:pPrChange w:id="5136" w:author="Yanghaitao (Haitao)" w:date="2018-07-12T06:0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5137" w:author="Yanghaitao (Haitao)" w:date="2018-07-12T06:06:00Z">
              <w:r w:rsidRPr="003608D9">
                <w:rPr>
                  <w:color w:val="000000"/>
                  <w:sz w:val="20"/>
                  <w:lang w:eastAsia="zh-CN"/>
                  <w:rPrChange w:id="5138" w:author="Yanghaitao (Haitao)" w:date="2018-07-12T06:06:00Z">
                    <w:rPr>
                      <w:color w:val="000000"/>
                      <w:sz w:val="20"/>
                      <w:lang w:eastAsia="zh-CN"/>
                    </w:rPr>
                  </w:rPrChange>
                </w:rPr>
                <w:t>-0.71%</w:t>
              </w:r>
            </w:ins>
          </w:p>
        </w:tc>
        <w:tc>
          <w:tcPr>
            <w:tcW w:w="850" w:type="dxa"/>
            <w:tcBorders>
              <w:top w:val="single" w:sz="4" w:space="0" w:color="auto"/>
              <w:left w:val="nil"/>
              <w:bottom w:val="single" w:sz="4" w:space="0" w:color="auto"/>
              <w:right w:val="nil"/>
            </w:tcBorders>
            <w:shd w:val="clear" w:color="auto" w:fill="auto"/>
            <w:noWrap/>
            <w:vAlign w:val="center"/>
            <w:hideMark/>
            <w:tcPrChange w:id="5139" w:author="Yanghaitao (Haitao)" w:date="2018-07-12T06:06:00Z">
              <w:tcPr>
                <w:tcW w:w="850" w:type="dxa"/>
                <w:tcBorders>
                  <w:top w:val="single" w:sz="4" w:space="0" w:color="auto"/>
                  <w:left w:val="nil"/>
                  <w:bottom w:val="single" w:sz="4" w:space="0" w:color="auto"/>
                  <w:right w:val="nil"/>
                </w:tcBorders>
                <w:shd w:val="clear" w:color="auto" w:fill="auto"/>
                <w:noWrap/>
                <w:vAlign w:val="center"/>
                <w:hideMark/>
              </w:tcPr>
            </w:tcPrChange>
          </w:tcPr>
          <w:p w14:paraId="19360CE6" w14:textId="77777777" w:rsidR="003608D9" w:rsidRPr="003608D9" w:rsidRDefault="003608D9" w:rsidP="003608D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140" w:author="Yanghaitao (Haitao)" w:date="2018-07-12T06:06:00Z"/>
                <w:color w:val="000000"/>
                <w:sz w:val="20"/>
                <w:lang w:eastAsia="zh-CN"/>
                <w:rPrChange w:id="5141" w:author="Yanghaitao (Haitao)" w:date="2018-07-12T06:06:00Z">
                  <w:rPr>
                    <w:ins w:id="5142" w:author="Yanghaitao (Haitao)" w:date="2018-07-12T06:06:00Z"/>
                    <w:color w:val="000000"/>
                    <w:sz w:val="20"/>
                    <w:lang w:eastAsia="zh-CN"/>
                  </w:rPr>
                </w:rPrChange>
              </w:rPr>
              <w:pPrChange w:id="5143" w:author="Yanghaitao (Haitao)" w:date="2018-07-12T06:0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5144" w:author="Yanghaitao (Haitao)" w:date="2018-07-12T06:06:00Z">
              <w:r w:rsidRPr="003608D9">
                <w:rPr>
                  <w:color w:val="000000"/>
                  <w:sz w:val="20"/>
                  <w:lang w:eastAsia="zh-CN"/>
                  <w:rPrChange w:id="5145" w:author="Yanghaitao (Haitao)" w:date="2018-07-12T06:06:00Z">
                    <w:rPr>
                      <w:color w:val="000000"/>
                      <w:sz w:val="20"/>
                      <w:lang w:eastAsia="zh-CN"/>
                    </w:rPr>
                  </w:rPrChange>
                </w:rPr>
                <w:t>100%</w:t>
              </w:r>
            </w:ins>
          </w:p>
        </w:tc>
        <w:tc>
          <w:tcPr>
            <w:tcW w:w="852" w:type="dxa"/>
            <w:tcBorders>
              <w:top w:val="single" w:sz="4" w:space="0" w:color="auto"/>
              <w:left w:val="nil"/>
              <w:bottom w:val="single" w:sz="4" w:space="0" w:color="auto"/>
              <w:right w:val="single" w:sz="4" w:space="0" w:color="auto"/>
            </w:tcBorders>
            <w:shd w:val="clear" w:color="auto" w:fill="auto"/>
            <w:noWrap/>
            <w:vAlign w:val="center"/>
            <w:hideMark/>
            <w:tcPrChange w:id="5146" w:author="Yanghaitao (Haitao)" w:date="2018-07-12T06:06:00Z">
              <w:tcPr>
                <w:tcW w:w="852" w:type="dxa"/>
                <w:tcBorders>
                  <w:top w:val="single" w:sz="4" w:space="0" w:color="auto"/>
                  <w:left w:val="nil"/>
                  <w:bottom w:val="single" w:sz="4" w:space="0" w:color="auto"/>
                  <w:right w:val="single" w:sz="4" w:space="0" w:color="auto"/>
                </w:tcBorders>
                <w:shd w:val="clear" w:color="auto" w:fill="auto"/>
                <w:noWrap/>
                <w:vAlign w:val="center"/>
                <w:hideMark/>
              </w:tcPr>
            </w:tcPrChange>
          </w:tcPr>
          <w:p w14:paraId="49998A54" w14:textId="77777777" w:rsidR="003608D9" w:rsidRPr="003608D9" w:rsidRDefault="003608D9" w:rsidP="003608D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147" w:author="Yanghaitao (Haitao)" w:date="2018-07-12T06:06:00Z"/>
                <w:color w:val="000000"/>
                <w:sz w:val="20"/>
                <w:lang w:eastAsia="zh-CN"/>
                <w:rPrChange w:id="5148" w:author="Yanghaitao (Haitao)" w:date="2018-07-12T06:06:00Z">
                  <w:rPr>
                    <w:ins w:id="5149" w:author="Yanghaitao (Haitao)" w:date="2018-07-12T06:06:00Z"/>
                    <w:color w:val="000000"/>
                    <w:sz w:val="20"/>
                    <w:lang w:eastAsia="zh-CN"/>
                  </w:rPr>
                </w:rPrChange>
              </w:rPr>
              <w:pPrChange w:id="5150" w:author="Yanghaitao (Haitao)" w:date="2018-07-12T06:0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5151" w:author="Yanghaitao (Haitao)" w:date="2018-07-12T06:06:00Z">
              <w:r w:rsidRPr="003608D9">
                <w:rPr>
                  <w:color w:val="000000"/>
                  <w:sz w:val="20"/>
                  <w:lang w:eastAsia="zh-CN"/>
                  <w:rPrChange w:id="5152" w:author="Yanghaitao (Haitao)" w:date="2018-07-12T06:06:00Z">
                    <w:rPr>
                      <w:color w:val="000000"/>
                      <w:sz w:val="20"/>
                      <w:lang w:eastAsia="zh-CN"/>
                    </w:rPr>
                  </w:rPrChange>
                </w:rPr>
                <w:t>100%</w:t>
              </w:r>
            </w:ins>
          </w:p>
        </w:tc>
      </w:tr>
      <w:tr w:rsidR="003608D9" w:rsidRPr="003608D9" w14:paraId="05174AB3" w14:textId="77777777" w:rsidTr="003608D9">
        <w:trPr>
          <w:trHeight w:val="288"/>
          <w:ins w:id="5153" w:author="Yanghaitao (Haitao)" w:date="2018-07-12T06:06:00Z"/>
          <w:trPrChange w:id="5154" w:author="Yanghaitao (Haitao)" w:date="2018-07-12T06:06:00Z">
            <w:trPr>
              <w:trHeight w:val="288"/>
            </w:trPr>
          </w:trPrChange>
        </w:trPr>
        <w:tc>
          <w:tcPr>
            <w:tcW w:w="1064" w:type="dxa"/>
            <w:tcBorders>
              <w:top w:val="single" w:sz="4" w:space="0" w:color="auto"/>
              <w:left w:val="single" w:sz="4" w:space="0" w:color="auto"/>
              <w:bottom w:val="single" w:sz="4" w:space="0" w:color="auto"/>
              <w:right w:val="nil"/>
            </w:tcBorders>
            <w:shd w:val="clear" w:color="auto" w:fill="auto"/>
            <w:noWrap/>
            <w:vAlign w:val="center"/>
            <w:hideMark/>
            <w:tcPrChange w:id="5155" w:author="Yanghaitao (Haitao)" w:date="2018-07-12T06:06:00Z">
              <w:tcPr>
                <w:tcW w:w="1064" w:type="dxa"/>
                <w:tcBorders>
                  <w:top w:val="single" w:sz="4" w:space="0" w:color="auto"/>
                  <w:left w:val="single" w:sz="4" w:space="0" w:color="auto"/>
                  <w:bottom w:val="single" w:sz="4" w:space="0" w:color="auto"/>
                  <w:right w:val="nil"/>
                </w:tcBorders>
                <w:shd w:val="clear" w:color="auto" w:fill="auto"/>
                <w:noWrap/>
                <w:vAlign w:val="bottom"/>
                <w:hideMark/>
              </w:tcPr>
            </w:tcPrChange>
          </w:tcPr>
          <w:p w14:paraId="5322AD58" w14:textId="77777777" w:rsidR="003608D9" w:rsidRPr="003608D9" w:rsidRDefault="003608D9" w:rsidP="003608D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ins w:id="5156" w:author="Yanghaitao (Haitao)" w:date="2018-07-12T06:06:00Z"/>
                <w:color w:val="000000"/>
                <w:sz w:val="20"/>
                <w:lang w:eastAsia="zh-CN"/>
                <w:rPrChange w:id="5157" w:author="Yanghaitao (Haitao)" w:date="2018-07-12T06:06:00Z">
                  <w:rPr>
                    <w:ins w:id="5158" w:author="Yanghaitao (Haitao)" w:date="2018-07-12T06:06:00Z"/>
                    <w:color w:val="000000"/>
                    <w:sz w:val="20"/>
                    <w:lang w:eastAsia="zh-CN"/>
                  </w:rPr>
                </w:rPrChange>
              </w:rPr>
              <w:pPrChange w:id="5159" w:author="Yanghaitao (Haitao)" w:date="2018-07-12T06:0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pPrChange>
            </w:pPr>
            <w:ins w:id="5160" w:author="Yanghaitao (Haitao)" w:date="2018-07-12T06:06:00Z">
              <w:r w:rsidRPr="003608D9">
                <w:rPr>
                  <w:color w:val="000000"/>
                  <w:sz w:val="20"/>
                  <w:lang w:eastAsia="zh-CN"/>
                  <w:rPrChange w:id="5161" w:author="Yanghaitao (Haitao)" w:date="2018-07-12T06:06:00Z">
                    <w:rPr>
                      <w:color w:val="000000"/>
                      <w:sz w:val="20"/>
                      <w:lang w:eastAsia="zh-CN"/>
                    </w:rPr>
                  </w:rPrChange>
                </w:rPr>
                <w:t>4.2.13.b</w:t>
              </w:r>
            </w:ins>
          </w:p>
        </w:tc>
        <w:tc>
          <w:tcPr>
            <w:tcW w:w="850" w:type="dxa"/>
            <w:tcBorders>
              <w:top w:val="single" w:sz="4" w:space="0" w:color="auto"/>
              <w:left w:val="single" w:sz="4" w:space="0" w:color="auto"/>
              <w:bottom w:val="single" w:sz="4" w:space="0" w:color="auto"/>
              <w:right w:val="nil"/>
            </w:tcBorders>
            <w:shd w:val="clear" w:color="auto" w:fill="auto"/>
            <w:noWrap/>
            <w:vAlign w:val="center"/>
            <w:hideMark/>
            <w:tcPrChange w:id="5162" w:author="Yanghaitao (Haitao)" w:date="2018-07-12T06:06:00Z">
              <w:tcPr>
                <w:tcW w:w="850" w:type="dxa"/>
                <w:tcBorders>
                  <w:top w:val="single" w:sz="4" w:space="0" w:color="auto"/>
                  <w:left w:val="single" w:sz="4" w:space="0" w:color="auto"/>
                  <w:bottom w:val="single" w:sz="4" w:space="0" w:color="auto"/>
                  <w:right w:val="nil"/>
                </w:tcBorders>
                <w:shd w:val="clear" w:color="auto" w:fill="auto"/>
                <w:noWrap/>
                <w:vAlign w:val="center"/>
                <w:hideMark/>
              </w:tcPr>
            </w:tcPrChange>
          </w:tcPr>
          <w:p w14:paraId="7460E7AD" w14:textId="77777777" w:rsidR="003608D9" w:rsidRPr="003608D9" w:rsidRDefault="003608D9"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163" w:author="Yanghaitao (Haitao)" w:date="2018-07-12T06:06:00Z"/>
                <w:color w:val="000000"/>
                <w:sz w:val="20"/>
                <w:lang w:eastAsia="zh-CN"/>
                <w:rPrChange w:id="5164" w:author="Yanghaitao (Haitao)" w:date="2018-07-12T06:06:00Z">
                  <w:rPr>
                    <w:ins w:id="5165" w:author="Yanghaitao (Haitao)" w:date="2018-07-12T06:06:00Z"/>
                    <w:color w:val="000000"/>
                    <w:sz w:val="20"/>
                    <w:lang w:eastAsia="zh-CN"/>
                  </w:rPr>
                </w:rPrChange>
              </w:rPr>
            </w:pPr>
            <w:ins w:id="5166" w:author="Yanghaitao (Haitao)" w:date="2018-07-12T06:06:00Z">
              <w:r w:rsidRPr="003608D9">
                <w:rPr>
                  <w:color w:val="000000"/>
                  <w:sz w:val="20"/>
                  <w:lang w:eastAsia="zh-CN"/>
                  <w:rPrChange w:id="5167" w:author="Yanghaitao (Haitao)" w:date="2018-07-12T06:06:00Z">
                    <w:rPr>
                      <w:color w:val="000000"/>
                      <w:sz w:val="20"/>
                      <w:lang w:eastAsia="zh-CN"/>
                    </w:rPr>
                  </w:rPrChange>
                </w:rPr>
                <w:t>-0.88%</w:t>
              </w:r>
            </w:ins>
          </w:p>
        </w:tc>
        <w:tc>
          <w:tcPr>
            <w:tcW w:w="850" w:type="dxa"/>
            <w:tcBorders>
              <w:top w:val="single" w:sz="4" w:space="0" w:color="auto"/>
              <w:left w:val="nil"/>
              <w:bottom w:val="single" w:sz="4" w:space="0" w:color="auto"/>
              <w:right w:val="nil"/>
            </w:tcBorders>
            <w:shd w:val="clear" w:color="auto" w:fill="auto"/>
            <w:noWrap/>
            <w:vAlign w:val="center"/>
            <w:hideMark/>
            <w:tcPrChange w:id="5168" w:author="Yanghaitao (Haitao)" w:date="2018-07-12T06:06:00Z">
              <w:tcPr>
                <w:tcW w:w="850" w:type="dxa"/>
                <w:tcBorders>
                  <w:top w:val="single" w:sz="4" w:space="0" w:color="auto"/>
                  <w:left w:val="nil"/>
                  <w:bottom w:val="single" w:sz="4" w:space="0" w:color="auto"/>
                  <w:right w:val="nil"/>
                </w:tcBorders>
                <w:shd w:val="clear" w:color="auto" w:fill="auto"/>
                <w:noWrap/>
                <w:vAlign w:val="center"/>
                <w:hideMark/>
              </w:tcPr>
            </w:tcPrChange>
          </w:tcPr>
          <w:p w14:paraId="44A4C877" w14:textId="77777777" w:rsidR="003608D9" w:rsidRPr="003608D9" w:rsidRDefault="003608D9" w:rsidP="003608D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169" w:author="Yanghaitao (Haitao)" w:date="2018-07-12T06:06:00Z"/>
                <w:color w:val="000000"/>
                <w:sz w:val="20"/>
                <w:lang w:eastAsia="zh-CN"/>
                <w:rPrChange w:id="5170" w:author="Yanghaitao (Haitao)" w:date="2018-07-12T06:06:00Z">
                  <w:rPr>
                    <w:ins w:id="5171" w:author="Yanghaitao (Haitao)" w:date="2018-07-12T06:06:00Z"/>
                    <w:color w:val="000000"/>
                    <w:sz w:val="20"/>
                    <w:lang w:eastAsia="zh-CN"/>
                  </w:rPr>
                </w:rPrChange>
              </w:rPr>
              <w:pPrChange w:id="5172" w:author="Yanghaitao (Haitao)" w:date="2018-07-12T06:0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5173" w:author="Yanghaitao (Haitao)" w:date="2018-07-12T06:06:00Z">
              <w:r w:rsidRPr="003608D9">
                <w:rPr>
                  <w:color w:val="000000"/>
                  <w:sz w:val="20"/>
                  <w:lang w:eastAsia="zh-CN"/>
                  <w:rPrChange w:id="5174" w:author="Yanghaitao (Haitao)" w:date="2018-07-12T06:06:00Z">
                    <w:rPr>
                      <w:color w:val="000000"/>
                      <w:sz w:val="20"/>
                      <w:lang w:eastAsia="zh-CN"/>
                    </w:rPr>
                  </w:rPrChange>
                </w:rPr>
                <w:t>-0.86%</w:t>
              </w:r>
            </w:ins>
          </w:p>
        </w:tc>
        <w:tc>
          <w:tcPr>
            <w:tcW w:w="850" w:type="dxa"/>
            <w:tcBorders>
              <w:top w:val="single" w:sz="4" w:space="0" w:color="auto"/>
              <w:left w:val="nil"/>
              <w:bottom w:val="single" w:sz="4" w:space="0" w:color="auto"/>
              <w:right w:val="nil"/>
            </w:tcBorders>
            <w:shd w:val="clear" w:color="auto" w:fill="auto"/>
            <w:noWrap/>
            <w:vAlign w:val="center"/>
            <w:hideMark/>
            <w:tcPrChange w:id="5175" w:author="Yanghaitao (Haitao)" w:date="2018-07-12T06:06:00Z">
              <w:tcPr>
                <w:tcW w:w="850" w:type="dxa"/>
                <w:tcBorders>
                  <w:top w:val="single" w:sz="4" w:space="0" w:color="auto"/>
                  <w:left w:val="nil"/>
                  <w:bottom w:val="single" w:sz="4" w:space="0" w:color="auto"/>
                  <w:right w:val="nil"/>
                </w:tcBorders>
                <w:shd w:val="clear" w:color="auto" w:fill="auto"/>
                <w:noWrap/>
                <w:vAlign w:val="center"/>
                <w:hideMark/>
              </w:tcPr>
            </w:tcPrChange>
          </w:tcPr>
          <w:p w14:paraId="00AB5760" w14:textId="77777777" w:rsidR="003608D9" w:rsidRPr="003608D9" w:rsidRDefault="003608D9" w:rsidP="003608D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176" w:author="Yanghaitao (Haitao)" w:date="2018-07-12T06:06:00Z"/>
                <w:color w:val="000000"/>
                <w:sz w:val="20"/>
                <w:lang w:eastAsia="zh-CN"/>
                <w:rPrChange w:id="5177" w:author="Yanghaitao (Haitao)" w:date="2018-07-12T06:06:00Z">
                  <w:rPr>
                    <w:ins w:id="5178" w:author="Yanghaitao (Haitao)" w:date="2018-07-12T06:06:00Z"/>
                    <w:color w:val="000000"/>
                    <w:sz w:val="20"/>
                    <w:lang w:eastAsia="zh-CN"/>
                  </w:rPr>
                </w:rPrChange>
              </w:rPr>
              <w:pPrChange w:id="5179" w:author="Yanghaitao (Haitao)" w:date="2018-07-12T06:0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5180" w:author="Yanghaitao (Haitao)" w:date="2018-07-12T06:06:00Z">
              <w:r w:rsidRPr="003608D9">
                <w:rPr>
                  <w:color w:val="000000"/>
                  <w:sz w:val="20"/>
                  <w:lang w:eastAsia="zh-CN"/>
                  <w:rPrChange w:id="5181" w:author="Yanghaitao (Haitao)" w:date="2018-07-12T06:06:00Z">
                    <w:rPr>
                      <w:color w:val="000000"/>
                      <w:sz w:val="20"/>
                      <w:lang w:eastAsia="zh-CN"/>
                    </w:rPr>
                  </w:rPrChange>
                </w:rPr>
                <w:t>-0.85%</w:t>
              </w:r>
            </w:ins>
          </w:p>
        </w:tc>
        <w:tc>
          <w:tcPr>
            <w:tcW w:w="850" w:type="dxa"/>
            <w:tcBorders>
              <w:top w:val="single" w:sz="4" w:space="0" w:color="auto"/>
              <w:left w:val="nil"/>
              <w:bottom w:val="single" w:sz="4" w:space="0" w:color="auto"/>
              <w:right w:val="nil"/>
            </w:tcBorders>
            <w:shd w:val="clear" w:color="auto" w:fill="auto"/>
            <w:noWrap/>
            <w:vAlign w:val="center"/>
            <w:hideMark/>
            <w:tcPrChange w:id="5182" w:author="Yanghaitao (Haitao)" w:date="2018-07-12T06:06:00Z">
              <w:tcPr>
                <w:tcW w:w="850" w:type="dxa"/>
                <w:tcBorders>
                  <w:top w:val="single" w:sz="4" w:space="0" w:color="auto"/>
                  <w:left w:val="nil"/>
                  <w:bottom w:val="single" w:sz="4" w:space="0" w:color="auto"/>
                  <w:right w:val="nil"/>
                </w:tcBorders>
                <w:shd w:val="clear" w:color="auto" w:fill="auto"/>
                <w:noWrap/>
                <w:vAlign w:val="center"/>
                <w:hideMark/>
              </w:tcPr>
            </w:tcPrChange>
          </w:tcPr>
          <w:p w14:paraId="48439EB2" w14:textId="77777777" w:rsidR="003608D9" w:rsidRPr="003608D9" w:rsidRDefault="003608D9" w:rsidP="003608D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183" w:author="Yanghaitao (Haitao)" w:date="2018-07-12T06:06:00Z"/>
                <w:color w:val="000000"/>
                <w:sz w:val="20"/>
                <w:lang w:eastAsia="zh-CN"/>
                <w:rPrChange w:id="5184" w:author="Yanghaitao (Haitao)" w:date="2018-07-12T06:06:00Z">
                  <w:rPr>
                    <w:ins w:id="5185" w:author="Yanghaitao (Haitao)" w:date="2018-07-12T06:06:00Z"/>
                    <w:color w:val="000000"/>
                    <w:sz w:val="20"/>
                    <w:lang w:eastAsia="zh-CN"/>
                  </w:rPr>
                </w:rPrChange>
              </w:rPr>
              <w:pPrChange w:id="5186" w:author="Yanghaitao (Haitao)" w:date="2018-07-12T06:0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5187" w:author="Yanghaitao (Haitao)" w:date="2018-07-12T06:06:00Z">
              <w:r w:rsidRPr="003608D9">
                <w:rPr>
                  <w:color w:val="000000"/>
                  <w:sz w:val="20"/>
                  <w:lang w:eastAsia="zh-CN"/>
                  <w:rPrChange w:id="5188" w:author="Yanghaitao (Haitao)" w:date="2018-07-12T06:06:00Z">
                    <w:rPr>
                      <w:color w:val="000000"/>
                      <w:sz w:val="20"/>
                      <w:lang w:eastAsia="zh-CN"/>
                    </w:rPr>
                  </w:rPrChange>
                </w:rPr>
                <w:t>107%</w:t>
              </w:r>
            </w:ins>
          </w:p>
        </w:tc>
        <w:tc>
          <w:tcPr>
            <w:tcW w:w="852" w:type="dxa"/>
            <w:tcBorders>
              <w:top w:val="single" w:sz="4" w:space="0" w:color="auto"/>
              <w:left w:val="nil"/>
              <w:bottom w:val="single" w:sz="4" w:space="0" w:color="auto"/>
              <w:right w:val="single" w:sz="4" w:space="0" w:color="auto"/>
            </w:tcBorders>
            <w:shd w:val="clear" w:color="auto" w:fill="auto"/>
            <w:noWrap/>
            <w:vAlign w:val="center"/>
            <w:hideMark/>
            <w:tcPrChange w:id="5189" w:author="Yanghaitao (Haitao)" w:date="2018-07-12T06:06:00Z">
              <w:tcPr>
                <w:tcW w:w="852" w:type="dxa"/>
                <w:tcBorders>
                  <w:top w:val="single" w:sz="4" w:space="0" w:color="auto"/>
                  <w:left w:val="nil"/>
                  <w:bottom w:val="single" w:sz="4" w:space="0" w:color="auto"/>
                  <w:right w:val="single" w:sz="4" w:space="0" w:color="auto"/>
                </w:tcBorders>
                <w:shd w:val="clear" w:color="auto" w:fill="auto"/>
                <w:noWrap/>
                <w:vAlign w:val="center"/>
                <w:hideMark/>
              </w:tcPr>
            </w:tcPrChange>
          </w:tcPr>
          <w:p w14:paraId="652BDB92" w14:textId="77777777" w:rsidR="003608D9" w:rsidRPr="003608D9" w:rsidRDefault="003608D9" w:rsidP="003608D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190" w:author="Yanghaitao (Haitao)" w:date="2018-07-12T06:06:00Z"/>
                <w:color w:val="000000"/>
                <w:sz w:val="20"/>
                <w:lang w:eastAsia="zh-CN"/>
                <w:rPrChange w:id="5191" w:author="Yanghaitao (Haitao)" w:date="2018-07-12T06:06:00Z">
                  <w:rPr>
                    <w:ins w:id="5192" w:author="Yanghaitao (Haitao)" w:date="2018-07-12T06:06:00Z"/>
                    <w:color w:val="000000"/>
                    <w:sz w:val="20"/>
                    <w:lang w:eastAsia="zh-CN"/>
                  </w:rPr>
                </w:rPrChange>
              </w:rPr>
              <w:pPrChange w:id="5193" w:author="Yanghaitao (Haitao)" w:date="2018-07-12T06:0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5194" w:author="Yanghaitao (Haitao)" w:date="2018-07-12T06:06:00Z">
              <w:r w:rsidRPr="003608D9">
                <w:rPr>
                  <w:color w:val="000000"/>
                  <w:sz w:val="20"/>
                  <w:lang w:eastAsia="zh-CN"/>
                  <w:rPrChange w:id="5195" w:author="Yanghaitao (Haitao)" w:date="2018-07-12T06:06:00Z">
                    <w:rPr>
                      <w:color w:val="000000"/>
                      <w:sz w:val="20"/>
                      <w:lang w:eastAsia="zh-CN"/>
                    </w:rPr>
                  </w:rPrChange>
                </w:rPr>
                <w:t>104%</w:t>
              </w:r>
            </w:ins>
          </w:p>
        </w:tc>
        <w:tc>
          <w:tcPr>
            <w:tcW w:w="850" w:type="dxa"/>
            <w:tcBorders>
              <w:top w:val="single" w:sz="4" w:space="0" w:color="auto"/>
              <w:left w:val="nil"/>
              <w:bottom w:val="single" w:sz="4" w:space="0" w:color="auto"/>
              <w:right w:val="nil"/>
            </w:tcBorders>
            <w:shd w:val="clear" w:color="auto" w:fill="auto"/>
            <w:noWrap/>
            <w:vAlign w:val="center"/>
            <w:hideMark/>
            <w:tcPrChange w:id="5196" w:author="Yanghaitao (Haitao)" w:date="2018-07-12T06:06:00Z">
              <w:tcPr>
                <w:tcW w:w="850" w:type="dxa"/>
                <w:tcBorders>
                  <w:top w:val="single" w:sz="4" w:space="0" w:color="auto"/>
                  <w:left w:val="nil"/>
                  <w:bottom w:val="single" w:sz="4" w:space="0" w:color="auto"/>
                  <w:right w:val="nil"/>
                </w:tcBorders>
                <w:shd w:val="clear" w:color="auto" w:fill="auto"/>
                <w:noWrap/>
                <w:vAlign w:val="center"/>
                <w:hideMark/>
              </w:tcPr>
            </w:tcPrChange>
          </w:tcPr>
          <w:p w14:paraId="5E934B3A" w14:textId="77777777" w:rsidR="003608D9" w:rsidRPr="003608D9" w:rsidRDefault="003608D9" w:rsidP="003608D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197" w:author="Yanghaitao (Haitao)" w:date="2018-07-12T06:06:00Z"/>
                <w:color w:val="000000"/>
                <w:sz w:val="20"/>
                <w:lang w:eastAsia="zh-CN"/>
                <w:rPrChange w:id="5198" w:author="Yanghaitao (Haitao)" w:date="2018-07-12T06:06:00Z">
                  <w:rPr>
                    <w:ins w:id="5199" w:author="Yanghaitao (Haitao)" w:date="2018-07-12T06:06:00Z"/>
                    <w:color w:val="000000"/>
                    <w:sz w:val="20"/>
                    <w:lang w:eastAsia="zh-CN"/>
                  </w:rPr>
                </w:rPrChange>
              </w:rPr>
              <w:pPrChange w:id="5200" w:author="Yanghaitao (Haitao)" w:date="2018-07-12T06:0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5201" w:author="Yanghaitao (Haitao)" w:date="2018-07-12T06:06:00Z">
              <w:r w:rsidRPr="003608D9">
                <w:rPr>
                  <w:color w:val="000000"/>
                  <w:sz w:val="20"/>
                  <w:lang w:eastAsia="zh-CN"/>
                  <w:rPrChange w:id="5202" w:author="Yanghaitao (Haitao)" w:date="2018-07-12T06:06:00Z">
                    <w:rPr>
                      <w:color w:val="000000"/>
                      <w:sz w:val="20"/>
                      <w:lang w:eastAsia="zh-CN"/>
                    </w:rPr>
                  </w:rPrChange>
                </w:rPr>
                <w:t>-0.61%</w:t>
              </w:r>
            </w:ins>
          </w:p>
        </w:tc>
        <w:tc>
          <w:tcPr>
            <w:tcW w:w="850" w:type="dxa"/>
            <w:tcBorders>
              <w:top w:val="single" w:sz="4" w:space="0" w:color="auto"/>
              <w:left w:val="nil"/>
              <w:bottom w:val="single" w:sz="4" w:space="0" w:color="auto"/>
              <w:right w:val="nil"/>
            </w:tcBorders>
            <w:shd w:val="clear" w:color="auto" w:fill="auto"/>
            <w:noWrap/>
            <w:vAlign w:val="center"/>
            <w:hideMark/>
            <w:tcPrChange w:id="5203" w:author="Yanghaitao (Haitao)" w:date="2018-07-12T06:06:00Z">
              <w:tcPr>
                <w:tcW w:w="850" w:type="dxa"/>
                <w:tcBorders>
                  <w:top w:val="single" w:sz="4" w:space="0" w:color="auto"/>
                  <w:left w:val="nil"/>
                  <w:bottom w:val="single" w:sz="4" w:space="0" w:color="auto"/>
                  <w:right w:val="nil"/>
                </w:tcBorders>
                <w:shd w:val="clear" w:color="auto" w:fill="auto"/>
                <w:noWrap/>
                <w:vAlign w:val="center"/>
                <w:hideMark/>
              </w:tcPr>
            </w:tcPrChange>
          </w:tcPr>
          <w:p w14:paraId="53B9CC15" w14:textId="77777777" w:rsidR="003608D9" w:rsidRPr="003608D9" w:rsidRDefault="003608D9" w:rsidP="003608D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204" w:author="Yanghaitao (Haitao)" w:date="2018-07-12T06:06:00Z"/>
                <w:color w:val="000000"/>
                <w:sz w:val="20"/>
                <w:lang w:eastAsia="zh-CN"/>
                <w:rPrChange w:id="5205" w:author="Yanghaitao (Haitao)" w:date="2018-07-12T06:06:00Z">
                  <w:rPr>
                    <w:ins w:id="5206" w:author="Yanghaitao (Haitao)" w:date="2018-07-12T06:06:00Z"/>
                    <w:color w:val="000000"/>
                    <w:sz w:val="20"/>
                    <w:lang w:eastAsia="zh-CN"/>
                  </w:rPr>
                </w:rPrChange>
              </w:rPr>
              <w:pPrChange w:id="5207" w:author="Yanghaitao (Haitao)" w:date="2018-07-12T06:0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5208" w:author="Yanghaitao (Haitao)" w:date="2018-07-12T06:06:00Z">
              <w:r w:rsidRPr="003608D9">
                <w:rPr>
                  <w:color w:val="000000"/>
                  <w:sz w:val="20"/>
                  <w:lang w:eastAsia="zh-CN"/>
                  <w:rPrChange w:id="5209" w:author="Yanghaitao (Haitao)" w:date="2018-07-12T06:06:00Z">
                    <w:rPr>
                      <w:color w:val="000000"/>
                      <w:sz w:val="20"/>
                      <w:lang w:eastAsia="zh-CN"/>
                    </w:rPr>
                  </w:rPrChange>
                </w:rPr>
                <w:t>-0.59%</w:t>
              </w:r>
            </w:ins>
          </w:p>
        </w:tc>
        <w:tc>
          <w:tcPr>
            <w:tcW w:w="850" w:type="dxa"/>
            <w:tcBorders>
              <w:top w:val="single" w:sz="4" w:space="0" w:color="auto"/>
              <w:left w:val="nil"/>
              <w:bottom w:val="single" w:sz="4" w:space="0" w:color="auto"/>
              <w:right w:val="nil"/>
            </w:tcBorders>
            <w:shd w:val="clear" w:color="auto" w:fill="auto"/>
            <w:noWrap/>
            <w:vAlign w:val="center"/>
            <w:hideMark/>
            <w:tcPrChange w:id="5210" w:author="Yanghaitao (Haitao)" w:date="2018-07-12T06:06:00Z">
              <w:tcPr>
                <w:tcW w:w="850" w:type="dxa"/>
                <w:tcBorders>
                  <w:top w:val="single" w:sz="4" w:space="0" w:color="auto"/>
                  <w:left w:val="nil"/>
                  <w:bottom w:val="single" w:sz="4" w:space="0" w:color="auto"/>
                  <w:right w:val="nil"/>
                </w:tcBorders>
                <w:shd w:val="clear" w:color="auto" w:fill="auto"/>
                <w:noWrap/>
                <w:vAlign w:val="center"/>
                <w:hideMark/>
              </w:tcPr>
            </w:tcPrChange>
          </w:tcPr>
          <w:p w14:paraId="19D71D92" w14:textId="77777777" w:rsidR="003608D9" w:rsidRPr="003608D9" w:rsidRDefault="003608D9" w:rsidP="003608D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211" w:author="Yanghaitao (Haitao)" w:date="2018-07-12T06:06:00Z"/>
                <w:color w:val="000000"/>
                <w:sz w:val="20"/>
                <w:lang w:eastAsia="zh-CN"/>
                <w:rPrChange w:id="5212" w:author="Yanghaitao (Haitao)" w:date="2018-07-12T06:06:00Z">
                  <w:rPr>
                    <w:ins w:id="5213" w:author="Yanghaitao (Haitao)" w:date="2018-07-12T06:06:00Z"/>
                    <w:color w:val="000000"/>
                    <w:sz w:val="20"/>
                    <w:lang w:eastAsia="zh-CN"/>
                  </w:rPr>
                </w:rPrChange>
              </w:rPr>
              <w:pPrChange w:id="5214" w:author="Yanghaitao (Haitao)" w:date="2018-07-12T06:0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5215" w:author="Yanghaitao (Haitao)" w:date="2018-07-12T06:06:00Z">
              <w:r w:rsidRPr="003608D9">
                <w:rPr>
                  <w:color w:val="000000"/>
                  <w:sz w:val="20"/>
                  <w:lang w:eastAsia="zh-CN"/>
                  <w:rPrChange w:id="5216" w:author="Yanghaitao (Haitao)" w:date="2018-07-12T06:06:00Z">
                    <w:rPr>
                      <w:color w:val="000000"/>
                      <w:sz w:val="20"/>
                      <w:lang w:eastAsia="zh-CN"/>
                    </w:rPr>
                  </w:rPrChange>
                </w:rPr>
                <w:t>-0.61%</w:t>
              </w:r>
            </w:ins>
          </w:p>
        </w:tc>
        <w:tc>
          <w:tcPr>
            <w:tcW w:w="850" w:type="dxa"/>
            <w:tcBorders>
              <w:top w:val="single" w:sz="4" w:space="0" w:color="auto"/>
              <w:left w:val="nil"/>
              <w:bottom w:val="single" w:sz="4" w:space="0" w:color="auto"/>
              <w:right w:val="nil"/>
            </w:tcBorders>
            <w:shd w:val="clear" w:color="auto" w:fill="auto"/>
            <w:noWrap/>
            <w:vAlign w:val="center"/>
            <w:hideMark/>
            <w:tcPrChange w:id="5217" w:author="Yanghaitao (Haitao)" w:date="2018-07-12T06:06:00Z">
              <w:tcPr>
                <w:tcW w:w="850" w:type="dxa"/>
                <w:tcBorders>
                  <w:top w:val="single" w:sz="4" w:space="0" w:color="auto"/>
                  <w:left w:val="nil"/>
                  <w:bottom w:val="single" w:sz="4" w:space="0" w:color="auto"/>
                  <w:right w:val="nil"/>
                </w:tcBorders>
                <w:shd w:val="clear" w:color="auto" w:fill="auto"/>
                <w:noWrap/>
                <w:vAlign w:val="center"/>
                <w:hideMark/>
              </w:tcPr>
            </w:tcPrChange>
          </w:tcPr>
          <w:p w14:paraId="6C9618A4" w14:textId="77777777" w:rsidR="003608D9" w:rsidRPr="003608D9" w:rsidRDefault="003608D9" w:rsidP="003608D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218" w:author="Yanghaitao (Haitao)" w:date="2018-07-12T06:06:00Z"/>
                <w:color w:val="000000"/>
                <w:sz w:val="20"/>
                <w:lang w:eastAsia="zh-CN"/>
                <w:rPrChange w:id="5219" w:author="Yanghaitao (Haitao)" w:date="2018-07-12T06:06:00Z">
                  <w:rPr>
                    <w:ins w:id="5220" w:author="Yanghaitao (Haitao)" w:date="2018-07-12T06:06:00Z"/>
                    <w:color w:val="000000"/>
                    <w:sz w:val="20"/>
                    <w:lang w:eastAsia="zh-CN"/>
                  </w:rPr>
                </w:rPrChange>
              </w:rPr>
              <w:pPrChange w:id="5221" w:author="Yanghaitao (Haitao)" w:date="2018-07-12T06:0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5222" w:author="Yanghaitao (Haitao)" w:date="2018-07-12T06:06:00Z">
              <w:r w:rsidRPr="003608D9">
                <w:rPr>
                  <w:color w:val="000000"/>
                  <w:sz w:val="20"/>
                  <w:lang w:eastAsia="zh-CN"/>
                  <w:rPrChange w:id="5223" w:author="Yanghaitao (Haitao)" w:date="2018-07-12T06:06:00Z">
                    <w:rPr>
                      <w:color w:val="000000"/>
                      <w:sz w:val="20"/>
                      <w:lang w:eastAsia="zh-CN"/>
                    </w:rPr>
                  </w:rPrChange>
                </w:rPr>
                <w:t>100%</w:t>
              </w:r>
            </w:ins>
          </w:p>
        </w:tc>
        <w:tc>
          <w:tcPr>
            <w:tcW w:w="852" w:type="dxa"/>
            <w:tcBorders>
              <w:top w:val="single" w:sz="4" w:space="0" w:color="auto"/>
              <w:left w:val="nil"/>
              <w:bottom w:val="single" w:sz="4" w:space="0" w:color="auto"/>
              <w:right w:val="single" w:sz="4" w:space="0" w:color="auto"/>
            </w:tcBorders>
            <w:shd w:val="clear" w:color="auto" w:fill="auto"/>
            <w:noWrap/>
            <w:vAlign w:val="center"/>
            <w:hideMark/>
            <w:tcPrChange w:id="5224" w:author="Yanghaitao (Haitao)" w:date="2018-07-12T06:06:00Z">
              <w:tcPr>
                <w:tcW w:w="852" w:type="dxa"/>
                <w:tcBorders>
                  <w:top w:val="single" w:sz="4" w:space="0" w:color="auto"/>
                  <w:left w:val="nil"/>
                  <w:bottom w:val="single" w:sz="4" w:space="0" w:color="auto"/>
                  <w:right w:val="single" w:sz="4" w:space="0" w:color="auto"/>
                </w:tcBorders>
                <w:shd w:val="clear" w:color="auto" w:fill="auto"/>
                <w:noWrap/>
                <w:vAlign w:val="center"/>
                <w:hideMark/>
              </w:tcPr>
            </w:tcPrChange>
          </w:tcPr>
          <w:p w14:paraId="553C4B08" w14:textId="77777777" w:rsidR="003608D9" w:rsidRPr="003608D9" w:rsidRDefault="003608D9" w:rsidP="003608D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225" w:author="Yanghaitao (Haitao)" w:date="2018-07-12T06:06:00Z"/>
                <w:color w:val="000000"/>
                <w:sz w:val="20"/>
                <w:lang w:eastAsia="zh-CN"/>
                <w:rPrChange w:id="5226" w:author="Yanghaitao (Haitao)" w:date="2018-07-12T06:06:00Z">
                  <w:rPr>
                    <w:ins w:id="5227" w:author="Yanghaitao (Haitao)" w:date="2018-07-12T06:06:00Z"/>
                    <w:color w:val="000000"/>
                    <w:sz w:val="20"/>
                    <w:lang w:eastAsia="zh-CN"/>
                  </w:rPr>
                </w:rPrChange>
              </w:rPr>
              <w:pPrChange w:id="5228" w:author="Yanghaitao (Haitao)" w:date="2018-07-12T06:0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5229" w:author="Yanghaitao (Haitao)" w:date="2018-07-12T06:06:00Z">
              <w:r w:rsidRPr="003608D9">
                <w:rPr>
                  <w:color w:val="000000"/>
                  <w:sz w:val="20"/>
                  <w:lang w:eastAsia="zh-CN"/>
                  <w:rPrChange w:id="5230" w:author="Yanghaitao (Haitao)" w:date="2018-07-12T06:06:00Z">
                    <w:rPr>
                      <w:color w:val="000000"/>
                      <w:sz w:val="20"/>
                      <w:lang w:eastAsia="zh-CN"/>
                    </w:rPr>
                  </w:rPrChange>
                </w:rPr>
                <w:t>101%</w:t>
              </w:r>
            </w:ins>
          </w:p>
        </w:tc>
      </w:tr>
      <w:tr w:rsidR="003608D9" w:rsidRPr="003608D9" w14:paraId="3A6F03F0" w14:textId="77777777" w:rsidTr="003608D9">
        <w:trPr>
          <w:trHeight w:val="288"/>
          <w:ins w:id="5231" w:author="Yanghaitao (Haitao)" w:date="2018-07-12T06:06:00Z"/>
          <w:trPrChange w:id="5232" w:author="Yanghaitao (Haitao)" w:date="2018-07-12T06:06:00Z">
            <w:trPr>
              <w:trHeight w:val="288"/>
            </w:trPr>
          </w:trPrChange>
        </w:trPr>
        <w:tc>
          <w:tcPr>
            <w:tcW w:w="1064" w:type="dxa"/>
            <w:tcBorders>
              <w:top w:val="single" w:sz="4" w:space="0" w:color="auto"/>
              <w:left w:val="single" w:sz="4" w:space="0" w:color="auto"/>
              <w:bottom w:val="single" w:sz="4" w:space="0" w:color="auto"/>
              <w:right w:val="nil"/>
            </w:tcBorders>
            <w:shd w:val="clear" w:color="auto" w:fill="auto"/>
            <w:noWrap/>
            <w:vAlign w:val="center"/>
            <w:hideMark/>
            <w:tcPrChange w:id="5233" w:author="Yanghaitao (Haitao)" w:date="2018-07-12T06:06:00Z">
              <w:tcPr>
                <w:tcW w:w="1064" w:type="dxa"/>
                <w:tcBorders>
                  <w:top w:val="single" w:sz="4" w:space="0" w:color="auto"/>
                  <w:left w:val="single" w:sz="4" w:space="0" w:color="auto"/>
                  <w:bottom w:val="single" w:sz="4" w:space="0" w:color="auto"/>
                  <w:right w:val="nil"/>
                </w:tcBorders>
                <w:shd w:val="clear" w:color="auto" w:fill="auto"/>
                <w:noWrap/>
                <w:vAlign w:val="bottom"/>
                <w:hideMark/>
              </w:tcPr>
            </w:tcPrChange>
          </w:tcPr>
          <w:p w14:paraId="3227C597" w14:textId="77777777" w:rsidR="003608D9" w:rsidRPr="003608D9" w:rsidRDefault="003608D9" w:rsidP="003608D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ins w:id="5234" w:author="Yanghaitao (Haitao)" w:date="2018-07-12T06:06:00Z"/>
                <w:color w:val="000000"/>
                <w:sz w:val="20"/>
                <w:lang w:eastAsia="zh-CN"/>
                <w:rPrChange w:id="5235" w:author="Yanghaitao (Haitao)" w:date="2018-07-12T06:06:00Z">
                  <w:rPr>
                    <w:ins w:id="5236" w:author="Yanghaitao (Haitao)" w:date="2018-07-12T06:06:00Z"/>
                    <w:color w:val="000000"/>
                    <w:sz w:val="20"/>
                    <w:lang w:eastAsia="zh-CN"/>
                  </w:rPr>
                </w:rPrChange>
              </w:rPr>
              <w:pPrChange w:id="5237" w:author="Yanghaitao (Haitao)" w:date="2018-07-12T06:0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pPrChange>
            </w:pPr>
            <w:ins w:id="5238" w:author="Yanghaitao (Haitao)" w:date="2018-07-12T06:06:00Z">
              <w:r w:rsidRPr="003608D9">
                <w:rPr>
                  <w:color w:val="000000"/>
                  <w:sz w:val="20"/>
                  <w:lang w:eastAsia="zh-CN"/>
                  <w:rPrChange w:id="5239" w:author="Yanghaitao (Haitao)" w:date="2018-07-12T06:06:00Z">
                    <w:rPr>
                      <w:color w:val="000000"/>
                      <w:sz w:val="20"/>
                      <w:lang w:eastAsia="zh-CN"/>
                    </w:rPr>
                  </w:rPrChange>
                </w:rPr>
                <w:t>4.2.15.a</w:t>
              </w:r>
            </w:ins>
          </w:p>
        </w:tc>
        <w:tc>
          <w:tcPr>
            <w:tcW w:w="850" w:type="dxa"/>
            <w:tcBorders>
              <w:top w:val="single" w:sz="4" w:space="0" w:color="auto"/>
              <w:left w:val="single" w:sz="4" w:space="0" w:color="auto"/>
              <w:bottom w:val="single" w:sz="4" w:space="0" w:color="auto"/>
              <w:right w:val="nil"/>
            </w:tcBorders>
            <w:shd w:val="clear" w:color="auto" w:fill="auto"/>
            <w:noWrap/>
            <w:vAlign w:val="center"/>
            <w:hideMark/>
            <w:tcPrChange w:id="5240" w:author="Yanghaitao (Haitao)" w:date="2018-07-12T06:06:00Z">
              <w:tcPr>
                <w:tcW w:w="850" w:type="dxa"/>
                <w:tcBorders>
                  <w:top w:val="single" w:sz="4" w:space="0" w:color="auto"/>
                  <w:left w:val="single" w:sz="4" w:space="0" w:color="auto"/>
                  <w:bottom w:val="single" w:sz="4" w:space="0" w:color="auto"/>
                  <w:right w:val="nil"/>
                </w:tcBorders>
                <w:shd w:val="clear" w:color="auto" w:fill="auto"/>
                <w:noWrap/>
                <w:vAlign w:val="center"/>
                <w:hideMark/>
              </w:tcPr>
            </w:tcPrChange>
          </w:tcPr>
          <w:p w14:paraId="3AD3F105" w14:textId="77777777" w:rsidR="003608D9" w:rsidRPr="003608D9" w:rsidRDefault="003608D9"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241" w:author="Yanghaitao (Haitao)" w:date="2018-07-12T06:06:00Z"/>
                <w:color w:val="000000"/>
                <w:sz w:val="20"/>
                <w:lang w:eastAsia="zh-CN"/>
                <w:rPrChange w:id="5242" w:author="Yanghaitao (Haitao)" w:date="2018-07-12T06:06:00Z">
                  <w:rPr>
                    <w:ins w:id="5243" w:author="Yanghaitao (Haitao)" w:date="2018-07-12T06:06:00Z"/>
                    <w:color w:val="000000"/>
                    <w:sz w:val="20"/>
                    <w:lang w:eastAsia="zh-CN"/>
                  </w:rPr>
                </w:rPrChange>
              </w:rPr>
            </w:pPr>
            <w:ins w:id="5244" w:author="Yanghaitao (Haitao)" w:date="2018-07-12T06:06:00Z">
              <w:r w:rsidRPr="003608D9">
                <w:rPr>
                  <w:color w:val="000000"/>
                  <w:sz w:val="20"/>
                  <w:lang w:eastAsia="zh-CN"/>
                  <w:rPrChange w:id="5245" w:author="Yanghaitao (Haitao)" w:date="2018-07-12T06:06:00Z">
                    <w:rPr>
                      <w:color w:val="000000"/>
                      <w:sz w:val="20"/>
                      <w:lang w:eastAsia="zh-CN"/>
                    </w:rPr>
                  </w:rPrChange>
                </w:rPr>
                <w:t>-1.14%</w:t>
              </w:r>
            </w:ins>
          </w:p>
        </w:tc>
        <w:tc>
          <w:tcPr>
            <w:tcW w:w="850" w:type="dxa"/>
            <w:tcBorders>
              <w:top w:val="single" w:sz="4" w:space="0" w:color="auto"/>
              <w:left w:val="nil"/>
              <w:bottom w:val="single" w:sz="4" w:space="0" w:color="auto"/>
              <w:right w:val="nil"/>
            </w:tcBorders>
            <w:shd w:val="clear" w:color="auto" w:fill="auto"/>
            <w:noWrap/>
            <w:vAlign w:val="center"/>
            <w:hideMark/>
            <w:tcPrChange w:id="5246" w:author="Yanghaitao (Haitao)" w:date="2018-07-12T06:06:00Z">
              <w:tcPr>
                <w:tcW w:w="850" w:type="dxa"/>
                <w:tcBorders>
                  <w:top w:val="single" w:sz="4" w:space="0" w:color="auto"/>
                  <w:left w:val="nil"/>
                  <w:bottom w:val="single" w:sz="4" w:space="0" w:color="auto"/>
                  <w:right w:val="nil"/>
                </w:tcBorders>
                <w:shd w:val="clear" w:color="auto" w:fill="auto"/>
                <w:noWrap/>
                <w:vAlign w:val="center"/>
                <w:hideMark/>
              </w:tcPr>
            </w:tcPrChange>
          </w:tcPr>
          <w:p w14:paraId="6FD22B60" w14:textId="77777777" w:rsidR="003608D9" w:rsidRPr="003608D9" w:rsidRDefault="003608D9" w:rsidP="003608D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247" w:author="Yanghaitao (Haitao)" w:date="2018-07-12T06:06:00Z"/>
                <w:color w:val="000000"/>
                <w:sz w:val="20"/>
                <w:lang w:eastAsia="zh-CN"/>
                <w:rPrChange w:id="5248" w:author="Yanghaitao (Haitao)" w:date="2018-07-12T06:06:00Z">
                  <w:rPr>
                    <w:ins w:id="5249" w:author="Yanghaitao (Haitao)" w:date="2018-07-12T06:06:00Z"/>
                    <w:color w:val="000000"/>
                    <w:sz w:val="20"/>
                    <w:lang w:eastAsia="zh-CN"/>
                  </w:rPr>
                </w:rPrChange>
              </w:rPr>
              <w:pPrChange w:id="5250" w:author="Yanghaitao (Haitao)" w:date="2018-07-12T06:0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5251" w:author="Yanghaitao (Haitao)" w:date="2018-07-12T06:06:00Z">
              <w:r w:rsidRPr="003608D9">
                <w:rPr>
                  <w:color w:val="000000"/>
                  <w:sz w:val="20"/>
                  <w:lang w:eastAsia="zh-CN"/>
                  <w:rPrChange w:id="5252" w:author="Yanghaitao (Haitao)" w:date="2018-07-12T06:06:00Z">
                    <w:rPr>
                      <w:color w:val="000000"/>
                      <w:sz w:val="20"/>
                      <w:lang w:eastAsia="zh-CN"/>
                    </w:rPr>
                  </w:rPrChange>
                </w:rPr>
                <w:t>-1.12%</w:t>
              </w:r>
            </w:ins>
          </w:p>
        </w:tc>
        <w:tc>
          <w:tcPr>
            <w:tcW w:w="850" w:type="dxa"/>
            <w:tcBorders>
              <w:top w:val="single" w:sz="4" w:space="0" w:color="auto"/>
              <w:left w:val="nil"/>
              <w:bottom w:val="single" w:sz="4" w:space="0" w:color="auto"/>
              <w:right w:val="nil"/>
            </w:tcBorders>
            <w:shd w:val="clear" w:color="auto" w:fill="auto"/>
            <w:noWrap/>
            <w:vAlign w:val="center"/>
            <w:hideMark/>
            <w:tcPrChange w:id="5253" w:author="Yanghaitao (Haitao)" w:date="2018-07-12T06:06:00Z">
              <w:tcPr>
                <w:tcW w:w="850" w:type="dxa"/>
                <w:tcBorders>
                  <w:top w:val="single" w:sz="4" w:space="0" w:color="auto"/>
                  <w:left w:val="nil"/>
                  <w:bottom w:val="single" w:sz="4" w:space="0" w:color="auto"/>
                  <w:right w:val="nil"/>
                </w:tcBorders>
                <w:shd w:val="clear" w:color="auto" w:fill="auto"/>
                <w:noWrap/>
                <w:vAlign w:val="center"/>
                <w:hideMark/>
              </w:tcPr>
            </w:tcPrChange>
          </w:tcPr>
          <w:p w14:paraId="6CD6E48E" w14:textId="77777777" w:rsidR="003608D9" w:rsidRPr="003608D9" w:rsidRDefault="003608D9" w:rsidP="003608D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254" w:author="Yanghaitao (Haitao)" w:date="2018-07-12T06:06:00Z"/>
                <w:color w:val="000000"/>
                <w:sz w:val="20"/>
                <w:lang w:eastAsia="zh-CN"/>
                <w:rPrChange w:id="5255" w:author="Yanghaitao (Haitao)" w:date="2018-07-12T06:06:00Z">
                  <w:rPr>
                    <w:ins w:id="5256" w:author="Yanghaitao (Haitao)" w:date="2018-07-12T06:06:00Z"/>
                    <w:color w:val="000000"/>
                    <w:sz w:val="20"/>
                    <w:lang w:eastAsia="zh-CN"/>
                  </w:rPr>
                </w:rPrChange>
              </w:rPr>
              <w:pPrChange w:id="5257" w:author="Yanghaitao (Haitao)" w:date="2018-07-12T06:0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5258" w:author="Yanghaitao (Haitao)" w:date="2018-07-12T06:06:00Z">
              <w:r w:rsidRPr="003608D9">
                <w:rPr>
                  <w:color w:val="000000"/>
                  <w:sz w:val="20"/>
                  <w:lang w:eastAsia="zh-CN"/>
                  <w:rPrChange w:id="5259" w:author="Yanghaitao (Haitao)" w:date="2018-07-12T06:06:00Z">
                    <w:rPr>
                      <w:color w:val="000000"/>
                      <w:sz w:val="20"/>
                      <w:lang w:eastAsia="zh-CN"/>
                    </w:rPr>
                  </w:rPrChange>
                </w:rPr>
                <w:t>-1.17%</w:t>
              </w:r>
            </w:ins>
          </w:p>
        </w:tc>
        <w:tc>
          <w:tcPr>
            <w:tcW w:w="850" w:type="dxa"/>
            <w:tcBorders>
              <w:top w:val="single" w:sz="4" w:space="0" w:color="auto"/>
              <w:left w:val="nil"/>
              <w:bottom w:val="single" w:sz="4" w:space="0" w:color="auto"/>
              <w:right w:val="nil"/>
            </w:tcBorders>
            <w:shd w:val="clear" w:color="auto" w:fill="auto"/>
            <w:noWrap/>
            <w:vAlign w:val="center"/>
            <w:hideMark/>
            <w:tcPrChange w:id="5260" w:author="Yanghaitao (Haitao)" w:date="2018-07-12T06:06:00Z">
              <w:tcPr>
                <w:tcW w:w="850" w:type="dxa"/>
                <w:tcBorders>
                  <w:top w:val="single" w:sz="4" w:space="0" w:color="auto"/>
                  <w:left w:val="nil"/>
                  <w:bottom w:val="single" w:sz="4" w:space="0" w:color="auto"/>
                  <w:right w:val="nil"/>
                </w:tcBorders>
                <w:shd w:val="clear" w:color="auto" w:fill="auto"/>
                <w:noWrap/>
                <w:vAlign w:val="center"/>
                <w:hideMark/>
              </w:tcPr>
            </w:tcPrChange>
          </w:tcPr>
          <w:p w14:paraId="0B0AFDF8" w14:textId="77777777" w:rsidR="003608D9" w:rsidRPr="003608D9" w:rsidRDefault="003608D9" w:rsidP="003608D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261" w:author="Yanghaitao (Haitao)" w:date="2018-07-12T06:06:00Z"/>
                <w:color w:val="000000"/>
                <w:sz w:val="20"/>
                <w:lang w:eastAsia="zh-CN"/>
                <w:rPrChange w:id="5262" w:author="Yanghaitao (Haitao)" w:date="2018-07-12T06:06:00Z">
                  <w:rPr>
                    <w:ins w:id="5263" w:author="Yanghaitao (Haitao)" w:date="2018-07-12T06:06:00Z"/>
                    <w:color w:val="000000"/>
                    <w:sz w:val="20"/>
                    <w:lang w:eastAsia="zh-CN"/>
                  </w:rPr>
                </w:rPrChange>
              </w:rPr>
              <w:pPrChange w:id="5264" w:author="Yanghaitao (Haitao)" w:date="2018-07-12T06:0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5265" w:author="Yanghaitao (Haitao)" w:date="2018-07-12T06:06:00Z">
              <w:r w:rsidRPr="003608D9">
                <w:rPr>
                  <w:color w:val="000000"/>
                  <w:sz w:val="20"/>
                  <w:lang w:eastAsia="zh-CN"/>
                  <w:rPrChange w:id="5266" w:author="Yanghaitao (Haitao)" w:date="2018-07-12T06:06:00Z">
                    <w:rPr>
                      <w:color w:val="000000"/>
                      <w:sz w:val="20"/>
                      <w:lang w:eastAsia="zh-CN"/>
                    </w:rPr>
                  </w:rPrChange>
                </w:rPr>
                <w:t>109%</w:t>
              </w:r>
            </w:ins>
          </w:p>
        </w:tc>
        <w:tc>
          <w:tcPr>
            <w:tcW w:w="852" w:type="dxa"/>
            <w:tcBorders>
              <w:top w:val="single" w:sz="4" w:space="0" w:color="auto"/>
              <w:left w:val="nil"/>
              <w:bottom w:val="single" w:sz="4" w:space="0" w:color="auto"/>
              <w:right w:val="single" w:sz="4" w:space="0" w:color="auto"/>
            </w:tcBorders>
            <w:shd w:val="clear" w:color="auto" w:fill="auto"/>
            <w:noWrap/>
            <w:vAlign w:val="center"/>
            <w:hideMark/>
            <w:tcPrChange w:id="5267" w:author="Yanghaitao (Haitao)" w:date="2018-07-12T06:06:00Z">
              <w:tcPr>
                <w:tcW w:w="852" w:type="dxa"/>
                <w:tcBorders>
                  <w:top w:val="single" w:sz="4" w:space="0" w:color="auto"/>
                  <w:left w:val="nil"/>
                  <w:bottom w:val="single" w:sz="4" w:space="0" w:color="auto"/>
                  <w:right w:val="single" w:sz="4" w:space="0" w:color="auto"/>
                </w:tcBorders>
                <w:shd w:val="clear" w:color="auto" w:fill="auto"/>
                <w:noWrap/>
                <w:vAlign w:val="center"/>
                <w:hideMark/>
              </w:tcPr>
            </w:tcPrChange>
          </w:tcPr>
          <w:p w14:paraId="3FBDD99A" w14:textId="77777777" w:rsidR="003608D9" w:rsidRPr="003608D9" w:rsidRDefault="003608D9" w:rsidP="003608D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268" w:author="Yanghaitao (Haitao)" w:date="2018-07-12T06:06:00Z"/>
                <w:color w:val="000000"/>
                <w:sz w:val="20"/>
                <w:lang w:eastAsia="zh-CN"/>
                <w:rPrChange w:id="5269" w:author="Yanghaitao (Haitao)" w:date="2018-07-12T06:06:00Z">
                  <w:rPr>
                    <w:ins w:id="5270" w:author="Yanghaitao (Haitao)" w:date="2018-07-12T06:06:00Z"/>
                    <w:color w:val="000000"/>
                    <w:sz w:val="20"/>
                    <w:lang w:eastAsia="zh-CN"/>
                  </w:rPr>
                </w:rPrChange>
              </w:rPr>
              <w:pPrChange w:id="5271" w:author="Yanghaitao (Haitao)" w:date="2018-07-12T06:0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5272" w:author="Yanghaitao (Haitao)" w:date="2018-07-12T06:06:00Z">
              <w:r w:rsidRPr="003608D9">
                <w:rPr>
                  <w:color w:val="000000"/>
                  <w:sz w:val="20"/>
                  <w:lang w:eastAsia="zh-CN"/>
                  <w:rPrChange w:id="5273" w:author="Yanghaitao (Haitao)" w:date="2018-07-12T06:06:00Z">
                    <w:rPr>
                      <w:color w:val="000000"/>
                      <w:sz w:val="20"/>
                      <w:lang w:eastAsia="zh-CN"/>
                    </w:rPr>
                  </w:rPrChange>
                </w:rPr>
                <w:t>101%</w:t>
              </w:r>
            </w:ins>
          </w:p>
        </w:tc>
        <w:tc>
          <w:tcPr>
            <w:tcW w:w="850" w:type="dxa"/>
            <w:tcBorders>
              <w:top w:val="single" w:sz="4" w:space="0" w:color="auto"/>
              <w:left w:val="nil"/>
              <w:bottom w:val="single" w:sz="4" w:space="0" w:color="auto"/>
              <w:right w:val="nil"/>
            </w:tcBorders>
            <w:shd w:val="clear" w:color="auto" w:fill="auto"/>
            <w:noWrap/>
            <w:vAlign w:val="center"/>
            <w:hideMark/>
            <w:tcPrChange w:id="5274" w:author="Yanghaitao (Haitao)" w:date="2018-07-12T06:06:00Z">
              <w:tcPr>
                <w:tcW w:w="850" w:type="dxa"/>
                <w:tcBorders>
                  <w:top w:val="single" w:sz="4" w:space="0" w:color="auto"/>
                  <w:left w:val="nil"/>
                  <w:bottom w:val="single" w:sz="4" w:space="0" w:color="auto"/>
                  <w:right w:val="nil"/>
                </w:tcBorders>
                <w:shd w:val="clear" w:color="auto" w:fill="auto"/>
                <w:noWrap/>
                <w:vAlign w:val="center"/>
                <w:hideMark/>
              </w:tcPr>
            </w:tcPrChange>
          </w:tcPr>
          <w:p w14:paraId="7151BFDC" w14:textId="77777777" w:rsidR="003608D9" w:rsidRPr="003608D9" w:rsidRDefault="003608D9" w:rsidP="003608D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275" w:author="Yanghaitao (Haitao)" w:date="2018-07-12T06:06:00Z"/>
                <w:color w:val="000000"/>
                <w:sz w:val="20"/>
                <w:lang w:eastAsia="zh-CN"/>
                <w:rPrChange w:id="5276" w:author="Yanghaitao (Haitao)" w:date="2018-07-12T06:06:00Z">
                  <w:rPr>
                    <w:ins w:id="5277" w:author="Yanghaitao (Haitao)" w:date="2018-07-12T06:06:00Z"/>
                    <w:color w:val="000000"/>
                    <w:sz w:val="20"/>
                    <w:lang w:eastAsia="zh-CN"/>
                  </w:rPr>
                </w:rPrChange>
              </w:rPr>
              <w:pPrChange w:id="5278" w:author="Yanghaitao (Haitao)" w:date="2018-07-12T06:0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5279" w:author="Yanghaitao (Haitao)" w:date="2018-07-12T06:06:00Z">
              <w:r w:rsidRPr="003608D9">
                <w:rPr>
                  <w:color w:val="000000"/>
                  <w:sz w:val="20"/>
                  <w:lang w:eastAsia="zh-CN"/>
                  <w:rPrChange w:id="5280" w:author="Yanghaitao (Haitao)" w:date="2018-07-12T06:06:00Z">
                    <w:rPr>
                      <w:color w:val="000000"/>
                      <w:sz w:val="20"/>
                      <w:lang w:eastAsia="zh-CN"/>
                    </w:rPr>
                  </w:rPrChange>
                </w:rPr>
                <w:t>-1.22%</w:t>
              </w:r>
            </w:ins>
          </w:p>
        </w:tc>
        <w:tc>
          <w:tcPr>
            <w:tcW w:w="850" w:type="dxa"/>
            <w:tcBorders>
              <w:top w:val="single" w:sz="4" w:space="0" w:color="auto"/>
              <w:left w:val="nil"/>
              <w:bottom w:val="single" w:sz="4" w:space="0" w:color="auto"/>
              <w:right w:val="nil"/>
            </w:tcBorders>
            <w:shd w:val="clear" w:color="auto" w:fill="auto"/>
            <w:noWrap/>
            <w:vAlign w:val="center"/>
            <w:hideMark/>
            <w:tcPrChange w:id="5281" w:author="Yanghaitao (Haitao)" w:date="2018-07-12T06:06:00Z">
              <w:tcPr>
                <w:tcW w:w="850" w:type="dxa"/>
                <w:tcBorders>
                  <w:top w:val="single" w:sz="4" w:space="0" w:color="auto"/>
                  <w:left w:val="nil"/>
                  <w:bottom w:val="single" w:sz="4" w:space="0" w:color="auto"/>
                  <w:right w:val="nil"/>
                </w:tcBorders>
                <w:shd w:val="clear" w:color="auto" w:fill="auto"/>
                <w:noWrap/>
                <w:vAlign w:val="center"/>
                <w:hideMark/>
              </w:tcPr>
            </w:tcPrChange>
          </w:tcPr>
          <w:p w14:paraId="683A4FBC" w14:textId="77777777" w:rsidR="003608D9" w:rsidRPr="003608D9" w:rsidRDefault="003608D9" w:rsidP="003608D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282" w:author="Yanghaitao (Haitao)" w:date="2018-07-12T06:06:00Z"/>
                <w:color w:val="000000"/>
                <w:sz w:val="20"/>
                <w:lang w:eastAsia="zh-CN"/>
                <w:rPrChange w:id="5283" w:author="Yanghaitao (Haitao)" w:date="2018-07-12T06:06:00Z">
                  <w:rPr>
                    <w:ins w:id="5284" w:author="Yanghaitao (Haitao)" w:date="2018-07-12T06:06:00Z"/>
                    <w:color w:val="000000"/>
                    <w:sz w:val="20"/>
                    <w:lang w:eastAsia="zh-CN"/>
                  </w:rPr>
                </w:rPrChange>
              </w:rPr>
              <w:pPrChange w:id="5285" w:author="Yanghaitao (Haitao)" w:date="2018-07-12T06:0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5286" w:author="Yanghaitao (Haitao)" w:date="2018-07-12T06:06:00Z">
              <w:r w:rsidRPr="003608D9">
                <w:rPr>
                  <w:color w:val="000000"/>
                  <w:sz w:val="20"/>
                  <w:lang w:eastAsia="zh-CN"/>
                  <w:rPrChange w:id="5287" w:author="Yanghaitao (Haitao)" w:date="2018-07-12T06:06:00Z">
                    <w:rPr>
                      <w:color w:val="000000"/>
                      <w:sz w:val="20"/>
                      <w:lang w:eastAsia="zh-CN"/>
                    </w:rPr>
                  </w:rPrChange>
                </w:rPr>
                <w:t>-1.21%</w:t>
              </w:r>
            </w:ins>
          </w:p>
        </w:tc>
        <w:tc>
          <w:tcPr>
            <w:tcW w:w="850" w:type="dxa"/>
            <w:tcBorders>
              <w:top w:val="single" w:sz="4" w:space="0" w:color="auto"/>
              <w:left w:val="nil"/>
              <w:bottom w:val="single" w:sz="4" w:space="0" w:color="auto"/>
              <w:right w:val="nil"/>
            </w:tcBorders>
            <w:shd w:val="clear" w:color="auto" w:fill="auto"/>
            <w:noWrap/>
            <w:vAlign w:val="center"/>
            <w:hideMark/>
            <w:tcPrChange w:id="5288" w:author="Yanghaitao (Haitao)" w:date="2018-07-12T06:06:00Z">
              <w:tcPr>
                <w:tcW w:w="850" w:type="dxa"/>
                <w:tcBorders>
                  <w:top w:val="single" w:sz="4" w:space="0" w:color="auto"/>
                  <w:left w:val="nil"/>
                  <w:bottom w:val="single" w:sz="4" w:space="0" w:color="auto"/>
                  <w:right w:val="nil"/>
                </w:tcBorders>
                <w:shd w:val="clear" w:color="auto" w:fill="auto"/>
                <w:noWrap/>
                <w:vAlign w:val="center"/>
                <w:hideMark/>
              </w:tcPr>
            </w:tcPrChange>
          </w:tcPr>
          <w:p w14:paraId="2011C008" w14:textId="77777777" w:rsidR="003608D9" w:rsidRPr="003608D9" w:rsidRDefault="003608D9" w:rsidP="003608D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289" w:author="Yanghaitao (Haitao)" w:date="2018-07-12T06:06:00Z"/>
                <w:color w:val="000000"/>
                <w:sz w:val="20"/>
                <w:lang w:eastAsia="zh-CN"/>
                <w:rPrChange w:id="5290" w:author="Yanghaitao (Haitao)" w:date="2018-07-12T06:06:00Z">
                  <w:rPr>
                    <w:ins w:id="5291" w:author="Yanghaitao (Haitao)" w:date="2018-07-12T06:06:00Z"/>
                    <w:color w:val="000000"/>
                    <w:sz w:val="20"/>
                    <w:lang w:eastAsia="zh-CN"/>
                  </w:rPr>
                </w:rPrChange>
              </w:rPr>
              <w:pPrChange w:id="5292" w:author="Yanghaitao (Haitao)" w:date="2018-07-12T06:0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5293" w:author="Yanghaitao (Haitao)" w:date="2018-07-12T06:06:00Z">
              <w:r w:rsidRPr="003608D9">
                <w:rPr>
                  <w:color w:val="000000"/>
                  <w:sz w:val="20"/>
                  <w:lang w:eastAsia="zh-CN"/>
                  <w:rPrChange w:id="5294" w:author="Yanghaitao (Haitao)" w:date="2018-07-12T06:06:00Z">
                    <w:rPr>
                      <w:color w:val="000000"/>
                      <w:sz w:val="20"/>
                      <w:lang w:eastAsia="zh-CN"/>
                    </w:rPr>
                  </w:rPrChange>
                </w:rPr>
                <w:t>-1.30%</w:t>
              </w:r>
            </w:ins>
          </w:p>
        </w:tc>
        <w:tc>
          <w:tcPr>
            <w:tcW w:w="850" w:type="dxa"/>
            <w:tcBorders>
              <w:top w:val="single" w:sz="4" w:space="0" w:color="auto"/>
              <w:left w:val="nil"/>
              <w:bottom w:val="single" w:sz="4" w:space="0" w:color="auto"/>
              <w:right w:val="nil"/>
            </w:tcBorders>
            <w:shd w:val="clear" w:color="auto" w:fill="auto"/>
            <w:noWrap/>
            <w:vAlign w:val="center"/>
            <w:hideMark/>
            <w:tcPrChange w:id="5295" w:author="Yanghaitao (Haitao)" w:date="2018-07-12T06:06:00Z">
              <w:tcPr>
                <w:tcW w:w="850" w:type="dxa"/>
                <w:tcBorders>
                  <w:top w:val="single" w:sz="4" w:space="0" w:color="auto"/>
                  <w:left w:val="nil"/>
                  <w:bottom w:val="single" w:sz="4" w:space="0" w:color="auto"/>
                  <w:right w:val="nil"/>
                </w:tcBorders>
                <w:shd w:val="clear" w:color="auto" w:fill="auto"/>
                <w:noWrap/>
                <w:vAlign w:val="center"/>
                <w:hideMark/>
              </w:tcPr>
            </w:tcPrChange>
          </w:tcPr>
          <w:p w14:paraId="6400B97D" w14:textId="77777777" w:rsidR="003608D9" w:rsidRPr="003608D9" w:rsidRDefault="003608D9" w:rsidP="003608D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296" w:author="Yanghaitao (Haitao)" w:date="2018-07-12T06:06:00Z"/>
                <w:color w:val="000000"/>
                <w:sz w:val="20"/>
                <w:lang w:eastAsia="zh-CN"/>
                <w:rPrChange w:id="5297" w:author="Yanghaitao (Haitao)" w:date="2018-07-12T06:06:00Z">
                  <w:rPr>
                    <w:ins w:id="5298" w:author="Yanghaitao (Haitao)" w:date="2018-07-12T06:06:00Z"/>
                    <w:color w:val="000000"/>
                    <w:sz w:val="20"/>
                    <w:lang w:eastAsia="zh-CN"/>
                  </w:rPr>
                </w:rPrChange>
              </w:rPr>
              <w:pPrChange w:id="5299" w:author="Yanghaitao (Haitao)" w:date="2018-07-12T06:0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5300" w:author="Yanghaitao (Haitao)" w:date="2018-07-12T06:06:00Z">
              <w:r w:rsidRPr="003608D9">
                <w:rPr>
                  <w:color w:val="000000"/>
                  <w:sz w:val="20"/>
                  <w:lang w:eastAsia="zh-CN"/>
                  <w:rPrChange w:id="5301" w:author="Yanghaitao (Haitao)" w:date="2018-07-12T06:06:00Z">
                    <w:rPr>
                      <w:color w:val="000000"/>
                      <w:sz w:val="20"/>
                      <w:lang w:eastAsia="zh-CN"/>
                    </w:rPr>
                  </w:rPrChange>
                </w:rPr>
                <w:t>106%</w:t>
              </w:r>
            </w:ins>
          </w:p>
        </w:tc>
        <w:tc>
          <w:tcPr>
            <w:tcW w:w="852" w:type="dxa"/>
            <w:tcBorders>
              <w:top w:val="single" w:sz="4" w:space="0" w:color="auto"/>
              <w:left w:val="nil"/>
              <w:bottom w:val="single" w:sz="4" w:space="0" w:color="auto"/>
              <w:right w:val="single" w:sz="4" w:space="0" w:color="auto"/>
            </w:tcBorders>
            <w:shd w:val="clear" w:color="auto" w:fill="auto"/>
            <w:noWrap/>
            <w:vAlign w:val="center"/>
            <w:hideMark/>
            <w:tcPrChange w:id="5302" w:author="Yanghaitao (Haitao)" w:date="2018-07-12T06:06:00Z">
              <w:tcPr>
                <w:tcW w:w="852" w:type="dxa"/>
                <w:tcBorders>
                  <w:top w:val="single" w:sz="4" w:space="0" w:color="auto"/>
                  <w:left w:val="nil"/>
                  <w:bottom w:val="single" w:sz="4" w:space="0" w:color="auto"/>
                  <w:right w:val="single" w:sz="4" w:space="0" w:color="auto"/>
                </w:tcBorders>
                <w:shd w:val="clear" w:color="auto" w:fill="auto"/>
                <w:noWrap/>
                <w:vAlign w:val="center"/>
                <w:hideMark/>
              </w:tcPr>
            </w:tcPrChange>
          </w:tcPr>
          <w:p w14:paraId="0AD8CE4D" w14:textId="77777777" w:rsidR="003608D9" w:rsidRPr="003608D9" w:rsidRDefault="003608D9" w:rsidP="003608D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303" w:author="Yanghaitao (Haitao)" w:date="2018-07-12T06:06:00Z"/>
                <w:color w:val="000000"/>
                <w:sz w:val="20"/>
                <w:lang w:eastAsia="zh-CN"/>
                <w:rPrChange w:id="5304" w:author="Yanghaitao (Haitao)" w:date="2018-07-12T06:06:00Z">
                  <w:rPr>
                    <w:ins w:id="5305" w:author="Yanghaitao (Haitao)" w:date="2018-07-12T06:06:00Z"/>
                    <w:color w:val="000000"/>
                    <w:sz w:val="20"/>
                    <w:lang w:eastAsia="zh-CN"/>
                  </w:rPr>
                </w:rPrChange>
              </w:rPr>
              <w:pPrChange w:id="5306" w:author="Yanghaitao (Haitao)" w:date="2018-07-12T06:0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5307" w:author="Yanghaitao (Haitao)" w:date="2018-07-12T06:06:00Z">
              <w:r w:rsidRPr="003608D9">
                <w:rPr>
                  <w:color w:val="000000"/>
                  <w:sz w:val="20"/>
                  <w:lang w:eastAsia="zh-CN"/>
                  <w:rPrChange w:id="5308" w:author="Yanghaitao (Haitao)" w:date="2018-07-12T06:06:00Z">
                    <w:rPr>
                      <w:color w:val="000000"/>
                      <w:sz w:val="20"/>
                      <w:lang w:eastAsia="zh-CN"/>
                    </w:rPr>
                  </w:rPrChange>
                </w:rPr>
                <w:t>102%</w:t>
              </w:r>
            </w:ins>
          </w:p>
        </w:tc>
      </w:tr>
    </w:tbl>
    <w:p w14:paraId="7611D39C" w14:textId="77777777" w:rsidR="003608D9" w:rsidRDefault="003608D9" w:rsidP="003608D9">
      <w:pPr>
        <w:pStyle w:val="4"/>
        <w:rPr>
          <w:ins w:id="5309" w:author="Yanghaitao (Haitao)" w:date="2018-07-12T06:06:00Z"/>
          <w:lang w:val="en-CA"/>
        </w:rPr>
        <w:pPrChange w:id="5310" w:author="Yanghaitao (Haitao)" w:date="2018-07-12T06:07:00Z">
          <w:pPr>
            <w:pStyle w:val="3"/>
          </w:pPr>
        </w:pPrChange>
      </w:pPr>
      <w:ins w:id="5311" w:author="Yanghaitao (Haitao)" w:date="2018-07-12T06:06:00Z">
        <w:r>
          <w:rPr>
            <w:lang w:val="en-CA"/>
          </w:rPr>
          <w:t>Low delay B</w:t>
        </w:r>
      </w:ins>
    </w:p>
    <w:tbl>
      <w:tblPr>
        <w:tblW w:w="9568" w:type="dxa"/>
        <w:tblInd w:w="108" w:type="dxa"/>
        <w:tblLook w:val="04A0" w:firstRow="1" w:lastRow="0" w:firstColumn="1" w:lastColumn="0" w:noHBand="0" w:noVBand="1"/>
        <w:tblPrChange w:id="5312" w:author="Yanghaitao (Haitao)" w:date="2018-07-12T06:07:00Z">
          <w:tblPr>
            <w:tblW w:w="9568" w:type="dxa"/>
            <w:tblInd w:w="108" w:type="dxa"/>
            <w:tblLook w:val="04A0" w:firstRow="1" w:lastRow="0" w:firstColumn="1" w:lastColumn="0" w:noHBand="0" w:noVBand="1"/>
          </w:tblPr>
        </w:tblPrChange>
      </w:tblPr>
      <w:tblGrid>
        <w:gridCol w:w="1064"/>
        <w:gridCol w:w="850"/>
        <w:gridCol w:w="850"/>
        <w:gridCol w:w="850"/>
        <w:gridCol w:w="850"/>
        <w:gridCol w:w="852"/>
        <w:gridCol w:w="850"/>
        <w:gridCol w:w="850"/>
        <w:gridCol w:w="850"/>
        <w:gridCol w:w="850"/>
        <w:gridCol w:w="852"/>
        <w:tblGridChange w:id="5313">
          <w:tblGrid>
            <w:gridCol w:w="1064"/>
            <w:gridCol w:w="850"/>
            <w:gridCol w:w="850"/>
            <w:gridCol w:w="850"/>
            <w:gridCol w:w="850"/>
            <w:gridCol w:w="852"/>
            <w:gridCol w:w="850"/>
            <w:gridCol w:w="850"/>
            <w:gridCol w:w="850"/>
            <w:gridCol w:w="850"/>
            <w:gridCol w:w="852"/>
          </w:tblGrid>
        </w:tblGridChange>
      </w:tblGrid>
      <w:tr w:rsidR="003608D9" w:rsidRPr="00F31924" w14:paraId="02567559" w14:textId="77777777" w:rsidTr="003608D9">
        <w:trPr>
          <w:trHeight w:val="288"/>
          <w:ins w:id="5314" w:author="Yanghaitao (Haitao)" w:date="2018-07-12T06:06:00Z"/>
          <w:trPrChange w:id="5315" w:author="Yanghaitao (Haitao)" w:date="2018-07-12T06:07:00Z">
            <w:trPr>
              <w:trHeight w:val="288"/>
            </w:trPr>
          </w:trPrChange>
        </w:trPr>
        <w:tc>
          <w:tcPr>
            <w:tcW w:w="1064" w:type="dxa"/>
            <w:tcBorders>
              <w:top w:val="single" w:sz="4" w:space="0" w:color="auto"/>
              <w:left w:val="single" w:sz="4" w:space="0" w:color="auto"/>
              <w:bottom w:val="single" w:sz="4" w:space="0" w:color="auto"/>
              <w:right w:val="nil"/>
            </w:tcBorders>
            <w:shd w:val="clear" w:color="auto" w:fill="auto"/>
            <w:noWrap/>
            <w:vAlign w:val="center"/>
            <w:hideMark/>
            <w:tcPrChange w:id="5316" w:author="Yanghaitao (Haitao)" w:date="2018-07-12T06:07:00Z">
              <w:tcPr>
                <w:tcW w:w="1064" w:type="dxa"/>
                <w:tcBorders>
                  <w:top w:val="single" w:sz="4" w:space="0" w:color="auto"/>
                  <w:left w:val="single" w:sz="4" w:space="0" w:color="auto"/>
                  <w:bottom w:val="single" w:sz="4" w:space="0" w:color="auto"/>
                  <w:right w:val="nil"/>
                </w:tcBorders>
                <w:shd w:val="clear" w:color="auto" w:fill="auto"/>
                <w:noWrap/>
                <w:vAlign w:val="bottom"/>
                <w:hideMark/>
              </w:tcPr>
            </w:tcPrChange>
          </w:tcPr>
          <w:p w14:paraId="24EFFF2F" w14:textId="77777777" w:rsidR="003608D9" w:rsidRPr="00F31924" w:rsidRDefault="003608D9" w:rsidP="003608D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ins w:id="5317" w:author="Yanghaitao (Haitao)" w:date="2018-07-12T06:06:00Z"/>
                <w:color w:val="000000"/>
                <w:sz w:val="20"/>
                <w:lang w:eastAsia="zh-CN"/>
              </w:rPr>
              <w:pPrChange w:id="5318" w:author="Yanghaitao (Haitao)" w:date="2018-07-12T06:07: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pPrChange>
            </w:pPr>
            <w:ins w:id="5319" w:author="Yanghaitao (Haitao)" w:date="2018-07-12T06:06:00Z">
              <w:r w:rsidRPr="00F31924">
                <w:rPr>
                  <w:color w:val="000000"/>
                  <w:sz w:val="20"/>
                  <w:lang w:eastAsia="zh-CN"/>
                </w:rPr>
                <w:t> </w:t>
              </w:r>
            </w:ins>
          </w:p>
        </w:tc>
        <w:tc>
          <w:tcPr>
            <w:tcW w:w="4252" w:type="dxa"/>
            <w:gridSpan w:val="5"/>
            <w:tcBorders>
              <w:top w:val="single" w:sz="4" w:space="0" w:color="auto"/>
              <w:left w:val="single" w:sz="4" w:space="0" w:color="auto"/>
              <w:bottom w:val="single" w:sz="4" w:space="0" w:color="auto"/>
              <w:right w:val="single" w:sz="4" w:space="0" w:color="000000"/>
            </w:tcBorders>
            <w:shd w:val="clear" w:color="auto" w:fill="auto"/>
            <w:noWrap/>
            <w:vAlign w:val="center"/>
            <w:hideMark/>
            <w:tcPrChange w:id="5320" w:author="Yanghaitao (Haitao)" w:date="2018-07-12T06:07:00Z">
              <w:tcPr>
                <w:tcW w:w="4252" w:type="dxa"/>
                <w:gridSpan w:val="5"/>
                <w:tcBorders>
                  <w:top w:val="single" w:sz="4" w:space="0" w:color="auto"/>
                  <w:left w:val="single" w:sz="4" w:space="0" w:color="auto"/>
                  <w:bottom w:val="single" w:sz="4" w:space="0" w:color="auto"/>
                  <w:right w:val="single" w:sz="4" w:space="0" w:color="000000"/>
                </w:tcBorders>
                <w:shd w:val="clear" w:color="auto" w:fill="auto"/>
                <w:noWrap/>
                <w:vAlign w:val="center"/>
                <w:hideMark/>
              </w:tcPr>
            </w:tcPrChange>
          </w:tcPr>
          <w:p w14:paraId="261D7D20" w14:textId="77777777" w:rsidR="003608D9" w:rsidRPr="00F31924" w:rsidRDefault="003608D9"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321" w:author="Yanghaitao (Haitao)" w:date="2018-07-12T06:06:00Z"/>
                <w:b/>
                <w:bCs/>
                <w:color w:val="000000"/>
                <w:sz w:val="20"/>
                <w:lang w:eastAsia="zh-CN"/>
              </w:rPr>
            </w:pPr>
            <w:proofErr w:type="spellStart"/>
            <w:ins w:id="5322" w:author="Yanghaitao (Haitao)" w:date="2018-07-12T06:06:00Z">
              <w:r w:rsidRPr="00F31924">
                <w:rPr>
                  <w:b/>
                  <w:bCs/>
                  <w:color w:val="000000"/>
                  <w:sz w:val="20"/>
                  <w:lang w:eastAsia="zh-CN"/>
                </w:rPr>
                <w:t>VTM_tool_test</w:t>
              </w:r>
              <w:proofErr w:type="spellEnd"/>
            </w:ins>
          </w:p>
        </w:tc>
        <w:tc>
          <w:tcPr>
            <w:tcW w:w="4252" w:type="dxa"/>
            <w:gridSpan w:val="5"/>
            <w:tcBorders>
              <w:top w:val="single" w:sz="4" w:space="0" w:color="auto"/>
              <w:left w:val="nil"/>
              <w:bottom w:val="single" w:sz="4" w:space="0" w:color="auto"/>
              <w:right w:val="single" w:sz="4" w:space="0" w:color="auto"/>
            </w:tcBorders>
            <w:shd w:val="clear" w:color="auto" w:fill="auto"/>
            <w:noWrap/>
            <w:vAlign w:val="center"/>
            <w:hideMark/>
            <w:tcPrChange w:id="5323" w:author="Yanghaitao (Haitao)" w:date="2018-07-12T06:07:00Z">
              <w:tcPr>
                <w:tcW w:w="4252" w:type="dxa"/>
                <w:gridSpan w:val="5"/>
                <w:tcBorders>
                  <w:top w:val="single" w:sz="4" w:space="0" w:color="auto"/>
                  <w:left w:val="nil"/>
                  <w:bottom w:val="single" w:sz="4" w:space="0" w:color="auto"/>
                  <w:right w:val="single" w:sz="4" w:space="0" w:color="auto"/>
                </w:tcBorders>
                <w:shd w:val="clear" w:color="auto" w:fill="auto"/>
                <w:noWrap/>
                <w:vAlign w:val="center"/>
                <w:hideMark/>
              </w:tcPr>
            </w:tcPrChange>
          </w:tcPr>
          <w:p w14:paraId="5456004D" w14:textId="77777777" w:rsidR="003608D9" w:rsidRPr="00F31924" w:rsidRDefault="003608D9" w:rsidP="003608D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324" w:author="Yanghaitao (Haitao)" w:date="2018-07-12T06:06:00Z"/>
                <w:b/>
                <w:bCs/>
                <w:color w:val="000000"/>
                <w:sz w:val="20"/>
                <w:lang w:eastAsia="zh-CN"/>
              </w:rPr>
              <w:pPrChange w:id="5325" w:author="Yanghaitao (Haitao)" w:date="2018-07-12T06:07: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proofErr w:type="spellStart"/>
            <w:ins w:id="5326" w:author="Yanghaitao (Haitao)" w:date="2018-07-12T06:06:00Z">
              <w:r w:rsidRPr="00F31924">
                <w:rPr>
                  <w:b/>
                  <w:bCs/>
                  <w:color w:val="000000"/>
                  <w:sz w:val="20"/>
                  <w:lang w:eastAsia="zh-CN"/>
                </w:rPr>
                <w:t>BMS_tool_test</w:t>
              </w:r>
              <w:proofErr w:type="spellEnd"/>
            </w:ins>
          </w:p>
        </w:tc>
      </w:tr>
      <w:tr w:rsidR="003608D9" w:rsidRPr="00F31924" w14:paraId="5A0EDA3C" w14:textId="77777777" w:rsidTr="003608D9">
        <w:trPr>
          <w:trHeight w:val="288"/>
          <w:ins w:id="5327" w:author="Yanghaitao (Haitao)" w:date="2018-07-12T06:06:00Z"/>
          <w:trPrChange w:id="5328" w:author="Yanghaitao (Haitao)" w:date="2018-07-12T06:07:00Z">
            <w:trPr>
              <w:trHeight w:val="288"/>
            </w:trPr>
          </w:trPrChange>
        </w:trPr>
        <w:tc>
          <w:tcPr>
            <w:tcW w:w="1064" w:type="dxa"/>
            <w:tcBorders>
              <w:top w:val="single" w:sz="4" w:space="0" w:color="auto"/>
              <w:left w:val="single" w:sz="4" w:space="0" w:color="auto"/>
              <w:bottom w:val="single" w:sz="4" w:space="0" w:color="auto"/>
              <w:right w:val="nil"/>
            </w:tcBorders>
            <w:shd w:val="clear" w:color="auto" w:fill="auto"/>
            <w:noWrap/>
            <w:vAlign w:val="center"/>
            <w:hideMark/>
            <w:tcPrChange w:id="5329" w:author="Yanghaitao (Haitao)" w:date="2018-07-12T06:07:00Z">
              <w:tcPr>
                <w:tcW w:w="1064" w:type="dxa"/>
                <w:tcBorders>
                  <w:top w:val="single" w:sz="4" w:space="0" w:color="auto"/>
                  <w:left w:val="single" w:sz="4" w:space="0" w:color="auto"/>
                  <w:bottom w:val="single" w:sz="4" w:space="0" w:color="auto"/>
                  <w:right w:val="nil"/>
                </w:tcBorders>
                <w:shd w:val="clear" w:color="auto" w:fill="auto"/>
                <w:noWrap/>
                <w:vAlign w:val="bottom"/>
                <w:hideMark/>
              </w:tcPr>
            </w:tcPrChange>
          </w:tcPr>
          <w:p w14:paraId="49E095F9" w14:textId="77777777" w:rsidR="003608D9" w:rsidRPr="00F31924" w:rsidRDefault="003608D9" w:rsidP="003608D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ins w:id="5330" w:author="Yanghaitao (Haitao)" w:date="2018-07-12T06:06:00Z"/>
                <w:b/>
                <w:bCs/>
                <w:color w:val="000000"/>
                <w:sz w:val="20"/>
                <w:lang w:eastAsia="zh-CN"/>
              </w:rPr>
              <w:pPrChange w:id="5331" w:author="Yanghaitao (Haitao)" w:date="2018-07-12T06:07: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pPrChange>
            </w:pPr>
            <w:ins w:id="5332" w:author="Yanghaitao (Haitao)" w:date="2018-07-12T06:06:00Z">
              <w:r w:rsidRPr="00F31924">
                <w:rPr>
                  <w:b/>
                  <w:bCs/>
                  <w:color w:val="000000"/>
                  <w:sz w:val="20"/>
                  <w:lang w:eastAsia="zh-CN"/>
                </w:rPr>
                <w:t>Test#</w:t>
              </w:r>
            </w:ins>
          </w:p>
        </w:tc>
        <w:tc>
          <w:tcPr>
            <w:tcW w:w="850" w:type="dxa"/>
            <w:tcBorders>
              <w:top w:val="single" w:sz="4" w:space="0" w:color="auto"/>
              <w:left w:val="single" w:sz="4" w:space="0" w:color="auto"/>
              <w:bottom w:val="single" w:sz="4" w:space="0" w:color="auto"/>
              <w:right w:val="nil"/>
            </w:tcBorders>
            <w:shd w:val="clear" w:color="auto" w:fill="auto"/>
            <w:noWrap/>
            <w:vAlign w:val="center"/>
            <w:hideMark/>
            <w:tcPrChange w:id="5333" w:author="Yanghaitao (Haitao)" w:date="2018-07-12T06:07:00Z">
              <w:tcPr>
                <w:tcW w:w="850" w:type="dxa"/>
                <w:tcBorders>
                  <w:top w:val="single" w:sz="4" w:space="0" w:color="auto"/>
                  <w:left w:val="single" w:sz="4" w:space="0" w:color="auto"/>
                  <w:bottom w:val="single" w:sz="4" w:space="0" w:color="auto"/>
                  <w:right w:val="nil"/>
                </w:tcBorders>
                <w:shd w:val="clear" w:color="auto" w:fill="auto"/>
                <w:noWrap/>
                <w:vAlign w:val="center"/>
                <w:hideMark/>
              </w:tcPr>
            </w:tcPrChange>
          </w:tcPr>
          <w:p w14:paraId="47E6459B" w14:textId="77777777" w:rsidR="003608D9" w:rsidRPr="00F31924" w:rsidRDefault="003608D9"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334" w:author="Yanghaitao (Haitao)" w:date="2018-07-12T06:06:00Z"/>
                <w:b/>
                <w:bCs/>
                <w:color w:val="000000"/>
                <w:sz w:val="20"/>
                <w:lang w:eastAsia="zh-CN"/>
              </w:rPr>
            </w:pPr>
            <w:ins w:id="5335" w:author="Yanghaitao (Haitao)" w:date="2018-07-12T06:06:00Z">
              <w:r w:rsidRPr="00F31924">
                <w:rPr>
                  <w:b/>
                  <w:bCs/>
                  <w:color w:val="000000"/>
                  <w:sz w:val="20"/>
                  <w:lang w:eastAsia="zh-CN"/>
                </w:rPr>
                <w:t>Y</w:t>
              </w:r>
            </w:ins>
          </w:p>
        </w:tc>
        <w:tc>
          <w:tcPr>
            <w:tcW w:w="850" w:type="dxa"/>
            <w:tcBorders>
              <w:top w:val="single" w:sz="4" w:space="0" w:color="auto"/>
              <w:left w:val="nil"/>
              <w:bottom w:val="single" w:sz="4" w:space="0" w:color="auto"/>
              <w:right w:val="nil"/>
            </w:tcBorders>
            <w:shd w:val="clear" w:color="auto" w:fill="auto"/>
            <w:noWrap/>
            <w:vAlign w:val="center"/>
            <w:hideMark/>
            <w:tcPrChange w:id="5336" w:author="Yanghaitao (Haitao)" w:date="2018-07-12T06:07:00Z">
              <w:tcPr>
                <w:tcW w:w="850" w:type="dxa"/>
                <w:tcBorders>
                  <w:top w:val="single" w:sz="4" w:space="0" w:color="auto"/>
                  <w:left w:val="nil"/>
                  <w:bottom w:val="single" w:sz="4" w:space="0" w:color="auto"/>
                  <w:right w:val="nil"/>
                </w:tcBorders>
                <w:shd w:val="clear" w:color="auto" w:fill="auto"/>
                <w:noWrap/>
                <w:vAlign w:val="center"/>
                <w:hideMark/>
              </w:tcPr>
            </w:tcPrChange>
          </w:tcPr>
          <w:p w14:paraId="6809151C" w14:textId="77777777" w:rsidR="003608D9" w:rsidRPr="00F31924" w:rsidRDefault="003608D9" w:rsidP="003608D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337" w:author="Yanghaitao (Haitao)" w:date="2018-07-12T06:06:00Z"/>
                <w:b/>
                <w:bCs/>
                <w:color w:val="000000"/>
                <w:sz w:val="20"/>
                <w:lang w:eastAsia="zh-CN"/>
              </w:rPr>
              <w:pPrChange w:id="5338" w:author="Yanghaitao (Haitao)" w:date="2018-07-12T06:07: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5339" w:author="Yanghaitao (Haitao)" w:date="2018-07-12T06:06:00Z">
              <w:r w:rsidRPr="00F31924">
                <w:rPr>
                  <w:b/>
                  <w:bCs/>
                  <w:color w:val="000000"/>
                  <w:sz w:val="20"/>
                  <w:lang w:eastAsia="zh-CN"/>
                </w:rPr>
                <w:t>U</w:t>
              </w:r>
            </w:ins>
          </w:p>
        </w:tc>
        <w:tc>
          <w:tcPr>
            <w:tcW w:w="850" w:type="dxa"/>
            <w:tcBorders>
              <w:top w:val="single" w:sz="4" w:space="0" w:color="auto"/>
              <w:left w:val="nil"/>
              <w:bottom w:val="single" w:sz="4" w:space="0" w:color="auto"/>
              <w:right w:val="nil"/>
            </w:tcBorders>
            <w:shd w:val="clear" w:color="auto" w:fill="auto"/>
            <w:noWrap/>
            <w:vAlign w:val="center"/>
            <w:hideMark/>
            <w:tcPrChange w:id="5340" w:author="Yanghaitao (Haitao)" w:date="2018-07-12T06:07:00Z">
              <w:tcPr>
                <w:tcW w:w="850" w:type="dxa"/>
                <w:tcBorders>
                  <w:top w:val="single" w:sz="4" w:space="0" w:color="auto"/>
                  <w:left w:val="nil"/>
                  <w:bottom w:val="single" w:sz="4" w:space="0" w:color="auto"/>
                  <w:right w:val="nil"/>
                </w:tcBorders>
                <w:shd w:val="clear" w:color="auto" w:fill="auto"/>
                <w:noWrap/>
                <w:vAlign w:val="center"/>
                <w:hideMark/>
              </w:tcPr>
            </w:tcPrChange>
          </w:tcPr>
          <w:p w14:paraId="3F7BD027" w14:textId="77777777" w:rsidR="003608D9" w:rsidRPr="00F31924" w:rsidRDefault="003608D9" w:rsidP="003608D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341" w:author="Yanghaitao (Haitao)" w:date="2018-07-12T06:06:00Z"/>
                <w:b/>
                <w:bCs/>
                <w:color w:val="000000"/>
                <w:sz w:val="20"/>
                <w:lang w:eastAsia="zh-CN"/>
              </w:rPr>
              <w:pPrChange w:id="5342" w:author="Yanghaitao (Haitao)" w:date="2018-07-12T06:07: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5343" w:author="Yanghaitao (Haitao)" w:date="2018-07-12T06:06:00Z">
              <w:r w:rsidRPr="00F31924">
                <w:rPr>
                  <w:b/>
                  <w:bCs/>
                  <w:color w:val="000000"/>
                  <w:sz w:val="20"/>
                  <w:lang w:eastAsia="zh-CN"/>
                </w:rPr>
                <w:t>V</w:t>
              </w:r>
            </w:ins>
          </w:p>
        </w:tc>
        <w:tc>
          <w:tcPr>
            <w:tcW w:w="850" w:type="dxa"/>
            <w:tcBorders>
              <w:top w:val="single" w:sz="4" w:space="0" w:color="auto"/>
              <w:left w:val="nil"/>
              <w:bottom w:val="single" w:sz="4" w:space="0" w:color="auto"/>
              <w:right w:val="nil"/>
            </w:tcBorders>
            <w:shd w:val="clear" w:color="auto" w:fill="auto"/>
            <w:noWrap/>
            <w:vAlign w:val="center"/>
            <w:hideMark/>
            <w:tcPrChange w:id="5344" w:author="Yanghaitao (Haitao)" w:date="2018-07-12T06:07:00Z">
              <w:tcPr>
                <w:tcW w:w="850" w:type="dxa"/>
                <w:tcBorders>
                  <w:top w:val="single" w:sz="4" w:space="0" w:color="auto"/>
                  <w:left w:val="nil"/>
                  <w:bottom w:val="single" w:sz="4" w:space="0" w:color="auto"/>
                  <w:right w:val="nil"/>
                </w:tcBorders>
                <w:shd w:val="clear" w:color="auto" w:fill="auto"/>
                <w:noWrap/>
                <w:vAlign w:val="center"/>
                <w:hideMark/>
              </w:tcPr>
            </w:tcPrChange>
          </w:tcPr>
          <w:p w14:paraId="0BED411D" w14:textId="77777777" w:rsidR="003608D9" w:rsidRPr="00F31924" w:rsidRDefault="003608D9" w:rsidP="003608D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345" w:author="Yanghaitao (Haitao)" w:date="2018-07-12T06:06:00Z"/>
                <w:b/>
                <w:bCs/>
                <w:color w:val="000000"/>
                <w:sz w:val="20"/>
                <w:lang w:eastAsia="zh-CN"/>
              </w:rPr>
              <w:pPrChange w:id="5346" w:author="Yanghaitao (Haitao)" w:date="2018-07-12T06:07: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proofErr w:type="spellStart"/>
            <w:ins w:id="5347" w:author="Yanghaitao (Haitao)" w:date="2018-07-12T06:06:00Z">
              <w:r w:rsidRPr="00F31924">
                <w:rPr>
                  <w:b/>
                  <w:bCs/>
                  <w:color w:val="000000"/>
                  <w:sz w:val="20"/>
                  <w:lang w:eastAsia="zh-CN"/>
                </w:rPr>
                <w:t>EncT</w:t>
              </w:r>
              <w:proofErr w:type="spellEnd"/>
            </w:ins>
          </w:p>
        </w:tc>
        <w:tc>
          <w:tcPr>
            <w:tcW w:w="852" w:type="dxa"/>
            <w:tcBorders>
              <w:top w:val="single" w:sz="4" w:space="0" w:color="auto"/>
              <w:left w:val="nil"/>
              <w:bottom w:val="single" w:sz="4" w:space="0" w:color="auto"/>
              <w:right w:val="single" w:sz="4" w:space="0" w:color="auto"/>
            </w:tcBorders>
            <w:shd w:val="clear" w:color="auto" w:fill="auto"/>
            <w:noWrap/>
            <w:vAlign w:val="center"/>
            <w:hideMark/>
            <w:tcPrChange w:id="5348" w:author="Yanghaitao (Haitao)" w:date="2018-07-12T06:07:00Z">
              <w:tcPr>
                <w:tcW w:w="852" w:type="dxa"/>
                <w:tcBorders>
                  <w:top w:val="single" w:sz="4" w:space="0" w:color="auto"/>
                  <w:left w:val="nil"/>
                  <w:bottom w:val="single" w:sz="4" w:space="0" w:color="auto"/>
                  <w:right w:val="single" w:sz="4" w:space="0" w:color="auto"/>
                </w:tcBorders>
                <w:shd w:val="clear" w:color="auto" w:fill="auto"/>
                <w:noWrap/>
                <w:vAlign w:val="center"/>
                <w:hideMark/>
              </w:tcPr>
            </w:tcPrChange>
          </w:tcPr>
          <w:p w14:paraId="27E799F4" w14:textId="77777777" w:rsidR="003608D9" w:rsidRPr="00F31924" w:rsidRDefault="003608D9" w:rsidP="003608D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349" w:author="Yanghaitao (Haitao)" w:date="2018-07-12T06:06:00Z"/>
                <w:b/>
                <w:bCs/>
                <w:color w:val="000000"/>
                <w:sz w:val="20"/>
                <w:lang w:eastAsia="zh-CN"/>
              </w:rPr>
              <w:pPrChange w:id="5350" w:author="Yanghaitao (Haitao)" w:date="2018-07-12T06:07: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proofErr w:type="spellStart"/>
            <w:ins w:id="5351" w:author="Yanghaitao (Haitao)" w:date="2018-07-12T06:06:00Z">
              <w:r w:rsidRPr="00F31924">
                <w:rPr>
                  <w:b/>
                  <w:bCs/>
                  <w:color w:val="000000"/>
                  <w:sz w:val="20"/>
                  <w:lang w:eastAsia="zh-CN"/>
                </w:rPr>
                <w:t>DecT</w:t>
              </w:r>
              <w:proofErr w:type="spellEnd"/>
            </w:ins>
          </w:p>
        </w:tc>
        <w:tc>
          <w:tcPr>
            <w:tcW w:w="850" w:type="dxa"/>
            <w:tcBorders>
              <w:top w:val="single" w:sz="4" w:space="0" w:color="auto"/>
              <w:left w:val="nil"/>
              <w:bottom w:val="single" w:sz="4" w:space="0" w:color="auto"/>
              <w:right w:val="nil"/>
            </w:tcBorders>
            <w:shd w:val="clear" w:color="auto" w:fill="auto"/>
            <w:noWrap/>
            <w:vAlign w:val="center"/>
            <w:hideMark/>
            <w:tcPrChange w:id="5352" w:author="Yanghaitao (Haitao)" w:date="2018-07-12T06:07:00Z">
              <w:tcPr>
                <w:tcW w:w="850" w:type="dxa"/>
                <w:tcBorders>
                  <w:top w:val="single" w:sz="4" w:space="0" w:color="auto"/>
                  <w:left w:val="nil"/>
                  <w:bottom w:val="single" w:sz="4" w:space="0" w:color="auto"/>
                  <w:right w:val="nil"/>
                </w:tcBorders>
                <w:shd w:val="clear" w:color="auto" w:fill="auto"/>
                <w:noWrap/>
                <w:vAlign w:val="center"/>
                <w:hideMark/>
              </w:tcPr>
            </w:tcPrChange>
          </w:tcPr>
          <w:p w14:paraId="7B09E3C1" w14:textId="77777777" w:rsidR="003608D9" w:rsidRPr="00F31924" w:rsidRDefault="003608D9" w:rsidP="003608D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353" w:author="Yanghaitao (Haitao)" w:date="2018-07-12T06:06:00Z"/>
                <w:b/>
                <w:bCs/>
                <w:color w:val="000000"/>
                <w:sz w:val="20"/>
                <w:lang w:eastAsia="zh-CN"/>
              </w:rPr>
              <w:pPrChange w:id="5354" w:author="Yanghaitao (Haitao)" w:date="2018-07-12T06:07: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5355" w:author="Yanghaitao (Haitao)" w:date="2018-07-12T06:06:00Z">
              <w:r w:rsidRPr="00F31924">
                <w:rPr>
                  <w:b/>
                  <w:bCs/>
                  <w:color w:val="000000"/>
                  <w:sz w:val="20"/>
                  <w:lang w:eastAsia="zh-CN"/>
                </w:rPr>
                <w:t>Y</w:t>
              </w:r>
            </w:ins>
          </w:p>
        </w:tc>
        <w:tc>
          <w:tcPr>
            <w:tcW w:w="850" w:type="dxa"/>
            <w:tcBorders>
              <w:top w:val="single" w:sz="4" w:space="0" w:color="auto"/>
              <w:left w:val="nil"/>
              <w:bottom w:val="single" w:sz="4" w:space="0" w:color="auto"/>
              <w:right w:val="nil"/>
            </w:tcBorders>
            <w:shd w:val="clear" w:color="auto" w:fill="auto"/>
            <w:noWrap/>
            <w:vAlign w:val="center"/>
            <w:hideMark/>
            <w:tcPrChange w:id="5356" w:author="Yanghaitao (Haitao)" w:date="2018-07-12T06:07:00Z">
              <w:tcPr>
                <w:tcW w:w="850" w:type="dxa"/>
                <w:tcBorders>
                  <w:top w:val="single" w:sz="4" w:space="0" w:color="auto"/>
                  <w:left w:val="nil"/>
                  <w:bottom w:val="single" w:sz="4" w:space="0" w:color="auto"/>
                  <w:right w:val="nil"/>
                </w:tcBorders>
                <w:shd w:val="clear" w:color="auto" w:fill="auto"/>
                <w:noWrap/>
                <w:vAlign w:val="center"/>
                <w:hideMark/>
              </w:tcPr>
            </w:tcPrChange>
          </w:tcPr>
          <w:p w14:paraId="45735335" w14:textId="77777777" w:rsidR="003608D9" w:rsidRPr="00F31924" w:rsidRDefault="003608D9" w:rsidP="003608D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357" w:author="Yanghaitao (Haitao)" w:date="2018-07-12T06:06:00Z"/>
                <w:b/>
                <w:bCs/>
                <w:color w:val="000000"/>
                <w:sz w:val="20"/>
                <w:lang w:eastAsia="zh-CN"/>
              </w:rPr>
              <w:pPrChange w:id="5358" w:author="Yanghaitao (Haitao)" w:date="2018-07-12T06:07: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5359" w:author="Yanghaitao (Haitao)" w:date="2018-07-12T06:06:00Z">
              <w:r w:rsidRPr="00F31924">
                <w:rPr>
                  <w:b/>
                  <w:bCs/>
                  <w:color w:val="000000"/>
                  <w:sz w:val="20"/>
                  <w:lang w:eastAsia="zh-CN"/>
                </w:rPr>
                <w:t>U</w:t>
              </w:r>
            </w:ins>
          </w:p>
        </w:tc>
        <w:tc>
          <w:tcPr>
            <w:tcW w:w="850" w:type="dxa"/>
            <w:tcBorders>
              <w:top w:val="single" w:sz="4" w:space="0" w:color="auto"/>
              <w:left w:val="nil"/>
              <w:bottom w:val="single" w:sz="4" w:space="0" w:color="auto"/>
              <w:right w:val="nil"/>
            </w:tcBorders>
            <w:shd w:val="clear" w:color="auto" w:fill="auto"/>
            <w:noWrap/>
            <w:vAlign w:val="center"/>
            <w:hideMark/>
            <w:tcPrChange w:id="5360" w:author="Yanghaitao (Haitao)" w:date="2018-07-12T06:07:00Z">
              <w:tcPr>
                <w:tcW w:w="850" w:type="dxa"/>
                <w:tcBorders>
                  <w:top w:val="single" w:sz="4" w:space="0" w:color="auto"/>
                  <w:left w:val="nil"/>
                  <w:bottom w:val="single" w:sz="4" w:space="0" w:color="auto"/>
                  <w:right w:val="nil"/>
                </w:tcBorders>
                <w:shd w:val="clear" w:color="auto" w:fill="auto"/>
                <w:noWrap/>
                <w:vAlign w:val="center"/>
                <w:hideMark/>
              </w:tcPr>
            </w:tcPrChange>
          </w:tcPr>
          <w:p w14:paraId="744BE7E6" w14:textId="77777777" w:rsidR="003608D9" w:rsidRPr="00F31924" w:rsidRDefault="003608D9" w:rsidP="003608D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361" w:author="Yanghaitao (Haitao)" w:date="2018-07-12T06:06:00Z"/>
                <w:b/>
                <w:bCs/>
                <w:color w:val="000000"/>
                <w:sz w:val="20"/>
                <w:lang w:eastAsia="zh-CN"/>
              </w:rPr>
              <w:pPrChange w:id="5362" w:author="Yanghaitao (Haitao)" w:date="2018-07-12T06:07: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5363" w:author="Yanghaitao (Haitao)" w:date="2018-07-12T06:06:00Z">
              <w:r w:rsidRPr="00F31924">
                <w:rPr>
                  <w:b/>
                  <w:bCs/>
                  <w:color w:val="000000"/>
                  <w:sz w:val="20"/>
                  <w:lang w:eastAsia="zh-CN"/>
                </w:rPr>
                <w:t>V</w:t>
              </w:r>
            </w:ins>
          </w:p>
        </w:tc>
        <w:tc>
          <w:tcPr>
            <w:tcW w:w="850" w:type="dxa"/>
            <w:tcBorders>
              <w:top w:val="single" w:sz="4" w:space="0" w:color="auto"/>
              <w:left w:val="nil"/>
              <w:bottom w:val="single" w:sz="4" w:space="0" w:color="auto"/>
              <w:right w:val="nil"/>
            </w:tcBorders>
            <w:shd w:val="clear" w:color="auto" w:fill="auto"/>
            <w:noWrap/>
            <w:vAlign w:val="center"/>
            <w:hideMark/>
            <w:tcPrChange w:id="5364" w:author="Yanghaitao (Haitao)" w:date="2018-07-12T06:07:00Z">
              <w:tcPr>
                <w:tcW w:w="850" w:type="dxa"/>
                <w:tcBorders>
                  <w:top w:val="single" w:sz="4" w:space="0" w:color="auto"/>
                  <w:left w:val="nil"/>
                  <w:bottom w:val="single" w:sz="4" w:space="0" w:color="auto"/>
                  <w:right w:val="nil"/>
                </w:tcBorders>
                <w:shd w:val="clear" w:color="auto" w:fill="auto"/>
                <w:noWrap/>
                <w:vAlign w:val="center"/>
                <w:hideMark/>
              </w:tcPr>
            </w:tcPrChange>
          </w:tcPr>
          <w:p w14:paraId="1F0C65FB" w14:textId="77777777" w:rsidR="003608D9" w:rsidRPr="00F31924" w:rsidRDefault="003608D9" w:rsidP="003608D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365" w:author="Yanghaitao (Haitao)" w:date="2018-07-12T06:06:00Z"/>
                <w:b/>
                <w:bCs/>
                <w:color w:val="000000"/>
                <w:sz w:val="20"/>
                <w:lang w:eastAsia="zh-CN"/>
              </w:rPr>
              <w:pPrChange w:id="5366" w:author="Yanghaitao (Haitao)" w:date="2018-07-12T06:07: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proofErr w:type="spellStart"/>
            <w:ins w:id="5367" w:author="Yanghaitao (Haitao)" w:date="2018-07-12T06:06:00Z">
              <w:r w:rsidRPr="00F31924">
                <w:rPr>
                  <w:b/>
                  <w:bCs/>
                  <w:color w:val="000000"/>
                  <w:sz w:val="20"/>
                  <w:lang w:eastAsia="zh-CN"/>
                </w:rPr>
                <w:t>EncT</w:t>
              </w:r>
              <w:proofErr w:type="spellEnd"/>
            </w:ins>
          </w:p>
        </w:tc>
        <w:tc>
          <w:tcPr>
            <w:tcW w:w="852" w:type="dxa"/>
            <w:tcBorders>
              <w:top w:val="single" w:sz="4" w:space="0" w:color="auto"/>
              <w:left w:val="nil"/>
              <w:bottom w:val="single" w:sz="4" w:space="0" w:color="auto"/>
              <w:right w:val="single" w:sz="4" w:space="0" w:color="auto"/>
            </w:tcBorders>
            <w:shd w:val="clear" w:color="auto" w:fill="auto"/>
            <w:noWrap/>
            <w:vAlign w:val="center"/>
            <w:hideMark/>
            <w:tcPrChange w:id="5368" w:author="Yanghaitao (Haitao)" w:date="2018-07-12T06:07:00Z">
              <w:tcPr>
                <w:tcW w:w="852" w:type="dxa"/>
                <w:tcBorders>
                  <w:top w:val="single" w:sz="4" w:space="0" w:color="auto"/>
                  <w:left w:val="nil"/>
                  <w:bottom w:val="single" w:sz="4" w:space="0" w:color="auto"/>
                  <w:right w:val="single" w:sz="4" w:space="0" w:color="auto"/>
                </w:tcBorders>
                <w:shd w:val="clear" w:color="auto" w:fill="auto"/>
                <w:noWrap/>
                <w:vAlign w:val="center"/>
                <w:hideMark/>
              </w:tcPr>
            </w:tcPrChange>
          </w:tcPr>
          <w:p w14:paraId="39B118BD" w14:textId="77777777" w:rsidR="003608D9" w:rsidRPr="00F31924" w:rsidRDefault="003608D9" w:rsidP="003608D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369" w:author="Yanghaitao (Haitao)" w:date="2018-07-12T06:06:00Z"/>
                <w:b/>
                <w:bCs/>
                <w:color w:val="000000"/>
                <w:sz w:val="20"/>
                <w:lang w:eastAsia="zh-CN"/>
              </w:rPr>
              <w:pPrChange w:id="5370" w:author="Yanghaitao (Haitao)" w:date="2018-07-12T06:07: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proofErr w:type="spellStart"/>
            <w:ins w:id="5371" w:author="Yanghaitao (Haitao)" w:date="2018-07-12T06:06:00Z">
              <w:r w:rsidRPr="00F31924">
                <w:rPr>
                  <w:b/>
                  <w:bCs/>
                  <w:color w:val="000000"/>
                  <w:sz w:val="20"/>
                  <w:lang w:eastAsia="zh-CN"/>
                </w:rPr>
                <w:t>DecT</w:t>
              </w:r>
              <w:proofErr w:type="spellEnd"/>
            </w:ins>
          </w:p>
        </w:tc>
      </w:tr>
      <w:tr w:rsidR="003608D9" w:rsidRPr="00F31924" w14:paraId="7F1C94D4" w14:textId="77777777" w:rsidTr="003608D9">
        <w:trPr>
          <w:trHeight w:val="288"/>
          <w:ins w:id="5372" w:author="Yanghaitao (Haitao)" w:date="2018-07-12T06:06:00Z"/>
          <w:trPrChange w:id="5373" w:author="Yanghaitao (Haitao)" w:date="2018-07-12T06:07:00Z">
            <w:trPr>
              <w:trHeight w:val="288"/>
            </w:trPr>
          </w:trPrChange>
        </w:trPr>
        <w:tc>
          <w:tcPr>
            <w:tcW w:w="1064" w:type="dxa"/>
            <w:tcBorders>
              <w:top w:val="single" w:sz="4" w:space="0" w:color="auto"/>
              <w:left w:val="single" w:sz="4" w:space="0" w:color="auto"/>
              <w:bottom w:val="single" w:sz="4" w:space="0" w:color="auto"/>
              <w:right w:val="nil"/>
            </w:tcBorders>
            <w:shd w:val="clear" w:color="auto" w:fill="auto"/>
            <w:noWrap/>
            <w:vAlign w:val="center"/>
            <w:hideMark/>
            <w:tcPrChange w:id="5374" w:author="Yanghaitao (Haitao)" w:date="2018-07-12T06:07:00Z">
              <w:tcPr>
                <w:tcW w:w="1064" w:type="dxa"/>
                <w:tcBorders>
                  <w:top w:val="single" w:sz="4" w:space="0" w:color="auto"/>
                  <w:left w:val="single" w:sz="4" w:space="0" w:color="auto"/>
                  <w:bottom w:val="single" w:sz="4" w:space="0" w:color="auto"/>
                  <w:right w:val="nil"/>
                </w:tcBorders>
                <w:shd w:val="clear" w:color="auto" w:fill="auto"/>
                <w:noWrap/>
                <w:vAlign w:val="bottom"/>
                <w:hideMark/>
              </w:tcPr>
            </w:tcPrChange>
          </w:tcPr>
          <w:p w14:paraId="252BE46E" w14:textId="77777777" w:rsidR="003608D9" w:rsidRPr="00F31924" w:rsidRDefault="003608D9" w:rsidP="003608D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ins w:id="5375" w:author="Yanghaitao (Haitao)" w:date="2018-07-12T06:06:00Z"/>
                <w:color w:val="000000"/>
                <w:sz w:val="20"/>
                <w:lang w:eastAsia="zh-CN"/>
              </w:rPr>
              <w:pPrChange w:id="5376" w:author="Yanghaitao (Haitao)" w:date="2018-07-12T06:07: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pPrChange>
            </w:pPr>
            <w:ins w:id="5377" w:author="Yanghaitao (Haitao)" w:date="2018-07-12T06:06:00Z">
              <w:r w:rsidRPr="00F31924">
                <w:rPr>
                  <w:color w:val="000000"/>
                  <w:sz w:val="20"/>
                  <w:lang w:eastAsia="zh-CN"/>
                </w:rPr>
                <w:t>4.2.1</w:t>
              </w:r>
            </w:ins>
          </w:p>
        </w:tc>
        <w:tc>
          <w:tcPr>
            <w:tcW w:w="850" w:type="dxa"/>
            <w:tcBorders>
              <w:top w:val="single" w:sz="4" w:space="0" w:color="auto"/>
              <w:left w:val="single" w:sz="4" w:space="0" w:color="auto"/>
              <w:bottom w:val="single" w:sz="4" w:space="0" w:color="auto"/>
              <w:right w:val="nil"/>
            </w:tcBorders>
            <w:shd w:val="clear" w:color="auto" w:fill="auto"/>
            <w:noWrap/>
            <w:vAlign w:val="center"/>
            <w:hideMark/>
            <w:tcPrChange w:id="5378" w:author="Yanghaitao (Haitao)" w:date="2018-07-12T06:07:00Z">
              <w:tcPr>
                <w:tcW w:w="850" w:type="dxa"/>
                <w:tcBorders>
                  <w:top w:val="single" w:sz="4" w:space="0" w:color="auto"/>
                  <w:left w:val="single" w:sz="4" w:space="0" w:color="auto"/>
                  <w:bottom w:val="single" w:sz="4" w:space="0" w:color="auto"/>
                  <w:right w:val="nil"/>
                </w:tcBorders>
                <w:shd w:val="clear" w:color="auto" w:fill="auto"/>
                <w:noWrap/>
                <w:vAlign w:val="center"/>
                <w:hideMark/>
              </w:tcPr>
            </w:tcPrChange>
          </w:tcPr>
          <w:p w14:paraId="1FE71952" w14:textId="77777777" w:rsidR="003608D9" w:rsidRPr="00F31924" w:rsidRDefault="003608D9"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379" w:author="Yanghaitao (Haitao)" w:date="2018-07-12T06:06:00Z"/>
                <w:color w:val="000000"/>
                <w:sz w:val="20"/>
                <w:lang w:eastAsia="zh-CN"/>
              </w:rPr>
            </w:pPr>
            <w:ins w:id="5380" w:author="Yanghaitao (Haitao)" w:date="2018-07-12T06:06:00Z">
              <w:r w:rsidRPr="00F31924">
                <w:rPr>
                  <w:color w:val="000000"/>
                  <w:sz w:val="20"/>
                  <w:lang w:eastAsia="zh-CN"/>
                </w:rPr>
                <w:t>-0.12%</w:t>
              </w:r>
            </w:ins>
          </w:p>
        </w:tc>
        <w:tc>
          <w:tcPr>
            <w:tcW w:w="850" w:type="dxa"/>
            <w:tcBorders>
              <w:top w:val="single" w:sz="4" w:space="0" w:color="auto"/>
              <w:left w:val="nil"/>
              <w:bottom w:val="single" w:sz="4" w:space="0" w:color="auto"/>
              <w:right w:val="nil"/>
            </w:tcBorders>
            <w:shd w:val="clear" w:color="auto" w:fill="auto"/>
            <w:noWrap/>
            <w:vAlign w:val="center"/>
            <w:hideMark/>
            <w:tcPrChange w:id="5381" w:author="Yanghaitao (Haitao)" w:date="2018-07-12T06:07:00Z">
              <w:tcPr>
                <w:tcW w:w="850" w:type="dxa"/>
                <w:tcBorders>
                  <w:top w:val="single" w:sz="4" w:space="0" w:color="auto"/>
                  <w:left w:val="nil"/>
                  <w:bottom w:val="single" w:sz="4" w:space="0" w:color="auto"/>
                  <w:right w:val="nil"/>
                </w:tcBorders>
                <w:shd w:val="clear" w:color="auto" w:fill="auto"/>
                <w:noWrap/>
                <w:vAlign w:val="center"/>
                <w:hideMark/>
              </w:tcPr>
            </w:tcPrChange>
          </w:tcPr>
          <w:p w14:paraId="7FC319FB" w14:textId="77777777" w:rsidR="003608D9" w:rsidRPr="00F31924" w:rsidRDefault="003608D9" w:rsidP="003608D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382" w:author="Yanghaitao (Haitao)" w:date="2018-07-12T06:06:00Z"/>
                <w:color w:val="000000"/>
                <w:sz w:val="20"/>
                <w:lang w:eastAsia="zh-CN"/>
              </w:rPr>
              <w:pPrChange w:id="5383" w:author="Yanghaitao (Haitao)" w:date="2018-07-12T06:07: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5384" w:author="Yanghaitao (Haitao)" w:date="2018-07-12T06:06:00Z">
              <w:r w:rsidRPr="00F31924">
                <w:rPr>
                  <w:color w:val="000000"/>
                  <w:sz w:val="20"/>
                  <w:lang w:eastAsia="zh-CN"/>
                </w:rPr>
                <w:t>0.07%</w:t>
              </w:r>
            </w:ins>
          </w:p>
        </w:tc>
        <w:tc>
          <w:tcPr>
            <w:tcW w:w="850" w:type="dxa"/>
            <w:tcBorders>
              <w:top w:val="single" w:sz="4" w:space="0" w:color="auto"/>
              <w:left w:val="nil"/>
              <w:bottom w:val="single" w:sz="4" w:space="0" w:color="auto"/>
              <w:right w:val="nil"/>
            </w:tcBorders>
            <w:shd w:val="clear" w:color="auto" w:fill="auto"/>
            <w:noWrap/>
            <w:vAlign w:val="center"/>
            <w:hideMark/>
            <w:tcPrChange w:id="5385" w:author="Yanghaitao (Haitao)" w:date="2018-07-12T06:07:00Z">
              <w:tcPr>
                <w:tcW w:w="850" w:type="dxa"/>
                <w:tcBorders>
                  <w:top w:val="single" w:sz="4" w:space="0" w:color="auto"/>
                  <w:left w:val="nil"/>
                  <w:bottom w:val="single" w:sz="4" w:space="0" w:color="auto"/>
                  <w:right w:val="nil"/>
                </w:tcBorders>
                <w:shd w:val="clear" w:color="auto" w:fill="auto"/>
                <w:noWrap/>
                <w:vAlign w:val="center"/>
                <w:hideMark/>
              </w:tcPr>
            </w:tcPrChange>
          </w:tcPr>
          <w:p w14:paraId="7AC89F0D" w14:textId="77777777" w:rsidR="003608D9" w:rsidRPr="00F31924" w:rsidRDefault="003608D9" w:rsidP="003608D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386" w:author="Yanghaitao (Haitao)" w:date="2018-07-12T06:06:00Z"/>
                <w:color w:val="000000"/>
                <w:sz w:val="20"/>
                <w:lang w:eastAsia="zh-CN"/>
              </w:rPr>
              <w:pPrChange w:id="5387" w:author="Yanghaitao (Haitao)" w:date="2018-07-12T06:07: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5388" w:author="Yanghaitao (Haitao)" w:date="2018-07-12T06:06:00Z">
              <w:r w:rsidRPr="00F31924">
                <w:rPr>
                  <w:color w:val="000000"/>
                  <w:sz w:val="20"/>
                  <w:lang w:eastAsia="zh-CN"/>
                </w:rPr>
                <w:t>0.11%</w:t>
              </w:r>
            </w:ins>
          </w:p>
        </w:tc>
        <w:tc>
          <w:tcPr>
            <w:tcW w:w="850" w:type="dxa"/>
            <w:tcBorders>
              <w:top w:val="single" w:sz="4" w:space="0" w:color="auto"/>
              <w:left w:val="nil"/>
              <w:bottom w:val="single" w:sz="4" w:space="0" w:color="auto"/>
              <w:right w:val="nil"/>
            </w:tcBorders>
            <w:shd w:val="clear" w:color="auto" w:fill="auto"/>
            <w:noWrap/>
            <w:vAlign w:val="center"/>
            <w:hideMark/>
            <w:tcPrChange w:id="5389" w:author="Yanghaitao (Haitao)" w:date="2018-07-12T06:07:00Z">
              <w:tcPr>
                <w:tcW w:w="850" w:type="dxa"/>
                <w:tcBorders>
                  <w:top w:val="single" w:sz="4" w:space="0" w:color="auto"/>
                  <w:left w:val="nil"/>
                  <w:bottom w:val="single" w:sz="4" w:space="0" w:color="auto"/>
                  <w:right w:val="nil"/>
                </w:tcBorders>
                <w:shd w:val="clear" w:color="auto" w:fill="auto"/>
                <w:noWrap/>
                <w:vAlign w:val="center"/>
                <w:hideMark/>
              </w:tcPr>
            </w:tcPrChange>
          </w:tcPr>
          <w:p w14:paraId="7D8AB313" w14:textId="77777777" w:rsidR="003608D9" w:rsidRPr="00F31924" w:rsidRDefault="003608D9" w:rsidP="003608D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390" w:author="Yanghaitao (Haitao)" w:date="2018-07-12T06:06:00Z"/>
                <w:color w:val="000000"/>
                <w:sz w:val="20"/>
                <w:lang w:eastAsia="zh-CN"/>
              </w:rPr>
              <w:pPrChange w:id="5391" w:author="Yanghaitao (Haitao)" w:date="2018-07-12T06:07: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5392" w:author="Yanghaitao (Haitao)" w:date="2018-07-12T06:06:00Z">
              <w:r w:rsidRPr="00F31924">
                <w:rPr>
                  <w:color w:val="000000"/>
                  <w:sz w:val="20"/>
                  <w:lang w:eastAsia="zh-CN"/>
                </w:rPr>
                <w:t>100%</w:t>
              </w:r>
            </w:ins>
          </w:p>
        </w:tc>
        <w:tc>
          <w:tcPr>
            <w:tcW w:w="852" w:type="dxa"/>
            <w:tcBorders>
              <w:top w:val="single" w:sz="4" w:space="0" w:color="auto"/>
              <w:left w:val="nil"/>
              <w:bottom w:val="single" w:sz="4" w:space="0" w:color="auto"/>
              <w:right w:val="single" w:sz="4" w:space="0" w:color="auto"/>
            </w:tcBorders>
            <w:shd w:val="clear" w:color="auto" w:fill="auto"/>
            <w:noWrap/>
            <w:vAlign w:val="center"/>
            <w:hideMark/>
            <w:tcPrChange w:id="5393" w:author="Yanghaitao (Haitao)" w:date="2018-07-12T06:07:00Z">
              <w:tcPr>
                <w:tcW w:w="852" w:type="dxa"/>
                <w:tcBorders>
                  <w:top w:val="single" w:sz="4" w:space="0" w:color="auto"/>
                  <w:left w:val="nil"/>
                  <w:bottom w:val="single" w:sz="4" w:space="0" w:color="auto"/>
                  <w:right w:val="single" w:sz="4" w:space="0" w:color="auto"/>
                </w:tcBorders>
                <w:shd w:val="clear" w:color="auto" w:fill="auto"/>
                <w:noWrap/>
                <w:vAlign w:val="center"/>
                <w:hideMark/>
              </w:tcPr>
            </w:tcPrChange>
          </w:tcPr>
          <w:p w14:paraId="4D04DBC2" w14:textId="77777777" w:rsidR="003608D9" w:rsidRPr="00F31924" w:rsidRDefault="003608D9" w:rsidP="003608D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394" w:author="Yanghaitao (Haitao)" w:date="2018-07-12T06:06:00Z"/>
                <w:color w:val="000000"/>
                <w:sz w:val="20"/>
                <w:lang w:eastAsia="zh-CN"/>
              </w:rPr>
              <w:pPrChange w:id="5395" w:author="Yanghaitao (Haitao)" w:date="2018-07-12T06:07: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5396" w:author="Yanghaitao (Haitao)" w:date="2018-07-12T06:06:00Z">
              <w:r w:rsidRPr="00F31924">
                <w:rPr>
                  <w:color w:val="000000"/>
                  <w:sz w:val="20"/>
                  <w:lang w:eastAsia="zh-CN"/>
                </w:rPr>
                <w:t>99%</w:t>
              </w:r>
            </w:ins>
          </w:p>
        </w:tc>
        <w:tc>
          <w:tcPr>
            <w:tcW w:w="850" w:type="dxa"/>
            <w:tcBorders>
              <w:top w:val="single" w:sz="4" w:space="0" w:color="auto"/>
              <w:left w:val="nil"/>
              <w:bottom w:val="single" w:sz="4" w:space="0" w:color="auto"/>
              <w:right w:val="nil"/>
            </w:tcBorders>
            <w:shd w:val="clear" w:color="auto" w:fill="auto"/>
            <w:noWrap/>
            <w:vAlign w:val="center"/>
            <w:hideMark/>
            <w:tcPrChange w:id="5397" w:author="Yanghaitao (Haitao)" w:date="2018-07-12T06:07:00Z">
              <w:tcPr>
                <w:tcW w:w="850" w:type="dxa"/>
                <w:tcBorders>
                  <w:top w:val="single" w:sz="4" w:space="0" w:color="auto"/>
                  <w:left w:val="nil"/>
                  <w:bottom w:val="single" w:sz="4" w:space="0" w:color="auto"/>
                  <w:right w:val="nil"/>
                </w:tcBorders>
                <w:shd w:val="clear" w:color="auto" w:fill="auto"/>
                <w:noWrap/>
                <w:vAlign w:val="center"/>
                <w:hideMark/>
              </w:tcPr>
            </w:tcPrChange>
          </w:tcPr>
          <w:p w14:paraId="4E6F850E" w14:textId="77777777" w:rsidR="003608D9" w:rsidRPr="00F31924" w:rsidRDefault="003608D9" w:rsidP="003608D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398" w:author="Yanghaitao (Haitao)" w:date="2018-07-12T06:06:00Z"/>
                <w:color w:val="000000"/>
                <w:sz w:val="20"/>
                <w:lang w:eastAsia="zh-CN"/>
              </w:rPr>
              <w:pPrChange w:id="5399" w:author="Yanghaitao (Haitao)" w:date="2018-07-12T06:07: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5400" w:author="Yanghaitao (Haitao)" w:date="2018-07-12T06:06:00Z">
              <w:r w:rsidRPr="00F31924">
                <w:rPr>
                  <w:color w:val="000000"/>
                  <w:sz w:val="20"/>
                  <w:lang w:eastAsia="zh-CN"/>
                </w:rPr>
                <w:t>-0.09%</w:t>
              </w:r>
            </w:ins>
          </w:p>
        </w:tc>
        <w:tc>
          <w:tcPr>
            <w:tcW w:w="850" w:type="dxa"/>
            <w:tcBorders>
              <w:top w:val="single" w:sz="4" w:space="0" w:color="auto"/>
              <w:left w:val="nil"/>
              <w:bottom w:val="single" w:sz="4" w:space="0" w:color="auto"/>
              <w:right w:val="nil"/>
            </w:tcBorders>
            <w:shd w:val="clear" w:color="auto" w:fill="auto"/>
            <w:noWrap/>
            <w:vAlign w:val="center"/>
            <w:hideMark/>
            <w:tcPrChange w:id="5401" w:author="Yanghaitao (Haitao)" w:date="2018-07-12T06:07:00Z">
              <w:tcPr>
                <w:tcW w:w="850" w:type="dxa"/>
                <w:tcBorders>
                  <w:top w:val="single" w:sz="4" w:space="0" w:color="auto"/>
                  <w:left w:val="nil"/>
                  <w:bottom w:val="single" w:sz="4" w:space="0" w:color="auto"/>
                  <w:right w:val="nil"/>
                </w:tcBorders>
                <w:shd w:val="clear" w:color="auto" w:fill="auto"/>
                <w:noWrap/>
                <w:vAlign w:val="center"/>
                <w:hideMark/>
              </w:tcPr>
            </w:tcPrChange>
          </w:tcPr>
          <w:p w14:paraId="27505349" w14:textId="77777777" w:rsidR="003608D9" w:rsidRPr="00F31924" w:rsidRDefault="003608D9" w:rsidP="003608D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402" w:author="Yanghaitao (Haitao)" w:date="2018-07-12T06:06:00Z"/>
                <w:color w:val="000000"/>
                <w:sz w:val="20"/>
                <w:lang w:eastAsia="zh-CN"/>
              </w:rPr>
              <w:pPrChange w:id="5403" w:author="Yanghaitao (Haitao)" w:date="2018-07-12T06:07: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5404" w:author="Yanghaitao (Haitao)" w:date="2018-07-12T06:06:00Z">
              <w:r w:rsidRPr="00F31924">
                <w:rPr>
                  <w:color w:val="000000"/>
                  <w:sz w:val="20"/>
                  <w:lang w:eastAsia="zh-CN"/>
                </w:rPr>
                <w:t>-0.06%</w:t>
              </w:r>
            </w:ins>
          </w:p>
        </w:tc>
        <w:tc>
          <w:tcPr>
            <w:tcW w:w="850" w:type="dxa"/>
            <w:tcBorders>
              <w:top w:val="single" w:sz="4" w:space="0" w:color="auto"/>
              <w:left w:val="nil"/>
              <w:bottom w:val="single" w:sz="4" w:space="0" w:color="auto"/>
              <w:right w:val="nil"/>
            </w:tcBorders>
            <w:shd w:val="clear" w:color="auto" w:fill="auto"/>
            <w:noWrap/>
            <w:vAlign w:val="center"/>
            <w:hideMark/>
            <w:tcPrChange w:id="5405" w:author="Yanghaitao (Haitao)" w:date="2018-07-12T06:07:00Z">
              <w:tcPr>
                <w:tcW w:w="850" w:type="dxa"/>
                <w:tcBorders>
                  <w:top w:val="single" w:sz="4" w:space="0" w:color="auto"/>
                  <w:left w:val="nil"/>
                  <w:bottom w:val="single" w:sz="4" w:space="0" w:color="auto"/>
                  <w:right w:val="nil"/>
                </w:tcBorders>
                <w:shd w:val="clear" w:color="auto" w:fill="auto"/>
                <w:noWrap/>
                <w:vAlign w:val="center"/>
                <w:hideMark/>
              </w:tcPr>
            </w:tcPrChange>
          </w:tcPr>
          <w:p w14:paraId="4F97F242" w14:textId="77777777" w:rsidR="003608D9" w:rsidRPr="00F31924" w:rsidRDefault="003608D9" w:rsidP="003608D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406" w:author="Yanghaitao (Haitao)" w:date="2018-07-12T06:06:00Z"/>
                <w:color w:val="000000"/>
                <w:sz w:val="20"/>
                <w:lang w:eastAsia="zh-CN"/>
              </w:rPr>
              <w:pPrChange w:id="5407" w:author="Yanghaitao (Haitao)" w:date="2018-07-12T06:07: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5408" w:author="Yanghaitao (Haitao)" w:date="2018-07-12T06:06:00Z">
              <w:r w:rsidRPr="00F31924">
                <w:rPr>
                  <w:color w:val="000000"/>
                  <w:sz w:val="20"/>
                  <w:lang w:eastAsia="zh-CN"/>
                </w:rPr>
                <w:t>0.07%</w:t>
              </w:r>
            </w:ins>
          </w:p>
        </w:tc>
        <w:tc>
          <w:tcPr>
            <w:tcW w:w="850" w:type="dxa"/>
            <w:tcBorders>
              <w:top w:val="single" w:sz="4" w:space="0" w:color="auto"/>
              <w:left w:val="nil"/>
              <w:bottom w:val="single" w:sz="4" w:space="0" w:color="auto"/>
              <w:right w:val="nil"/>
            </w:tcBorders>
            <w:shd w:val="clear" w:color="auto" w:fill="auto"/>
            <w:noWrap/>
            <w:vAlign w:val="center"/>
            <w:hideMark/>
            <w:tcPrChange w:id="5409" w:author="Yanghaitao (Haitao)" w:date="2018-07-12T06:07:00Z">
              <w:tcPr>
                <w:tcW w:w="850" w:type="dxa"/>
                <w:tcBorders>
                  <w:top w:val="single" w:sz="4" w:space="0" w:color="auto"/>
                  <w:left w:val="nil"/>
                  <w:bottom w:val="single" w:sz="4" w:space="0" w:color="auto"/>
                  <w:right w:val="nil"/>
                </w:tcBorders>
                <w:shd w:val="clear" w:color="auto" w:fill="auto"/>
                <w:noWrap/>
                <w:vAlign w:val="center"/>
                <w:hideMark/>
              </w:tcPr>
            </w:tcPrChange>
          </w:tcPr>
          <w:p w14:paraId="1335A68B" w14:textId="77777777" w:rsidR="003608D9" w:rsidRPr="00F31924" w:rsidRDefault="003608D9" w:rsidP="003608D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410" w:author="Yanghaitao (Haitao)" w:date="2018-07-12T06:06:00Z"/>
                <w:color w:val="000000"/>
                <w:sz w:val="20"/>
                <w:lang w:eastAsia="zh-CN"/>
              </w:rPr>
              <w:pPrChange w:id="5411" w:author="Yanghaitao (Haitao)" w:date="2018-07-12T06:07: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5412" w:author="Yanghaitao (Haitao)" w:date="2018-07-12T06:06:00Z">
              <w:r w:rsidRPr="00F31924">
                <w:rPr>
                  <w:color w:val="000000"/>
                  <w:sz w:val="20"/>
                  <w:lang w:eastAsia="zh-CN"/>
                </w:rPr>
                <w:t>99%</w:t>
              </w:r>
            </w:ins>
          </w:p>
        </w:tc>
        <w:tc>
          <w:tcPr>
            <w:tcW w:w="852" w:type="dxa"/>
            <w:tcBorders>
              <w:top w:val="single" w:sz="4" w:space="0" w:color="auto"/>
              <w:left w:val="nil"/>
              <w:bottom w:val="single" w:sz="4" w:space="0" w:color="auto"/>
              <w:right w:val="single" w:sz="4" w:space="0" w:color="auto"/>
            </w:tcBorders>
            <w:shd w:val="clear" w:color="auto" w:fill="auto"/>
            <w:noWrap/>
            <w:vAlign w:val="center"/>
            <w:hideMark/>
            <w:tcPrChange w:id="5413" w:author="Yanghaitao (Haitao)" w:date="2018-07-12T06:07:00Z">
              <w:tcPr>
                <w:tcW w:w="852" w:type="dxa"/>
                <w:tcBorders>
                  <w:top w:val="single" w:sz="4" w:space="0" w:color="auto"/>
                  <w:left w:val="nil"/>
                  <w:bottom w:val="single" w:sz="4" w:space="0" w:color="auto"/>
                  <w:right w:val="single" w:sz="4" w:space="0" w:color="auto"/>
                </w:tcBorders>
                <w:shd w:val="clear" w:color="auto" w:fill="auto"/>
                <w:noWrap/>
                <w:vAlign w:val="center"/>
                <w:hideMark/>
              </w:tcPr>
            </w:tcPrChange>
          </w:tcPr>
          <w:p w14:paraId="0C42F0CD" w14:textId="77777777" w:rsidR="003608D9" w:rsidRPr="00F31924" w:rsidRDefault="003608D9" w:rsidP="003608D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414" w:author="Yanghaitao (Haitao)" w:date="2018-07-12T06:06:00Z"/>
                <w:color w:val="000000"/>
                <w:sz w:val="20"/>
                <w:lang w:eastAsia="zh-CN"/>
              </w:rPr>
              <w:pPrChange w:id="5415" w:author="Yanghaitao (Haitao)" w:date="2018-07-12T06:07: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5416" w:author="Yanghaitao (Haitao)" w:date="2018-07-12T06:06:00Z">
              <w:r w:rsidRPr="00F31924">
                <w:rPr>
                  <w:color w:val="000000"/>
                  <w:sz w:val="20"/>
                  <w:lang w:eastAsia="zh-CN"/>
                </w:rPr>
                <w:t>96%</w:t>
              </w:r>
            </w:ins>
          </w:p>
        </w:tc>
      </w:tr>
      <w:tr w:rsidR="003608D9" w:rsidRPr="00F31924" w14:paraId="5C2CABB5" w14:textId="77777777" w:rsidTr="003608D9">
        <w:trPr>
          <w:trHeight w:val="288"/>
          <w:ins w:id="5417" w:author="Yanghaitao (Haitao)" w:date="2018-07-12T06:06:00Z"/>
          <w:trPrChange w:id="5418" w:author="Yanghaitao (Haitao)" w:date="2018-07-12T06:07:00Z">
            <w:trPr>
              <w:trHeight w:val="288"/>
            </w:trPr>
          </w:trPrChange>
        </w:trPr>
        <w:tc>
          <w:tcPr>
            <w:tcW w:w="1064" w:type="dxa"/>
            <w:tcBorders>
              <w:top w:val="single" w:sz="4" w:space="0" w:color="auto"/>
              <w:left w:val="single" w:sz="4" w:space="0" w:color="auto"/>
              <w:bottom w:val="single" w:sz="4" w:space="0" w:color="auto"/>
              <w:right w:val="nil"/>
            </w:tcBorders>
            <w:shd w:val="clear" w:color="auto" w:fill="auto"/>
            <w:noWrap/>
            <w:vAlign w:val="center"/>
            <w:hideMark/>
            <w:tcPrChange w:id="5419" w:author="Yanghaitao (Haitao)" w:date="2018-07-12T06:07:00Z">
              <w:tcPr>
                <w:tcW w:w="1064" w:type="dxa"/>
                <w:tcBorders>
                  <w:top w:val="single" w:sz="4" w:space="0" w:color="auto"/>
                  <w:left w:val="single" w:sz="4" w:space="0" w:color="auto"/>
                  <w:bottom w:val="single" w:sz="4" w:space="0" w:color="auto"/>
                  <w:right w:val="nil"/>
                </w:tcBorders>
                <w:shd w:val="clear" w:color="auto" w:fill="auto"/>
                <w:noWrap/>
                <w:vAlign w:val="bottom"/>
                <w:hideMark/>
              </w:tcPr>
            </w:tcPrChange>
          </w:tcPr>
          <w:p w14:paraId="681081D3" w14:textId="77777777" w:rsidR="003608D9" w:rsidRPr="00F31924" w:rsidRDefault="003608D9" w:rsidP="003608D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ins w:id="5420" w:author="Yanghaitao (Haitao)" w:date="2018-07-12T06:06:00Z"/>
                <w:color w:val="000000"/>
                <w:sz w:val="20"/>
                <w:lang w:eastAsia="zh-CN"/>
              </w:rPr>
              <w:pPrChange w:id="5421" w:author="Yanghaitao (Haitao)" w:date="2018-07-12T06:07: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pPrChange>
            </w:pPr>
            <w:ins w:id="5422" w:author="Yanghaitao (Haitao)" w:date="2018-07-12T06:06:00Z">
              <w:r w:rsidRPr="00F31924">
                <w:rPr>
                  <w:color w:val="000000"/>
                  <w:sz w:val="20"/>
                  <w:lang w:eastAsia="zh-CN"/>
                </w:rPr>
                <w:t>4.2.3.a</w:t>
              </w:r>
            </w:ins>
          </w:p>
        </w:tc>
        <w:tc>
          <w:tcPr>
            <w:tcW w:w="850" w:type="dxa"/>
            <w:tcBorders>
              <w:top w:val="single" w:sz="4" w:space="0" w:color="auto"/>
              <w:left w:val="single" w:sz="4" w:space="0" w:color="auto"/>
              <w:bottom w:val="single" w:sz="4" w:space="0" w:color="auto"/>
              <w:right w:val="nil"/>
            </w:tcBorders>
            <w:shd w:val="clear" w:color="auto" w:fill="auto"/>
            <w:noWrap/>
            <w:vAlign w:val="center"/>
            <w:hideMark/>
            <w:tcPrChange w:id="5423" w:author="Yanghaitao (Haitao)" w:date="2018-07-12T06:07:00Z">
              <w:tcPr>
                <w:tcW w:w="850" w:type="dxa"/>
                <w:tcBorders>
                  <w:top w:val="single" w:sz="4" w:space="0" w:color="auto"/>
                  <w:left w:val="single" w:sz="4" w:space="0" w:color="auto"/>
                  <w:bottom w:val="single" w:sz="4" w:space="0" w:color="auto"/>
                  <w:right w:val="nil"/>
                </w:tcBorders>
                <w:shd w:val="clear" w:color="auto" w:fill="auto"/>
                <w:noWrap/>
                <w:vAlign w:val="center"/>
                <w:hideMark/>
              </w:tcPr>
            </w:tcPrChange>
          </w:tcPr>
          <w:p w14:paraId="5C516CDE" w14:textId="77777777" w:rsidR="003608D9" w:rsidRPr="00F31924" w:rsidRDefault="003608D9"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424" w:author="Yanghaitao (Haitao)" w:date="2018-07-12T06:06:00Z"/>
                <w:color w:val="000000"/>
                <w:sz w:val="20"/>
                <w:lang w:eastAsia="zh-CN"/>
              </w:rPr>
            </w:pPr>
            <w:ins w:id="5425" w:author="Yanghaitao (Haitao)" w:date="2018-07-12T06:06:00Z">
              <w:r w:rsidRPr="007E6BC0">
                <w:rPr>
                  <w:color w:val="000000"/>
                  <w:sz w:val="20"/>
                  <w:lang w:eastAsia="zh-CN"/>
                </w:rPr>
                <w:t>-0.36%</w:t>
              </w:r>
            </w:ins>
          </w:p>
        </w:tc>
        <w:tc>
          <w:tcPr>
            <w:tcW w:w="850" w:type="dxa"/>
            <w:tcBorders>
              <w:top w:val="single" w:sz="4" w:space="0" w:color="auto"/>
              <w:left w:val="nil"/>
              <w:bottom w:val="single" w:sz="4" w:space="0" w:color="auto"/>
              <w:right w:val="nil"/>
            </w:tcBorders>
            <w:shd w:val="clear" w:color="auto" w:fill="auto"/>
            <w:noWrap/>
            <w:vAlign w:val="center"/>
            <w:hideMark/>
            <w:tcPrChange w:id="5426" w:author="Yanghaitao (Haitao)" w:date="2018-07-12T06:07:00Z">
              <w:tcPr>
                <w:tcW w:w="850" w:type="dxa"/>
                <w:tcBorders>
                  <w:top w:val="single" w:sz="4" w:space="0" w:color="auto"/>
                  <w:left w:val="nil"/>
                  <w:bottom w:val="single" w:sz="4" w:space="0" w:color="auto"/>
                  <w:right w:val="nil"/>
                </w:tcBorders>
                <w:shd w:val="clear" w:color="auto" w:fill="auto"/>
                <w:noWrap/>
                <w:vAlign w:val="center"/>
                <w:hideMark/>
              </w:tcPr>
            </w:tcPrChange>
          </w:tcPr>
          <w:p w14:paraId="3ACA6C19" w14:textId="77777777" w:rsidR="003608D9" w:rsidRPr="00F31924" w:rsidRDefault="003608D9" w:rsidP="003608D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427" w:author="Yanghaitao (Haitao)" w:date="2018-07-12T06:06:00Z"/>
                <w:color w:val="000000"/>
                <w:sz w:val="20"/>
                <w:lang w:eastAsia="zh-CN"/>
              </w:rPr>
              <w:pPrChange w:id="5428" w:author="Yanghaitao (Haitao)" w:date="2018-07-12T06:07: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5429" w:author="Yanghaitao (Haitao)" w:date="2018-07-12T06:06:00Z">
              <w:r w:rsidRPr="007E6BC0">
                <w:rPr>
                  <w:color w:val="000000"/>
                  <w:sz w:val="20"/>
                  <w:lang w:eastAsia="zh-CN"/>
                </w:rPr>
                <w:t>0.06%</w:t>
              </w:r>
            </w:ins>
          </w:p>
        </w:tc>
        <w:tc>
          <w:tcPr>
            <w:tcW w:w="850" w:type="dxa"/>
            <w:tcBorders>
              <w:top w:val="single" w:sz="4" w:space="0" w:color="auto"/>
              <w:left w:val="nil"/>
              <w:bottom w:val="single" w:sz="4" w:space="0" w:color="auto"/>
              <w:right w:val="nil"/>
            </w:tcBorders>
            <w:shd w:val="clear" w:color="auto" w:fill="auto"/>
            <w:noWrap/>
            <w:vAlign w:val="center"/>
            <w:hideMark/>
            <w:tcPrChange w:id="5430" w:author="Yanghaitao (Haitao)" w:date="2018-07-12T06:07:00Z">
              <w:tcPr>
                <w:tcW w:w="850" w:type="dxa"/>
                <w:tcBorders>
                  <w:top w:val="single" w:sz="4" w:space="0" w:color="auto"/>
                  <w:left w:val="nil"/>
                  <w:bottom w:val="single" w:sz="4" w:space="0" w:color="auto"/>
                  <w:right w:val="nil"/>
                </w:tcBorders>
                <w:shd w:val="clear" w:color="auto" w:fill="auto"/>
                <w:noWrap/>
                <w:vAlign w:val="center"/>
                <w:hideMark/>
              </w:tcPr>
            </w:tcPrChange>
          </w:tcPr>
          <w:p w14:paraId="02A1C0B2" w14:textId="77777777" w:rsidR="003608D9" w:rsidRPr="00F31924" w:rsidRDefault="003608D9" w:rsidP="003608D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431" w:author="Yanghaitao (Haitao)" w:date="2018-07-12T06:06:00Z"/>
                <w:color w:val="000000"/>
                <w:sz w:val="20"/>
                <w:lang w:eastAsia="zh-CN"/>
              </w:rPr>
              <w:pPrChange w:id="5432" w:author="Yanghaitao (Haitao)" w:date="2018-07-12T06:07: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5433" w:author="Yanghaitao (Haitao)" w:date="2018-07-12T06:06:00Z">
              <w:r w:rsidRPr="007E6BC0">
                <w:rPr>
                  <w:color w:val="000000"/>
                  <w:sz w:val="20"/>
                  <w:lang w:eastAsia="zh-CN"/>
                </w:rPr>
                <w:t>0.18%</w:t>
              </w:r>
            </w:ins>
          </w:p>
        </w:tc>
        <w:tc>
          <w:tcPr>
            <w:tcW w:w="850" w:type="dxa"/>
            <w:tcBorders>
              <w:top w:val="single" w:sz="4" w:space="0" w:color="auto"/>
              <w:left w:val="nil"/>
              <w:bottom w:val="single" w:sz="4" w:space="0" w:color="auto"/>
              <w:right w:val="nil"/>
            </w:tcBorders>
            <w:shd w:val="clear" w:color="auto" w:fill="auto"/>
            <w:noWrap/>
            <w:vAlign w:val="center"/>
            <w:hideMark/>
            <w:tcPrChange w:id="5434" w:author="Yanghaitao (Haitao)" w:date="2018-07-12T06:07:00Z">
              <w:tcPr>
                <w:tcW w:w="850" w:type="dxa"/>
                <w:tcBorders>
                  <w:top w:val="single" w:sz="4" w:space="0" w:color="auto"/>
                  <w:left w:val="nil"/>
                  <w:bottom w:val="single" w:sz="4" w:space="0" w:color="auto"/>
                  <w:right w:val="nil"/>
                </w:tcBorders>
                <w:shd w:val="clear" w:color="auto" w:fill="auto"/>
                <w:noWrap/>
                <w:vAlign w:val="center"/>
                <w:hideMark/>
              </w:tcPr>
            </w:tcPrChange>
          </w:tcPr>
          <w:p w14:paraId="126A1654" w14:textId="77777777" w:rsidR="003608D9" w:rsidRPr="00F31924" w:rsidRDefault="003608D9" w:rsidP="003608D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435" w:author="Yanghaitao (Haitao)" w:date="2018-07-12T06:06:00Z"/>
                <w:color w:val="000000"/>
                <w:sz w:val="20"/>
                <w:lang w:eastAsia="zh-CN"/>
              </w:rPr>
              <w:pPrChange w:id="5436" w:author="Yanghaitao (Haitao)" w:date="2018-07-12T06:07: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5437" w:author="Yanghaitao (Haitao)" w:date="2018-07-12T06:06:00Z">
              <w:r w:rsidRPr="007E6BC0">
                <w:rPr>
                  <w:color w:val="000000"/>
                  <w:sz w:val="20"/>
                  <w:lang w:eastAsia="zh-CN"/>
                </w:rPr>
                <w:t>102%</w:t>
              </w:r>
            </w:ins>
          </w:p>
        </w:tc>
        <w:tc>
          <w:tcPr>
            <w:tcW w:w="852" w:type="dxa"/>
            <w:tcBorders>
              <w:top w:val="single" w:sz="4" w:space="0" w:color="auto"/>
              <w:left w:val="nil"/>
              <w:bottom w:val="single" w:sz="4" w:space="0" w:color="auto"/>
              <w:right w:val="single" w:sz="4" w:space="0" w:color="auto"/>
            </w:tcBorders>
            <w:shd w:val="clear" w:color="auto" w:fill="auto"/>
            <w:noWrap/>
            <w:vAlign w:val="center"/>
            <w:hideMark/>
            <w:tcPrChange w:id="5438" w:author="Yanghaitao (Haitao)" w:date="2018-07-12T06:07:00Z">
              <w:tcPr>
                <w:tcW w:w="852" w:type="dxa"/>
                <w:tcBorders>
                  <w:top w:val="single" w:sz="4" w:space="0" w:color="auto"/>
                  <w:left w:val="nil"/>
                  <w:bottom w:val="single" w:sz="4" w:space="0" w:color="auto"/>
                  <w:right w:val="single" w:sz="4" w:space="0" w:color="auto"/>
                </w:tcBorders>
                <w:shd w:val="clear" w:color="auto" w:fill="auto"/>
                <w:noWrap/>
                <w:vAlign w:val="center"/>
                <w:hideMark/>
              </w:tcPr>
            </w:tcPrChange>
          </w:tcPr>
          <w:p w14:paraId="0AE747B3" w14:textId="77777777" w:rsidR="003608D9" w:rsidRPr="00F31924" w:rsidRDefault="003608D9" w:rsidP="003608D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439" w:author="Yanghaitao (Haitao)" w:date="2018-07-12T06:06:00Z"/>
                <w:color w:val="000000"/>
                <w:sz w:val="20"/>
                <w:lang w:eastAsia="zh-CN"/>
              </w:rPr>
              <w:pPrChange w:id="5440" w:author="Yanghaitao (Haitao)" w:date="2018-07-12T06:07: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5441" w:author="Yanghaitao (Haitao)" w:date="2018-07-12T06:06:00Z">
              <w:r w:rsidRPr="007E6BC0">
                <w:rPr>
                  <w:color w:val="000000"/>
                  <w:sz w:val="20"/>
                  <w:lang w:eastAsia="zh-CN"/>
                </w:rPr>
                <w:t>105%</w:t>
              </w:r>
            </w:ins>
          </w:p>
        </w:tc>
        <w:tc>
          <w:tcPr>
            <w:tcW w:w="850" w:type="dxa"/>
            <w:tcBorders>
              <w:top w:val="single" w:sz="4" w:space="0" w:color="auto"/>
              <w:left w:val="nil"/>
              <w:bottom w:val="single" w:sz="4" w:space="0" w:color="auto"/>
              <w:right w:val="nil"/>
            </w:tcBorders>
            <w:shd w:val="clear" w:color="auto" w:fill="auto"/>
            <w:noWrap/>
            <w:vAlign w:val="center"/>
            <w:hideMark/>
            <w:tcPrChange w:id="5442" w:author="Yanghaitao (Haitao)" w:date="2018-07-12T06:07:00Z">
              <w:tcPr>
                <w:tcW w:w="850" w:type="dxa"/>
                <w:tcBorders>
                  <w:top w:val="single" w:sz="4" w:space="0" w:color="auto"/>
                  <w:left w:val="nil"/>
                  <w:bottom w:val="single" w:sz="4" w:space="0" w:color="auto"/>
                  <w:right w:val="nil"/>
                </w:tcBorders>
                <w:shd w:val="clear" w:color="auto" w:fill="auto"/>
                <w:noWrap/>
                <w:vAlign w:val="center"/>
                <w:hideMark/>
              </w:tcPr>
            </w:tcPrChange>
          </w:tcPr>
          <w:p w14:paraId="65B64477" w14:textId="77777777" w:rsidR="003608D9" w:rsidRPr="00F31924" w:rsidRDefault="003608D9" w:rsidP="003608D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443" w:author="Yanghaitao (Haitao)" w:date="2018-07-12T06:06:00Z"/>
                <w:color w:val="000000"/>
                <w:sz w:val="20"/>
                <w:lang w:eastAsia="zh-CN"/>
              </w:rPr>
              <w:pPrChange w:id="5444" w:author="Yanghaitao (Haitao)" w:date="2018-07-12T06:07: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5445" w:author="Yanghaitao (Haitao)" w:date="2018-07-12T06:06:00Z">
              <w:r w:rsidRPr="007E6BC0">
                <w:rPr>
                  <w:color w:val="000000"/>
                  <w:sz w:val="20"/>
                  <w:lang w:eastAsia="zh-CN"/>
                </w:rPr>
                <w:t>-0.25%</w:t>
              </w:r>
            </w:ins>
          </w:p>
        </w:tc>
        <w:tc>
          <w:tcPr>
            <w:tcW w:w="850" w:type="dxa"/>
            <w:tcBorders>
              <w:top w:val="single" w:sz="4" w:space="0" w:color="auto"/>
              <w:left w:val="nil"/>
              <w:bottom w:val="single" w:sz="4" w:space="0" w:color="auto"/>
              <w:right w:val="nil"/>
            </w:tcBorders>
            <w:shd w:val="clear" w:color="auto" w:fill="auto"/>
            <w:noWrap/>
            <w:vAlign w:val="center"/>
            <w:hideMark/>
            <w:tcPrChange w:id="5446" w:author="Yanghaitao (Haitao)" w:date="2018-07-12T06:07:00Z">
              <w:tcPr>
                <w:tcW w:w="850" w:type="dxa"/>
                <w:tcBorders>
                  <w:top w:val="single" w:sz="4" w:space="0" w:color="auto"/>
                  <w:left w:val="nil"/>
                  <w:bottom w:val="single" w:sz="4" w:space="0" w:color="auto"/>
                  <w:right w:val="nil"/>
                </w:tcBorders>
                <w:shd w:val="clear" w:color="auto" w:fill="auto"/>
                <w:noWrap/>
                <w:vAlign w:val="center"/>
                <w:hideMark/>
              </w:tcPr>
            </w:tcPrChange>
          </w:tcPr>
          <w:p w14:paraId="1C6D6A0A" w14:textId="77777777" w:rsidR="003608D9" w:rsidRPr="00F31924" w:rsidRDefault="003608D9" w:rsidP="003608D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447" w:author="Yanghaitao (Haitao)" w:date="2018-07-12T06:06:00Z"/>
                <w:color w:val="000000"/>
                <w:sz w:val="20"/>
                <w:lang w:eastAsia="zh-CN"/>
              </w:rPr>
              <w:pPrChange w:id="5448" w:author="Yanghaitao (Haitao)" w:date="2018-07-12T06:07: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5449" w:author="Yanghaitao (Haitao)" w:date="2018-07-12T06:06:00Z">
              <w:r w:rsidRPr="007E6BC0">
                <w:rPr>
                  <w:color w:val="000000"/>
                  <w:sz w:val="20"/>
                  <w:lang w:eastAsia="zh-CN"/>
                </w:rPr>
                <w:t>0.08%</w:t>
              </w:r>
            </w:ins>
          </w:p>
        </w:tc>
        <w:tc>
          <w:tcPr>
            <w:tcW w:w="850" w:type="dxa"/>
            <w:tcBorders>
              <w:top w:val="single" w:sz="4" w:space="0" w:color="auto"/>
              <w:left w:val="nil"/>
              <w:bottom w:val="single" w:sz="4" w:space="0" w:color="auto"/>
              <w:right w:val="nil"/>
            </w:tcBorders>
            <w:shd w:val="clear" w:color="auto" w:fill="auto"/>
            <w:noWrap/>
            <w:vAlign w:val="center"/>
            <w:hideMark/>
            <w:tcPrChange w:id="5450" w:author="Yanghaitao (Haitao)" w:date="2018-07-12T06:07:00Z">
              <w:tcPr>
                <w:tcW w:w="850" w:type="dxa"/>
                <w:tcBorders>
                  <w:top w:val="single" w:sz="4" w:space="0" w:color="auto"/>
                  <w:left w:val="nil"/>
                  <w:bottom w:val="single" w:sz="4" w:space="0" w:color="auto"/>
                  <w:right w:val="nil"/>
                </w:tcBorders>
                <w:shd w:val="clear" w:color="auto" w:fill="auto"/>
                <w:noWrap/>
                <w:vAlign w:val="center"/>
                <w:hideMark/>
              </w:tcPr>
            </w:tcPrChange>
          </w:tcPr>
          <w:p w14:paraId="2C89CF2F" w14:textId="77777777" w:rsidR="003608D9" w:rsidRPr="00F31924" w:rsidRDefault="003608D9" w:rsidP="003608D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451" w:author="Yanghaitao (Haitao)" w:date="2018-07-12T06:06:00Z"/>
                <w:color w:val="000000"/>
                <w:sz w:val="20"/>
                <w:lang w:eastAsia="zh-CN"/>
              </w:rPr>
              <w:pPrChange w:id="5452" w:author="Yanghaitao (Haitao)" w:date="2018-07-12T06:07: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5453" w:author="Yanghaitao (Haitao)" w:date="2018-07-12T06:06:00Z">
              <w:r w:rsidRPr="007E6BC0">
                <w:rPr>
                  <w:color w:val="000000"/>
                  <w:sz w:val="20"/>
                  <w:lang w:eastAsia="zh-CN"/>
                </w:rPr>
                <w:t>0.25%</w:t>
              </w:r>
            </w:ins>
          </w:p>
        </w:tc>
        <w:tc>
          <w:tcPr>
            <w:tcW w:w="850" w:type="dxa"/>
            <w:tcBorders>
              <w:top w:val="single" w:sz="4" w:space="0" w:color="auto"/>
              <w:left w:val="nil"/>
              <w:bottom w:val="single" w:sz="4" w:space="0" w:color="auto"/>
              <w:right w:val="nil"/>
            </w:tcBorders>
            <w:shd w:val="clear" w:color="auto" w:fill="auto"/>
            <w:noWrap/>
            <w:vAlign w:val="center"/>
            <w:hideMark/>
            <w:tcPrChange w:id="5454" w:author="Yanghaitao (Haitao)" w:date="2018-07-12T06:07:00Z">
              <w:tcPr>
                <w:tcW w:w="850" w:type="dxa"/>
                <w:tcBorders>
                  <w:top w:val="single" w:sz="4" w:space="0" w:color="auto"/>
                  <w:left w:val="nil"/>
                  <w:bottom w:val="single" w:sz="4" w:space="0" w:color="auto"/>
                  <w:right w:val="nil"/>
                </w:tcBorders>
                <w:shd w:val="clear" w:color="auto" w:fill="auto"/>
                <w:noWrap/>
                <w:vAlign w:val="center"/>
                <w:hideMark/>
              </w:tcPr>
            </w:tcPrChange>
          </w:tcPr>
          <w:p w14:paraId="3DDE17D7" w14:textId="77777777" w:rsidR="003608D9" w:rsidRPr="00F31924" w:rsidRDefault="003608D9" w:rsidP="003608D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455" w:author="Yanghaitao (Haitao)" w:date="2018-07-12T06:06:00Z"/>
                <w:color w:val="000000"/>
                <w:sz w:val="20"/>
                <w:lang w:eastAsia="zh-CN"/>
              </w:rPr>
              <w:pPrChange w:id="5456" w:author="Yanghaitao (Haitao)" w:date="2018-07-12T06:07: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5457" w:author="Yanghaitao (Haitao)" w:date="2018-07-12T06:06:00Z">
              <w:r w:rsidRPr="007E6BC0">
                <w:rPr>
                  <w:color w:val="000000"/>
                  <w:sz w:val="20"/>
                  <w:lang w:eastAsia="zh-CN"/>
                </w:rPr>
                <w:t>99%</w:t>
              </w:r>
            </w:ins>
          </w:p>
        </w:tc>
        <w:tc>
          <w:tcPr>
            <w:tcW w:w="852" w:type="dxa"/>
            <w:tcBorders>
              <w:top w:val="single" w:sz="4" w:space="0" w:color="auto"/>
              <w:left w:val="nil"/>
              <w:bottom w:val="single" w:sz="4" w:space="0" w:color="auto"/>
              <w:right w:val="single" w:sz="4" w:space="0" w:color="auto"/>
            </w:tcBorders>
            <w:shd w:val="clear" w:color="auto" w:fill="auto"/>
            <w:noWrap/>
            <w:vAlign w:val="center"/>
            <w:hideMark/>
            <w:tcPrChange w:id="5458" w:author="Yanghaitao (Haitao)" w:date="2018-07-12T06:07:00Z">
              <w:tcPr>
                <w:tcW w:w="852" w:type="dxa"/>
                <w:tcBorders>
                  <w:top w:val="single" w:sz="4" w:space="0" w:color="auto"/>
                  <w:left w:val="nil"/>
                  <w:bottom w:val="single" w:sz="4" w:space="0" w:color="auto"/>
                  <w:right w:val="single" w:sz="4" w:space="0" w:color="auto"/>
                </w:tcBorders>
                <w:shd w:val="clear" w:color="auto" w:fill="auto"/>
                <w:noWrap/>
                <w:vAlign w:val="center"/>
                <w:hideMark/>
              </w:tcPr>
            </w:tcPrChange>
          </w:tcPr>
          <w:p w14:paraId="0C455DD0" w14:textId="77777777" w:rsidR="003608D9" w:rsidRPr="00F31924" w:rsidRDefault="003608D9" w:rsidP="003608D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459" w:author="Yanghaitao (Haitao)" w:date="2018-07-12T06:06:00Z"/>
                <w:color w:val="000000"/>
                <w:sz w:val="20"/>
                <w:lang w:eastAsia="zh-CN"/>
              </w:rPr>
              <w:pPrChange w:id="5460" w:author="Yanghaitao (Haitao)" w:date="2018-07-12T06:07: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5461" w:author="Yanghaitao (Haitao)" w:date="2018-07-12T06:06:00Z">
              <w:r w:rsidRPr="007E6BC0">
                <w:rPr>
                  <w:color w:val="000000"/>
                  <w:sz w:val="20"/>
                  <w:lang w:eastAsia="zh-CN"/>
                </w:rPr>
                <w:t>99%</w:t>
              </w:r>
            </w:ins>
          </w:p>
        </w:tc>
      </w:tr>
      <w:tr w:rsidR="003608D9" w:rsidRPr="00F31924" w14:paraId="5A73F912" w14:textId="77777777" w:rsidTr="003608D9">
        <w:trPr>
          <w:trHeight w:val="288"/>
          <w:ins w:id="5462" w:author="Yanghaitao (Haitao)" w:date="2018-07-12T06:06:00Z"/>
          <w:trPrChange w:id="5463" w:author="Yanghaitao (Haitao)" w:date="2018-07-12T06:07:00Z">
            <w:trPr>
              <w:trHeight w:val="288"/>
            </w:trPr>
          </w:trPrChange>
        </w:trPr>
        <w:tc>
          <w:tcPr>
            <w:tcW w:w="1064" w:type="dxa"/>
            <w:tcBorders>
              <w:top w:val="single" w:sz="4" w:space="0" w:color="auto"/>
              <w:left w:val="single" w:sz="4" w:space="0" w:color="auto"/>
              <w:bottom w:val="single" w:sz="4" w:space="0" w:color="auto"/>
              <w:right w:val="nil"/>
            </w:tcBorders>
            <w:shd w:val="clear" w:color="auto" w:fill="auto"/>
            <w:noWrap/>
            <w:vAlign w:val="center"/>
            <w:hideMark/>
            <w:tcPrChange w:id="5464" w:author="Yanghaitao (Haitao)" w:date="2018-07-12T06:07:00Z">
              <w:tcPr>
                <w:tcW w:w="1064" w:type="dxa"/>
                <w:tcBorders>
                  <w:top w:val="single" w:sz="4" w:space="0" w:color="auto"/>
                  <w:left w:val="single" w:sz="4" w:space="0" w:color="auto"/>
                  <w:bottom w:val="single" w:sz="4" w:space="0" w:color="auto"/>
                  <w:right w:val="nil"/>
                </w:tcBorders>
                <w:shd w:val="clear" w:color="auto" w:fill="auto"/>
                <w:noWrap/>
                <w:vAlign w:val="bottom"/>
                <w:hideMark/>
              </w:tcPr>
            </w:tcPrChange>
          </w:tcPr>
          <w:p w14:paraId="38C432F8" w14:textId="77777777" w:rsidR="003608D9" w:rsidRPr="00F31924" w:rsidRDefault="003608D9" w:rsidP="003608D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ins w:id="5465" w:author="Yanghaitao (Haitao)" w:date="2018-07-12T06:06:00Z"/>
                <w:color w:val="000000"/>
                <w:sz w:val="20"/>
                <w:lang w:eastAsia="zh-CN"/>
              </w:rPr>
              <w:pPrChange w:id="5466" w:author="Yanghaitao (Haitao)" w:date="2018-07-12T06:07: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pPrChange>
            </w:pPr>
            <w:ins w:id="5467" w:author="Yanghaitao (Haitao)" w:date="2018-07-12T06:06:00Z">
              <w:r w:rsidRPr="00F31924">
                <w:rPr>
                  <w:color w:val="000000"/>
                  <w:sz w:val="20"/>
                  <w:lang w:eastAsia="zh-CN"/>
                </w:rPr>
                <w:t>4.2.3.b</w:t>
              </w:r>
            </w:ins>
          </w:p>
        </w:tc>
        <w:tc>
          <w:tcPr>
            <w:tcW w:w="850" w:type="dxa"/>
            <w:tcBorders>
              <w:top w:val="single" w:sz="4" w:space="0" w:color="auto"/>
              <w:left w:val="single" w:sz="4" w:space="0" w:color="auto"/>
              <w:bottom w:val="single" w:sz="4" w:space="0" w:color="auto"/>
              <w:right w:val="nil"/>
            </w:tcBorders>
            <w:shd w:val="clear" w:color="auto" w:fill="auto"/>
            <w:noWrap/>
            <w:vAlign w:val="center"/>
            <w:hideMark/>
            <w:tcPrChange w:id="5468" w:author="Yanghaitao (Haitao)" w:date="2018-07-12T06:07:00Z">
              <w:tcPr>
                <w:tcW w:w="850" w:type="dxa"/>
                <w:tcBorders>
                  <w:top w:val="single" w:sz="4" w:space="0" w:color="auto"/>
                  <w:left w:val="single" w:sz="4" w:space="0" w:color="auto"/>
                  <w:bottom w:val="single" w:sz="4" w:space="0" w:color="auto"/>
                  <w:right w:val="nil"/>
                </w:tcBorders>
                <w:shd w:val="clear" w:color="auto" w:fill="auto"/>
                <w:noWrap/>
                <w:vAlign w:val="center"/>
                <w:hideMark/>
              </w:tcPr>
            </w:tcPrChange>
          </w:tcPr>
          <w:p w14:paraId="59E4235E" w14:textId="77777777" w:rsidR="003608D9" w:rsidRPr="00F31924" w:rsidRDefault="003608D9"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469" w:author="Yanghaitao (Haitao)" w:date="2018-07-12T06:06:00Z"/>
                <w:color w:val="000000"/>
                <w:sz w:val="20"/>
                <w:lang w:eastAsia="zh-CN"/>
              </w:rPr>
            </w:pPr>
            <w:ins w:id="5470" w:author="Yanghaitao (Haitao)" w:date="2018-07-12T06:06:00Z">
              <w:r w:rsidRPr="007E6BC0">
                <w:rPr>
                  <w:color w:val="000000"/>
                  <w:sz w:val="20"/>
                  <w:lang w:eastAsia="zh-CN"/>
                </w:rPr>
                <w:t>-0.49%</w:t>
              </w:r>
            </w:ins>
          </w:p>
        </w:tc>
        <w:tc>
          <w:tcPr>
            <w:tcW w:w="850" w:type="dxa"/>
            <w:tcBorders>
              <w:top w:val="single" w:sz="4" w:space="0" w:color="auto"/>
              <w:left w:val="nil"/>
              <w:bottom w:val="single" w:sz="4" w:space="0" w:color="auto"/>
              <w:right w:val="nil"/>
            </w:tcBorders>
            <w:shd w:val="clear" w:color="auto" w:fill="auto"/>
            <w:noWrap/>
            <w:vAlign w:val="center"/>
            <w:hideMark/>
            <w:tcPrChange w:id="5471" w:author="Yanghaitao (Haitao)" w:date="2018-07-12T06:07:00Z">
              <w:tcPr>
                <w:tcW w:w="850" w:type="dxa"/>
                <w:tcBorders>
                  <w:top w:val="single" w:sz="4" w:space="0" w:color="auto"/>
                  <w:left w:val="nil"/>
                  <w:bottom w:val="single" w:sz="4" w:space="0" w:color="auto"/>
                  <w:right w:val="nil"/>
                </w:tcBorders>
                <w:shd w:val="clear" w:color="auto" w:fill="auto"/>
                <w:noWrap/>
                <w:vAlign w:val="center"/>
                <w:hideMark/>
              </w:tcPr>
            </w:tcPrChange>
          </w:tcPr>
          <w:p w14:paraId="202DADBC" w14:textId="77777777" w:rsidR="003608D9" w:rsidRPr="00F31924" w:rsidRDefault="003608D9" w:rsidP="003608D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472" w:author="Yanghaitao (Haitao)" w:date="2018-07-12T06:06:00Z"/>
                <w:color w:val="000000"/>
                <w:sz w:val="20"/>
                <w:lang w:eastAsia="zh-CN"/>
              </w:rPr>
              <w:pPrChange w:id="5473" w:author="Yanghaitao (Haitao)" w:date="2018-07-12T06:07: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5474" w:author="Yanghaitao (Haitao)" w:date="2018-07-12T06:06:00Z">
              <w:r w:rsidRPr="007E6BC0">
                <w:rPr>
                  <w:color w:val="000000"/>
                  <w:sz w:val="20"/>
                  <w:lang w:eastAsia="zh-CN"/>
                </w:rPr>
                <w:t>-0.18%</w:t>
              </w:r>
            </w:ins>
          </w:p>
        </w:tc>
        <w:tc>
          <w:tcPr>
            <w:tcW w:w="850" w:type="dxa"/>
            <w:tcBorders>
              <w:top w:val="single" w:sz="4" w:space="0" w:color="auto"/>
              <w:left w:val="nil"/>
              <w:bottom w:val="single" w:sz="4" w:space="0" w:color="auto"/>
              <w:right w:val="nil"/>
            </w:tcBorders>
            <w:shd w:val="clear" w:color="auto" w:fill="auto"/>
            <w:noWrap/>
            <w:vAlign w:val="center"/>
            <w:hideMark/>
            <w:tcPrChange w:id="5475" w:author="Yanghaitao (Haitao)" w:date="2018-07-12T06:07:00Z">
              <w:tcPr>
                <w:tcW w:w="850" w:type="dxa"/>
                <w:tcBorders>
                  <w:top w:val="single" w:sz="4" w:space="0" w:color="auto"/>
                  <w:left w:val="nil"/>
                  <w:bottom w:val="single" w:sz="4" w:space="0" w:color="auto"/>
                  <w:right w:val="nil"/>
                </w:tcBorders>
                <w:shd w:val="clear" w:color="auto" w:fill="auto"/>
                <w:noWrap/>
                <w:vAlign w:val="center"/>
                <w:hideMark/>
              </w:tcPr>
            </w:tcPrChange>
          </w:tcPr>
          <w:p w14:paraId="136EBDF2" w14:textId="77777777" w:rsidR="003608D9" w:rsidRPr="00F31924" w:rsidRDefault="003608D9" w:rsidP="003608D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476" w:author="Yanghaitao (Haitao)" w:date="2018-07-12T06:06:00Z"/>
                <w:color w:val="000000"/>
                <w:sz w:val="20"/>
                <w:lang w:eastAsia="zh-CN"/>
              </w:rPr>
              <w:pPrChange w:id="5477" w:author="Yanghaitao (Haitao)" w:date="2018-07-12T06:07: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5478" w:author="Yanghaitao (Haitao)" w:date="2018-07-12T06:06:00Z">
              <w:r w:rsidRPr="007E6BC0">
                <w:rPr>
                  <w:color w:val="000000"/>
                  <w:sz w:val="20"/>
                  <w:lang w:eastAsia="zh-CN"/>
                </w:rPr>
                <w:t>-0.25%</w:t>
              </w:r>
            </w:ins>
          </w:p>
        </w:tc>
        <w:tc>
          <w:tcPr>
            <w:tcW w:w="850" w:type="dxa"/>
            <w:tcBorders>
              <w:top w:val="single" w:sz="4" w:space="0" w:color="auto"/>
              <w:left w:val="nil"/>
              <w:bottom w:val="single" w:sz="4" w:space="0" w:color="auto"/>
              <w:right w:val="nil"/>
            </w:tcBorders>
            <w:shd w:val="clear" w:color="auto" w:fill="auto"/>
            <w:noWrap/>
            <w:vAlign w:val="center"/>
            <w:hideMark/>
            <w:tcPrChange w:id="5479" w:author="Yanghaitao (Haitao)" w:date="2018-07-12T06:07:00Z">
              <w:tcPr>
                <w:tcW w:w="850" w:type="dxa"/>
                <w:tcBorders>
                  <w:top w:val="single" w:sz="4" w:space="0" w:color="auto"/>
                  <w:left w:val="nil"/>
                  <w:bottom w:val="single" w:sz="4" w:space="0" w:color="auto"/>
                  <w:right w:val="nil"/>
                </w:tcBorders>
                <w:shd w:val="clear" w:color="auto" w:fill="auto"/>
                <w:noWrap/>
                <w:vAlign w:val="center"/>
                <w:hideMark/>
              </w:tcPr>
            </w:tcPrChange>
          </w:tcPr>
          <w:p w14:paraId="1A79ACAE" w14:textId="77777777" w:rsidR="003608D9" w:rsidRPr="00F31924" w:rsidRDefault="003608D9" w:rsidP="003608D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480" w:author="Yanghaitao (Haitao)" w:date="2018-07-12T06:06:00Z"/>
                <w:color w:val="000000"/>
                <w:sz w:val="20"/>
                <w:lang w:eastAsia="zh-CN"/>
              </w:rPr>
              <w:pPrChange w:id="5481" w:author="Yanghaitao (Haitao)" w:date="2018-07-12T06:07: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5482" w:author="Yanghaitao (Haitao)" w:date="2018-07-12T06:06:00Z">
              <w:r w:rsidRPr="007E6BC0">
                <w:rPr>
                  <w:color w:val="000000"/>
                  <w:sz w:val="20"/>
                  <w:lang w:eastAsia="zh-CN"/>
                </w:rPr>
                <w:t>107%</w:t>
              </w:r>
            </w:ins>
          </w:p>
        </w:tc>
        <w:tc>
          <w:tcPr>
            <w:tcW w:w="852" w:type="dxa"/>
            <w:tcBorders>
              <w:top w:val="single" w:sz="4" w:space="0" w:color="auto"/>
              <w:left w:val="nil"/>
              <w:bottom w:val="single" w:sz="4" w:space="0" w:color="auto"/>
              <w:right w:val="single" w:sz="4" w:space="0" w:color="auto"/>
            </w:tcBorders>
            <w:shd w:val="clear" w:color="auto" w:fill="auto"/>
            <w:noWrap/>
            <w:vAlign w:val="center"/>
            <w:hideMark/>
            <w:tcPrChange w:id="5483" w:author="Yanghaitao (Haitao)" w:date="2018-07-12T06:07:00Z">
              <w:tcPr>
                <w:tcW w:w="852" w:type="dxa"/>
                <w:tcBorders>
                  <w:top w:val="single" w:sz="4" w:space="0" w:color="auto"/>
                  <w:left w:val="nil"/>
                  <w:bottom w:val="single" w:sz="4" w:space="0" w:color="auto"/>
                  <w:right w:val="single" w:sz="4" w:space="0" w:color="auto"/>
                </w:tcBorders>
                <w:shd w:val="clear" w:color="auto" w:fill="auto"/>
                <w:noWrap/>
                <w:vAlign w:val="center"/>
                <w:hideMark/>
              </w:tcPr>
            </w:tcPrChange>
          </w:tcPr>
          <w:p w14:paraId="48E258CA" w14:textId="77777777" w:rsidR="003608D9" w:rsidRPr="00F31924" w:rsidRDefault="003608D9" w:rsidP="003608D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484" w:author="Yanghaitao (Haitao)" w:date="2018-07-12T06:06:00Z"/>
                <w:color w:val="000000"/>
                <w:sz w:val="20"/>
                <w:lang w:eastAsia="zh-CN"/>
              </w:rPr>
              <w:pPrChange w:id="5485" w:author="Yanghaitao (Haitao)" w:date="2018-07-12T06:07: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5486" w:author="Yanghaitao (Haitao)" w:date="2018-07-12T06:06:00Z">
              <w:r w:rsidRPr="007E6BC0">
                <w:rPr>
                  <w:color w:val="000000"/>
                  <w:sz w:val="20"/>
                  <w:lang w:eastAsia="zh-CN"/>
                </w:rPr>
                <w:t>103%</w:t>
              </w:r>
            </w:ins>
          </w:p>
        </w:tc>
        <w:tc>
          <w:tcPr>
            <w:tcW w:w="850" w:type="dxa"/>
            <w:tcBorders>
              <w:top w:val="single" w:sz="4" w:space="0" w:color="auto"/>
              <w:left w:val="nil"/>
              <w:bottom w:val="single" w:sz="4" w:space="0" w:color="auto"/>
              <w:right w:val="nil"/>
            </w:tcBorders>
            <w:shd w:val="clear" w:color="auto" w:fill="auto"/>
            <w:noWrap/>
            <w:vAlign w:val="center"/>
            <w:hideMark/>
            <w:tcPrChange w:id="5487" w:author="Yanghaitao (Haitao)" w:date="2018-07-12T06:07:00Z">
              <w:tcPr>
                <w:tcW w:w="850" w:type="dxa"/>
                <w:tcBorders>
                  <w:top w:val="single" w:sz="4" w:space="0" w:color="auto"/>
                  <w:left w:val="nil"/>
                  <w:bottom w:val="single" w:sz="4" w:space="0" w:color="auto"/>
                  <w:right w:val="nil"/>
                </w:tcBorders>
                <w:shd w:val="clear" w:color="auto" w:fill="auto"/>
                <w:noWrap/>
                <w:vAlign w:val="center"/>
                <w:hideMark/>
              </w:tcPr>
            </w:tcPrChange>
          </w:tcPr>
          <w:p w14:paraId="2E752576" w14:textId="77777777" w:rsidR="003608D9" w:rsidRPr="00F31924" w:rsidRDefault="003608D9" w:rsidP="003608D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488" w:author="Yanghaitao (Haitao)" w:date="2018-07-12T06:06:00Z"/>
                <w:color w:val="000000"/>
                <w:sz w:val="20"/>
                <w:lang w:eastAsia="zh-CN"/>
              </w:rPr>
              <w:pPrChange w:id="5489" w:author="Yanghaitao (Haitao)" w:date="2018-07-12T06:07: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5490" w:author="Yanghaitao (Haitao)" w:date="2018-07-12T06:06:00Z">
              <w:r w:rsidRPr="007E6BC0">
                <w:rPr>
                  <w:color w:val="000000"/>
                  <w:sz w:val="20"/>
                  <w:lang w:eastAsia="zh-CN"/>
                </w:rPr>
                <w:t>-0.37%</w:t>
              </w:r>
            </w:ins>
          </w:p>
        </w:tc>
        <w:tc>
          <w:tcPr>
            <w:tcW w:w="850" w:type="dxa"/>
            <w:tcBorders>
              <w:top w:val="single" w:sz="4" w:space="0" w:color="auto"/>
              <w:left w:val="nil"/>
              <w:bottom w:val="single" w:sz="4" w:space="0" w:color="auto"/>
              <w:right w:val="nil"/>
            </w:tcBorders>
            <w:shd w:val="clear" w:color="auto" w:fill="auto"/>
            <w:noWrap/>
            <w:vAlign w:val="center"/>
            <w:hideMark/>
            <w:tcPrChange w:id="5491" w:author="Yanghaitao (Haitao)" w:date="2018-07-12T06:07:00Z">
              <w:tcPr>
                <w:tcW w:w="850" w:type="dxa"/>
                <w:tcBorders>
                  <w:top w:val="single" w:sz="4" w:space="0" w:color="auto"/>
                  <w:left w:val="nil"/>
                  <w:bottom w:val="single" w:sz="4" w:space="0" w:color="auto"/>
                  <w:right w:val="nil"/>
                </w:tcBorders>
                <w:shd w:val="clear" w:color="auto" w:fill="auto"/>
                <w:noWrap/>
                <w:vAlign w:val="center"/>
                <w:hideMark/>
              </w:tcPr>
            </w:tcPrChange>
          </w:tcPr>
          <w:p w14:paraId="5F2ADECE" w14:textId="77777777" w:rsidR="003608D9" w:rsidRPr="007E6BC0" w:rsidRDefault="003608D9" w:rsidP="003608D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492" w:author="Yanghaitao (Haitao)" w:date="2018-07-12T06:06:00Z"/>
                <w:color w:val="000000"/>
                <w:sz w:val="20"/>
                <w:lang w:eastAsia="zh-CN"/>
              </w:rPr>
              <w:pPrChange w:id="5493" w:author="Yanghaitao (Haitao)" w:date="2018-07-12T06:07: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5494" w:author="Yanghaitao (Haitao)" w:date="2018-07-12T06:06:00Z">
              <w:r w:rsidRPr="007E6BC0">
                <w:rPr>
                  <w:color w:val="000000"/>
                  <w:sz w:val="20"/>
                  <w:lang w:eastAsia="zh-CN"/>
                </w:rPr>
                <w:t>-0.48%</w:t>
              </w:r>
            </w:ins>
          </w:p>
        </w:tc>
        <w:tc>
          <w:tcPr>
            <w:tcW w:w="850" w:type="dxa"/>
            <w:tcBorders>
              <w:top w:val="single" w:sz="4" w:space="0" w:color="auto"/>
              <w:left w:val="nil"/>
              <w:bottom w:val="single" w:sz="4" w:space="0" w:color="auto"/>
              <w:right w:val="nil"/>
            </w:tcBorders>
            <w:shd w:val="clear" w:color="auto" w:fill="auto"/>
            <w:noWrap/>
            <w:vAlign w:val="center"/>
            <w:hideMark/>
            <w:tcPrChange w:id="5495" w:author="Yanghaitao (Haitao)" w:date="2018-07-12T06:07:00Z">
              <w:tcPr>
                <w:tcW w:w="850" w:type="dxa"/>
                <w:tcBorders>
                  <w:top w:val="single" w:sz="4" w:space="0" w:color="auto"/>
                  <w:left w:val="nil"/>
                  <w:bottom w:val="single" w:sz="4" w:space="0" w:color="auto"/>
                  <w:right w:val="nil"/>
                </w:tcBorders>
                <w:shd w:val="clear" w:color="auto" w:fill="auto"/>
                <w:noWrap/>
                <w:vAlign w:val="center"/>
                <w:hideMark/>
              </w:tcPr>
            </w:tcPrChange>
          </w:tcPr>
          <w:p w14:paraId="0AB274DB" w14:textId="77777777" w:rsidR="003608D9" w:rsidRPr="007E6BC0" w:rsidRDefault="003608D9" w:rsidP="003608D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496" w:author="Yanghaitao (Haitao)" w:date="2018-07-12T06:06:00Z"/>
                <w:color w:val="000000"/>
                <w:sz w:val="20"/>
                <w:lang w:eastAsia="zh-CN"/>
              </w:rPr>
              <w:pPrChange w:id="5497" w:author="Yanghaitao (Haitao)" w:date="2018-07-12T06:07: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5498" w:author="Yanghaitao (Haitao)" w:date="2018-07-12T06:06:00Z">
              <w:r w:rsidRPr="007E6BC0">
                <w:rPr>
                  <w:color w:val="000000"/>
                  <w:sz w:val="20"/>
                  <w:lang w:eastAsia="zh-CN"/>
                </w:rPr>
                <w:t>-0.28%</w:t>
              </w:r>
            </w:ins>
          </w:p>
        </w:tc>
        <w:tc>
          <w:tcPr>
            <w:tcW w:w="850" w:type="dxa"/>
            <w:tcBorders>
              <w:top w:val="single" w:sz="4" w:space="0" w:color="auto"/>
              <w:left w:val="nil"/>
              <w:bottom w:val="single" w:sz="4" w:space="0" w:color="auto"/>
              <w:right w:val="nil"/>
            </w:tcBorders>
            <w:shd w:val="clear" w:color="auto" w:fill="auto"/>
            <w:noWrap/>
            <w:vAlign w:val="center"/>
            <w:hideMark/>
            <w:tcPrChange w:id="5499" w:author="Yanghaitao (Haitao)" w:date="2018-07-12T06:07:00Z">
              <w:tcPr>
                <w:tcW w:w="850" w:type="dxa"/>
                <w:tcBorders>
                  <w:top w:val="single" w:sz="4" w:space="0" w:color="auto"/>
                  <w:left w:val="nil"/>
                  <w:bottom w:val="single" w:sz="4" w:space="0" w:color="auto"/>
                  <w:right w:val="nil"/>
                </w:tcBorders>
                <w:shd w:val="clear" w:color="auto" w:fill="auto"/>
                <w:noWrap/>
                <w:vAlign w:val="center"/>
                <w:hideMark/>
              </w:tcPr>
            </w:tcPrChange>
          </w:tcPr>
          <w:p w14:paraId="7B39BE3C" w14:textId="77777777" w:rsidR="003608D9" w:rsidRPr="007E6BC0" w:rsidRDefault="003608D9" w:rsidP="003608D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500" w:author="Yanghaitao (Haitao)" w:date="2018-07-12T06:06:00Z"/>
                <w:color w:val="000000"/>
                <w:sz w:val="20"/>
                <w:lang w:eastAsia="zh-CN"/>
              </w:rPr>
              <w:pPrChange w:id="5501" w:author="Yanghaitao (Haitao)" w:date="2018-07-12T06:07: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5502" w:author="Yanghaitao (Haitao)" w:date="2018-07-12T06:06:00Z">
              <w:r w:rsidRPr="007E6BC0">
                <w:rPr>
                  <w:color w:val="000000"/>
                  <w:sz w:val="20"/>
                  <w:lang w:eastAsia="zh-CN"/>
                </w:rPr>
                <w:t>102%</w:t>
              </w:r>
            </w:ins>
          </w:p>
        </w:tc>
        <w:tc>
          <w:tcPr>
            <w:tcW w:w="852" w:type="dxa"/>
            <w:tcBorders>
              <w:top w:val="single" w:sz="4" w:space="0" w:color="auto"/>
              <w:left w:val="nil"/>
              <w:bottom w:val="single" w:sz="4" w:space="0" w:color="auto"/>
              <w:right w:val="single" w:sz="4" w:space="0" w:color="auto"/>
            </w:tcBorders>
            <w:shd w:val="clear" w:color="auto" w:fill="auto"/>
            <w:noWrap/>
            <w:vAlign w:val="center"/>
            <w:hideMark/>
            <w:tcPrChange w:id="5503" w:author="Yanghaitao (Haitao)" w:date="2018-07-12T06:07:00Z">
              <w:tcPr>
                <w:tcW w:w="852" w:type="dxa"/>
                <w:tcBorders>
                  <w:top w:val="single" w:sz="4" w:space="0" w:color="auto"/>
                  <w:left w:val="nil"/>
                  <w:bottom w:val="single" w:sz="4" w:space="0" w:color="auto"/>
                  <w:right w:val="single" w:sz="4" w:space="0" w:color="auto"/>
                </w:tcBorders>
                <w:shd w:val="clear" w:color="auto" w:fill="auto"/>
                <w:noWrap/>
                <w:vAlign w:val="center"/>
                <w:hideMark/>
              </w:tcPr>
            </w:tcPrChange>
          </w:tcPr>
          <w:p w14:paraId="71440B57" w14:textId="77777777" w:rsidR="003608D9" w:rsidRPr="007E6BC0" w:rsidRDefault="003608D9" w:rsidP="003608D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504" w:author="Yanghaitao (Haitao)" w:date="2018-07-12T06:06:00Z"/>
                <w:color w:val="000000"/>
                <w:sz w:val="20"/>
                <w:lang w:eastAsia="zh-CN"/>
              </w:rPr>
              <w:pPrChange w:id="5505" w:author="Yanghaitao (Haitao)" w:date="2018-07-12T06:07: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5506" w:author="Yanghaitao (Haitao)" w:date="2018-07-12T06:06:00Z">
              <w:r w:rsidRPr="007E6BC0">
                <w:rPr>
                  <w:color w:val="000000"/>
                  <w:sz w:val="20"/>
                  <w:lang w:eastAsia="zh-CN"/>
                </w:rPr>
                <w:t>102%</w:t>
              </w:r>
            </w:ins>
          </w:p>
        </w:tc>
      </w:tr>
      <w:tr w:rsidR="003608D9" w:rsidRPr="00F31924" w14:paraId="181D5BBB" w14:textId="77777777" w:rsidTr="003608D9">
        <w:trPr>
          <w:trHeight w:val="288"/>
          <w:ins w:id="5507" w:author="Yanghaitao (Haitao)" w:date="2018-07-12T06:06:00Z"/>
          <w:trPrChange w:id="5508" w:author="Yanghaitao (Haitao)" w:date="2018-07-12T06:07:00Z">
            <w:trPr>
              <w:trHeight w:val="288"/>
            </w:trPr>
          </w:trPrChange>
        </w:trPr>
        <w:tc>
          <w:tcPr>
            <w:tcW w:w="1064" w:type="dxa"/>
            <w:tcBorders>
              <w:top w:val="single" w:sz="4" w:space="0" w:color="auto"/>
              <w:left w:val="single" w:sz="4" w:space="0" w:color="auto"/>
              <w:bottom w:val="single" w:sz="4" w:space="0" w:color="auto"/>
              <w:right w:val="nil"/>
            </w:tcBorders>
            <w:shd w:val="clear" w:color="auto" w:fill="auto"/>
            <w:noWrap/>
            <w:vAlign w:val="center"/>
            <w:hideMark/>
            <w:tcPrChange w:id="5509" w:author="Yanghaitao (Haitao)" w:date="2018-07-12T06:07:00Z">
              <w:tcPr>
                <w:tcW w:w="1064" w:type="dxa"/>
                <w:tcBorders>
                  <w:top w:val="single" w:sz="4" w:space="0" w:color="auto"/>
                  <w:left w:val="single" w:sz="4" w:space="0" w:color="auto"/>
                  <w:bottom w:val="single" w:sz="4" w:space="0" w:color="auto"/>
                  <w:right w:val="nil"/>
                </w:tcBorders>
                <w:shd w:val="clear" w:color="auto" w:fill="auto"/>
                <w:noWrap/>
                <w:vAlign w:val="bottom"/>
                <w:hideMark/>
              </w:tcPr>
            </w:tcPrChange>
          </w:tcPr>
          <w:p w14:paraId="2E271A1B" w14:textId="77777777" w:rsidR="003608D9" w:rsidRPr="00F31924" w:rsidRDefault="003608D9" w:rsidP="003608D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ins w:id="5510" w:author="Yanghaitao (Haitao)" w:date="2018-07-12T06:06:00Z"/>
                <w:color w:val="000000"/>
                <w:sz w:val="20"/>
                <w:lang w:eastAsia="zh-CN"/>
              </w:rPr>
              <w:pPrChange w:id="5511" w:author="Yanghaitao (Haitao)" w:date="2018-07-12T06:07: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pPrChange>
            </w:pPr>
            <w:ins w:id="5512" w:author="Yanghaitao (Haitao)" w:date="2018-07-12T06:06:00Z">
              <w:r w:rsidRPr="00F31924">
                <w:rPr>
                  <w:color w:val="000000"/>
                  <w:sz w:val="20"/>
                  <w:lang w:eastAsia="zh-CN"/>
                </w:rPr>
                <w:t>4.2.3.c</w:t>
              </w:r>
            </w:ins>
          </w:p>
        </w:tc>
        <w:tc>
          <w:tcPr>
            <w:tcW w:w="850" w:type="dxa"/>
            <w:tcBorders>
              <w:top w:val="single" w:sz="4" w:space="0" w:color="auto"/>
              <w:left w:val="single" w:sz="4" w:space="0" w:color="auto"/>
              <w:bottom w:val="single" w:sz="4" w:space="0" w:color="auto"/>
              <w:right w:val="nil"/>
            </w:tcBorders>
            <w:shd w:val="clear" w:color="auto" w:fill="auto"/>
            <w:noWrap/>
            <w:vAlign w:val="center"/>
            <w:hideMark/>
            <w:tcPrChange w:id="5513" w:author="Yanghaitao (Haitao)" w:date="2018-07-12T06:07:00Z">
              <w:tcPr>
                <w:tcW w:w="850" w:type="dxa"/>
                <w:tcBorders>
                  <w:top w:val="single" w:sz="4" w:space="0" w:color="auto"/>
                  <w:left w:val="single" w:sz="4" w:space="0" w:color="auto"/>
                  <w:bottom w:val="single" w:sz="4" w:space="0" w:color="auto"/>
                  <w:right w:val="nil"/>
                </w:tcBorders>
                <w:shd w:val="clear" w:color="auto" w:fill="auto"/>
                <w:noWrap/>
                <w:vAlign w:val="center"/>
                <w:hideMark/>
              </w:tcPr>
            </w:tcPrChange>
          </w:tcPr>
          <w:p w14:paraId="2D214D3C" w14:textId="77777777" w:rsidR="003608D9" w:rsidRPr="00F31924" w:rsidRDefault="003608D9"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514" w:author="Yanghaitao (Haitao)" w:date="2018-07-12T06:06:00Z"/>
                <w:color w:val="000000"/>
                <w:sz w:val="20"/>
                <w:lang w:eastAsia="zh-CN"/>
              </w:rPr>
            </w:pPr>
            <w:ins w:id="5515" w:author="Yanghaitao (Haitao)" w:date="2018-07-12T06:06:00Z">
              <w:r w:rsidRPr="007E6BC0">
                <w:rPr>
                  <w:color w:val="000000"/>
                  <w:sz w:val="20"/>
                  <w:lang w:eastAsia="zh-CN"/>
                </w:rPr>
                <w:t>-0.49%</w:t>
              </w:r>
            </w:ins>
          </w:p>
        </w:tc>
        <w:tc>
          <w:tcPr>
            <w:tcW w:w="850" w:type="dxa"/>
            <w:tcBorders>
              <w:top w:val="single" w:sz="4" w:space="0" w:color="auto"/>
              <w:left w:val="nil"/>
              <w:bottom w:val="single" w:sz="4" w:space="0" w:color="auto"/>
              <w:right w:val="nil"/>
            </w:tcBorders>
            <w:shd w:val="clear" w:color="auto" w:fill="auto"/>
            <w:noWrap/>
            <w:vAlign w:val="center"/>
            <w:hideMark/>
            <w:tcPrChange w:id="5516" w:author="Yanghaitao (Haitao)" w:date="2018-07-12T06:07:00Z">
              <w:tcPr>
                <w:tcW w:w="850" w:type="dxa"/>
                <w:tcBorders>
                  <w:top w:val="single" w:sz="4" w:space="0" w:color="auto"/>
                  <w:left w:val="nil"/>
                  <w:bottom w:val="single" w:sz="4" w:space="0" w:color="auto"/>
                  <w:right w:val="nil"/>
                </w:tcBorders>
                <w:shd w:val="clear" w:color="auto" w:fill="auto"/>
                <w:noWrap/>
                <w:vAlign w:val="center"/>
                <w:hideMark/>
              </w:tcPr>
            </w:tcPrChange>
          </w:tcPr>
          <w:p w14:paraId="719CBEF3" w14:textId="77777777" w:rsidR="003608D9" w:rsidRPr="00F31924" w:rsidRDefault="003608D9" w:rsidP="003608D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517" w:author="Yanghaitao (Haitao)" w:date="2018-07-12T06:06:00Z"/>
                <w:color w:val="000000"/>
                <w:sz w:val="20"/>
                <w:lang w:eastAsia="zh-CN"/>
              </w:rPr>
              <w:pPrChange w:id="5518" w:author="Yanghaitao (Haitao)" w:date="2018-07-12T06:07: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5519" w:author="Yanghaitao (Haitao)" w:date="2018-07-12T06:06:00Z">
              <w:r w:rsidRPr="007E6BC0">
                <w:rPr>
                  <w:color w:val="000000"/>
                  <w:sz w:val="20"/>
                  <w:lang w:eastAsia="zh-CN"/>
                </w:rPr>
                <w:t>-0.24%</w:t>
              </w:r>
            </w:ins>
          </w:p>
        </w:tc>
        <w:tc>
          <w:tcPr>
            <w:tcW w:w="850" w:type="dxa"/>
            <w:tcBorders>
              <w:top w:val="single" w:sz="4" w:space="0" w:color="auto"/>
              <w:left w:val="nil"/>
              <w:bottom w:val="single" w:sz="4" w:space="0" w:color="auto"/>
              <w:right w:val="nil"/>
            </w:tcBorders>
            <w:shd w:val="clear" w:color="auto" w:fill="auto"/>
            <w:noWrap/>
            <w:vAlign w:val="center"/>
            <w:hideMark/>
            <w:tcPrChange w:id="5520" w:author="Yanghaitao (Haitao)" w:date="2018-07-12T06:07:00Z">
              <w:tcPr>
                <w:tcW w:w="850" w:type="dxa"/>
                <w:tcBorders>
                  <w:top w:val="single" w:sz="4" w:space="0" w:color="auto"/>
                  <w:left w:val="nil"/>
                  <w:bottom w:val="single" w:sz="4" w:space="0" w:color="auto"/>
                  <w:right w:val="nil"/>
                </w:tcBorders>
                <w:shd w:val="clear" w:color="auto" w:fill="auto"/>
                <w:noWrap/>
                <w:vAlign w:val="center"/>
                <w:hideMark/>
              </w:tcPr>
            </w:tcPrChange>
          </w:tcPr>
          <w:p w14:paraId="25566D69" w14:textId="77777777" w:rsidR="003608D9" w:rsidRPr="00F31924" w:rsidRDefault="003608D9" w:rsidP="003608D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521" w:author="Yanghaitao (Haitao)" w:date="2018-07-12T06:06:00Z"/>
                <w:color w:val="000000"/>
                <w:sz w:val="20"/>
                <w:lang w:eastAsia="zh-CN"/>
              </w:rPr>
              <w:pPrChange w:id="5522" w:author="Yanghaitao (Haitao)" w:date="2018-07-12T06:07: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5523" w:author="Yanghaitao (Haitao)" w:date="2018-07-12T06:06:00Z">
              <w:r w:rsidRPr="007E6BC0">
                <w:rPr>
                  <w:color w:val="000000"/>
                  <w:sz w:val="20"/>
                  <w:lang w:eastAsia="zh-CN"/>
                </w:rPr>
                <w:t>-0.14%</w:t>
              </w:r>
            </w:ins>
          </w:p>
        </w:tc>
        <w:tc>
          <w:tcPr>
            <w:tcW w:w="850" w:type="dxa"/>
            <w:tcBorders>
              <w:top w:val="single" w:sz="4" w:space="0" w:color="auto"/>
              <w:left w:val="nil"/>
              <w:bottom w:val="single" w:sz="4" w:space="0" w:color="auto"/>
              <w:right w:val="nil"/>
            </w:tcBorders>
            <w:shd w:val="clear" w:color="auto" w:fill="auto"/>
            <w:noWrap/>
            <w:vAlign w:val="center"/>
            <w:hideMark/>
            <w:tcPrChange w:id="5524" w:author="Yanghaitao (Haitao)" w:date="2018-07-12T06:07:00Z">
              <w:tcPr>
                <w:tcW w:w="850" w:type="dxa"/>
                <w:tcBorders>
                  <w:top w:val="single" w:sz="4" w:space="0" w:color="auto"/>
                  <w:left w:val="nil"/>
                  <w:bottom w:val="single" w:sz="4" w:space="0" w:color="auto"/>
                  <w:right w:val="nil"/>
                </w:tcBorders>
                <w:shd w:val="clear" w:color="auto" w:fill="auto"/>
                <w:noWrap/>
                <w:vAlign w:val="center"/>
                <w:hideMark/>
              </w:tcPr>
            </w:tcPrChange>
          </w:tcPr>
          <w:p w14:paraId="7FB015CE" w14:textId="77777777" w:rsidR="003608D9" w:rsidRPr="00F31924" w:rsidRDefault="003608D9" w:rsidP="003608D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525" w:author="Yanghaitao (Haitao)" w:date="2018-07-12T06:06:00Z"/>
                <w:color w:val="000000"/>
                <w:sz w:val="20"/>
                <w:lang w:eastAsia="zh-CN"/>
              </w:rPr>
              <w:pPrChange w:id="5526" w:author="Yanghaitao (Haitao)" w:date="2018-07-12T06:07: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5527" w:author="Yanghaitao (Haitao)" w:date="2018-07-12T06:06:00Z">
              <w:r w:rsidRPr="007E6BC0">
                <w:rPr>
                  <w:color w:val="000000"/>
                  <w:sz w:val="20"/>
                  <w:lang w:eastAsia="zh-CN"/>
                </w:rPr>
                <w:t>112%</w:t>
              </w:r>
            </w:ins>
          </w:p>
        </w:tc>
        <w:tc>
          <w:tcPr>
            <w:tcW w:w="852" w:type="dxa"/>
            <w:tcBorders>
              <w:top w:val="single" w:sz="4" w:space="0" w:color="auto"/>
              <w:left w:val="nil"/>
              <w:bottom w:val="single" w:sz="4" w:space="0" w:color="auto"/>
              <w:right w:val="single" w:sz="4" w:space="0" w:color="auto"/>
            </w:tcBorders>
            <w:shd w:val="clear" w:color="auto" w:fill="auto"/>
            <w:noWrap/>
            <w:vAlign w:val="center"/>
            <w:hideMark/>
            <w:tcPrChange w:id="5528" w:author="Yanghaitao (Haitao)" w:date="2018-07-12T06:07:00Z">
              <w:tcPr>
                <w:tcW w:w="852" w:type="dxa"/>
                <w:tcBorders>
                  <w:top w:val="single" w:sz="4" w:space="0" w:color="auto"/>
                  <w:left w:val="nil"/>
                  <w:bottom w:val="single" w:sz="4" w:space="0" w:color="auto"/>
                  <w:right w:val="single" w:sz="4" w:space="0" w:color="auto"/>
                </w:tcBorders>
                <w:shd w:val="clear" w:color="auto" w:fill="auto"/>
                <w:noWrap/>
                <w:vAlign w:val="center"/>
                <w:hideMark/>
              </w:tcPr>
            </w:tcPrChange>
          </w:tcPr>
          <w:p w14:paraId="214176AD" w14:textId="77777777" w:rsidR="003608D9" w:rsidRPr="00F31924" w:rsidRDefault="003608D9" w:rsidP="003608D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529" w:author="Yanghaitao (Haitao)" w:date="2018-07-12T06:06:00Z"/>
                <w:color w:val="000000"/>
                <w:sz w:val="20"/>
                <w:lang w:eastAsia="zh-CN"/>
              </w:rPr>
              <w:pPrChange w:id="5530" w:author="Yanghaitao (Haitao)" w:date="2018-07-12T06:07: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5531" w:author="Yanghaitao (Haitao)" w:date="2018-07-12T06:06:00Z">
              <w:r w:rsidRPr="007E6BC0">
                <w:rPr>
                  <w:color w:val="000000"/>
                  <w:sz w:val="20"/>
                  <w:lang w:eastAsia="zh-CN"/>
                </w:rPr>
                <w:t>103%</w:t>
              </w:r>
            </w:ins>
          </w:p>
        </w:tc>
        <w:tc>
          <w:tcPr>
            <w:tcW w:w="850" w:type="dxa"/>
            <w:tcBorders>
              <w:top w:val="single" w:sz="4" w:space="0" w:color="auto"/>
              <w:left w:val="nil"/>
              <w:bottom w:val="single" w:sz="4" w:space="0" w:color="auto"/>
              <w:right w:val="nil"/>
            </w:tcBorders>
            <w:shd w:val="clear" w:color="auto" w:fill="auto"/>
            <w:noWrap/>
            <w:vAlign w:val="center"/>
            <w:hideMark/>
            <w:tcPrChange w:id="5532" w:author="Yanghaitao (Haitao)" w:date="2018-07-12T06:07:00Z">
              <w:tcPr>
                <w:tcW w:w="850" w:type="dxa"/>
                <w:tcBorders>
                  <w:top w:val="single" w:sz="4" w:space="0" w:color="auto"/>
                  <w:left w:val="nil"/>
                  <w:bottom w:val="single" w:sz="4" w:space="0" w:color="auto"/>
                  <w:right w:val="nil"/>
                </w:tcBorders>
                <w:shd w:val="clear" w:color="auto" w:fill="auto"/>
                <w:noWrap/>
                <w:vAlign w:val="center"/>
                <w:hideMark/>
              </w:tcPr>
            </w:tcPrChange>
          </w:tcPr>
          <w:p w14:paraId="6772819E" w14:textId="77777777" w:rsidR="003608D9" w:rsidRPr="00F31924" w:rsidRDefault="003608D9" w:rsidP="003608D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533" w:author="Yanghaitao (Haitao)" w:date="2018-07-12T06:06:00Z"/>
                <w:color w:val="000000"/>
                <w:sz w:val="20"/>
                <w:lang w:eastAsia="zh-CN"/>
              </w:rPr>
              <w:pPrChange w:id="5534" w:author="Yanghaitao (Haitao)" w:date="2018-07-12T06:07: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5535" w:author="Yanghaitao (Haitao)" w:date="2018-07-12T06:06:00Z">
              <w:r w:rsidRPr="007E6BC0">
                <w:rPr>
                  <w:color w:val="000000"/>
                  <w:sz w:val="20"/>
                  <w:lang w:eastAsia="zh-CN"/>
                </w:rPr>
                <w:t>-0.44%</w:t>
              </w:r>
            </w:ins>
          </w:p>
        </w:tc>
        <w:tc>
          <w:tcPr>
            <w:tcW w:w="850" w:type="dxa"/>
            <w:tcBorders>
              <w:top w:val="single" w:sz="4" w:space="0" w:color="auto"/>
              <w:left w:val="nil"/>
              <w:bottom w:val="single" w:sz="4" w:space="0" w:color="auto"/>
              <w:right w:val="nil"/>
            </w:tcBorders>
            <w:shd w:val="clear" w:color="auto" w:fill="auto"/>
            <w:noWrap/>
            <w:vAlign w:val="center"/>
            <w:hideMark/>
            <w:tcPrChange w:id="5536" w:author="Yanghaitao (Haitao)" w:date="2018-07-12T06:07:00Z">
              <w:tcPr>
                <w:tcW w:w="850" w:type="dxa"/>
                <w:tcBorders>
                  <w:top w:val="single" w:sz="4" w:space="0" w:color="auto"/>
                  <w:left w:val="nil"/>
                  <w:bottom w:val="single" w:sz="4" w:space="0" w:color="auto"/>
                  <w:right w:val="nil"/>
                </w:tcBorders>
                <w:shd w:val="clear" w:color="auto" w:fill="auto"/>
                <w:noWrap/>
                <w:vAlign w:val="center"/>
                <w:hideMark/>
              </w:tcPr>
            </w:tcPrChange>
          </w:tcPr>
          <w:p w14:paraId="2EE38223" w14:textId="77777777" w:rsidR="003608D9" w:rsidRPr="007E6BC0" w:rsidRDefault="003608D9" w:rsidP="003608D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537" w:author="Yanghaitao (Haitao)" w:date="2018-07-12T06:06:00Z"/>
                <w:color w:val="000000"/>
                <w:sz w:val="20"/>
                <w:lang w:eastAsia="zh-CN"/>
              </w:rPr>
              <w:pPrChange w:id="5538" w:author="Yanghaitao (Haitao)" w:date="2018-07-12T06:07: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5539" w:author="Yanghaitao (Haitao)" w:date="2018-07-12T06:06:00Z">
              <w:r w:rsidRPr="007E6BC0">
                <w:rPr>
                  <w:color w:val="000000"/>
                  <w:sz w:val="20"/>
                  <w:lang w:eastAsia="zh-CN"/>
                </w:rPr>
                <w:t>-0.24%</w:t>
              </w:r>
            </w:ins>
          </w:p>
        </w:tc>
        <w:tc>
          <w:tcPr>
            <w:tcW w:w="850" w:type="dxa"/>
            <w:tcBorders>
              <w:top w:val="single" w:sz="4" w:space="0" w:color="auto"/>
              <w:left w:val="nil"/>
              <w:bottom w:val="single" w:sz="4" w:space="0" w:color="auto"/>
              <w:right w:val="nil"/>
            </w:tcBorders>
            <w:shd w:val="clear" w:color="auto" w:fill="auto"/>
            <w:noWrap/>
            <w:vAlign w:val="center"/>
            <w:hideMark/>
            <w:tcPrChange w:id="5540" w:author="Yanghaitao (Haitao)" w:date="2018-07-12T06:07:00Z">
              <w:tcPr>
                <w:tcW w:w="850" w:type="dxa"/>
                <w:tcBorders>
                  <w:top w:val="single" w:sz="4" w:space="0" w:color="auto"/>
                  <w:left w:val="nil"/>
                  <w:bottom w:val="single" w:sz="4" w:space="0" w:color="auto"/>
                  <w:right w:val="nil"/>
                </w:tcBorders>
                <w:shd w:val="clear" w:color="auto" w:fill="auto"/>
                <w:noWrap/>
                <w:vAlign w:val="center"/>
                <w:hideMark/>
              </w:tcPr>
            </w:tcPrChange>
          </w:tcPr>
          <w:p w14:paraId="6904363B" w14:textId="77777777" w:rsidR="003608D9" w:rsidRPr="007E6BC0" w:rsidRDefault="003608D9" w:rsidP="003608D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541" w:author="Yanghaitao (Haitao)" w:date="2018-07-12T06:06:00Z"/>
                <w:color w:val="000000"/>
                <w:sz w:val="20"/>
                <w:lang w:eastAsia="zh-CN"/>
              </w:rPr>
              <w:pPrChange w:id="5542" w:author="Yanghaitao (Haitao)" w:date="2018-07-12T06:07: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5543" w:author="Yanghaitao (Haitao)" w:date="2018-07-12T06:06:00Z">
              <w:r w:rsidRPr="007E6BC0">
                <w:rPr>
                  <w:color w:val="000000"/>
                  <w:sz w:val="20"/>
                  <w:lang w:eastAsia="zh-CN"/>
                </w:rPr>
                <w:t>-0.08%</w:t>
              </w:r>
            </w:ins>
          </w:p>
        </w:tc>
        <w:tc>
          <w:tcPr>
            <w:tcW w:w="850" w:type="dxa"/>
            <w:tcBorders>
              <w:top w:val="single" w:sz="4" w:space="0" w:color="auto"/>
              <w:left w:val="nil"/>
              <w:bottom w:val="single" w:sz="4" w:space="0" w:color="auto"/>
              <w:right w:val="nil"/>
            </w:tcBorders>
            <w:shd w:val="clear" w:color="auto" w:fill="auto"/>
            <w:noWrap/>
            <w:vAlign w:val="center"/>
            <w:hideMark/>
            <w:tcPrChange w:id="5544" w:author="Yanghaitao (Haitao)" w:date="2018-07-12T06:07:00Z">
              <w:tcPr>
                <w:tcW w:w="850" w:type="dxa"/>
                <w:tcBorders>
                  <w:top w:val="single" w:sz="4" w:space="0" w:color="auto"/>
                  <w:left w:val="nil"/>
                  <w:bottom w:val="single" w:sz="4" w:space="0" w:color="auto"/>
                  <w:right w:val="nil"/>
                </w:tcBorders>
                <w:shd w:val="clear" w:color="auto" w:fill="auto"/>
                <w:noWrap/>
                <w:vAlign w:val="center"/>
                <w:hideMark/>
              </w:tcPr>
            </w:tcPrChange>
          </w:tcPr>
          <w:p w14:paraId="61A15424" w14:textId="77777777" w:rsidR="003608D9" w:rsidRPr="007E6BC0" w:rsidRDefault="003608D9" w:rsidP="003608D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545" w:author="Yanghaitao (Haitao)" w:date="2018-07-12T06:06:00Z"/>
                <w:color w:val="000000"/>
                <w:sz w:val="20"/>
                <w:lang w:eastAsia="zh-CN"/>
              </w:rPr>
              <w:pPrChange w:id="5546" w:author="Yanghaitao (Haitao)" w:date="2018-07-12T06:07: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5547" w:author="Yanghaitao (Haitao)" w:date="2018-07-12T06:06:00Z">
              <w:r w:rsidRPr="007E6BC0">
                <w:rPr>
                  <w:color w:val="000000"/>
                  <w:sz w:val="20"/>
                  <w:lang w:eastAsia="zh-CN"/>
                </w:rPr>
                <w:t>103%</w:t>
              </w:r>
            </w:ins>
          </w:p>
        </w:tc>
        <w:tc>
          <w:tcPr>
            <w:tcW w:w="852" w:type="dxa"/>
            <w:tcBorders>
              <w:top w:val="single" w:sz="4" w:space="0" w:color="auto"/>
              <w:left w:val="nil"/>
              <w:bottom w:val="single" w:sz="4" w:space="0" w:color="auto"/>
              <w:right w:val="single" w:sz="4" w:space="0" w:color="auto"/>
            </w:tcBorders>
            <w:shd w:val="clear" w:color="auto" w:fill="auto"/>
            <w:noWrap/>
            <w:vAlign w:val="center"/>
            <w:hideMark/>
            <w:tcPrChange w:id="5548" w:author="Yanghaitao (Haitao)" w:date="2018-07-12T06:07:00Z">
              <w:tcPr>
                <w:tcW w:w="852" w:type="dxa"/>
                <w:tcBorders>
                  <w:top w:val="single" w:sz="4" w:space="0" w:color="auto"/>
                  <w:left w:val="nil"/>
                  <w:bottom w:val="single" w:sz="4" w:space="0" w:color="auto"/>
                  <w:right w:val="single" w:sz="4" w:space="0" w:color="auto"/>
                </w:tcBorders>
                <w:shd w:val="clear" w:color="auto" w:fill="auto"/>
                <w:noWrap/>
                <w:vAlign w:val="center"/>
                <w:hideMark/>
              </w:tcPr>
            </w:tcPrChange>
          </w:tcPr>
          <w:p w14:paraId="0525D9B3" w14:textId="77777777" w:rsidR="003608D9" w:rsidRPr="007E6BC0" w:rsidRDefault="003608D9" w:rsidP="003608D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549" w:author="Yanghaitao (Haitao)" w:date="2018-07-12T06:06:00Z"/>
                <w:color w:val="000000"/>
                <w:sz w:val="20"/>
                <w:lang w:eastAsia="zh-CN"/>
              </w:rPr>
              <w:pPrChange w:id="5550" w:author="Yanghaitao (Haitao)" w:date="2018-07-12T06:07: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5551" w:author="Yanghaitao (Haitao)" w:date="2018-07-12T06:06:00Z">
              <w:r w:rsidRPr="007E6BC0">
                <w:rPr>
                  <w:color w:val="000000"/>
                  <w:sz w:val="20"/>
                  <w:lang w:eastAsia="zh-CN"/>
                </w:rPr>
                <w:t>102%</w:t>
              </w:r>
            </w:ins>
          </w:p>
        </w:tc>
      </w:tr>
      <w:tr w:rsidR="003608D9" w:rsidRPr="00F31924" w14:paraId="1C4E459E" w14:textId="77777777" w:rsidTr="003608D9">
        <w:trPr>
          <w:trHeight w:val="288"/>
          <w:ins w:id="5552" w:author="Yanghaitao (Haitao)" w:date="2018-07-12T06:06:00Z"/>
          <w:trPrChange w:id="5553" w:author="Yanghaitao (Haitao)" w:date="2018-07-12T06:07:00Z">
            <w:trPr>
              <w:trHeight w:val="288"/>
            </w:trPr>
          </w:trPrChange>
        </w:trPr>
        <w:tc>
          <w:tcPr>
            <w:tcW w:w="1064" w:type="dxa"/>
            <w:tcBorders>
              <w:top w:val="single" w:sz="4" w:space="0" w:color="auto"/>
              <w:left w:val="single" w:sz="4" w:space="0" w:color="auto"/>
              <w:bottom w:val="single" w:sz="4" w:space="0" w:color="auto"/>
              <w:right w:val="nil"/>
            </w:tcBorders>
            <w:shd w:val="clear" w:color="auto" w:fill="auto"/>
            <w:noWrap/>
            <w:vAlign w:val="center"/>
            <w:hideMark/>
            <w:tcPrChange w:id="5554" w:author="Yanghaitao (Haitao)" w:date="2018-07-12T06:07:00Z">
              <w:tcPr>
                <w:tcW w:w="1064" w:type="dxa"/>
                <w:tcBorders>
                  <w:top w:val="single" w:sz="4" w:space="0" w:color="auto"/>
                  <w:left w:val="single" w:sz="4" w:space="0" w:color="auto"/>
                  <w:bottom w:val="single" w:sz="4" w:space="0" w:color="auto"/>
                  <w:right w:val="nil"/>
                </w:tcBorders>
                <w:shd w:val="clear" w:color="auto" w:fill="auto"/>
                <w:noWrap/>
                <w:vAlign w:val="bottom"/>
                <w:hideMark/>
              </w:tcPr>
            </w:tcPrChange>
          </w:tcPr>
          <w:p w14:paraId="3954D526" w14:textId="77777777" w:rsidR="003608D9" w:rsidRPr="00F31924" w:rsidRDefault="003608D9" w:rsidP="003608D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ins w:id="5555" w:author="Yanghaitao (Haitao)" w:date="2018-07-12T06:06:00Z"/>
                <w:color w:val="000000"/>
                <w:sz w:val="20"/>
                <w:lang w:eastAsia="zh-CN"/>
              </w:rPr>
              <w:pPrChange w:id="5556" w:author="Yanghaitao (Haitao)" w:date="2018-07-12T06:07: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pPrChange>
            </w:pPr>
            <w:ins w:id="5557" w:author="Yanghaitao (Haitao)" w:date="2018-07-12T06:06:00Z">
              <w:r w:rsidRPr="00F31924">
                <w:rPr>
                  <w:color w:val="000000"/>
                  <w:sz w:val="20"/>
                  <w:lang w:eastAsia="zh-CN"/>
                </w:rPr>
                <w:t>4.2.3.d</w:t>
              </w:r>
            </w:ins>
          </w:p>
        </w:tc>
        <w:tc>
          <w:tcPr>
            <w:tcW w:w="850" w:type="dxa"/>
            <w:tcBorders>
              <w:top w:val="single" w:sz="4" w:space="0" w:color="auto"/>
              <w:left w:val="single" w:sz="4" w:space="0" w:color="auto"/>
              <w:bottom w:val="single" w:sz="4" w:space="0" w:color="auto"/>
              <w:right w:val="nil"/>
            </w:tcBorders>
            <w:shd w:val="clear" w:color="auto" w:fill="auto"/>
            <w:noWrap/>
            <w:vAlign w:val="center"/>
            <w:hideMark/>
            <w:tcPrChange w:id="5558" w:author="Yanghaitao (Haitao)" w:date="2018-07-12T06:07:00Z">
              <w:tcPr>
                <w:tcW w:w="850" w:type="dxa"/>
                <w:tcBorders>
                  <w:top w:val="single" w:sz="4" w:space="0" w:color="auto"/>
                  <w:left w:val="single" w:sz="4" w:space="0" w:color="auto"/>
                  <w:bottom w:val="single" w:sz="4" w:space="0" w:color="auto"/>
                  <w:right w:val="nil"/>
                </w:tcBorders>
                <w:shd w:val="clear" w:color="auto" w:fill="auto"/>
                <w:noWrap/>
                <w:vAlign w:val="center"/>
                <w:hideMark/>
              </w:tcPr>
            </w:tcPrChange>
          </w:tcPr>
          <w:p w14:paraId="0681DFD6" w14:textId="77777777" w:rsidR="003608D9" w:rsidRPr="00F31924" w:rsidRDefault="003608D9"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559" w:author="Yanghaitao (Haitao)" w:date="2018-07-12T06:06:00Z"/>
                <w:color w:val="000000"/>
                <w:sz w:val="20"/>
                <w:lang w:eastAsia="zh-CN"/>
              </w:rPr>
            </w:pPr>
            <w:ins w:id="5560" w:author="Yanghaitao (Haitao)" w:date="2018-07-12T06:06:00Z">
              <w:r w:rsidRPr="007E6BC0">
                <w:rPr>
                  <w:color w:val="000000"/>
                  <w:sz w:val="20"/>
                  <w:lang w:eastAsia="zh-CN"/>
                </w:rPr>
                <w:t>-0.49%</w:t>
              </w:r>
            </w:ins>
          </w:p>
        </w:tc>
        <w:tc>
          <w:tcPr>
            <w:tcW w:w="850" w:type="dxa"/>
            <w:tcBorders>
              <w:top w:val="single" w:sz="4" w:space="0" w:color="auto"/>
              <w:left w:val="nil"/>
              <w:bottom w:val="single" w:sz="4" w:space="0" w:color="auto"/>
              <w:right w:val="nil"/>
            </w:tcBorders>
            <w:shd w:val="clear" w:color="auto" w:fill="auto"/>
            <w:noWrap/>
            <w:vAlign w:val="center"/>
            <w:hideMark/>
            <w:tcPrChange w:id="5561" w:author="Yanghaitao (Haitao)" w:date="2018-07-12T06:07:00Z">
              <w:tcPr>
                <w:tcW w:w="850" w:type="dxa"/>
                <w:tcBorders>
                  <w:top w:val="single" w:sz="4" w:space="0" w:color="auto"/>
                  <w:left w:val="nil"/>
                  <w:bottom w:val="single" w:sz="4" w:space="0" w:color="auto"/>
                  <w:right w:val="nil"/>
                </w:tcBorders>
                <w:shd w:val="clear" w:color="auto" w:fill="auto"/>
                <w:noWrap/>
                <w:vAlign w:val="center"/>
                <w:hideMark/>
              </w:tcPr>
            </w:tcPrChange>
          </w:tcPr>
          <w:p w14:paraId="3F74BDBA" w14:textId="77777777" w:rsidR="003608D9" w:rsidRPr="00F31924" w:rsidRDefault="003608D9" w:rsidP="003608D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562" w:author="Yanghaitao (Haitao)" w:date="2018-07-12T06:06:00Z"/>
                <w:color w:val="000000"/>
                <w:sz w:val="20"/>
                <w:lang w:eastAsia="zh-CN"/>
              </w:rPr>
              <w:pPrChange w:id="5563" w:author="Yanghaitao (Haitao)" w:date="2018-07-12T06:07: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5564" w:author="Yanghaitao (Haitao)" w:date="2018-07-12T06:06:00Z">
              <w:r w:rsidRPr="007E6BC0">
                <w:rPr>
                  <w:color w:val="000000"/>
                  <w:sz w:val="20"/>
                  <w:lang w:eastAsia="zh-CN"/>
                </w:rPr>
                <w:t>-0.24%</w:t>
              </w:r>
            </w:ins>
          </w:p>
        </w:tc>
        <w:tc>
          <w:tcPr>
            <w:tcW w:w="850" w:type="dxa"/>
            <w:tcBorders>
              <w:top w:val="single" w:sz="4" w:space="0" w:color="auto"/>
              <w:left w:val="nil"/>
              <w:bottom w:val="single" w:sz="4" w:space="0" w:color="auto"/>
              <w:right w:val="nil"/>
            </w:tcBorders>
            <w:shd w:val="clear" w:color="auto" w:fill="auto"/>
            <w:noWrap/>
            <w:vAlign w:val="center"/>
            <w:hideMark/>
            <w:tcPrChange w:id="5565" w:author="Yanghaitao (Haitao)" w:date="2018-07-12T06:07:00Z">
              <w:tcPr>
                <w:tcW w:w="850" w:type="dxa"/>
                <w:tcBorders>
                  <w:top w:val="single" w:sz="4" w:space="0" w:color="auto"/>
                  <w:left w:val="nil"/>
                  <w:bottom w:val="single" w:sz="4" w:space="0" w:color="auto"/>
                  <w:right w:val="nil"/>
                </w:tcBorders>
                <w:shd w:val="clear" w:color="auto" w:fill="auto"/>
                <w:noWrap/>
                <w:vAlign w:val="center"/>
                <w:hideMark/>
              </w:tcPr>
            </w:tcPrChange>
          </w:tcPr>
          <w:p w14:paraId="7C9F701E" w14:textId="77777777" w:rsidR="003608D9" w:rsidRPr="007E6BC0" w:rsidRDefault="003608D9" w:rsidP="003608D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566" w:author="Yanghaitao (Haitao)" w:date="2018-07-12T06:06:00Z"/>
                <w:color w:val="000000"/>
                <w:sz w:val="20"/>
                <w:lang w:eastAsia="zh-CN"/>
              </w:rPr>
              <w:pPrChange w:id="5567" w:author="Yanghaitao (Haitao)" w:date="2018-07-12T06:07: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5568" w:author="Yanghaitao (Haitao)" w:date="2018-07-12T06:06:00Z">
              <w:r w:rsidRPr="007E6BC0">
                <w:rPr>
                  <w:color w:val="000000"/>
                  <w:sz w:val="20"/>
                  <w:lang w:eastAsia="zh-CN"/>
                </w:rPr>
                <w:t>-0.14%</w:t>
              </w:r>
            </w:ins>
          </w:p>
        </w:tc>
        <w:tc>
          <w:tcPr>
            <w:tcW w:w="850" w:type="dxa"/>
            <w:tcBorders>
              <w:top w:val="single" w:sz="4" w:space="0" w:color="auto"/>
              <w:left w:val="nil"/>
              <w:bottom w:val="single" w:sz="4" w:space="0" w:color="auto"/>
              <w:right w:val="nil"/>
            </w:tcBorders>
            <w:shd w:val="clear" w:color="auto" w:fill="auto"/>
            <w:noWrap/>
            <w:vAlign w:val="center"/>
            <w:hideMark/>
            <w:tcPrChange w:id="5569" w:author="Yanghaitao (Haitao)" w:date="2018-07-12T06:07:00Z">
              <w:tcPr>
                <w:tcW w:w="850" w:type="dxa"/>
                <w:tcBorders>
                  <w:top w:val="single" w:sz="4" w:space="0" w:color="auto"/>
                  <w:left w:val="nil"/>
                  <w:bottom w:val="single" w:sz="4" w:space="0" w:color="auto"/>
                  <w:right w:val="nil"/>
                </w:tcBorders>
                <w:shd w:val="clear" w:color="auto" w:fill="auto"/>
                <w:noWrap/>
                <w:vAlign w:val="center"/>
                <w:hideMark/>
              </w:tcPr>
            </w:tcPrChange>
          </w:tcPr>
          <w:p w14:paraId="0B9D3027" w14:textId="77777777" w:rsidR="003608D9" w:rsidRPr="007E6BC0" w:rsidRDefault="003608D9" w:rsidP="003608D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570" w:author="Yanghaitao (Haitao)" w:date="2018-07-12T06:06:00Z"/>
                <w:color w:val="000000"/>
                <w:sz w:val="20"/>
                <w:lang w:eastAsia="zh-CN"/>
              </w:rPr>
              <w:pPrChange w:id="5571" w:author="Yanghaitao (Haitao)" w:date="2018-07-12T06:07: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5572" w:author="Yanghaitao (Haitao)" w:date="2018-07-12T06:06:00Z">
              <w:r w:rsidRPr="007E6BC0">
                <w:rPr>
                  <w:color w:val="000000"/>
                  <w:sz w:val="20"/>
                  <w:lang w:eastAsia="zh-CN"/>
                </w:rPr>
                <w:t>111%</w:t>
              </w:r>
            </w:ins>
          </w:p>
        </w:tc>
        <w:tc>
          <w:tcPr>
            <w:tcW w:w="852" w:type="dxa"/>
            <w:tcBorders>
              <w:top w:val="single" w:sz="4" w:space="0" w:color="auto"/>
              <w:left w:val="nil"/>
              <w:bottom w:val="single" w:sz="4" w:space="0" w:color="auto"/>
              <w:right w:val="single" w:sz="4" w:space="0" w:color="auto"/>
            </w:tcBorders>
            <w:shd w:val="clear" w:color="auto" w:fill="auto"/>
            <w:noWrap/>
            <w:vAlign w:val="center"/>
            <w:hideMark/>
            <w:tcPrChange w:id="5573" w:author="Yanghaitao (Haitao)" w:date="2018-07-12T06:07:00Z">
              <w:tcPr>
                <w:tcW w:w="852" w:type="dxa"/>
                <w:tcBorders>
                  <w:top w:val="single" w:sz="4" w:space="0" w:color="auto"/>
                  <w:left w:val="nil"/>
                  <w:bottom w:val="single" w:sz="4" w:space="0" w:color="auto"/>
                  <w:right w:val="single" w:sz="4" w:space="0" w:color="auto"/>
                </w:tcBorders>
                <w:shd w:val="clear" w:color="auto" w:fill="auto"/>
                <w:noWrap/>
                <w:vAlign w:val="center"/>
                <w:hideMark/>
              </w:tcPr>
            </w:tcPrChange>
          </w:tcPr>
          <w:p w14:paraId="284D0862" w14:textId="77777777" w:rsidR="003608D9" w:rsidRPr="00F31924" w:rsidRDefault="003608D9" w:rsidP="003608D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574" w:author="Yanghaitao (Haitao)" w:date="2018-07-12T06:06:00Z"/>
                <w:color w:val="000000"/>
                <w:sz w:val="20"/>
                <w:lang w:eastAsia="zh-CN"/>
              </w:rPr>
              <w:pPrChange w:id="5575" w:author="Yanghaitao (Haitao)" w:date="2018-07-12T06:07: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5576" w:author="Yanghaitao (Haitao)" w:date="2018-07-12T06:06:00Z">
              <w:r w:rsidRPr="007E6BC0">
                <w:rPr>
                  <w:color w:val="000000"/>
                  <w:sz w:val="20"/>
                  <w:lang w:eastAsia="zh-CN"/>
                </w:rPr>
                <w:t>104%</w:t>
              </w:r>
            </w:ins>
          </w:p>
        </w:tc>
        <w:tc>
          <w:tcPr>
            <w:tcW w:w="850" w:type="dxa"/>
            <w:tcBorders>
              <w:top w:val="single" w:sz="4" w:space="0" w:color="auto"/>
              <w:left w:val="nil"/>
              <w:bottom w:val="single" w:sz="4" w:space="0" w:color="auto"/>
              <w:right w:val="nil"/>
            </w:tcBorders>
            <w:shd w:val="clear" w:color="auto" w:fill="auto"/>
            <w:noWrap/>
            <w:vAlign w:val="center"/>
            <w:hideMark/>
            <w:tcPrChange w:id="5577" w:author="Yanghaitao (Haitao)" w:date="2018-07-12T06:07:00Z">
              <w:tcPr>
                <w:tcW w:w="850" w:type="dxa"/>
                <w:tcBorders>
                  <w:top w:val="single" w:sz="4" w:space="0" w:color="auto"/>
                  <w:left w:val="nil"/>
                  <w:bottom w:val="single" w:sz="4" w:space="0" w:color="auto"/>
                  <w:right w:val="nil"/>
                </w:tcBorders>
                <w:shd w:val="clear" w:color="auto" w:fill="auto"/>
                <w:noWrap/>
                <w:vAlign w:val="center"/>
                <w:hideMark/>
              </w:tcPr>
            </w:tcPrChange>
          </w:tcPr>
          <w:p w14:paraId="2E4764A1" w14:textId="77777777" w:rsidR="003608D9" w:rsidRPr="00F31924" w:rsidRDefault="003608D9" w:rsidP="003608D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578" w:author="Yanghaitao (Haitao)" w:date="2018-07-12T06:06:00Z"/>
                <w:color w:val="000000"/>
                <w:sz w:val="20"/>
                <w:lang w:eastAsia="zh-CN"/>
              </w:rPr>
              <w:pPrChange w:id="5579" w:author="Yanghaitao (Haitao)" w:date="2018-07-12T06:07: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5580" w:author="Yanghaitao (Haitao)" w:date="2018-07-12T06:06:00Z">
              <w:r w:rsidRPr="007E6BC0">
                <w:rPr>
                  <w:color w:val="000000"/>
                  <w:sz w:val="20"/>
                  <w:lang w:eastAsia="zh-CN"/>
                </w:rPr>
                <w:t>-0.44%</w:t>
              </w:r>
            </w:ins>
          </w:p>
        </w:tc>
        <w:tc>
          <w:tcPr>
            <w:tcW w:w="850" w:type="dxa"/>
            <w:tcBorders>
              <w:top w:val="single" w:sz="4" w:space="0" w:color="auto"/>
              <w:left w:val="nil"/>
              <w:bottom w:val="single" w:sz="4" w:space="0" w:color="auto"/>
              <w:right w:val="nil"/>
            </w:tcBorders>
            <w:shd w:val="clear" w:color="auto" w:fill="auto"/>
            <w:noWrap/>
            <w:vAlign w:val="center"/>
            <w:hideMark/>
            <w:tcPrChange w:id="5581" w:author="Yanghaitao (Haitao)" w:date="2018-07-12T06:07:00Z">
              <w:tcPr>
                <w:tcW w:w="850" w:type="dxa"/>
                <w:tcBorders>
                  <w:top w:val="single" w:sz="4" w:space="0" w:color="auto"/>
                  <w:left w:val="nil"/>
                  <w:bottom w:val="single" w:sz="4" w:space="0" w:color="auto"/>
                  <w:right w:val="nil"/>
                </w:tcBorders>
                <w:shd w:val="clear" w:color="auto" w:fill="auto"/>
                <w:noWrap/>
                <w:vAlign w:val="center"/>
                <w:hideMark/>
              </w:tcPr>
            </w:tcPrChange>
          </w:tcPr>
          <w:p w14:paraId="03EC43D7" w14:textId="77777777" w:rsidR="003608D9" w:rsidRPr="007E6BC0" w:rsidRDefault="003608D9" w:rsidP="003608D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582" w:author="Yanghaitao (Haitao)" w:date="2018-07-12T06:06:00Z"/>
                <w:color w:val="000000"/>
                <w:sz w:val="20"/>
                <w:lang w:eastAsia="zh-CN"/>
              </w:rPr>
              <w:pPrChange w:id="5583" w:author="Yanghaitao (Haitao)" w:date="2018-07-12T06:07: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5584" w:author="Yanghaitao (Haitao)" w:date="2018-07-12T06:06:00Z">
              <w:r w:rsidRPr="007E6BC0">
                <w:rPr>
                  <w:color w:val="000000"/>
                  <w:sz w:val="20"/>
                  <w:lang w:eastAsia="zh-CN"/>
                </w:rPr>
                <w:t>-0.24%</w:t>
              </w:r>
            </w:ins>
          </w:p>
        </w:tc>
        <w:tc>
          <w:tcPr>
            <w:tcW w:w="850" w:type="dxa"/>
            <w:tcBorders>
              <w:top w:val="single" w:sz="4" w:space="0" w:color="auto"/>
              <w:left w:val="nil"/>
              <w:bottom w:val="single" w:sz="4" w:space="0" w:color="auto"/>
              <w:right w:val="nil"/>
            </w:tcBorders>
            <w:shd w:val="clear" w:color="auto" w:fill="auto"/>
            <w:noWrap/>
            <w:vAlign w:val="center"/>
            <w:hideMark/>
            <w:tcPrChange w:id="5585" w:author="Yanghaitao (Haitao)" w:date="2018-07-12T06:07:00Z">
              <w:tcPr>
                <w:tcW w:w="850" w:type="dxa"/>
                <w:tcBorders>
                  <w:top w:val="single" w:sz="4" w:space="0" w:color="auto"/>
                  <w:left w:val="nil"/>
                  <w:bottom w:val="single" w:sz="4" w:space="0" w:color="auto"/>
                  <w:right w:val="nil"/>
                </w:tcBorders>
                <w:shd w:val="clear" w:color="auto" w:fill="auto"/>
                <w:noWrap/>
                <w:vAlign w:val="center"/>
                <w:hideMark/>
              </w:tcPr>
            </w:tcPrChange>
          </w:tcPr>
          <w:p w14:paraId="19F3504C" w14:textId="77777777" w:rsidR="003608D9" w:rsidRPr="007E6BC0" w:rsidRDefault="003608D9" w:rsidP="003608D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586" w:author="Yanghaitao (Haitao)" w:date="2018-07-12T06:06:00Z"/>
                <w:color w:val="000000"/>
                <w:sz w:val="20"/>
                <w:lang w:eastAsia="zh-CN"/>
              </w:rPr>
              <w:pPrChange w:id="5587" w:author="Yanghaitao (Haitao)" w:date="2018-07-12T06:07: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5588" w:author="Yanghaitao (Haitao)" w:date="2018-07-12T06:06:00Z">
              <w:r w:rsidRPr="007E6BC0">
                <w:rPr>
                  <w:color w:val="000000"/>
                  <w:sz w:val="20"/>
                  <w:lang w:eastAsia="zh-CN"/>
                </w:rPr>
                <w:t>-0.08%</w:t>
              </w:r>
            </w:ins>
          </w:p>
        </w:tc>
        <w:tc>
          <w:tcPr>
            <w:tcW w:w="850" w:type="dxa"/>
            <w:tcBorders>
              <w:top w:val="single" w:sz="4" w:space="0" w:color="auto"/>
              <w:left w:val="nil"/>
              <w:bottom w:val="single" w:sz="4" w:space="0" w:color="auto"/>
              <w:right w:val="nil"/>
            </w:tcBorders>
            <w:shd w:val="clear" w:color="auto" w:fill="auto"/>
            <w:noWrap/>
            <w:vAlign w:val="center"/>
            <w:hideMark/>
            <w:tcPrChange w:id="5589" w:author="Yanghaitao (Haitao)" w:date="2018-07-12T06:07:00Z">
              <w:tcPr>
                <w:tcW w:w="850" w:type="dxa"/>
                <w:tcBorders>
                  <w:top w:val="single" w:sz="4" w:space="0" w:color="auto"/>
                  <w:left w:val="nil"/>
                  <w:bottom w:val="single" w:sz="4" w:space="0" w:color="auto"/>
                  <w:right w:val="nil"/>
                </w:tcBorders>
                <w:shd w:val="clear" w:color="auto" w:fill="auto"/>
                <w:noWrap/>
                <w:vAlign w:val="center"/>
                <w:hideMark/>
              </w:tcPr>
            </w:tcPrChange>
          </w:tcPr>
          <w:p w14:paraId="265C2823" w14:textId="77777777" w:rsidR="003608D9" w:rsidRPr="007E6BC0" w:rsidRDefault="003608D9" w:rsidP="003608D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590" w:author="Yanghaitao (Haitao)" w:date="2018-07-12T06:06:00Z"/>
                <w:color w:val="000000"/>
                <w:sz w:val="20"/>
                <w:lang w:eastAsia="zh-CN"/>
              </w:rPr>
              <w:pPrChange w:id="5591" w:author="Yanghaitao (Haitao)" w:date="2018-07-12T06:07: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5592" w:author="Yanghaitao (Haitao)" w:date="2018-07-12T06:06:00Z">
              <w:r w:rsidRPr="007E6BC0">
                <w:rPr>
                  <w:color w:val="000000"/>
                  <w:sz w:val="20"/>
                  <w:lang w:eastAsia="zh-CN"/>
                </w:rPr>
                <w:t>103%</w:t>
              </w:r>
            </w:ins>
          </w:p>
        </w:tc>
        <w:tc>
          <w:tcPr>
            <w:tcW w:w="852" w:type="dxa"/>
            <w:tcBorders>
              <w:top w:val="single" w:sz="4" w:space="0" w:color="auto"/>
              <w:left w:val="nil"/>
              <w:bottom w:val="single" w:sz="4" w:space="0" w:color="auto"/>
              <w:right w:val="single" w:sz="4" w:space="0" w:color="auto"/>
            </w:tcBorders>
            <w:shd w:val="clear" w:color="auto" w:fill="auto"/>
            <w:noWrap/>
            <w:vAlign w:val="center"/>
            <w:hideMark/>
            <w:tcPrChange w:id="5593" w:author="Yanghaitao (Haitao)" w:date="2018-07-12T06:07:00Z">
              <w:tcPr>
                <w:tcW w:w="852" w:type="dxa"/>
                <w:tcBorders>
                  <w:top w:val="single" w:sz="4" w:space="0" w:color="auto"/>
                  <w:left w:val="nil"/>
                  <w:bottom w:val="single" w:sz="4" w:space="0" w:color="auto"/>
                  <w:right w:val="single" w:sz="4" w:space="0" w:color="auto"/>
                </w:tcBorders>
                <w:shd w:val="clear" w:color="auto" w:fill="auto"/>
                <w:noWrap/>
                <w:vAlign w:val="center"/>
                <w:hideMark/>
              </w:tcPr>
            </w:tcPrChange>
          </w:tcPr>
          <w:p w14:paraId="387C86DB" w14:textId="77777777" w:rsidR="003608D9" w:rsidRPr="007E6BC0" w:rsidRDefault="003608D9" w:rsidP="003608D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594" w:author="Yanghaitao (Haitao)" w:date="2018-07-12T06:06:00Z"/>
                <w:color w:val="000000"/>
                <w:sz w:val="20"/>
                <w:lang w:eastAsia="zh-CN"/>
              </w:rPr>
              <w:pPrChange w:id="5595" w:author="Yanghaitao (Haitao)" w:date="2018-07-12T06:07: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5596" w:author="Yanghaitao (Haitao)" w:date="2018-07-12T06:06:00Z">
              <w:r w:rsidRPr="007E6BC0">
                <w:rPr>
                  <w:color w:val="000000"/>
                  <w:sz w:val="20"/>
                  <w:lang w:eastAsia="zh-CN"/>
                </w:rPr>
                <w:t>100%</w:t>
              </w:r>
            </w:ins>
          </w:p>
        </w:tc>
      </w:tr>
      <w:tr w:rsidR="003608D9" w:rsidRPr="00F31924" w14:paraId="6F554EF0" w14:textId="77777777" w:rsidTr="003608D9">
        <w:trPr>
          <w:trHeight w:val="288"/>
          <w:ins w:id="5597" w:author="Yanghaitao (Haitao)" w:date="2018-07-12T06:06:00Z"/>
          <w:trPrChange w:id="5598" w:author="Yanghaitao (Haitao)" w:date="2018-07-12T06:07:00Z">
            <w:trPr>
              <w:trHeight w:val="288"/>
            </w:trPr>
          </w:trPrChange>
        </w:trPr>
        <w:tc>
          <w:tcPr>
            <w:tcW w:w="1064" w:type="dxa"/>
            <w:tcBorders>
              <w:top w:val="single" w:sz="4" w:space="0" w:color="auto"/>
              <w:left w:val="single" w:sz="4" w:space="0" w:color="auto"/>
              <w:bottom w:val="single" w:sz="4" w:space="0" w:color="auto"/>
              <w:right w:val="nil"/>
            </w:tcBorders>
            <w:shd w:val="clear" w:color="auto" w:fill="auto"/>
            <w:noWrap/>
            <w:vAlign w:val="center"/>
            <w:hideMark/>
            <w:tcPrChange w:id="5599" w:author="Yanghaitao (Haitao)" w:date="2018-07-12T06:07:00Z">
              <w:tcPr>
                <w:tcW w:w="1064" w:type="dxa"/>
                <w:tcBorders>
                  <w:top w:val="single" w:sz="4" w:space="0" w:color="auto"/>
                  <w:left w:val="single" w:sz="4" w:space="0" w:color="auto"/>
                  <w:bottom w:val="single" w:sz="4" w:space="0" w:color="auto"/>
                  <w:right w:val="nil"/>
                </w:tcBorders>
                <w:shd w:val="clear" w:color="auto" w:fill="auto"/>
                <w:noWrap/>
                <w:vAlign w:val="bottom"/>
                <w:hideMark/>
              </w:tcPr>
            </w:tcPrChange>
          </w:tcPr>
          <w:p w14:paraId="02EEBC41" w14:textId="77777777" w:rsidR="003608D9" w:rsidRPr="00F31924" w:rsidRDefault="003608D9" w:rsidP="003608D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ins w:id="5600" w:author="Yanghaitao (Haitao)" w:date="2018-07-12T06:06:00Z"/>
                <w:color w:val="000000"/>
                <w:sz w:val="20"/>
                <w:lang w:eastAsia="zh-CN"/>
              </w:rPr>
              <w:pPrChange w:id="5601" w:author="Yanghaitao (Haitao)" w:date="2018-07-12T06:07: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pPrChange>
            </w:pPr>
            <w:ins w:id="5602" w:author="Yanghaitao (Haitao)" w:date="2018-07-12T06:06:00Z">
              <w:r w:rsidRPr="00F31924">
                <w:rPr>
                  <w:color w:val="000000"/>
                  <w:sz w:val="20"/>
                  <w:lang w:eastAsia="zh-CN"/>
                </w:rPr>
                <w:t>4.2.8.b</w:t>
              </w:r>
            </w:ins>
          </w:p>
        </w:tc>
        <w:tc>
          <w:tcPr>
            <w:tcW w:w="850" w:type="dxa"/>
            <w:tcBorders>
              <w:top w:val="single" w:sz="4" w:space="0" w:color="auto"/>
              <w:left w:val="single" w:sz="4" w:space="0" w:color="auto"/>
              <w:bottom w:val="single" w:sz="4" w:space="0" w:color="auto"/>
              <w:right w:val="nil"/>
            </w:tcBorders>
            <w:shd w:val="clear" w:color="auto" w:fill="auto"/>
            <w:noWrap/>
            <w:vAlign w:val="center"/>
            <w:hideMark/>
            <w:tcPrChange w:id="5603" w:author="Yanghaitao (Haitao)" w:date="2018-07-12T06:07:00Z">
              <w:tcPr>
                <w:tcW w:w="850" w:type="dxa"/>
                <w:tcBorders>
                  <w:top w:val="single" w:sz="4" w:space="0" w:color="auto"/>
                  <w:left w:val="single" w:sz="4" w:space="0" w:color="auto"/>
                  <w:bottom w:val="single" w:sz="4" w:space="0" w:color="auto"/>
                  <w:right w:val="nil"/>
                </w:tcBorders>
                <w:shd w:val="clear" w:color="auto" w:fill="auto"/>
                <w:noWrap/>
                <w:vAlign w:val="center"/>
                <w:hideMark/>
              </w:tcPr>
            </w:tcPrChange>
          </w:tcPr>
          <w:p w14:paraId="1BB8B9DF" w14:textId="77777777" w:rsidR="003608D9" w:rsidRPr="00F31924" w:rsidRDefault="003608D9"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604" w:author="Yanghaitao (Haitao)" w:date="2018-07-12T06:06:00Z"/>
                <w:color w:val="000000"/>
                <w:sz w:val="20"/>
                <w:lang w:eastAsia="zh-CN"/>
              </w:rPr>
            </w:pPr>
            <w:ins w:id="5605" w:author="Yanghaitao (Haitao)" w:date="2018-07-12T06:06:00Z">
              <w:r w:rsidRPr="00F31924">
                <w:rPr>
                  <w:color w:val="000000"/>
                  <w:sz w:val="20"/>
                  <w:lang w:eastAsia="zh-CN"/>
                </w:rPr>
                <w:t>-0.39%</w:t>
              </w:r>
            </w:ins>
          </w:p>
        </w:tc>
        <w:tc>
          <w:tcPr>
            <w:tcW w:w="850" w:type="dxa"/>
            <w:tcBorders>
              <w:top w:val="single" w:sz="4" w:space="0" w:color="auto"/>
              <w:left w:val="nil"/>
              <w:bottom w:val="single" w:sz="4" w:space="0" w:color="auto"/>
              <w:right w:val="nil"/>
            </w:tcBorders>
            <w:shd w:val="clear" w:color="auto" w:fill="auto"/>
            <w:noWrap/>
            <w:vAlign w:val="center"/>
            <w:hideMark/>
            <w:tcPrChange w:id="5606" w:author="Yanghaitao (Haitao)" w:date="2018-07-12T06:07:00Z">
              <w:tcPr>
                <w:tcW w:w="850" w:type="dxa"/>
                <w:tcBorders>
                  <w:top w:val="single" w:sz="4" w:space="0" w:color="auto"/>
                  <w:left w:val="nil"/>
                  <w:bottom w:val="single" w:sz="4" w:space="0" w:color="auto"/>
                  <w:right w:val="nil"/>
                </w:tcBorders>
                <w:shd w:val="clear" w:color="auto" w:fill="auto"/>
                <w:noWrap/>
                <w:vAlign w:val="center"/>
                <w:hideMark/>
              </w:tcPr>
            </w:tcPrChange>
          </w:tcPr>
          <w:p w14:paraId="18BF5298" w14:textId="77777777" w:rsidR="003608D9" w:rsidRPr="00F31924" w:rsidRDefault="003608D9" w:rsidP="003608D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607" w:author="Yanghaitao (Haitao)" w:date="2018-07-12T06:06:00Z"/>
                <w:color w:val="000000"/>
                <w:sz w:val="20"/>
                <w:lang w:eastAsia="zh-CN"/>
              </w:rPr>
              <w:pPrChange w:id="5608" w:author="Yanghaitao (Haitao)" w:date="2018-07-12T06:07: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5609" w:author="Yanghaitao (Haitao)" w:date="2018-07-12T06:06:00Z">
              <w:r w:rsidRPr="00F31924">
                <w:rPr>
                  <w:color w:val="000000"/>
                  <w:sz w:val="20"/>
                  <w:lang w:eastAsia="zh-CN"/>
                </w:rPr>
                <w:t>-0.35%</w:t>
              </w:r>
            </w:ins>
          </w:p>
        </w:tc>
        <w:tc>
          <w:tcPr>
            <w:tcW w:w="850" w:type="dxa"/>
            <w:tcBorders>
              <w:top w:val="single" w:sz="4" w:space="0" w:color="auto"/>
              <w:left w:val="nil"/>
              <w:bottom w:val="single" w:sz="4" w:space="0" w:color="auto"/>
              <w:right w:val="nil"/>
            </w:tcBorders>
            <w:shd w:val="clear" w:color="auto" w:fill="auto"/>
            <w:noWrap/>
            <w:vAlign w:val="center"/>
            <w:hideMark/>
            <w:tcPrChange w:id="5610" w:author="Yanghaitao (Haitao)" w:date="2018-07-12T06:07:00Z">
              <w:tcPr>
                <w:tcW w:w="850" w:type="dxa"/>
                <w:tcBorders>
                  <w:top w:val="single" w:sz="4" w:space="0" w:color="auto"/>
                  <w:left w:val="nil"/>
                  <w:bottom w:val="single" w:sz="4" w:space="0" w:color="auto"/>
                  <w:right w:val="nil"/>
                </w:tcBorders>
                <w:shd w:val="clear" w:color="auto" w:fill="auto"/>
                <w:noWrap/>
                <w:vAlign w:val="center"/>
                <w:hideMark/>
              </w:tcPr>
            </w:tcPrChange>
          </w:tcPr>
          <w:p w14:paraId="7ED04CA2" w14:textId="77777777" w:rsidR="003608D9" w:rsidRPr="00F31924" w:rsidRDefault="003608D9" w:rsidP="003608D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611" w:author="Yanghaitao (Haitao)" w:date="2018-07-12T06:06:00Z"/>
                <w:color w:val="000000"/>
                <w:sz w:val="20"/>
                <w:lang w:eastAsia="zh-CN"/>
              </w:rPr>
              <w:pPrChange w:id="5612" w:author="Yanghaitao (Haitao)" w:date="2018-07-12T06:07: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5613" w:author="Yanghaitao (Haitao)" w:date="2018-07-12T06:06:00Z">
              <w:r w:rsidRPr="00F31924">
                <w:rPr>
                  <w:color w:val="000000"/>
                  <w:sz w:val="20"/>
                  <w:lang w:eastAsia="zh-CN"/>
                </w:rPr>
                <w:t>-0.30%</w:t>
              </w:r>
            </w:ins>
          </w:p>
        </w:tc>
        <w:tc>
          <w:tcPr>
            <w:tcW w:w="850" w:type="dxa"/>
            <w:tcBorders>
              <w:top w:val="single" w:sz="4" w:space="0" w:color="auto"/>
              <w:left w:val="nil"/>
              <w:bottom w:val="single" w:sz="4" w:space="0" w:color="auto"/>
              <w:right w:val="nil"/>
            </w:tcBorders>
            <w:shd w:val="clear" w:color="auto" w:fill="auto"/>
            <w:noWrap/>
            <w:vAlign w:val="center"/>
            <w:hideMark/>
            <w:tcPrChange w:id="5614" w:author="Yanghaitao (Haitao)" w:date="2018-07-12T06:07:00Z">
              <w:tcPr>
                <w:tcW w:w="850" w:type="dxa"/>
                <w:tcBorders>
                  <w:top w:val="single" w:sz="4" w:space="0" w:color="auto"/>
                  <w:left w:val="nil"/>
                  <w:bottom w:val="single" w:sz="4" w:space="0" w:color="auto"/>
                  <w:right w:val="nil"/>
                </w:tcBorders>
                <w:shd w:val="clear" w:color="auto" w:fill="auto"/>
                <w:noWrap/>
                <w:vAlign w:val="center"/>
                <w:hideMark/>
              </w:tcPr>
            </w:tcPrChange>
          </w:tcPr>
          <w:p w14:paraId="1818E4A1" w14:textId="77777777" w:rsidR="003608D9" w:rsidRPr="00F31924" w:rsidRDefault="003608D9" w:rsidP="003608D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615" w:author="Yanghaitao (Haitao)" w:date="2018-07-12T06:06:00Z"/>
                <w:color w:val="000000"/>
                <w:sz w:val="20"/>
                <w:lang w:eastAsia="zh-CN"/>
              </w:rPr>
              <w:pPrChange w:id="5616" w:author="Yanghaitao (Haitao)" w:date="2018-07-12T06:07: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5617" w:author="Yanghaitao (Haitao)" w:date="2018-07-12T06:06:00Z">
              <w:r w:rsidRPr="00F31924">
                <w:rPr>
                  <w:color w:val="000000"/>
                  <w:sz w:val="20"/>
                  <w:lang w:eastAsia="zh-CN"/>
                </w:rPr>
                <w:t>104%</w:t>
              </w:r>
            </w:ins>
          </w:p>
        </w:tc>
        <w:tc>
          <w:tcPr>
            <w:tcW w:w="852" w:type="dxa"/>
            <w:tcBorders>
              <w:top w:val="single" w:sz="4" w:space="0" w:color="auto"/>
              <w:left w:val="nil"/>
              <w:bottom w:val="single" w:sz="4" w:space="0" w:color="auto"/>
              <w:right w:val="single" w:sz="4" w:space="0" w:color="auto"/>
            </w:tcBorders>
            <w:shd w:val="clear" w:color="auto" w:fill="auto"/>
            <w:noWrap/>
            <w:vAlign w:val="center"/>
            <w:hideMark/>
            <w:tcPrChange w:id="5618" w:author="Yanghaitao (Haitao)" w:date="2018-07-12T06:07:00Z">
              <w:tcPr>
                <w:tcW w:w="852" w:type="dxa"/>
                <w:tcBorders>
                  <w:top w:val="single" w:sz="4" w:space="0" w:color="auto"/>
                  <w:left w:val="nil"/>
                  <w:bottom w:val="single" w:sz="4" w:space="0" w:color="auto"/>
                  <w:right w:val="single" w:sz="4" w:space="0" w:color="auto"/>
                </w:tcBorders>
                <w:shd w:val="clear" w:color="auto" w:fill="auto"/>
                <w:noWrap/>
                <w:vAlign w:val="center"/>
                <w:hideMark/>
              </w:tcPr>
            </w:tcPrChange>
          </w:tcPr>
          <w:p w14:paraId="0E07BF0C" w14:textId="77777777" w:rsidR="003608D9" w:rsidRPr="00F31924" w:rsidRDefault="003608D9" w:rsidP="003608D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619" w:author="Yanghaitao (Haitao)" w:date="2018-07-12T06:06:00Z"/>
                <w:color w:val="000000"/>
                <w:sz w:val="20"/>
                <w:lang w:eastAsia="zh-CN"/>
              </w:rPr>
              <w:pPrChange w:id="5620" w:author="Yanghaitao (Haitao)" w:date="2018-07-12T06:07: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5621" w:author="Yanghaitao (Haitao)" w:date="2018-07-12T06:06:00Z">
              <w:r w:rsidRPr="00F31924">
                <w:rPr>
                  <w:color w:val="000000"/>
                  <w:sz w:val="20"/>
                  <w:lang w:eastAsia="zh-CN"/>
                </w:rPr>
                <w:t>99%</w:t>
              </w:r>
            </w:ins>
          </w:p>
        </w:tc>
        <w:tc>
          <w:tcPr>
            <w:tcW w:w="850" w:type="dxa"/>
            <w:tcBorders>
              <w:top w:val="single" w:sz="4" w:space="0" w:color="auto"/>
              <w:left w:val="nil"/>
              <w:bottom w:val="single" w:sz="4" w:space="0" w:color="auto"/>
              <w:right w:val="nil"/>
            </w:tcBorders>
            <w:shd w:val="clear" w:color="auto" w:fill="auto"/>
            <w:noWrap/>
            <w:vAlign w:val="center"/>
            <w:hideMark/>
            <w:tcPrChange w:id="5622" w:author="Yanghaitao (Haitao)" w:date="2018-07-12T06:07:00Z">
              <w:tcPr>
                <w:tcW w:w="850" w:type="dxa"/>
                <w:tcBorders>
                  <w:top w:val="single" w:sz="4" w:space="0" w:color="auto"/>
                  <w:left w:val="nil"/>
                  <w:bottom w:val="single" w:sz="4" w:space="0" w:color="auto"/>
                  <w:right w:val="nil"/>
                </w:tcBorders>
                <w:shd w:val="clear" w:color="auto" w:fill="auto"/>
                <w:noWrap/>
                <w:vAlign w:val="center"/>
                <w:hideMark/>
              </w:tcPr>
            </w:tcPrChange>
          </w:tcPr>
          <w:p w14:paraId="5A38D892" w14:textId="77777777" w:rsidR="003608D9" w:rsidRPr="00F31924" w:rsidRDefault="003608D9" w:rsidP="003608D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623" w:author="Yanghaitao (Haitao)" w:date="2018-07-12T06:06:00Z"/>
                <w:color w:val="000000"/>
                <w:sz w:val="20"/>
                <w:lang w:eastAsia="zh-CN"/>
              </w:rPr>
              <w:pPrChange w:id="5624" w:author="Yanghaitao (Haitao)" w:date="2018-07-12T06:07: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5625" w:author="Yanghaitao (Haitao)" w:date="2018-07-12T06:06:00Z">
              <w:r w:rsidRPr="00F31924">
                <w:rPr>
                  <w:color w:val="000000"/>
                  <w:sz w:val="20"/>
                  <w:lang w:eastAsia="zh-CN"/>
                </w:rPr>
                <w:t>-0.10%</w:t>
              </w:r>
            </w:ins>
          </w:p>
        </w:tc>
        <w:tc>
          <w:tcPr>
            <w:tcW w:w="850" w:type="dxa"/>
            <w:tcBorders>
              <w:top w:val="single" w:sz="4" w:space="0" w:color="auto"/>
              <w:left w:val="nil"/>
              <w:bottom w:val="single" w:sz="4" w:space="0" w:color="auto"/>
              <w:right w:val="nil"/>
            </w:tcBorders>
            <w:shd w:val="clear" w:color="auto" w:fill="auto"/>
            <w:noWrap/>
            <w:vAlign w:val="center"/>
            <w:hideMark/>
            <w:tcPrChange w:id="5626" w:author="Yanghaitao (Haitao)" w:date="2018-07-12T06:07:00Z">
              <w:tcPr>
                <w:tcW w:w="850" w:type="dxa"/>
                <w:tcBorders>
                  <w:top w:val="single" w:sz="4" w:space="0" w:color="auto"/>
                  <w:left w:val="nil"/>
                  <w:bottom w:val="single" w:sz="4" w:space="0" w:color="auto"/>
                  <w:right w:val="nil"/>
                </w:tcBorders>
                <w:shd w:val="clear" w:color="auto" w:fill="auto"/>
                <w:noWrap/>
                <w:vAlign w:val="center"/>
                <w:hideMark/>
              </w:tcPr>
            </w:tcPrChange>
          </w:tcPr>
          <w:p w14:paraId="51D92F22" w14:textId="77777777" w:rsidR="003608D9" w:rsidRPr="00F31924" w:rsidRDefault="003608D9" w:rsidP="003608D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627" w:author="Yanghaitao (Haitao)" w:date="2018-07-12T06:06:00Z"/>
                <w:color w:val="000000"/>
                <w:sz w:val="20"/>
                <w:lang w:eastAsia="zh-CN"/>
              </w:rPr>
              <w:pPrChange w:id="5628" w:author="Yanghaitao (Haitao)" w:date="2018-07-12T06:07: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5629" w:author="Yanghaitao (Haitao)" w:date="2018-07-12T06:06:00Z">
              <w:r w:rsidRPr="00F31924">
                <w:rPr>
                  <w:color w:val="000000"/>
                  <w:sz w:val="20"/>
                  <w:lang w:eastAsia="zh-CN"/>
                </w:rPr>
                <w:t>-0.02%</w:t>
              </w:r>
            </w:ins>
          </w:p>
        </w:tc>
        <w:tc>
          <w:tcPr>
            <w:tcW w:w="850" w:type="dxa"/>
            <w:tcBorders>
              <w:top w:val="single" w:sz="4" w:space="0" w:color="auto"/>
              <w:left w:val="nil"/>
              <w:bottom w:val="single" w:sz="4" w:space="0" w:color="auto"/>
              <w:right w:val="nil"/>
            </w:tcBorders>
            <w:shd w:val="clear" w:color="auto" w:fill="auto"/>
            <w:noWrap/>
            <w:vAlign w:val="center"/>
            <w:hideMark/>
            <w:tcPrChange w:id="5630" w:author="Yanghaitao (Haitao)" w:date="2018-07-12T06:07:00Z">
              <w:tcPr>
                <w:tcW w:w="850" w:type="dxa"/>
                <w:tcBorders>
                  <w:top w:val="single" w:sz="4" w:space="0" w:color="auto"/>
                  <w:left w:val="nil"/>
                  <w:bottom w:val="single" w:sz="4" w:space="0" w:color="auto"/>
                  <w:right w:val="nil"/>
                </w:tcBorders>
                <w:shd w:val="clear" w:color="auto" w:fill="auto"/>
                <w:noWrap/>
                <w:vAlign w:val="center"/>
                <w:hideMark/>
              </w:tcPr>
            </w:tcPrChange>
          </w:tcPr>
          <w:p w14:paraId="13F1F9E1" w14:textId="77777777" w:rsidR="003608D9" w:rsidRPr="00F31924" w:rsidRDefault="003608D9" w:rsidP="003608D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631" w:author="Yanghaitao (Haitao)" w:date="2018-07-12T06:06:00Z"/>
                <w:color w:val="000000"/>
                <w:sz w:val="20"/>
                <w:lang w:eastAsia="zh-CN"/>
              </w:rPr>
              <w:pPrChange w:id="5632" w:author="Yanghaitao (Haitao)" w:date="2018-07-12T06:07: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5633" w:author="Yanghaitao (Haitao)" w:date="2018-07-12T06:06:00Z">
              <w:r w:rsidRPr="00F31924">
                <w:rPr>
                  <w:color w:val="000000"/>
                  <w:sz w:val="20"/>
                  <w:lang w:eastAsia="zh-CN"/>
                </w:rPr>
                <w:t>0.29%</w:t>
              </w:r>
            </w:ins>
          </w:p>
        </w:tc>
        <w:tc>
          <w:tcPr>
            <w:tcW w:w="850" w:type="dxa"/>
            <w:tcBorders>
              <w:top w:val="single" w:sz="4" w:space="0" w:color="auto"/>
              <w:left w:val="nil"/>
              <w:bottom w:val="single" w:sz="4" w:space="0" w:color="auto"/>
              <w:right w:val="nil"/>
            </w:tcBorders>
            <w:shd w:val="clear" w:color="auto" w:fill="auto"/>
            <w:noWrap/>
            <w:vAlign w:val="center"/>
            <w:hideMark/>
            <w:tcPrChange w:id="5634" w:author="Yanghaitao (Haitao)" w:date="2018-07-12T06:07:00Z">
              <w:tcPr>
                <w:tcW w:w="850" w:type="dxa"/>
                <w:tcBorders>
                  <w:top w:val="single" w:sz="4" w:space="0" w:color="auto"/>
                  <w:left w:val="nil"/>
                  <w:bottom w:val="single" w:sz="4" w:space="0" w:color="auto"/>
                  <w:right w:val="nil"/>
                </w:tcBorders>
                <w:shd w:val="clear" w:color="auto" w:fill="auto"/>
                <w:noWrap/>
                <w:vAlign w:val="center"/>
                <w:hideMark/>
              </w:tcPr>
            </w:tcPrChange>
          </w:tcPr>
          <w:p w14:paraId="450BEE00" w14:textId="77777777" w:rsidR="003608D9" w:rsidRPr="00F31924" w:rsidRDefault="003608D9" w:rsidP="003608D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635" w:author="Yanghaitao (Haitao)" w:date="2018-07-12T06:06:00Z"/>
                <w:color w:val="000000"/>
                <w:sz w:val="20"/>
                <w:lang w:eastAsia="zh-CN"/>
              </w:rPr>
              <w:pPrChange w:id="5636" w:author="Yanghaitao (Haitao)" w:date="2018-07-12T06:07: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5637" w:author="Yanghaitao (Haitao)" w:date="2018-07-12T06:06:00Z">
              <w:r w:rsidRPr="00F31924">
                <w:rPr>
                  <w:color w:val="000000"/>
                  <w:sz w:val="20"/>
                  <w:lang w:eastAsia="zh-CN"/>
                </w:rPr>
                <w:t>103%</w:t>
              </w:r>
            </w:ins>
          </w:p>
        </w:tc>
        <w:tc>
          <w:tcPr>
            <w:tcW w:w="852" w:type="dxa"/>
            <w:tcBorders>
              <w:top w:val="single" w:sz="4" w:space="0" w:color="auto"/>
              <w:left w:val="nil"/>
              <w:bottom w:val="single" w:sz="4" w:space="0" w:color="auto"/>
              <w:right w:val="single" w:sz="4" w:space="0" w:color="auto"/>
            </w:tcBorders>
            <w:shd w:val="clear" w:color="auto" w:fill="auto"/>
            <w:noWrap/>
            <w:vAlign w:val="center"/>
            <w:hideMark/>
            <w:tcPrChange w:id="5638" w:author="Yanghaitao (Haitao)" w:date="2018-07-12T06:07:00Z">
              <w:tcPr>
                <w:tcW w:w="852" w:type="dxa"/>
                <w:tcBorders>
                  <w:top w:val="single" w:sz="4" w:space="0" w:color="auto"/>
                  <w:left w:val="nil"/>
                  <w:bottom w:val="single" w:sz="4" w:space="0" w:color="auto"/>
                  <w:right w:val="single" w:sz="4" w:space="0" w:color="auto"/>
                </w:tcBorders>
                <w:shd w:val="clear" w:color="auto" w:fill="auto"/>
                <w:noWrap/>
                <w:vAlign w:val="center"/>
                <w:hideMark/>
              </w:tcPr>
            </w:tcPrChange>
          </w:tcPr>
          <w:p w14:paraId="75B657DA" w14:textId="77777777" w:rsidR="003608D9" w:rsidRPr="00F31924" w:rsidRDefault="003608D9" w:rsidP="003608D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639" w:author="Yanghaitao (Haitao)" w:date="2018-07-12T06:06:00Z"/>
                <w:color w:val="000000"/>
                <w:sz w:val="20"/>
                <w:lang w:eastAsia="zh-CN"/>
              </w:rPr>
              <w:pPrChange w:id="5640" w:author="Yanghaitao (Haitao)" w:date="2018-07-12T06:07: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5641" w:author="Yanghaitao (Haitao)" w:date="2018-07-12T06:06:00Z">
              <w:r w:rsidRPr="00F31924">
                <w:rPr>
                  <w:color w:val="000000"/>
                  <w:sz w:val="20"/>
                  <w:lang w:eastAsia="zh-CN"/>
                </w:rPr>
                <w:t>99%</w:t>
              </w:r>
            </w:ins>
          </w:p>
        </w:tc>
      </w:tr>
      <w:tr w:rsidR="003608D9" w:rsidRPr="00F31924" w14:paraId="666C1BFF" w14:textId="77777777" w:rsidTr="003608D9">
        <w:trPr>
          <w:trHeight w:val="288"/>
          <w:ins w:id="5642" w:author="Yanghaitao (Haitao)" w:date="2018-07-12T06:06:00Z"/>
          <w:trPrChange w:id="5643" w:author="Yanghaitao (Haitao)" w:date="2018-07-12T06:07:00Z">
            <w:trPr>
              <w:trHeight w:val="288"/>
            </w:trPr>
          </w:trPrChange>
        </w:trPr>
        <w:tc>
          <w:tcPr>
            <w:tcW w:w="1064" w:type="dxa"/>
            <w:tcBorders>
              <w:top w:val="single" w:sz="4" w:space="0" w:color="auto"/>
              <w:left w:val="single" w:sz="4" w:space="0" w:color="auto"/>
              <w:bottom w:val="single" w:sz="4" w:space="0" w:color="auto"/>
              <w:right w:val="nil"/>
            </w:tcBorders>
            <w:shd w:val="clear" w:color="auto" w:fill="auto"/>
            <w:noWrap/>
            <w:vAlign w:val="center"/>
            <w:hideMark/>
            <w:tcPrChange w:id="5644" w:author="Yanghaitao (Haitao)" w:date="2018-07-12T06:07:00Z">
              <w:tcPr>
                <w:tcW w:w="1064" w:type="dxa"/>
                <w:tcBorders>
                  <w:top w:val="single" w:sz="4" w:space="0" w:color="auto"/>
                  <w:left w:val="single" w:sz="4" w:space="0" w:color="auto"/>
                  <w:bottom w:val="single" w:sz="4" w:space="0" w:color="auto"/>
                  <w:right w:val="nil"/>
                </w:tcBorders>
                <w:shd w:val="clear" w:color="auto" w:fill="auto"/>
                <w:noWrap/>
                <w:vAlign w:val="bottom"/>
                <w:hideMark/>
              </w:tcPr>
            </w:tcPrChange>
          </w:tcPr>
          <w:p w14:paraId="62769768" w14:textId="77777777" w:rsidR="003608D9" w:rsidRPr="00F31924" w:rsidRDefault="003608D9" w:rsidP="003608D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ins w:id="5645" w:author="Yanghaitao (Haitao)" w:date="2018-07-12T06:06:00Z"/>
                <w:color w:val="000000"/>
                <w:sz w:val="20"/>
                <w:lang w:eastAsia="zh-CN"/>
              </w:rPr>
              <w:pPrChange w:id="5646" w:author="Yanghaitao (Haitao)" w:date="2018-07-12T06:07: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pPrChange>
            </w:pPr>
            <w:ins w:id="5647" w:author="Yanghaitao (Haitao)" w:date="2018-07-12T06:06:00Z">
              <w:r w:rsidRPr="00F31924">
                <w:rPr>
                  <w:color w:val="000000"/>
                  <w:sz w:val="20"/>
                  <w:lang w:eastAsia="zh-CN"/>
                </w:rPr>
                <w:t>4.2.13.a</w:t>
              </w:r>
            </w:ins>
          </w:p>
        </w:tc>
        <w:tc>
          <w:tcPr>
            <w:tcW w:w="850" w:type="dxa"/>
            <w:tcBorders>
              <w:top w:val="single" w:sz="4" w:space="0" w:color="auto"/>
              <w:left w:val="single" w:sz="4" w:space="0" w:color="auto"/>
              <w:bottom w:val="single" w:sz="4" w:space="0" w:color="auto"/>
              <w:right w:val="nil"/>
            </w:tcBorders>
            <w:shd w:val="clear" w:color="auto" w:fill="auto"/>
            <w:noWrap/>
            <w:vAlign w:val="center"/>
            <w:hideMark/>
            <w:tcPrChange w:id="5648" w:author="Yanghaitao (Haitao)" w:date="2018-07-12T06:07:00Z">
              <w:tcPr>
                <w:tcW w:w="850" w:type="dxa"/>
                <w:tcBorders>
                  <w:top w:val="single" w:sz="4" w:space="0" w:color="auto"/>
                  <w:left w:val="single" w:sz="4" w:space="0" w:color="auto"/>
                  <w:bottom w:val="single" w:sz="4" w:space="0" w:color="auto"/>
                  <w:right w:val="nil"/>
                </w:tcBorders>
                <w:shd w:val="clear" w:color="auto" w:fill="auto"/>
                <w:noWrap/>
                <w:vAlign w:val="center"/>
                <w:hideMark/>
              </w:tcPr>
            </w:tcPrChange>
          </w:tcPr>
          <w:p w14:paraId="7A9B5B1A" w14:textId="77777777" w:rsidR="003608D9" w:rsidRPr="00F31924" w:rsidRDefault="003608D9"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649" w:author="Yanghaitao (Haitao)" w:date="2018-07-12T06:06:00Z"/>
                <w:color w:val="000000"/>
                <w:sz w:val="20"/>
                <w:lang w:eastAsia="zh-CN"/>
              </w:rPr>
            </w:pPr>
            <w:ins w:id="5650" w:author="Yanghaitao (Haitao)" w:date="2018-07-12T06:06:00Z">
              <w:r w:rsidRPr="00F31924">
                <w:rPr>
                  <w:color w:val="000000"/>
                  <w:sz w:val="20"/>
                  <w:lang w:eastAsia="zh-CN"/>
                </w:rPr>
                <w:t>-0.51%</w:t>
              </w:r>
            </w:ins>
          </w:p>
        </w:tc>
        <w:tc>
          <w:tcPr>
            <w:tcW w:w="850" w:type="dxa"/>
            <w:tcBorders>
              <w:top w:val="single" w:sz="4" w:space="0" w:color="auto"/>
              <w:left w:val="nil"/>
              <w:bottom w:val="single" w:sz="4" w:space="0" w:color="auto"/>
              <w:right w:val="nil"/>
            </w:tcBorders>
            <w:shd w:val="clear" w:color="auto" w:fill="auto"/>
            <w:noWrap/>
            <w:vAlign w:val="center"/>
            <w:hideMark/>
            <w:tcPrChange w:id="5651" w:author="Yanghaitao (Haitao)" w:date="2018-07-12T06:07:00Z">
              <w:tcPr>
                <w:tcW w:w="850" w:type="dxa"/>
                <w:tcBorders>
                  <w:top w:val="single" w:sz="4" w:space="0" w:color="auto"/>
                  <w:left w:val="nil"/>
                  <w:bottom w:val="single" w:sz="4" w:space="0" w:color="auto"/>
                  <w:right w:val="nil"/>
                </w:tcBorders>
                <w:shd w:val="clear" w:color="auto" w:fill="auto"/>
                <w:noWrap/>
                <w:vAlign w:val="center"/>
                <w:hideMark/>
              </w:tcPr>
            </w:tcPrChange>
          </w:tcPr>
          <w:p w14:paraId="3502EAFC" w14:textId="77777777" w:rsidR="003608D9" w:rsidRPr="00F31924" w:rsidRDefault="003608D9" w:rsidP="003608D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652" w:author="Yanghaitao (Haitao)" w:date="2018-07-12T06:06:00Z"/>
                <w:color w:val="000000"/>
                <w:sz w:val="20"/>
                <w:lang w:eastAsia="zh-CN"/>
              </w:rPr>
              <w:pPrChange w:id="5653" w:author="Yanghaitao (Haitao)" w:date="2018-07-12T06:07: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5654" w:author="Yanghaitao (Haitao)" w:date="2018-07-12T06:06:00Z">
              <w:r w:rsidRPr="00F31924">
                <w:rPr>
                  <w:color w:val="000000"/>
                  <w:sz w:val="20"/>
                  <w:lang w:eastAsia="zh-CN"/>
                </w:rPr>
                <w:t>-0.27%</w:t>
              </w:r>
            </w:ins>
          </w:p>
        </w:tc>
        <w:tc>
          <w:tcPr>
            <w:tcW w:w="850" w:type="dxa"/>
            <w:tcBorders>
              <w:top w:val="single" w:sz="4" w:space="0" w:color="auto"/>
              <w:left w:val="nil"/>
              <w:bottom w:val="single" w:sz="4" w:space="0" w:color="auto"/>
              <w:right w:val="nil"/>
            </w:tcBorders>
            <w:shd w:val="clear" w:color="auto" w:fill="auto"/>
            <w:noWrap/>
            <w:vAlign w:val="center"/>
            <w:hideMark/>
            <w:tcPrChange w:id="5655" w:author="Yanghaitao (Haitao)" w:date="2018-07-12T06:07:00Z">
              <w:tcPr>
                <w:tcW w:w="850" w:type="dxa"/>
                <w:tcBorders>
                  <w:top w:val="single" w:sz="4" w:space="0" w:color="auto"/>
                  <w:left w:val="nil"/>
                  <w:bottom w:val="single" w:sz="4" w:space="0" w:color="auto"/>
                  <w:right w:val="nil"/>
                </w:tcBorders>
                <w:shd w:val="clear" w:color="auto" w:fill="auto"/>
                <w:noWrap/>
                <w:vAlign w:val="center"/>
                <w:hideMark/>
              </w:tcPr>
            </w:tcPrChange>
          </w:tcPr>
          <w:p w14:paraId="4BFD86CF" w14:textId="77777777" w:rsidR="003608D9" w:rsidRPr="00F31924" w:rsidRDefault="003608D9" w:rsidP="003608D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656" w:author="Yanghaitao (Haitao)" w:date="2018-07-12T06:06:00Z"/>
                <w:color w:val="000000"/>
                <w:sz w:val="20"/>
                <w:lang w:eastAsia="zh-CN"/>
              </w:rPr>
              <w:pPrChange w:id="5657" w:author="Yanghaitao (Haitao)" w:date="2018-07-12T06:07: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5658" w:author="Yanghaitao (Haitao)" w:date="2018-07-12T06:06:00Z">
              <w:r w:rsidRPr="00F31924">
                <w:rPr>
                  <w:color w:val="000000"/>
                  <w:sz w:val="20"/>
                  <w:lang w:eastAsia="zh-CN"/>
                </w:rPr>
                <w:t>-0.22%</w:t>
              </w:r>
            </w:ins>
          </w:p>
        </w:tc>
        <w:tc>
          <w:tcPr>
            <w:tcW w:w="850" w:type="dxa"/>
            <w:tcBorders>
              <w:top w:val="single" w:sz="4" w:space="0" w:color="auto"/>
              <w:left w:val="nil"/>
              <w:bottom w:val="single" w:sz="4" w:space="0" w:color="auto"/>
              <w:right w:val="nil"/>
            </w:tcBorders>
            <w:shd w:val="clear" w:color="auto" w:fill="auto"/>
            <w:noWrap/>
            <w:vAlign w:val="center"/>
            <w:hideMark/>
            <w:tcPrChange w:id="5659" w:author="Yanghaitao (Haitao)" w:date="2018-07-12T06:07:00Z">
              <w:tcPr>
                <w:tcW w:w="850" w:type="dxa"/>
                <w:tcBorders>
                  <w:top w:val="single" w:sz="4" w:space="0" w:color="auto"/>
                  <w:left w:val="nil"/>
                  <w:bottom w:val="single" w:sz="4" w:space="0" w:color="auto"/>
                  <w:right w:val="nil"/>
                </w:tcBorders>
                <w:shd w:val="clear" w:color="auto" w:fill="auto"/>
                <w:noWrap/>
                <w:vAlign w:val="center"/>
                <w:hideMark/>
              </w:tcPr>
            </w:tcPrChange>
          </w:tcPr>
          <w:p w14:paraId="5829950E" w14:textId="77777777" w:rsidR="003608D9" w:rsidRPr="00F31924" w:rsidRDefault="003608D9" w:rsidP="003608D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660" w:author="Yanghaitao (Haitao)" w:date="2018-07-12T06:06:00Z"/>
                <w:color w:val="000000"/>
                <w:sz w:val="20"/>
                <w:lang w:eastAsia="zh-CN"/>
              </w:rPr>
              <w:pPrChange w:id="5661" w:author="Yanghaitao (Haitao)" w:date="2018-07-12T06:07: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5662" w:author="Yanghaitao (Haitao)" w:date="2018-07-12T06:06:00Z">
              <w:r w:rsidRPr="00F31924">
                <w:rPr>
                  <w:color w:val="000000"/>
                  <w:sz w:val="20"/>
                  <w:lang w:eastAsia="zh-CN"/>
                </w:rPr>
                <w:t>10</w:t>
              </w:r>
              <w:r>
                <w:rPr>
                  <w:color w:val="000000"/>
                  <w:sz w:val="20"/>
                  <w:lang w:eastAsia="zh-CN"/>
                </w:rPr>
                <w:t>8</w:t>
              </w:r>
              <w:r w:rsidRPr="00F31924">
                <w:rPr>
                  <w:color w:val="000000"/>
                  <w:sz w:val="20"/>
                  <w:lang w:eastAsia="zh-CN"/>
                </w:rPr>
                <w:t>%</w:t>
              </w:r>
            </w:ins>
          </w:p>
        </w:tc>
        <w:tc>
          <w:tcPr>
            <w:tcW w:w="852" w:type="dxa"/>
            <w:tcBorders>
              <w:top w:val="single" w:sz="4" w:space="0" w:color="auto"/>
              <w:left w:val="nil"/>
              <w:bottom w:val="single" w:sz="4" w:space="0" w:color="auto"/>
              <w:right w:val="single" w:sz="4" w:space="0" w:color="auto"/>
            </w:tcBorders>
            <w:shd w:val="clear" w:color="auto" w:fill="auto"/>
            <w:noWrap/>
            <w:vAlign w:val="center"/>
            <w:hideMark/>
            <w:tcPrChange w:id="5663" w:author="Yanghaitao (Haitao)" w:date="2018-07-12T06:07:00Z">
              <w:tcPr>
                <w:tcW w:w="852" w:type="dxa"/>
                <w:tcBorders>
                  <w:top w:val="single" w:sz="4" w:space="0" w:color="auto"/>
                  <w:left w:val="nil"/>
                  <w:bottom w:val="single" w:sz="4" w:space="0" w:color="auto"/>
                  <w:right w:val="single" w:sz="4" w:space="0" w:color="auto"/>
                </w:tcBorders>
                <w:shd w:val="clear" w:color="auto" w:fill="auto"/>
                <w:noWrap/>
                <w:vAlign w:val="center"/>
                <w:hideMark/>
              </w:tcPr>
            </w:tcPrChange>
          </w:tcPr>
          <w:p w14:paraId="4E481C77" w14:textId="77777777" w:rsidR="003608D9" w:rsidRPr="00F31924" w:rsidRDefault="003608D9" w:rsidP="003608D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664" w:author="Yanghaitao (Haitao)" w:date="2018-07-12T06:06:00Z"/>
                <w:color w:val="000000"/>
                <w:sz w:val="20"/>
                <w:lang w:eastAsia="zh-CN"/>
              </w:rPr>
              <w:pPrChange w:id="5665" w:author="Yanghaitao (Haitao)" w:date="2018-07-12T06:07: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5666" w:author="Yanghaitao (Haitao)" w:date="2018-07-12T06:06:00Z">
              <w:r w:rsidRPr="00F31924">
                <w:rPr>
                  <w:color w:val="000000"/>
                  <w:sz w:val="20"/>
                  <w:lang w:eastAsia="zh-CN"/>
                </w:rPr>
                <w:t>10</w:t>
              </w:r>
              <w:r>
                <w:rPr>
                  <w:color w:val="000000"/>
                  <w:sz w:val="20"/>
                  <w:lang w:eastAsia="zh-CN"/>
                </w:rPr>
                <w:t>3</w:t>
              </w:r>
              <w:r w:rsidRPr="00F31924">
                <w:rPr>
                  <w:color w:val="000000"/>
                  <w:sz w:val="20"/>
                  <w:lang w:eastAsia="zh-CN"/>
                </w:rPr>
                <w:t>%</w:t>
              </w:r>
            </w:ins>
          </w:p>
        </w:tc>
        <w:tc>
          <w:tcPr>
            <w:tcW w:w="850" w:type="dxa"/>
            <w:tcBorders>
              <w:top w:val="single" w:sz="4" w:space="0" w:color="auto"/>
              <w:left w:val="nil"/>
              <w:bottom w:val="single" w:sz="4" w:space="0" w:color="auto"/>
              <w:right w:val="nil"/>
            </w:tcBorders>
            <w:shd w:val="clear" w:color="auto" w:fill="auto"/>
            <w:noWrap/>
            <w:vAlign w:val="center"/>
            <w:hideMark/>
            <w:tcPrChange w:id="5667" w:author="Yanghaitao (Haitao)" w:date="2018-07-12T06:07:00Z">
              <w:tcPr>
                <w:tcW w:w="850" w:type="dxa"/>
                <w:tcBorders>
                  <w:top w:val="single" w:sz="4" w:space="0" w:color="auto"/>
                  <w:left w:val="nil"/>
                  <w:bottom w:val="single" w:sz="4" w:space="0" w:color="auto"/>
                  <w:right w:val="nil"/>
                </w:tcBorders>
                <w:shd w:val="clear" w:color="auto" w:fill="auto"/>
                <w:noWrap/>
                <w:vAlign w:val="center"/>
                <w:hideMark/>
              </w:tcPr>
            </w:tcPrChange>
          </w:tcPr>
          <w:p w14:paraId="3F78EE07" w14:textId="77777777" w:rsidR="003608D9" w:rsidRPr="00F31924" w:rsidRDefault="003608D9" w:rsidP="003608D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668" w:author="Yanghaitao (Haitao)" w:date="2018-07-12T06:06:00Z"/>
                <w:color w:val="000000"/>
                <w:sz w:val="20"/>
                <w:lang w:eastAsia="zh-CN"/>
              </w:rPr>
              <w:pPrChange w:id="5669" w:author="Yanghaitao (Haitao)" w:date="2018-07-12T06:07: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5670" w:author="Yanghaitao (Haitao)" w:date="2018-07-12T06:06:00Z">
              <w:r w:rsidRPr="00F31924">
                <w:rPr>
                  <w:color w:val="000000"/>
                  <w:sz w:val="20"/>
                  <w:lang w:eastAsia="zh-CN"/>
                </w:rPr>
                <w:t>-0.41%</w:t>
              </w:r>
            </w:ins>
          </w:p>
        </w:tc>
        <w:tc>
          <w:tcPr>
            <w:tcW w:w="850" w:type="dxa"/>
            <w:tcBorders>
              <w:top w:val="single" w:sz="4" w:space="0" w:color="auto"/>
              <w:left w:val="nil"/>
              <w:bottom w:val="single" w:sz="4" w:space="0" w:color="auto"/>
              <w:right w:val="nil"/>
            </w:tcBorders>
            <w:shd w:val="clear" w:color="auto" w:fill="auto"/>
            <w:noWrap/>
            <w:vAlign w:val="center"/>
            <w:hideMark/>
            <w:tcPrChange w:id="5671" w:author="Yanghaitao (Haitao)" w:date="2018-07-12T06:07:00Z">
              <w:tcPr>
                <w:tcW w:w="850" w:type="dxa"/>
                <w:tcBorders>
                  <w:top w:val="single" w:sz="4" w:space="0" w:color="auto"/>
                  <w:left w:val="nil"/>
                  <w:bottom w:val="single" w:sz="4" w:space="0" w:color="auto"/>
                  <w:right w:val="nil"/>
                </w:tcBorders>
                <w:shd w:val="clear" w:color="auto" w:fill="auto"/>
                <w:noWrap/>
                <w:vAlign w:val="center"/>
                <w:hideMark/>
              </w:tcPr>
            </w:tcPrChange>
          </w:tcPr>
          <w:p w14:paraId="1D50527E" w14:textId="77777777" w:rsidR="003608D9" w:rsidRPr="00F31924" w:rsidRDefault="003608D9" w:rsidP="003608D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672" w:author="Yanghaitao (Haitao)" w:date="2018-07-12T06:06:00Z"/>
                <w:color w:val="000000"/>
                <w:sz w:val="20"/>
                <w:lang w:eastAsia="zh-CN"/>
              </w:rPr>
              <w:pPrChange w:id="5673" w:author="Yanghaitao (Haitao)" w:date="2018-07-12T06:07: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5674" w:author="Yanghaitao (Haitao)" w:date="2018-07-12T06:06:00Z">
              <w:r w:rsidRPr="00F31924">
                <w:rPr>
                  <w:color w:val="000000"/>
                  <w:sz w:val="20"/>
                  <w:lang w:eastAsia="zh-CN"/>
                </w:rPr>
                <w:t>-0.22%</w:t>
              </w:r>
            </w:ins>
          </w:p>
        </w:tc>
        <w:tc>
          <w:tcPr>
            <w:tcW w:w="850" w:type="dxa"/>
            <w:tcBorders>
              <w:top w:val="single" w:sz="4" w:space="0" w:color="auto"/>
              <w:left w:val="nil"/>
              <w:bottom w:val="single" w:sz="4" w:space="0" w:color="auto"/>
              <w:right w:val="nil"/>
            </w:tcBorders>
            <w:shd w:val="clear" w:color="auto" w:fill="auto"/>
            <w:noWrap/>
            <w:vAlign w:val="center"/>
            <w:hideMark/>
            <w:tcPrChange w:id="5675" w:author="Yanghaitao (Haitao)" w:date="2018-07-12T06:07:00Z">
              <w:tcPr>
                <w:tcW w:w="850" w:type="dxa"/>
                <w:tcBorders>
                  <w:top w:val="single" w:sz="4" w:space="0" w:color="auto"/>
                  <w:left w:val="nil"/>
                  <w:bottom w:val="single" w:sz="4" w:space="0" w:color="auto"/>
                  <w:right w:val="nil"/>
                </w:tcBorders>
                <w:shd w:val="clear" w:color="auto" w:fill="auto"/>
                <w:noWrap/>
                <w:vAlign w:val="center"/>
                <w:hideMark/>
              </w:tcPr>
            </w:tcPrChange>
          </w:tcPr>
          <w:p w14:paraId="2D797E59" w14:textId="77777777" w:rsidR="003608D9" w:rsidRPr="00F31924" w:rsidRDefault="003608D9" w:rsidP="003608D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676" w:author="Yanghaitao (Haitao)" w:date="2018-07-12T06:06:00Z"/>
                <w:color w:val="000000"/>
                <w:sz w:val="20"/>
                <w:lang w:eastAsia="zh-CN"/>
              </w:rPr>
              <w:pPrChange w:id="5677" w:author="Yanghaitao (Haitao)" w:date="2018-07-12T06:07: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5678" w:author="Yanghaitao (Haitao)" w:date="2018-07-12T06:06:00Z">
              <w:r w:rsidRPr="00F31924">
                <w:rPr>
                  <w:color w:val="000000"/>
                  <w:sz w:val="20"/>
                  <w:lang w:eastAsia="zh-CN"/>
                </w:rPr>
                <w:t>-0.09%</w:t>
              </w:r>
            </w:ins>
          </w:p>
        </w:tc>
        <w:tc>
          <w:tcPr>
            <w:tcW w:w="850" w:type="dxa"/>
            <w:tcBorders>
              <w:top w:val="single" w:sz="4" w:space="0" w:color="auto"/>
              <w:left w:val="nil"/>
              <w:bottom w:val="single" w:sz="4" w:space="0" w:color="auto"/>
              <w:right w:val="nil"/>
            </w:tcBorders>
            <w:shd w:val="clear" w:color="auto" w:fill="auto"/>
            <w:noWrap/>
            <w:vAlign w:val="center"/>
            <w:hideMark/>
            <w:tcPrChange w:id="5679" w:author="Yanghaitao (Haitao)" w:date="2018-07-12T06:07:00Z">
              <w:tcPr>
                <w:tcW w:w="850" w:type="dxa"/>
                <w:tcBorders>
                  <w:top w:val="single" w:sz="4" w:space="0" w:color="auto"/>
                  <w:left w:val="nil"/>
                  <w:bottom w:val="single" w:sz="4" w:space="0" w:color="auto"/>
                  <w:right w:val="nil"/>
                </w:tcBorders>
                <w:shd w:val="clear" w:color="auto" w:fill="auto"/>
                <w:noWrap/>
                <w:vAlign w:val="center"/>
                <w:hideMark/>
              </w:tcPr>
            </w:tcPrChange>
          </w:tcPr>
          <w:p w14:paraId="28F0D641" w14:textId="77777777" w:rsidR="003608D9" w:rsidRPr="00F31924" w:rsidRDefault="003608D9" w:rsidP="003608D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680" w:author="Yanghaitao (Haitao)" w:date="2018-07-12T06:06:00Z"/>
                <w:color w:val="000000"/>
                <w:sz w:val="20"/>
                <w:lang w:eastAsia="zh-CN"/>
              </w:rPr>
              <w:pPrChange w:id="5681" w:author="Yanghaitao (Haitao)" w:date="2018-07-12T06:07: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5682" w:author="Yanghaitao (Haitao)" w:date="2018-07-12T06:06:00Z">
              <w:r>
                <w:rPr>
                  <w:color w:val="000000"/>
                  <w:sz w:val="20"/>
                  <w:lang w:eastAsia="zh-CN"/>
                </w:rPr>
                <w:t>100</w:t>
              </w:r>
              <w:r w:rsidRPr="00F31924">
                <w:rPr>
                  <w:color w:val="000000"/>
                  <w:sz w:val="20"/>
                  <w:lang w:eastAsia="zh-CN"/>
                </w:rPr>
                <w:t>%</w:t>
              </w:r>
            </w:ins>
          </w:p>
        </w:tc>
        <w:tc>
          <w:tcPr>
            <w:tcW w:w="852" w:type="dxa"/>
            <w:tcBorders>
              <w:top w:val="single" w:sz="4" w:space="0" w:color="auto"/>
              <w:left w:val="nil"/>
              <w:bottom w:val="single" w:sz="4" w:space="0" w:color="auto"/>
              <w:right w:val="single" w:sz="4" w:space="0" w:color="auto"/>
            </w:tcBorders>
            <w:shd w:val="clear" w:color="auto" w:fill="auto"/>
            <w:noWrap/>
            <w:vAlign w:val="center"/>
            <w:hideMark/>
            <w:tcPrChange w:id="5683" w:author="Yanghaitao (Haitao)" w:date="2018-07-12T06:07:00Z">
              <w:tcPr>
                <w:tcW w:w="852" w:type="dxa"/>
                <w:tcBorders>
                  <w:top w:val="single" w:sz="4" w:space="0" w:color="auto"/>
                  <w:left w:val="nil"/>
                  <w:bottom w:val="single" w:sz="4" w:space="0" w:color="auto"/>
                  <w:right w:val="single" w:sz="4" w:space="0" w:color="auto"/>
                </w:tcBorders>
                <w:shd w:val="clear" w:color="auto" w:fill="auto"/>
                <w:noWrap/>
                <w:vAlign w:val="center"/>
                <w:hideMark/>
              </w:tcPr>
            </w:tcPrChange>
          </w:tcPr>
          <w:p w14:paraId="3A583EC0" w14:textId="77777777" w:rsidR="003608D9" w:rsidRPr="00F31924" w:rsidRDefault="003608D9" w:rsidP="003608D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684" w:author="Yanghaitao (Haitao)" w:date="2018-07-12T06:06:00Z"/>
                <w:color w:val="000000"/>
                <w:sz w:val="20"/>
                <w:lang w:eastAsia="zh-CN"/>
              </w:rPr>
              <w:pPrChange w:id="5685" w:author="Yanghaitao (Haitao)" w:date="2018-07-12T06:07: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5686" w:author="Yanghaitao (Haitao)" w:date="2018-07-12T06:06:00Z">
              <w:r>
                <w:rPr>
                  <w:color w:val="000000"/>
                  <w:sz w:val="20"/>
                  <w:lang w:eastAsia="zh-CN"/>
                </w:rPr>
                <w:t>97</w:t>
              </w:r>
              <w:r w:rsidRPr="00F31924">
                <w:rPr>
                  <w:color w:val="000000"/>
                  <w:sz w:val="20"/>
                  <w:lang w:eastAsia="zh-CN"/>
                </w:rPr>
                <w:t>%</w:t>
              </w:r>
            </w:ins>
          </w:p>
        </w:tc>
      </w:tr>
      <w:tr w:rsidR="003608D9" w:rsidRPr="00F31924" w14:paraId="0EB2A83C" w14:textId="77777777" w:rsidTr="003608D9">
        <w:trPr>
          <w:trHeight w:val="288"/>
          <w:ins w:id="5687" w:author="Yanghaitao (Haitao)" w:date="2018-07-12T06:06:00Z"/>
          <w:trPrChange w:id="5688" w:author="Yanghaitao (Haitao)" w:date="2018-07-12T06:07:00Z">
            <w:trPr>
              <w:trHeight w:val="288"/>
            </w:trPr>
          </w:trPrChange>
        </w:trPr>
        <w:tc>
          <w:tcPr>
            <w:tcW w:w="1064" w:type="dxa"/>
            <w:tcBorders>
              <w:top w:val="single" w:sz="4" w:space="0" w:color="auto"/>
              <w:left w:val="single" w:sz="4" w:space="0" w:color="auto"/>
              <w:bottom w:val="single" w:sz="4" w:space="0" w:color="auto"/>
              <w:right w:val="nil"/>
            </w:tcBorders>
            <w:shd w:val="clear" w:color="auto" w:fill="auto"/>
            <w:noWrap/>
            <w:vAlign w:val="center"/>
            <w:hideMark/>
            <w:tcPrChange w:id="5689" w:author="Yanghaitao (Haitao)" w:date="2018-07-12T06:07:00Z">
              <w:tcPr>
                <w:tcW w:w="1064" w:type="dxa"/>
                <w:tcBorders>
                  <w:top w:val="single" w:sz="4" w:space="0" w:color="auto"/>
                  <w:left w:val="single" w:sz="4" w:space="0" w:color="auto"/>
                  <w:bottom w:val="single" w:sz="4" w:space="0" w:color="auto"/>
                  <w:right w:val="nil"/>
                </w:tcBorders>
                <w:shd w:val="clear" w:color="auto" w:fill="auto"/>
                <w:noWrap/>
                <w:vAlign w:val="bottom"/>
                <w:hideMark/>
              </w:tcPr>
            </w:tcPrChange>
          </w:tcPr>
          <w:p w14:paraId="5C7AF414" w14:textId="77777777" w:rsidR="003608D9" w:rsidRPr="00F31924" w:rsidRDefault="003608D9" w:rsidP="003608D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ins w:id="5690" w:author="Yanghaitao (Haitao)" w:date="2018-07-12T06:06:00Z"/>
                <w:color w:val="000000"/>
                <w:sz w:val="20"/>
                <w:lang w:eastAsia="zh-CN"/>
              </w:rPr>
              <w:pPrChange w:id="5691" w:author="Yanghaitao (Haitao)" w:date="2018-07-12T06:07: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pPrChange>
            </w:pPr>
            <w:ins w:id="5692" w:author="Yanghaitao (Haitao)" w:date="2018-07-12T06:06:00Z">
              <w:r w:rsidRPr="00F31924">
                <w:rPr>
                  <w:color w:val="000000"/>
                  <w:sz w:val="20"/>
                  <w:lang w:eastAsia="zh-CN"/>
                </w:rPr>
                <w:t>4.2.13.b</w:t>
              </w:r>
            </w:ins>
          </w:p>
        </w:tc>
        <w:tc>
          <w:tcPr>
            <w:tcW w:w="850" w:type="dxa"/>
            <w:tcBorders>
              <w:top w:val="single" w:sz="4" w:space="0" w:color="auto"/>
              <w:left w:val="single" w:sz="4" w:space="0" w:color="auto"/>
              <w:bottom w:val="single" w:sz="4" w:space="0" w:color="auto"/>
              <w:right w:val="nil"/>
            </w:tcBorders>
            <w:shd w:val="clear" w:color="auto" w:fill="auto"/>
            <w:noWrap/>
            <w:vAlign w:val="center"/>
            <w:hideMark/>
            <w:tcPrChange w:id="5693" w:author="Yanghaitao (Haitao)" w:date="2018-07-12T06:07:00Z">
              <w:tcPr>
                <w:tcW w:w="850" w:type="dxa"/>
                <w:tcBorders>
                  <w:top w:val="single" w:sz="4" w:space="0" w:color="auto"/>
                  <w:left w:val="single" w:sz="4" w:space="0" w:color="auto"/>
                  <w:bottom w:val="single" w:sz="4" w:space="0" w:color="auto"/>
                  <w:right w:val="nil"/>
                </w:tcBorders>
                <w:shd w:val="clear" w:color="auto" w:fill="auto"/>
                <w:noWrap/>
                <w:vAlign w:val="center"/>
                <w:hideMark/>
              </w:tcPr>
            </w:tcPrChange>
          </w:tcPr>
          <w:p w14:paraId="73F2996D" w14:textId="77777777" w:rsidR="003608D9" w:rsidRPr="00F31924" w:rsidRDefault="003608D9"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694" w:author="Yanghaitao (Haitao)" w:date="2018-07-12T06:06:00Z"/>
                <w:color w:val="000000"/>
                <w:sz w:val="20"/>
                <w:lang w:eastAsia="zh-CN"/>
              </w:rPr>
            </w:pPr>
            <w:ins w:id="5695" w:author="Yanghaitao (Haitao)" w:date="2018-07-12T06:06:00Z">
              <w:r w:rsidRPr="00F31924">
                <w:rPr>
                  <w:color w:val="000000"/>
                  <w:sz w:val="20"/>
                  <w:lang w:eastAsia="zh-CN"/>
                </w:rPr>
                <w:t>-0.52%</w:t>
              </w:r>
            </w:ins>
          </w:p>
        </w:tc>
        <w:tc>
          <w:tcPr>
            <w:tcW w:w="850" w:type="dxa"/>
            <w:tcBorders>
              <w:top w:val="single" w:sz="4" w:space="0" w:color="auto"/>
              <w:left w:val="nil"/>
              <w:bottom w:val="single" w:sz="4" w:space="0" w:color="auto"/>
              <w:right w:val="nil"/>
            </w:tcBorders>
            <w:shd w:val="clear" w:color="auto" w:fill="auto"/>
            <w:noWrap/>
            <w:vAlign w:val="center"/>
            <w:hideMark/>
            <w:tcPrChange w:id="5696" w:author="Yanghaitao (Haitao)" w:date="2018-07-12T06:07:00Z">
              <w:tcPr>
                <w:tcW w:w="850" w:type="dxa"/>
                <w:tcBorders>
                  <w:top w:val="single" w:sz="4" w:space="0" w:color="auto"/>
                  <w:left w:val="nil"/>
                  <w:bottom w:val="single" w:sz="4" w:space="0" w:color="auto"/>
                  <w:right w:val="nil"/>
                </w:tcBorders>
                <w:shd w:val="clear" w:color="auto" w:fill="auto"/>
                <w:noWrap/>
                <w:vAlign w:val="center"/>
                <w:hideMark/>
              </w:tcPr>
            </w:tcPrChange>
          </w:tcPr>
          <w:p w14:paraId="3CF4D599" w14:textId="77777777" w:rsidR="003608D9" w:rsidRPr="00F31924" w:rsidRDefault="003608D9" w:rsidP="003608D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697" w:author="Yanghaitao (Haitao)" w:date="2018-07-12T06:06:00Z"/>
                <w:color w:val="000000"/>
                <w:sz w:val="20"/>
                <w:lang w:eastAsia="zh-CN"/>
              </w:rPr>
              <w:pPrChange w:id="5698" w:author="Yanghaitao (Haitao)" w:date="2018-07-12T06:07: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5699" w:author="Yanghaitao (Haitao)" w:date="2018-07-12T06:06:00Z">
              <w:r w:rsidRPr="00F31924">
                <w:rPr>
                  <w:color w:val="000000"/>
                  <w:sz w:val="20"/>
                  <w:lang w:eastAsia="zh-CN"/>
                </w:rPr>
                <w:t>-0.23%</w:t>
              </w:r>
            </w:ins>
          </w:p>
        </w:tc>
        <w:tc>
          <w:tcPr>
            <w:tcW w:w="850" w:type="dxa"/>
            <w:tcBorders>
              <w:top w:val="single" w:sz="4" w:space="0" w:color="auto"/>
              <w:left w:val="nil"/>
              <w:bottom w:val="single" w:sz="4" w:space="0" w:color="auto"/>
              <w:right w:val="nil"/>
            </w:tcBorders>
            <w:shd w:val="clear" w:color="auto" w:fill="auto"/>
            <w:noWrap/>
            <w:vAlign w:val="center"/>
            <w:hideMark/>
            <w:tcPrChange w:id="5700" w:author="Yanghaitao (Haitao)" w:date="2018-07-12T06:07:00Z">
              <w:tcPr>
                <w:tcW w:w="850" w:type="dxa"/>
                <w:tcBorders>
                  <w:top w:val="single" w:sz="4" w:space="0" w:color="auto"/>
                  <w:left w:val="nil"/>
                  <w:bottom w:val="single" w:sz="4" w:space="0" w:color="auto"/>
                  <w:right w:val="nil"/>
                </w:tcBorders>
                <w:shd w:val="clear" w:color="auto" w:fill="auto"/>
                <w:noWrap/>
                <w:vAlign w:val="center"/>
                <w:hideMark/>
              </w:tcPr>
            </w:tcPrChange>
          </w:tcPr>
          <w:p w14:paraId="17B310BF" w14:textId="77777777" w:rsidR="003608D9" w:rsidRPr="00F31924" w:rsidRDefault="003608D9" w:rsidP="003608D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701" w:author="Yanghaitao (Haitao)" w:date="2018-07-12T06:06:00Z"/>
                <w:color w:val="000000"/>
                <w:sz w:val="20"/>
                <w:lang w:eastAsia="zh-CN"/>
              </w:rPr>
              <w:pPrChange w:id="5702" w:author="Yanghaitao (Haitao)" w:date="2018-07-12T06:07: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5703" w:author="Yanghaitao (Haitao)" w:date="2018-07-12T06:06:00Z">
              <w:r w:rsidRPr="00F31924">
                <w:rPr>
                  <w:color w:val="000000"/>
                  <w:sz w:val="20"/>
                  <w:lang w:eastAsia="zh-CN"/>
                </w:rPr>
                <w:t>-0.37%</w:t>
              </w:r>
            </w:ins>
          </w:p>
        </w:tc>
        <w:tc>
          <w:tcPr>
            <w:tcW w:w="850" w:type="dxa"/>
            <w:tcBorders>
              <w:top w:val="single" w:sz="4" w:space="0" w:color="auto"/>
              <w:left w:val="nil"/>
              <w:bottom w:val="single" w:sz="4" w:space="0" w:color="auto"/>
              <w:right w:val="nil"/>
            </w:tcBorders>
            <w:shd w:val="clear" w:color="auto" w:fill="auto"/>
            <w:noWrap/>
            <w:vAlign w:val="center"/>
            <w:hideMark/>
            <w:tcPrChange w:id="5704" w:author="Yanghaitao (Haitao)" w:date="2018-07-12T06:07:00Z">
              <w:tcPr>
                <w:tcW w:w="850" w:type="dxa"/>
                <w:tcBorders>
                  <w:top w:val="single" w:sz="4" w:space="0" w:color="auto"/>
                  <w:left w:val="nil"/>
                  <w:bottom w:val="single" w:sz="4" w:space="0" w:color="auto"/>
                  <w:right w:val="nil"/>
                </w:tcBorders>
                <w:shd w:val="clear" w:color="auto" w:fill="auto"/>
                <w:noWrap/>
                <w:vAlign w:val="center"/>
                <w:hideMark/>
              </w:tcPr>
            </w:tcPrChange>
          </w:tcPr>
          <w:p w14:paraId="4B9631C6" w14:textId="77777777" w:rsidR="003608D9" w:rsidRPr="00F31924" w:rsidRDefault="003608D9" w:rsidP="003608D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705" w:author="Yanghaitao (Haitao)" w:date="2018-07-12T06:06:00Z"/>
                <w:color w:val="000000"/>
                <w:sz w:val="20"/>
                <w:lang w:eastAsia="zh-CN"/>
              </w:rPr>
              <w:pPrChange w:id="5706" w:author="Yanghaitao (Haitao)" w:date="2018-07-12T06:07: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5707" w:author="Yanghaitao (Haitao)" w:date="2018-07-12T06:06:00Z">
              <w:r w:rsidRPr="00F31924">
                <w:rPr>
                  <w:color w:val="000000"/>
                  <w:sz w:val="20"/>
                  <w:lang w:eastAsia="zh-CN"/>
                </w:rPr>
                <w:t>10</w:t>
              </w:r>
              <w:r>
                <w:rPr>
                  <w:color w:val="000000"/>
                  <w:sz w:val="20"/>
                  <w:lang w:eastAsia="zh-CN"/>
                </w:rPr>
                <w:t>7</w:t>
              </w:r>
              <w:r w:rsidRPr="00F31924">
                <w:rPr>
                  <w:color w:val="000000"/>
                  <w:sz w:val="20"/>
                  <w:lang w:eastAsia="zh-CN"/>
                </w:rPr>
                <w:t>%</w:t>
              </w:r>
            </w:ins>
          </w:p>
        </w:tc>
        <w:tc>
          <w:tcPr>
            <w:tcW w:w="852" w:type="dxa"/>
            <w:tcBorders>
              <w:top w:val="single" w:sz="4" w:space="0" w:color="auto"/>
              <w:left w:val="nil"/>
              <w:bottom w:val="single" w:sz="4" w:space="0" w:color="auto"/>
              <w:right w:val="single" w:sz="4" w:space="0" w:color="auto"/>
            </w:tcBorders>
            <w:shd w:val="clear" w:color="auto" w:fill="auto"/>
            <w:noWrap/>
            <w:vAlign w:val="center"/>
            <w:hideMark/>
            <w:tcPrChange w:id="5708" w:author="Yanghaitao (Haitao)" w:date="2018-07-12T06:07:00Z">
              <w:tcPr>
                <w:tcW w:w="852" w:type="dxa"/>
                <w:tcBorders>
                  <w:top w:val="single" w:sz="4" w:space="0" w:color="auto"/>
                  <w:left w:val="nil"/>
                  <w:bottom w:val="single" w:sz="4" w:space="0" w:color="auto"/>
                  <w:right w:val="single" w:sz="4" w:space="0" w:color="auto"/>
                </w:tcBorders>
                <w:shd w:val="clear" w:color="auto" w:fill="auto"/>
                <w:noWrap/>
                <w:vAlign w:val="center"/>
                <w:hideMark/>
              </w:tcPr>
            </w:tcPrChange>
          </w:tcPr>
          <w:p w14:paraId="5C005038" w14:textId="77777777" w:rsidR="003608D9" w:rsidRPr="00F31924" w:rsidRDefault="003608D9" w:rsidP="003608D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709" w:author="Yanghaitao (Haitao)" w:date="2018-07-12T06:06:00Z"/>
                <w:color w:val="000000"/>
                <w:sz w:val="20"/>
                <w:lang w:eastAsia="zh-CN"/>
              </w:rPr>
              <w:pPrChange w:id="5710" w:author="Yanghaitao (Haitao)" w:date="2018-07-12T06:07: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5711" w:author="Yanghaitao (Haitao)" w:date="2018-07-12T06:06:00Z">
              <w:r w:rsidRPr="00F31924">
                <w:rPr>
                  <w:color w:val="000000"/>
                  <w:sz w:val="20"/>
                  <w:lang w:eastAsia="zh-CN"/>
                </w:rPr>
                <w:t>10</w:t>
              </w:r>
              <w:r>
                <w:rPr>
                  <w:color w:val="000000"/>
                  <w:sz w:val="20"/>
                  <w:lang w:eastAsia="zh-CN"/>
                </w:rPr>
                <w:t>5</w:t>
              </w:r>
              <w:r w:rsidRPr="00F31924">
                <w:rPr>
                  <w:color w:val="000000"/>
                  <w:sz w:val="20"/>
                  <w:lang w:eastAsia="zh-CN"/>
                </w:rPr>
                <w:t>%</w:t>
              </w:r>
            </w:ins>
          </w:p>
        </w:tc>
        <w:tc>
          <w:tcPr>
            <w:tcW w:w="850" w:type="dxa"/>
            <w:tcBorders>
              <w:top w:val="single" w:sz="4" w:space="0" w:color="auto"/>
              <w:left w:val="nil"/>
              <w:bottom w:val="single" w:sz="4" w:space="0" w:color="auto"/>
              <w:right w:val="nil"/>
            </w:tcBorders>
            <w:shd w:val="clear" w:color="auto" w:fill="auto"/>
            <w:noWrap/>
            <w:vAlign w:val="center"/>
            <w:hideMark/>
            <w:tcPrChange w:id="5712" w:author="Yanghaitao (Haitao)" w:date="2018-07-12T06:07:00Z">
              <w:tcPr>
                <w:tcW w:w="850" w:type="dxa"/>
                <w:tcBorders>
                  <w:top w:val="single" w:sz="4" w:space="0" w:color="auto"/>
                  <w:left w:val="nil"/>
                  <w:bottom w:val="single" w:sz="4" w:space="0" w:color="auto"/>
                  <w:right w:val="nil"/>
                </w:tcBorders>
                <w:shd w:val="clear" w:color="auto" w:fill="auto"/>
                <w:noWrap/>
                <w:vAlign w:val="center"/>
                <w:hideMark/>
              </w:tcPr>
            </w:tcPrChange>
          </w:tcPr>
          <w:p w14:paraId="131265A3" w14:textId="77777777" w:rsidR="003608D9" w:rsidRPr="00F31924" w:rsidRDefault="003608D9" w:rsidP="003608D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713" w:author="Yanghaitao (Haitao)" w:date="2018-07-12T06:06:00Z"/>
                <w:color w:val="000000"/>
                <w:sz w:val="20"/>
                <w:lang w:eastAsia="zh-CN"/>
              </w:rPr>
              <w:pPrChange w:id="5714" w:author="Yanghaitao (Haitao)" w:date="2018-07-12T06:07: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5715" w:author="Yanghaitao (Haitao)" w:date="2018-07-12T06:06:00Z">
              <w:r w:rsidRPr="00F31924">
                <w:rPr>
                  <w:color w:val="000000"/>
                  <w:sz w:val="20"/>
                  <w:lang w:eastAsia="zh-CN"/>
                </w:rPr>
                <w:t>-0.39%</w:t>
              </w:r>
            </w:ins>
          </w:p>
        </w:tc>
        <w:tc>
          <w:tcPr>
            <w:tcW w:w="850" w:type="dxa"/>
            <w:tcBorders>
              <w:top w:val="single" w:sz="4" w:space="0" w:color="auto"/>
              <w:left w:val="nil"/>
              <w:bottom w:val="single" w:sz="4" w:space="0" w:color="auto"/>
              <w:right w:val="nil"/>
            </w:tcBorders>
            <w:shd w:val="clear" w:color="auto" w:fill="auto"/>
            <w:noWrap/>
            <w:vAlign w:val="center"/>
            <w:hideMark/>
            <w:tcPrChange w:id="5716" w:author="Yanghaitao (Haitao)" w:date="2018-07-12T06:07:00Z">
              <w:tcPr>
                <w:tcW w:w="850" w:type="dxa"/>
                <w:tcBorders>
                  <w:top w:val="single" w:sz="4" w:space="0" w:color="auto"/>
                  <w:left w:val="nil"/>
                  <w:bottom w:val="single" w:sz="4" w:space="0" w:color="auto"/>
                  <w:right w:val="nil"/>
                </w:tcBorders>
                <w:shd w:val="clear" w:color="auto" w:fill="auto"/>
                <w:noWrap/>
                <w:vAlign w:val="center"/>
                <w:hideMark/>
              </w:tcPr>
            </w:tcPrChange>
          </w:tcPr>
          <w:p w14:paraId="43D1EA44" w14:textId="77777777" w:rsidR="003608D9" w:rsidRPr="00F31924" w:rsidRDefault="003608D9" w:rsidP="003608D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717" w:author="Yanghaitao (Haitao)" w:date="2018-07-12T06:06:00Z"/>
                <w:color w:val="000000"/>
                <w:sz w:val="20"/>
                <w:lang w:eastAsia="zh-CN"/>
              </w:rPr>
              <w:pPrChange w:id="5718" w:author="Yanghaitao (Haitao)" w:date="2018-07-12T06:07: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5719" w:author="Yanghaitao (Haitao)" w:date="2018-07-12T06:06:00Z">
              <w:r w:rsidRPr="00F31924">
                <w:rPr>
                  <w:color w:val="000000"/>
                  <w:sz w:val="20"/>
                  <w:lang w:eastAsia="zh-CN"/>
                </w:rPr>
                <w:t>-0.32%</w:t>
              </w:r>
            </w:ins>
          </w:p>
        </w:tc>
        <w:tc>
          <w:tcPr>
            <w:tcW w:w="850" w:type="dxa"/>
            <w:tcBorders>
              <w:top w:val="single" w:sz="4" w:space="0" w:color="auto"/>
              <w:left w:val="nil"/>
              <w:bottom w:val="single" w:sz="4" w:space="0" w:color="auto"/>
              <w:right w:val="nil"/>
            </w:tcBorders>
            <w:shd w:val="clear" w:color="auto" w:fill="auto"/>
            <w:noWrap/>
            <w:vAlign w:val="center"/>
            <w:hideMark/>
            <w:tcPrChange w:id="5720" w:author="Yanghaitao (Haitao)" w:date="2018-07-12T06:07:00Z">
              <w:tcPr>
                <w:tcW w:w="850" w:type="dxa"/>
                <w:tcBorders>
                  <w:top w:val="single" w:sz="4" w:space="0" w:color="auto"/>
                  <w:left w:val="nil"/>
                  <w:bottom w:val="single" w:sz="4" w:space="0" w:color="auto"/>
                  <w:right w:val="nil"/>
                </w:tcBorders>
                <w:shd w:val="clear" w:color="auto" w:fill="auto"/>
                <w:noWrap/>
                <w:vAlign w:val="center"/>
                <w:hideMark/>
              </w:tcPr>
            </w:tcPrChange>
          </w:tcPr>
          <w:p w14:paraId="67151A8D" w14:textId="77777777" w:rsidR="003608D9" w:rsidRPr="00F31924" w:rsidRDefault="003608D9" w:rsidP="003608D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721" w:author="Yanghaitao (Haitao)" w:date="2018-07-12T06:06:00Z"/>
                <w:color w:val="000000"/>
                <w:sz w:val="20"/>
                <w:lang w:eastAsia="zh-CN"/>
              </w:rPr>
              <w:pPrChange w:id="5722" w:author="Yanghaitao (Haitao)" w:date="2018-07-12T06:07: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5723" w:author="Yanghaitao (Haitao)" w:date="2018-07-12T06:06:00Z">
              <w:r w:rsidRPr="00F31924">
                <w:rPr>
                  <w:color w:val="000000"/>
                  <w:sz w:val="20"/>
                  <w:lang w:eastAsia="zh-CN"/>
                </w:rPr>
                <w:t>-0.13%</w:t>
              </w:r>
            </w:ins>
          </w:p>
        </w:tc>
        <w:tc>
          <w:tcPr>
            <w:tcW w:w="850" w:type="dxa"/>
            <w:tcBorders>
              <w:top w:val="single" w:sz="4" w:space="0" w:color="auto"/>
              <w:left w:val="nil"/>
              <w:bottom w:val="single" w:sz="4" w:space="0" w:color="auto"/>
              <w:right w:val="nil"/>
            </w:tcBorders>
            <w:shd w:val="clear" w:color="auto" w:fill="auto"/>
            <w:noWrap/>
            <w:vAlign w:val="center"/>
            <w:hideMark/>
            <w:tcPrChange w:id="5724" w:author="Yanghaitao (Haitao)" w:date="2018-07-12T06:07:00Z">
              <w:tcPr>
                <w:tcW w:w="850" w:type="dxa"/>
                <w:tcBorders>
                  <w:top w:val="single" w:sz="4" w:space="0" w:color="auto"/>
                  <w:left w:val="nil"/>
                  <w:bottom w:val="single" w:sz="4" w:space="0" w:color="auto"/>
                  <w:right w:val="nil"/>
                </w:tcBorders>
                <w:shd w:val="clear" w:color="auto" w:fill="auto"/>
                <w:noWrap/>
                <w:vAlign w:val="center"/>
                <w:hideMark/>
              </w:tcPr>
            </w:tcPrChange>
          </w:tcPr>
          <w:p w14:paraId="2FA889FC" w14:textId="77777777" w:rsidR="003608D9" w:rsidRPr="00F31924" w:rsidRDefault="003608D9" w:rsidP="003608D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725" w:author="Yanghaitao (Haitao)" w:date="2018-07-12T06:06:00Z"/>
                <w:color w:val="000000"/>
                <w:sz w:val="20"/>
                <w:lang w:eastAsia="zh-CN"/>
              </w:rPr>
              <w:pPrChange w:id="5726" w:author="Yanghaitao (Haitao)" w:date="2018-07-12T06:07: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5727" w:author="Yanghaitao (Haitao)" w:date="2018-07-12T06:06:00Z">
              <w:r>
                <w:rPr>
                  <w:color w:val="000000"/>
                  <w:sz w:val="20"/>
                  <w:lang w:eastAsia="zh-CN"/>
                </w:rPr>
                <w:t>100</w:t>
              </w:r>
              <w:r w:rsidRPr="00F31924">
                <w:rPr>
                  <w:color w:val="000000"/>
                  <w:sz w:val="20"/>
                  <w:lang w:eastAsia="zh-CN"/>
                </w:rPr>
                <w:t>%</w:t>
              </w:r>
            </w:ins>
          </w:p>
        </w:tc>
        <w:tc>
          <w:tcPr>
            <w:tcW w:w="852" w:type="dxa"/>
            <w:tcBorders>
              <w:top w:val="single" w:sz="4" w:space="0" w:color="auto"/>
              <w:left w:val="nil"/>
              <w:bottom w:val="single" w:sz="4" w:space="0" w:color="auto"/>
              <w:right w:val="single" w:sz="4" w:space="0" w:color="auto"/>
            </w:tcBorders>
            <w:shd w:val="clear" w:color="auto" w:fill="auto"/>
            <w:noWrap/>
            <w:vAlign w:val="center"/>
            <w:hideMark/>
            <w:tcPrChange w:id="5728" w:author="Yanghaitao (Haitao)" w:date="2018-07-12T06:07:00Z">
              <w:tcPr>
                <w:tcW w:w="852" w:type="dxa"/>
                <w:tcBorders>
                  <w:top w:val="single" w:sz="4" w:space="0" w:color="auto"/>
                  <w:left w:val="nil"/>
                  <w:bottom w:val="single" w:sz="4" w:space="0" w:color="auto"/>
                  <w:right w:val="single" w:sz="4" w:space="0" w:color="auto"/>
                </w:tcBorders>
                <w:shd w:val="clear" w:color="auto" w:fill="auto"/>
                <w:noWrap/>
                <w:vAlign w:val="center"/>
                <w:hideMark/>
              </w:tcPr>
            </w:tcPrChange>
          </w:tcPr>
          <w:p w14:paraId="6FC25E90" w14:textId="77777777" w:rsidR="003608D9" w:rsidRPr="00F31924" w:rsidRDefault="003608D9" w:rsidP="003608D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729" w:author="Yanghaitao (Haitao)" w:date="2018-07-12T06:06:00Z"/>
                <w:color w:val="000000"/>
                <w:sz w:val="20"/>
                <w:lang w:eastAsia="zh-CN"/>
              </w:rPr>
              <w:pPrChange w:id="5730" w:author="Yanghaitao (Haitao)" w:date="2018-07-12T06:07: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5731" w:author="Yanghaitao (Haitao)" w:date="2018-07-12T06:06:00Z">
              <w:r>
                <w:rPr>
                  <w:color w:val="000000"/>
                  <w:sz w:val="20"/>
                  <w:lang w:eastAsia="zh-CN"/>
                </w:rPr>
                <w:t>99</w:t>
              </w:r>
              <w:r w:rsidRPr="00F31924">
                <w:rPr>
                  <w:color w:val="000000"/>
                  <w:sz w:val="20"/>
                  <w:lang w:eastAsia="zh-CN"/>
                </w:rPr>
                <w:t>%</w:t>
              </w:r>
            </w:ins>
          </w:p>
        </w:tc>
      </w:tr>
      <w:tr w:rsidR="003608D9" w:rsidRPr="007E6BC0" w14:paraId="41EB4AE7" w14:textId="77777777" w:rsidTr="003608D9">
        <w:trPr>
          <w:trHeight w:val="288"/>
          <w:ins w:id="5732" w:author="Yanghaitao (Haitao)" w:date="2018-07-12T06:06:00Z"/>
          <w:trPrChange w:id="5733" w:author="Yanghaitao (Haitao)" w:date="2018-07-12T06:07:00Z">
            <w:trPr>
              <w:trHeight w:val="288"/>
            </w:trPr>
          </w:trPrChange>
        </w:trPr>
        <w:tc>
          <w:tcPr>
            <w:tcW w:w="1064" w:type="dxa"/>
            <w:tcBorders>
              <w:top w:val="single" w:sz="4" w:space="0" w:color="auto"/>
              <w:left w:val="single" w:sz="4" w:space="0" w:color="auto"/>
              <w:bottom w:val="single" w:sz="4" w:space="0" w:color="auto"/>
              <w:right w:val="nil"/>
            </w:tcBorders>
            <w:shd w:val="clear" w:color="auto" w:fill="auto"/>
            <w:noWrap/>
            <w:vAlign w:val="center"/>
            <w:hideMark/>
            <w:tcPrChange w:id="5734" w:author="Yanghaitao (Haitao)" w:date="2018-07-12T06:07:00Z">
              <w:tcPr>
                <w:tcW w:w="1064" w:type="dxa"/>
                <w:tcBorders>
                  <w:top w:val="single" w:sz="4" w:space="0" w:color="auto"/>
                  <w:left w:val="single" w:sz="4" w:space="0" w:color="auto"/>
                  <w:bottom w:val="single" w:sz="4" w:space="0" w:color="auto"/>
                  <w:right w:val="nil"/>
                </w:tcBorders>
                <w:shd w:val="clear" w:color="auto" w:fill="auto"/>
                <w:noWrap/>
                <w:vAlign w:val="bottom"/>
                <w:hideMark/>
              </w:tcPr>
            </w:tcPrChange>
          </w:tcPr>
          <w:p w14:paraId="3A207D5D" w14:textId="77777777" w:rsidR="003608D9" w:rsidRPr="00F31924" w:rsidRDefault="003608D9" w:rsidP="003608D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ins w:id="5735" w:author="Yanghaitao (Haitao)" w:date="2018-07-12T06:06:00Z"/>
                <w:color w:val="000000"/>
                <w:sz w:val="20"/>
                <w:lang w:eastAsia="zh-CN"/>
              </w:rPr>
              <w:pPrChange w:id="5736" w:author="Yanghaitao (Haitao)" w:date="2018-07-12T06:07: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pPrChange>
            </w:pPr>
            <w:ins w:id="5737" w:author="Yanghaitao (Haitao)" w:date="2018-07-12T06:06:00Z">
              <w:r w:rsidRPr="00F31924">
                <w:rPr>
                  <w:color w:val="000000"/>
                  <w:sz w:val="20"/>
                  <w:lang w:eastAsia="zh-CN"/>
                </w:rPr>
                <w:t>4.2.15.a</w:t>
              </w:r>
            </w:ins>
          </w:p>
        </w:tc>
        <w:tc>
          <w:tcPr>
            <w:tcW w:w="850" w:type="dxa"/>
            <w:tcBorders>
              <w:top w:val="single" w:sz="4" w:space="0" w:color="auto"/>
              <w:left w:val="single" w:sz="4" w:space="0" w:color="auto"/>
              <w:bottom w:val="single" w:sz="4" w:space="0" w:color="auto"/>
              <w:right w:val="nil"/>
            </w:tcBorders>
            <w:shd w:val="clear" w:color="auto" w:fill="auto"/>
            <w:noWrap/>
            <w:vAlign w:val="center"/>
            <w:hideMark/>
            <w:tcPrChange w:id="5738" w:author="Yanghaitao (Haitao)" w:date="2018-07-12T06:07:00Z">
              <w:tcPr>
                <w:tcW w:w="850" w:type="dxa"/>
                <w:tcBorders>
                  <w:top w:val="single" w:sz="4" w:space="0" w:color="auto"/>
                  <w:left w:val="single" w:sz="4" w:space="0" w:color="auto"/>
                  <w:bottom w:val="single" w:sz="4" w:space="0" w:color="auto"/>
                  <w:right w:val="nil"/>
                </w:tcBorders>
                <w:shd w:val="clear" w:color="auto" w:fill="auto"/>
                <w:noWrap/>
                <w:vAlign w:val="center"/>
                <w:hideMark/>
              </w:tcPr>
            </w:tcPrChange>
          </w:tcPr>
          <w:p w14:paraId="0B762BCF" w14:textId="77777777" w:rsidR="003608D9" w:rsidRPr="00F31924" w:rsidRDefault="003608D9"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739" w:author="Yanghaitao (Haitao)" w:date="2018-07-12T06:06:00Z"/>
                <w:color w:val="000000"/>
                <w:sz w:val="20"/>
                <w:lang w:eastAsia="zh-CN"/>
              </w:rPr>
            </w:pPr>
            <w:ins w:id="5740" w:author="Yanghaitao (Haitao)" w:date="2018-07-12T06:06:00Z">
              <w:r w:rsidRPr="00F31924">
                <w:rPr>
                  <w:color w:val="000000"/>
                  <w:sz w:val="20"/>
                  <w:lang w:eastAsia="zh-CN"/>
                </w:rPr>
                <w:t>-0.84%</w:t>
              </w:r>
            </w:ins>
          </w:p>
        </w:tc>
        <w:tc>
          <w:tcPr>
            <w:tcW w:w="850" w:type="dxa"/>
            <w:tcBorders>
              <w:top w:val="single" w:sz="4" w:space="0" w:color="auto"/>
              <w:left w:val="nil"/>
              <w:bottom w:val="single" w:sz="4" w:space="0" w:color="auto"/>
              <w:right w:val="nil"/>
            </w:tcBorders>
            <w:shd w:val="clear" w:color="auto" w:fill="auto"/>
            <w:noWrap/>
            <w:vAlign w:val="center"/>
            <w:hideMark/>
            <w:tcPrChange w:id="5741" w:author="Yanghaitao (Haitao)" w:date="2018-07-12T06:07:00Z">
              <w:tcPr>
                <w:tcW w:w="850" w:type="dxa"/>
                <w:tcBorders>
                  <w:top w:val="single" w:sz="4" w:space="0" w:color="auto"/>
                  <w:left w:val="nil"/>
                  <w:bottom w:val="single" w:sz="4" w:space="0" w:color="auto"/>
                  <w:right w:val="nil"/>
                </w:tcBorders>
                <w:shd w:val="clear" w:color="auto" w:fill="auto"/>
                <w:noWrap/>
                <w:vAlign w:val="center"/>
                <w:hideMark/>
              </w:tcPr>
            </w:tcPrChange>
          </w:tcPr>
          <w:p w14:paraId="4F7B6191" w14:textId="77777777" w:rsidR="003608D9" w:rsidRPr="00F31924" w:rsidRDefault="003608D9" w:rsidP="003608D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742" w:author="Yanghaitao (Haitao)" w:date="2018-07-12T06:06:00Z"/>
                <w:color w:val="000000"/>
                <w:sz w:val="20"/>
                <w:lang w:eastAsia="zh-CN"/>
              </w:rPr>
              <w:pPrChange w:id="5743" w:author="Yanghaitao (Haitao)" w:date="2018-07-12T06:07: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5744" w:author="Yanghaitao (Haitao)" w:date="2018-07-12T06:06:00Z">
              <w:r w:rsidRPr="00F31924">
                <w:rPr>
                  <w:color w:val="000000"/>
                  <w:sz w:val="20"/>
                  <w:lang w:eastAsia="zh-CN"/>
                </w:rPr>
                <w:t>-0.65%</w:t>
              </w:r>
            </w:ins>
          </w:p>
        </w:tc>
        <w:tc>
          <w:tcPr>
            <w:tcW w:w="850" w:type="dxa"/>
            <w:tcBorders>
              <w:top w:val="single" w:sz="4" w:space="0" w:color="auto"/>
              <w:left w:val="nil"/>
              <w:bottom w:val="single" w:sz="4" w:space="0" w:color="auto"/>
              <w:right w:val="nil"/>
            </w:tcBorders>
            <w:shd w:val="clear" w:color="auto" w:fill="auto"/>
            <w:noWrap/>
            <w:vAlign w:val="center"/>
            <w:hideMark/>
            <w:tcPrChange w:id="5745" w:author="Yanghaitao (Haitao)" w:date="2018-07-12T06:07:00Z">
              <w:tcPr>
                <w:tcW w:w="850" w:type="dxa"/>
                <w:tcBorders>
                  <w:top w:val="single" w:sz="4" w:space="0" w:color="auto"/>
                  <w:left w:val="nil"/>
                  <w:bottom w:val="single" w:sz="4" w:space="0" w:color="auto"/>
                  <w:right w:val="nil"/>
                </w:tcBorders>
                <w:shd w:val="clear" w:color="auto" w:fill="auto"/>
                <w:noWrap/>
                <w:vAlign w:val="center"/>
                <w:hideMark/>
              </w:tcPr>
            </w:tcPrChange>
          </w:tcPr>
          <w:p w14:paraId="4B5AC873" w14:textId="77777777" w:rsidR="003608D9" w:rsidRPr="00F31924" w:rsidRDefault="003608D9" w:rsidP="003608D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746" w:author="Yanghaitao (Haitao)" w:date="2018-07-12T06:06:00Z"/>
                <w:color w:val="000000"/>
                <w:sz w:val="20"/>
                <w:lang w:eastAsia="zh-CN"/>
              </w:rPr>
              <w:pPrChange w:id="5747" w:author="Yanghaitao (Haitao)" w:date="2018-07-12T06:07: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5748" w:author="Yanghaitao (Haitao)" w:date="2018-07-12T06:06:00Z">
              <w:r w:rsidRPr="00F31924">
                <w:rPr>
                  <w:color w:val="000000"/>
                  <w:sz w:val="20"/>
                  <w:lang w:eastAsia="zh-CN"/>
                </w:rPr>
                <w:t>-0.70%</w:t>
              </w:r>
            </w:ins>
          </w:p>
        </w:tc>
        <w:tc>
          <w:tcPr>
            <w:tcW w:w="850" w:type="dxa"/>
            <w:tcBorders>
              <w:top w:val="single" w:sz="4" w:space="0" w:color="auto"/>
              <w:left w:val="nil"/>
              <w:bottom w:val="single" w:sz="4" w:space="0" w:color="auto"/>
              <w:right w:val="nil"/>
            </w:tcBorders>
            <w:shd w:val="clear" w:color="auto" w:fill="auto"/>
            <w:noWrap/>
            <w:vAlign w:val="center"/>
            <w:hideMark/>
            <w:tcPrChange w:id="5749" w:author="Yanghaitao (Haitao)" w:date="2018-07-12T06:07:00Z">
              <w:tcPr>
                <w:tcW w:w="850" w:type="dxa"/>
                <w:tcBorders>
                  <w:top w:val="single" w:sz="4" w:space="0" w:color="auto"/>
                  <w:left w:val="nil"/>
                  <w:bottom w:val="single" w:sz="4" w:space="0" w:color="auto"/>
                  <w:right w:val="nil"/>
                </w:tcBorders>
                <w:shd w:val="clear" w:color="auto" w:fill="auto"/>
                <w:noWrap/>
                <w:vAlign w:val="center"/>
                <w:hideMark/>
              </w:tcPr>
            </w:tcPrChange>
          </w:tcPr>
          <w:p w14:paraId="74C8B645" w14:textId="77777777" w:rsidR="003608D9" w:rsidRPr="00F31924" w:rsidRDefault="003608D9" w:rsidP="003608D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750" w:author="Yanghaitao (Haitao)" w:date="2018-07-12T06:06:00Z"/>
                <w:color w:val="000000"/>
                <w:sz w:val="20"/>
                <w:lang w:eastAsia="zh-CN"/>
              </w:rPr>
              <w:pPrChange w:id="5751" w:author="Yanghaitao (Haitao)" w:date="2018-07-12T06:07: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5752" w:author="Yanghaitao (Haitao)" w:date="2018-07-12T06:06:00Z">
              <w:r w:rsidRPr="00F31924">
                <w:rPr>
                  <w:color w:val="000000"/>
                  <w:sz w:val="20"/>
                  <w:lang w:eastAsia="zh-CN"/>
                </w:rPr>
                <w:t>111%</w:t>
              </w:r>
            </w:ins>
          </w:p>
        </w:tc>
        <w:tc>
          <w:tcPr>
            <w:tcW w:w="852" w:type="dxa"/>
            <w:tcBorders>
              <w:top w:val="single" w:sz="4" w:space="0" w:color="auto"/>
              <w:left w:val="nil"/>
              <w:bottom w:val="single" w:sz="4" w:space="0" w:color="auto"/>
              <w:right w:val="single" w:sz="4" w:space="0" w:color="auto"/>
            </w:tcBorders>
            <w:shd w:val="clear" w:color="auto" w:fill="auto"/>
            <w:noWrap/>
            <w:vAlign w:val="center"/>
            <w:hideMark/>
            <w:tcPrChange w:id="5753" w:author="Yanghaitao (Haitao)" w:date="2018-07-12T06:07:00Z">
              <w:tcPr>
                <w:tcW w:w="852" w:type="dxa"/>
                <w:tcBorders>
                  <w:top w:val="single" w:sz="4" w:space="0" w:color="auto"/>
                  <w:left w:val="nil"/>
                  <w:bottom w:val="single" w:sz="4" w:space="0" w:color="auto"/>
                  <w:right w:val="single" w:sz="4" w:space="0" w:color="auto"/>
                </w:tcBorders>
                <w:shd w:val="clear" w:color="auto" w:fill="auto"/>
                <w:noWrap/>
                <w:vAlign w:val="center"/>
                <w:hideMark/>
              </w:tcPr>
            </w:tcPrChange>
          </w:tcPr>
          <w:p w14:paraId="530574BE" w14:textId="77777777" w:rsidR="003608D9" w:rsidRPr="00F31924" w:rsidRDefault="003608D9" w:rsidP="003608D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754" w:author="Yanghaitao (Haitao)" w:date="2018-07-12T06:06:00Z"/>
                <w:color w:val="000000"/>
                <w:sz w:val="20"/>
                <w:lang w:eastAsia="zh-CN"/>
              </w:rPr>
              <w:pPrChange w:id="5755" w:author="Yanghaitao (Haitao)" w:date="2018-07-12T06:07: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5756" w:author="Yanghaitao (Haitao)" w:date="2018-07-12T06:06:00Z">
              <w:r w:rsidRPr="00F31924">
                <w:rPr>
                  <w:color w:val="000000"/>
                  <w:sz w:val="20"/>
                  <w:lang w:eastAsia="zh-CN"/>
                </w:rPr>
                <w:t>104%</w:t>
              </w:r>
            </w:ins>
          </w:p>
        </w:tc>
        <w:tc>
          <w:tcPr>
            <w:tcW w:w="850" w:type="dxa"/>
            <w:tcBorders>
              <w:top w:val="single" w:sz="4" w:space="0" w:color="auto"/>
              <w:left w:val="nil"/>
              <w:bottom w:val="single" w:sz="4" w:space="0" w:color="auto"/>
              <w:right w:val="nil"/>
            </w:tcBorders>
            <w:shd w:val="clear" w:color="auto" w:fill="auto"/>
            <w:noWrap/>
            <w:vAlign w:val="center"/>
            <w:hideMark/>
            <w:tcPrChange w:id="5757" w:author="Yanghaitao (Haitao)" w:date="2018-07-12T06:07:00Z">
              <w:tcPr>
                <w:tcW w:w="850" w:type="dxa"/>
                <w:tcBorders>
                  <w:top w:val="single" w:sz="4" w:space="0" w:color="auto"/>
                  <w:left w:val="nil"/>
                  <w:bottom w:val="single" w:sz="4" w:space="0" w:color="auto"/>
                  <w:right w:val="nil"/>
                </w:tcBorders>
                <w:shd w:val="clear" w:color="auto" w:fill="auto"/>
                <w:noWrap/>
                <w:vAlign w:val="center"/>
                <w:hideMark/>
              </w:tcPr>
            </w:tcPrChange>
          </w:tcPr>
          <w:p w14:paraId="135C8AA6" w14:textId="77777777" w:rsidR="003608D9" w:rsidRPr="00F31924" w:rsidRDefault="003608D9" w:rsidP="003608D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758" w:author="Yanghaitao (Haitao)" w:date="2018-07-12T06:06:00Z"/>
                <w:color w:val="000000"/>
                <w:sz w:val="20"/>
                <w:lang w:eastAsia="zh-CN"/>
              </w:rPr>
              <w:pPrChange w:id="5759" w:author="Yanghaitao (Haitao)" w:date="2018-07-12T06:07: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5760" w:author="Yanghaitao (Haitao)" w:date="2018-07-12T06:06:00Z">
              <w:r w:rsidRPr="007E6BC0">
                <w:rPr>
                  <w:color w:val="000000"/>
                  <w:sz w:val="20"/>
                  <w:lang w:eastAsia="zh-CN"/>
                </w:rPr>
                <w:t>-0.89%</w:t>
              </w:r>
            </w:ins>
          </w:p>
        </w:tc>
        <w:tc>
          <w:tcPr>
            <w:tcW w:w="850" w:type="dxa"/>
            <w:tcBorders>
              <w:top w:val="single" w:sz="4" w:space="0" w:color="auto"/>
              <w:left w:val="nil"/>
              <w:bottom w:val="single" w:sz="4" w:space="0" w:color="auto"/>
              <w:right w:val="nil"/>
            </w:tcBorders>
            <w:shd w:val="clear" w:color="auto" w:fill="auto"/>
            <w:noWrap/>
            <w:vAlign w:val="center"/>
            <w:hideMark/>
            <w:tcPrChange w:id="5761" w:author="Yanghaitao (Haitao)" w:date="2018-07-12T06:07:00Z">
              <w:tcPr>
                <w:tcW w:w="850" w:type="dxa"/>
                <w:tcBorders>
                  <w:top w:val="single" w:sz="4" w:space="0" w:color="auto"/>
                  <w:left w:val="nil"/>
                  <w:bottom w:val="single" w:sz="4" w:space="0" w:color="auto"/>
                  <w:right w:val="nil"/>
                </w:tcBorders>
                <w:shd w:val="clear" w:color="auto" w:fill="auto"/>
                <w:noWrap/>
                <w:vAlign w:val="center"/>
                <w:hideMark/>
              </w:tcPr>
            </w:tcPrChange>
          </w:tcPr>
          <w:p w14:paraId="603FABD0" w14:textId="77777777" w:rsidR="003608D9" w:rsidRPr="007E6BC0" w:rsidRDefault="003608D9" w:rsidP="003608D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762" w:author="Yanghaitao (Haitao)" w:date="2018-07-12T06:06:00Z"/>
                <w:color w:val="000000"/>
                <w:sz w:val="20"/>
                <w:lang w:eastAsia="zh-CN"/>
              </w:rPr>
              <w:pPrChange w:id="5763" w:author="Yanghaitao (Haitao)" w:date="2018-07-12T06:07: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5764" w:author="Yanghaitao (Haitao)" w:date="2018-07-12T06:06:00Z">
              <w:r w:rsidRPr="007E6BC0">
                <w:rPr>
                  <w:color w:val="000000"/>
                  <w:sz w:val="20"/>
                  <w:lang w:eastAsia="zh-CN"/>
                </w:rPr>
                <w:t>-0.83%</w:t>
              </w:r>
            </w:ins>
          </w:p>
        </w:tc>
        <w:tc>
          <w:tcPr>
            <w:tcW w:w="850" w:type="dxa"/>
            <w:tcBorders>
              <w:top w:val="single" w:sz="4" w:space="0" w:color="auto"/>
              <w:left w:val="nil"/>
              <w:bottom w:val="single" w:sz="4" w:space="0" w:color="auto"/>
              <w:right w:val="nil"/>
            </w:tcBorders>
            <w:shd w:val="clear" w:color="auto" w:fill="auto"/>
            <w:noWrap/>
            <w:vAlign w:val="center"/>
            <w:hideMark/>
            <w:tcPrChange w:id="5765" w:author="Yanghaitao (Haitao)" w:date="2018-07-12T06:07:00Z">
              <w:tcPr>
                <w:tcW w:w="850" w:type="dxa"/>
                <w:tcBorders>
                  <w:top w:val="single" w:sz="4" w:space="0" w:color="auto"/>
                  <w:left w:val="nil"/>
                  <w:bottom w:val="single" w:sz="4" w:space="0" w:color="auto"/>
                  <w:right w:val="nil"/>
                </w:tcBorders>
                <w:shd w:val="clear" w:color="auto" w:fill="auto"/>
                <w:noWrap/>
                <w:vAlign w:val="center"/>
                <w:hideMark/>
              </w:tcPr>
            </w:tcPrChange>
          </w:tcPr>
          <w:p w14:paraId="05AF3C88" w14:textId="77777777" w:rsidR="003608D9" w:rsidRPr="007E6BC0" w:rsidRDefault="003608D9" w:rsidP="003608D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766" w:author="Yanghaitao (Haitao)" w:date="2018-07-12T06:06:00Z"/>
                <w:color w:val="000000"/>
                <w:sz w:val="20"/>
                <w:lang w:eastAsia="zh-CN"/>
              </w:rPr>
              <w:pPrChange w:id="5767" w:author="Yanghaitao (Haitao)" w:date="2018-07-12T06:07: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5768" w:author="Yanghaitao (Haitao)" w:date="2018-07-12T06:06:00Z">
              <w:r w:rsidRPr="007E6BC0">
                <w:rPr>
                  <w:color w:val="000000"/>
                  <w:sz w:val="20"/>
                  <w:lang w:eastAsia="zh-CN"/>
                </w:rPr>
                <w:t>-0.67%</w:t>
              </w:r>
            </w:ins>
          </w:p>
        </w:tc>
        <w:tc>
          <w:tcPr>
            <w:tcW w:w="850" w:type="dxa"/>
            <w:tcBorders>
              <w:top w:val="single" w:sz="4" w:space="0" w:color="auto"/>
              <w:left w:val="nil"/>
              <w:bottom w:val="single" w:sz="4" w:space="0" w:color="auto"/>
              <w:right w:val="nil"/>
            </w:tcBorders>
            <w:shd w:val="clear" w:color="auto" w:fill="auto"/>
            <w:noWrap/>
            <w:vAlign w:val="center"/>
            <w:hideMark/>
            <w:tcPrChange w:id="5769" w:author="Yanghaitao (Haitao)" w:date="2018-07-12T06:07:00Z">
              <w:tcPr>
                <w:tcW w:w="850" w:type="dxa"/>
                <w:tcBorders>
                  <w:top w:val="single" w:sz="4" w:space="0" w:color="auto"/>
                  <w:left w:val="nil"/>
                  <w:bottom w:val="single" w:sz="4" w:space="0" w:color="auto"/>
                  <w:right w:val="nil"/>
                </w:tcBorders>
                <w:shd w:val="clear" w:color="auto" w:fill="auto"/>
                <w:noWrap/>
                <w:vAlign w:val="center"/>
                <w:hideMark/>
              </w:tcPr>
            </w:tcPrChange>
          </w:tcPr>
          <w:p w14:paraId="2EB1EB73" w14:textId="77777777" w:rsidR="003608D9" w:rsidRPr="007E6BC0" w:rsidRDefault="003608D9" w:rsidP="003608D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770" w:author="Yanghaitao (Haitao)" w:date="2018-07-12T06:06:00Z"/>
                <w:color w:val="000000"/>
                <w:sz w:val="20"/>
                <w:lang w:eastAsia="zh-CN"/>
              </w:rPr>
              <w:pPrChange w:id="5771" w:author="Yanghaitao (Haitao)" w:date="2018-07-12T06:07: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5772" w:author="Yanghaitao (Haitao)" w:date="2018-07-12T06:06:00Z">
              <w:r w:rsidRPr="007E6BC0">
                <w:rPr>
                  <w:color w:val="000000"/>
                  <w:sz w:val="20"/>
                  <w:lang w:eastAsia="zh-CN"/>
                </w:rPr>
                <w:t>103%</w:t>
              </w:r>
            </w:ins>
          </w:p>
        </w:tc>
        <w:tc>
          <w:tcPr>
            <w:tcW w:w="852" w:type="dxa"/>
            <w:tcBorders>
              <w:top w:val="single" w:sz="4" w:space="0" w:color="auto"/>
              <w:left w:val="nil"/>
              <w:bottom w:val="single" w:sz="4" w:space="0" w:color="auto"/>
              <w:right w:val="single" w:sz="4" w:space="0" w:color="auto"/>
            </w:tcBorders>
            <w:shd w:val="clear" w:color="auto" w:fill="auto"/>
            <w:noWrap/>
            <w:vAlign w:val="center"/>
            <w:hideMark/>
            <w:tcPrChange w:id="5773" w:author="Yanghaitao (Haitao)" w:date="2018-07-12T06:07:00Z">
              <w:tcPr>
                <w:tcW w:w="852" w:type="dxa"/>
                <w:tcBorders>
                  <w:top w:val="single" w:sz="4" w:space="0" w:color="auto"/>
                  <w:left w:val="nil"/>
                  <w:bottom w:val="single" w:sz="4" w:space="0" w:color="auto"/>
                  <w:right w:val="single" w:sz="4" w:space="0" w:color="auto"/>
                </w:tcBorders>
                <w:shd w:val="clear" w:color="auto" w:fill="auto"/>
                <w:noWrap/>
                <w:vAlign w:val="center"/>
                <w:hideMark/>
              </w:tcPr>
            </w:tcPrChange>
          </w:tcPr>
          <w:p w14:paraId="7AA25D89" w14:textId="77777777" w:rsidR="003608D9" w:rsidRPr="007E6BC0" w:rsidRDefault="003608D9" w:rsidP="003608D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774" w:author="Yanghaitao (Haitao)" w:date="2018-07-12T06:06:00Z"/>
                <w:color w:val="000000"/>
                <w:sz w:val="20"/>
                <w:lang w:eastAsia="zh-CN"/>
              </w:rPr>
              <w:pPrChange w:id="5775" w:author="Yanghaitao (Haitao)" w:date="2018-07-12T06:07: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5776" w:author="Yanghaitao (Haitao)" w:date="2018-07-12T06:06:00Z">
              <w:r w:rsidRPr="007E6BC0">
                <w:rPr>
                  <w:color w:val="000000"/>
                  <w:sz w:val="20"/>
                  <w:lang w:eastAsia="zh-CN"/>
                </w:rPr>
                <w:t>100%</w:t>
              </w:r>
            </w:ins>
          </w:p>
        </w:tc>
      </w:tr>
    </w:tbl>
    <w:p w14:paraId="3BC48C50" w14:textId="77777777" w:rsidR="003608D9" w:rsidRDefault="003608D9" w:rsidP="00425D81">
      <w:pPr>
        <w:rPr>
          <w:ins w:id="5777" w:author="Yanghaitao (Haitao)" w:date="2018-07-12T06:03:00Z"/>
          <w:szCs w:val="22"/>
          <w:lang w:val="en-CA"/>
        </w:rPr>
      </w:pPr>
    </w:p>
    <w:p w14:paraId="3F1188AA" w14:textId="7DEE5342" w:rsidR="00425D81" w:rsidRDefault="006775E5" w:rsidP="00425D81">
      <w:pPr>
        <w:rPr>
          <w:szCs w:val="22"/>
          <w:lang w:val="en-CA"/>
        </w:rPr>
      </w:pPr>
      <w:r>
        <w:rPr>
          <w:szCs w:val="22"/>
          <w:lang w:val="en-CA"/>
        </w:rPr>
        <w:t>Tests here add additional spatial merge candidates. Differences are, 1) the position from where candidates are derived, 2) the order of searching more candidates, 3) the number of candidates</w:t>
      </w:r>
      <w:r w:rsidR="00AC6A02">
        <w:rPr>
          <w:szCs w:val="22"/>
          <w:lang w:val="en-CA"/>
        </w:rPr>
        <w:t>.</w:t>
      </w:r>
    </w:p>
    <w:p w14:paraId="22BA1387" w14:textId="2CF562EF" w:rsidR="0014041B" w:rsidRDefault="00AC6A02" w:rsidP="00425D81">
      <w:pPr>
        <w:rPr>
          <w:szCs w:val="22"/>
          <w:lang w:val="en-CA"/>
        </w:rPr>
      </w:pPr>
      <w:r>
        <w:rPr>
          <w:szCs w:val="22"/>
          <w:lang w:val="en-CA"/>
        </w:rPr>
        <w:t>Possible explanations for decoding time increase are, 1) constructing longer list, 2) searching for valid motion info within a search range.</w:t>
      </w:r>
    </w:p>
    <w:p w14:paraId="09300F36" w14:textId="01C6F970" w:rsidR="00AC6A02" w:rsidRDefault="00AC6A02" w:rsidP="00425D81">
      <w:pPr>
        <w:rPr>
          <w:szCs w:val="22"/>
          <w:lang w:val="en-CA"/>
        </w:rPr>
      </w:pPr>
      <w:r>
        <w:rPr>
          <w:szCs w:val="22"/>
          <w:lang w:val="en-CA"/>
        </w:rPr>
        <w:t xml:space="preserve">From test 4.2.3 and 4.2.13, it seems the coding gain saturate as the number of candidates increase. 5 looks like the magic number. </w:t>
      </w:r>
    </w:p>
    <w:p w14:paraId="4D6C0296" w14:textId="099AA6A5" w:rsidR="00AC6A02" w:rsidRDefault="00AC6A02" w:rsidP="00425D81">
      <w:pPr>
        <w:rPr>
          <w:szCs w:val="22"/>
          <w:lang w:val="en-CA"/>
        </w:rPr>
      </w:pPr>
      <w:r>
        <w:rPr>
          <w:szCs w:val="22"/>
          <w:lang w:val="en-CA"/>
        </w:rPr>
        <w:t>Test 4.2.15a shows -1.14% coding gain which is the highest coding gain in this category.</w:t>
      </w:r>
      <w:r w:rsidR="00123326">
        <w:rPr>
          <w:szCs w:val="22"/>
          <w:lang w:val="en-CA"/>
        </w:rPr>
        <w:t xml:space="preserve"> </w:t>
      </w:r>
      <w:r w:rsidR="00075466">
        <w:rPr>
          <w:szCs w:val="22"/>
          <w:lang w:val="en-CA"/>
        </w:rPr>
        <w:t xml:space="preserve">On the other hand, </w:t>
      </w:r>
      <w:r w:rsidR="00563786">
        <w:rPr>
          <w:szCs w:val="22"/>
          <w:lang w:val="en-CA"/>
        </w:rPr>
        <w:t>the number of RD checks should be taken into account when making a comparison since it</w:t>
      </w:r>
      <w:r w:rsidR="00123326">
        <w:rPr>
          <w:szCs w:val="22"/>
          <w:lang w:val="en-CA"/>
        </w:rPr>
        <w:t xml:space="preserve"> may have an impact on the coding gain</w:t>
      </w:r>
      <w:r w:rsidR="00563786">
        <w:rPr>
          <w:szCs w:val="22"/>
          <w:lang w:val="en-CA"/>
        </w:rPr>
        <w:t>.</w:t>
      </w:r>
    </w:p>
    <w:p w14:paraId="3ED4BE8A" w14:textId="35188DFE" w:rsidR="00DD035D" w:rsidRDefault="00DD035D" w:rsidP="00425D81">
      <w:pPr>
        <w:rPr>
          <w:szCs w:val="22"/>
          <w:lang w:val="en-CA"/>
        </w:rPr>
      </w:pPr>
      <w:r>
        <w:rPr>
          <w:szCs w:val="22"/>
          <w:lang w:val="en-CA"/>
        </w:rPr>
        <w:t>Generally speaking, techniques in this category requires accessing more motion data in the coded area, additional buffer including the line number may be required.</w:t>
      </w:r>
    </w:p>
    <w:p w14:paraId="3AFCFAEC" w14:textId="77777777" w:rsidR="00AC6A02" w:rsidRDefault="00AC6A02" w:rsidP="00425D81">
      <w:pPr>
        <w:rPr>
          <w:szCs w:val="22"/>
          <w:lang w:val="en-CA"/>
        </w:rPr>
      </w:pPr>
    </w:p>
    <w:p w14:paraId="652E92E0" w14:textId="77777777" w:rsidR="00027662" w:rsidRDefault="00027662" w:rsidP="00027662">
      <w:pPr>
        <w:pStyle w:val="3"/>
        <w:rPr>
          <w:lang w:val="en-CA"/>
        </w:rPr>
      </w:pPr>
      <w:r>
        <w:rPr>
          <w:lang w:val="en-CA"/>
        </w:rPr>
        <w:t>CU based candidate – Extended spatial candidates</w:t>
      </w:r>
    </w:p>
    <w:tbl>
      <w:tblPr>
        <w:tblW w:w="9527" w:type="dxa"/>
        <w:tblInd w:w="108" w:type="dxa"/>
        <w:tblLook w:val="04A0" w:firstRow="1" w:lastRow="0" w:firstColumn="1" w:lastColumn="0" w:noHBand="0" w:noVBand="1"/>
      </w:tblPr>
      <w:tblGrid>
        <w:gridCol w:w="960"/>
        <w:gridCol w:w="5306"/>
        <w:gridCol w:w="1418"/>
        <w:gridCol w:w="993"/>
        <w:gridCol w:w="850"/>
      </w:tblGrid>
      <w:tr w:rsidR="00027662" w:rsidRPr="00EA49FD" w:rsidDel="0077725B" w14:paraId="28C78CE3" w14:textId="6B27D4AC" w:rsidTr="000A1D1B">
        <w:trPr>
          <w:trHeight w:val="288"/>
          <w:del w:id="5778" w:author="Yanghaitao (Haitao)" w:date="2018-07-12T06:36:00Z"/>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6C59090" w14:textId="5F9BA319" w:rsidR="00027662" w:rsidRPr="00EA49FD" w:rsidDel="0077725B" w:rsidRDefault="00027662" w:rsidP="000A1D1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5779" w:author="Yanghaitao (Haitao)" w:date="2018-07-12T06:36:00Z"/>
                <w:b/>
                <w:bCs/>
                <w:color w:val="000000"/>
                <w:sz w:val="20"/>
                <w:lang w:eastAsia="zh-CN"/>
              </w:rPr>
            </w:pPr>
            <w:del w:id="5780" w:author="Yanghaitao (Haitao)" w:date="2018-07-12T06:36:00Z">
              <w:r w:rsidRPr="00EA49FD" w:rsidDel="0077725B">
                <w:rPr>
                  <w:b/>
                  <w:bCs/>
                  <w:color w:val="000000"/>
                  <w:sz w:val="20"/>
                  <w:lang w:eastAsia="zh-CN"/>
                </w:rPr>
                <w:delText>Test#</w:delText>
              </w:r>
            </w:del>
          </w:p>
        </w:tc>
        <w:tc>
          <w:tcPr>
            <w:tcW w:w="5306" w:type="dxa"/>
            <w:tcBorders>
              <w:top w:val="single" w:sz="4" w:space="0" w:color="auto"/>
              <w:left w:val="nil"/>
              <w:bottom w:val="single" w:sz="4" w:space="0" w:color="auto"/>
              <w:right w:val="single" w:sz="4" w:space="0" w:color="auto"/>
            </w:tcBorders>
            <w:shd w:val="clear" w:color="auto" w:fill="auto"/>
            <w:noWrap/>
            <w:vAlign w:val="center"/>
            <w:hideMark/>
          </w:tcPr>
          <w:p w14:paraId="2447C173" w14:textId="70CCDB15" w:rsidR="00027662" w:rsidRPr="00EA49FD" w:rsidDel="0077725B" w:rsidRDefault="00027662" w:rsidP="000A1D1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5781" w:author="Yanghaitao (Haitao)" w:date="2018-07-12T06:36:00Z"/>
                <w:b/>
                <w:bCs/>
                <w:color w:val="000000"/>
                <w:sz w:val="20"/>
                <w:lang w:eastAsia="zh-CN"/>
              </w:rPr>
            </w:pPr>
            <w:del w:id="5782" w:author="Yanghaitao (Haitao)" w:date="2018-07-12T06:36:00Z">
              <w:r w:rsidRPr="00EA49FD" w:rsidDel="0077725B">
                <w:rPr>
                  <w:b/>
                  <w:bCs/>
                  <w:color w:val="000000"/>
                  <w:sz w:val="20"/>
                  <w:lang w:eastAsia="zh-CN"/>
                </w:rPr>
                <w:delText>Description</w:delText>
              </w:r>
            </w:del>
          </w:p>
        </w:tc>
        <w:tc>
          <w:tcPr>
            <w:tcW w:w="1418" w:type="dxa"/>
            <w:tcBorders>
              <w:top w:val="single" w:sz="4" w:space="0" w:color="auto"/>
              <w:left w:val="nil"/>
              <w:bottom w:val="single" w:sz="4" w:space="0" w:color="auto"/>
              <w:right w:val="single" w:sz="4" w:space="0" w:color="auto"/>
            </w:tcBorders>
            <w:vAlign w:val="center"/>
          </w:tcPr>
          <w:p w14:paraId="6FD52A26" w14:textId="678F395D" w:rsidR="00027662" w:rsidDel="0077725B" w:rsidRDefault="00027662" w:rsidP="000A1D1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5783" w:author="Yanghaitao (Haitao)" w:date="2018-07-12T06:36:00Z"/>
                <w:b/>
                <w:bCs/>
                <w:color w:val="000000"/>
                <w:sz w:val="20"/>
                <w:lang w:eastAsia="zh-CN"/>
              </w:rPr>
            </w:pPr>
            <w:del w:id="5784" w:author="Yanghaitao (Haitao)" w:date="2018-07-12T06:36:00Z">
              <w:r w:rsidRPr="00EA49FD" w:rsidDel="0077725B">
                <w:rPr>
                  <w:b/>
                  <w:bCs/>
                  <w:color w:val="000000"/>
                  <w:sz w:val="20"/>
                  <w:lang w:eastAsia="zh-CN"/>
                </w:rPr>
                <w:delText>BD-Rate</w:delText>
              </w:r>
              <w:r w:rsidDel="0077725B">
                <w:rPr>
                  <w:b/>
                  <w:bCs/>
                  <w:color w:val="000000"/>
                  <w:sz w:val="20"/>
                  <w:lang w:eastAsia="zh-CN"/>
                </w:rPr>
                <w:delText xml:space="preserve"> (Y)</w:delText>
              </w:r>
            </w:del>
          </w:p>
          <w:p w14:paraId="5FBED7AF" w14:textId="7C98A61C" w:rsidR="00027662" w:rsidRPr="00EA49FD" w:rsidDel="0077725B" w:rsidRDefault="00027662" w:rsidP="000A1D1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5785" w:author="Yanghaitao (Haitao)" w:date="2018-07-12T06:36:00Z"/>
                <w:b/>
                <w:bCs/>
                <w:color w:val="000000"/>
                <w:sz w:val="20"/>
                <w:lang w:eastAsia="zh-CN"/>
              </w:rPr>
            </w:pPr>
            <w:del w:id="5786" w:author="Yanghaitao (Haitao)" w:date="2018-07-12T06:36:00Z">
              <w:r w:rsidRPr="00EA49FD" w:rsidDel="0077725B">
                <w:rPr>
                  <w:b/>
                  <w:bCs/>
                  <w:color w:val="000000"/>
                  <w:sz w:val="20"/>
                  <w:lang w:eastAsia="zh-CN"/>
                </w:rPr>
                <w:delText>RA</w:delText>
              </w:r>
            </w:del>
          </w:p>
        </w:tc>
        <w:tc>
          <w:tcPr>
            <w:tcW w:w="993" w:type="dxa"/>
            <w:tcBorders>
              <w:top w:val="single" w:sz="4" w:space="0" w:color="auto"/>
              <w:left w:val="single" w:sz="4" w:space="0" w:color="auto"/>
              <w:bottom w:val="single" w:sz="4" w:space="0" w:color="auto"/>
              <w:right w:val="single" w:sz="4" w:space="0" w:color="auto"/>
            </w:tcBorders>
            <w:vAlign w:val="center"/>
          </w:tcPr>
          <w:p w14:paraId="3765335C" w14:textId="5B6014F4" w:rsidR="00027662" w:rsidRPr="00EA49FD" w:rsidDel="0077725B" w:rsidRDefault="00027662" w:rsidP="000A1D1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5787" w:author="Yanghaitao (Haitao)" w:date="2018-07-12T06:36:00Z"/>
                <w:b/>
                <w:bCs/>
                <w:color w:val="000000"/>
                <w:sz w:val="20"/>
                <w:lang w:eastAsia="zh-CN"/>
              </w:rPr>
            </w:pPr>
            <w:del w:id="5788" w:author="Yanghaitao (Haitao)" w:date="2018-07-12T06:36:00Z">
              <w:r w:rsidDel="0077725B">
                <w:rPr>
                  <w:b/>
                  <w:bCs/>
                  <w:color w:val="000000"/>
                  <w:sz w:val="20"/>
                  <w:lang w:eastAsia="zh-CN"/>
                </w:rPr>
                <w:delText>EncT</w:delText>
              </w:r>
            </w:del>
          </w:p>
        </w:tc>
        <w:tc>
          <w:tcPr>
            <w:tcW w:w="850" w:type="dxa"/>
            <w:tcBorders>
              <w:top w:val="single" w:sz="4" w:space="0" w:color="auto"/>
              <w:left w:val="nil"/>
              <w:bottom w:val="single" w:sz="4" w:space="0" w:color="auto"/>
              <w:right w:val="single" w:sz="4" w:space="0" w:color="auto"/>
            </w:tcBorders>
            <w:vAlign w:val="center"/>
          </w:tcPr>
          <w:p w14:paraId="407021A5" w14:textId="1010AF75" w:rsidR="00027662" w:rsidRPr="00EA49FD" w:rsidDel="0077725B" w:rsidRDefault="00027662" w:rsidP="000A1D1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5789" w:author="Yanghaitao (Haitao)" w:date="2018-07-12T06:36:00Z"/>
                <w:b/>
                <w:bCs/>
                <w:color w:val="000000"/>
                <w:sz w:val="20"/>
                <w:lang w:eastAsia="zh-CN"/>
              </w:rPr>
            </w:pPr>
            <w:del w:id="5790" w:author="Yanghaitao (Haitao)" w:date="2018-07-12T06:36:00Z">
              <w:r w:rsidRPr="00EA49FD" w:rsidDel="0077725B">
                <w:rPr>
                  <w:b/>
                  <w:bCs/>
                  <w:color w:val="000000"/>
                  <w:sz w:val="20"/>
                  <w:lang w:eastAsia="zh-CN"/>
                </w:rPr>
                <w:delText>DecT</w:delText>
              </w:r>
            </w:del>
          </w:p>
        </w:tc>
      </w:tr>
      <w:tr w:rsidR="00027662" w:rsidRPr="00EA49FD" w:rsidDel="0077725B" w14:paraId="64A3A3BE" w14:textId="26577E47" w:rsidTr="000A1D1B">
        <w:trPr>
          <w:trHeight w:val="340"/>
          <w:del w:id="5791" w:author="Yanghaitao (Haitao)" w:date="2018-07-12T06:36:00Z"/>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0A74A10E" w14:textId="7216BB06" w:rsidR="00027662" w:rsidRPr="00EA49FD" w:rsidDel="0077725B" w:rsidRDefault="00027662" w:rsidP="000A1D1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5792" w:author="Yanghaitao (Haitao)" w:date="2018-07-12T06:36:00Z"/>
                <w:color w:val="000000"/>
                <w:sz w:val="20"/>
                <w:lang w:eastAsia="zh-CN"/>
              </w:rPr>
            </w:pPr>
            <w:del w:id="5793" w:author="Yanghaitao (Haitao)" w:date="2018-07-12T06:36:00Z">
              <w:r w:rsidRPr="00EA49FD" w:rsidDel="0077725B">
                <w:rPr>
                  <w:color w:val="000000"/>
                  <w:sz w:val="20"/>
                  <w:lang w:eastAsia="zh-CN"/>
                </w:rPr>
                <w:delText>4.2.9.a</w:delText>
              </w:r>
            </w:del>
          </w:p>
        </w:tc>
        <w:tc>
          <w:tcPr>
            <w:tcW w:w="5306" w:type="dxa"/>
            <w:tcBorders>
              <w:top w:val="nil"/>
              <w:left w:val="nil"/>
              <w:bottom w:val="single" w:sz="4" w:space="0" w:color="auto"/>
              <w:right w:val="single" w:sz="4" w:space="0" w:color="auto"/>
            </w:tcBorders>
            <w:shd w:val="clear" w:color="auto" w:fill="auto"/>
            <w:noWrap/>
            <w:vAlign w:val="center"/>
            <w:hideMark/>
          </w:tcPr>
          <w:p w14:paraId="37535F97" w14:textId="6D11CEC9" w:rsidR="00027662" w:rsidRPr="00EA49FD" w:rsidDel="0077725B" w:rsidRDefault="00027662" w:rsidP="000A1D1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5794" w:author="Yanghaitao (Haitao)" w:date="2018-07-12T06:36:00Z"/>
                <w:color w:val="000000"/>
                <w:sz w:val="20"/>
                <w:lang w:eastAsia="zh-CN"/>
              </w:rPr>
            </w:pPr>
            <w:del w:id="5795" w:author="Yanghaitao (Haitao)" w:date="2018-07-12T06:36:00Z">
              <w:r w:rsidRPr="00EA49FD" w:rsidDel="0077725B">
                <w:rPr>
                  <w:color w:val="000000"/>
                  <w:sz w:val="20"/>
                  <w:lang w:eastAsia="zh-CN"/>
                </w:rPr>
                <w:delText>UMVE candidates as additional merge candidates with additional information signaled</w:delText>
              </w:r>
            </w:del>
          </w:p>
        </w:tc>
        <w:tc>
          <w:tcPr>
            <w:tcW w:w="1418" w:type="dxa"/>
            <w:tcBorders>
              <w:top w:val="nil"/>
              <w:left w:val="nil"/>
              <w:bottom w:val="single" w:sz="4" w:space="0" w:color="auto"/>
              <w:right w:val="single" w:sz="4" w:space="0" w:color="auto"/>
            </w:tcBorders>
            <w:vAlign w:val="center"/>
          </w:tcPr>
          <w:p w14:paraId="148704F7" w14:textId="594AEA63" w:rsidR="00027662" w:rsidRPr="00EA49FD" w:rsidDel="0077725B" w:rsidRDefault="00027662" w:rsidP="000A1D1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5796" w:author="Yanghaitao (Haitao)" w:date="2018-07-12T06:36:00Z"/>
                <w:color w:val="000000"/>
                <w:sz w:val="20"/>
                <w:lang w:eastAsia="zh-CN"/>
              </w:rPr>
            </w:pPr>
            <w:del w:id="5797" w:author="Yanghaitao (Haitao)" w:date="2018-07-12T06:36:00Z">
              <w:r w:rsidRPr="00F31924" w:rsidDel="0077725B">
                <w:rPr>
                  <w:color w:val="000000"/>
                  <w:sz w:val="20"/>
                  <w:lang w:eastAsia="zh-CN"/>
                </w:rPr>
                <w:delText>-1.06%</w:delText>
              </w:r>
            </w:del>
          </w:p>
        </w:tc>
        <w:tc>
          <w:tcPr>
            <w:tcW w:w="993" w:type="dxa"/>
            <w:tcBorders>
              <w:top w:val="nil"/>
              <w:left w:val="single" w:sz="4" w:space="0" w:color="auto"/>
              <w:bottom w:val="single" w:sz="4" w:space="0" w:color="auto"/>
              <w:right w:val="single" w:sz="4" w:space="0" w:color="auto"/>
            </w:tcBorders>
            <w:vAlign w:val="center"/>
          </w:tcPr>
          <w:p w14:paraId="1AD63ACB" w14:textId="1046A355" w:rsidR="00027662" w:rsidRPr="00EA49FD" w:rsidDel="0077725B" w:rsidRDefault="00027662" w:rsidP="000A1D1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5798" w:author="Yanghaitao (Haitao)" w:date="2018-07-12T06:36:00Z"/>
                <w:color w:val="000000"/>
                <w:sz w:val="20"/>
                <w:lang w:eastAsia="zh-CN"/>
              </w:rPr>
            </w:pPr>
            <w:del w:id="5799" w:author="Yanghaitao (Haitao)" w:date="2018-07-12T06:36:00Z">
              <w:r w:rsidRPr="00F31924" w:rsidDel="0077725B">
                <w:rPr>
                  <w:color w:val="000000"/>
                  <w:sz w:val="20"/>
                  <w:lang w:eastAsia="zh-CN"/>
                </w:rPr>
                <w:delText>142%</w:delText>
              </w:r>
            </w:del>
          </w:p>
        </w:tc>
        <w:tc>
          <w:tcPr>
            <w:tcW w:w="850" w:type="dxa"/>
            <w:tcBorders>
              <w:top w:val="nil"/>
              <w:left w:val="nil"/>
              <w:bottom w:val="single" w:sz="4" w:space="0" w:color="auto"/>
              <w:right w:val="single" w:sz="4" w:space="0" w:color="auto"/>
            </w:tcBorders>
            <w:vAlign w:val="center"/>
          </w:tcPr>
          <w:p w14:paraId="279A4707" w14:textId="43BF8B80" w:rsidR="00027662" w:rsidRPr="00EA49FD" w:rsidDel="0077725B" w:rsidRDefault="00027662" w:rsidP="000A1D1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5800" w:author="Yanghaitao (Haitao)" w:date="2018-07-12T06:36:00Z"/>
                <w:color w:val="000000"/>
                <w:sz w:val="20"/>
                <w:lang w:eastAsia="zh-CN"/>
              </w:rPr>
            </w:pPr>
            <w:del w:id="5801" w:author="Yanghaitao (Haitao)" w:date="2018-07-12T06:36:00Z">
              <w:r w:rsidRPr="00F31924" w:rsidDel="0077725B">
                <w:rPr>
                  <w:color w:val="000000"/>
                  <w:sz w:val="20"/>
                  <w:lang w:eastAsia="zh-CN"/>
                </w:rPr>
                <w:delText>118%</w:delText>
              </w:r>
            </w:del>
          </w:p>
        </w:tc>
      </w:tr>
      <w:tr w:rsidR="00027662" w:rsidRPr="00EA49FD" w:rsidDel="0077725B" w14:paraId="4264AEFC" w14:textId="5E335B45" w:rsidTr="000A1D1B">
        <w:trPr>
          <w:trHeight w:val="340"/>
          <w:del w:id="5802" w:author="Yanghaitao (Haitao)" w:date="2018-07-12T06:36:00Z"/>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74CDA5CF" w14:textId="71573909" w:rsidR="00027662" w:rsidRPr="00EA49FD" w:rsidDel="0077725B" w:rsidRDefault="00027662" w:rsidP="000A1D1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5803" w:author="Yanghaitao (Haitao)" w:date="2018-07-12T06:36:00Z"/>
                <w:color w:val="000000"/>
                <w:sz w:val="20"/>
                <w:lang w:eastAsia="zh-CN"/>
              </w:rPr>
            </w:pPr>
            <w:del w:id="5804" w:author="Yanghaitao (Haitao)" w:date="2018-07-12T06:36:00Z">
              <w:r w:rsidRPr="00EA49FD" w:rsidDel="0077725B">
                <w:rPr>
                  <w:color w:val="000000"/>
                  <w:sz w:val="20"/>
                  <w:lang w:eastAsia="zh-CN"/>
                </w:rPr>
                <w:delText>4.2.9.b</w:delText>
              </w:r>
              <w:r w:rsidDel="0077725B">
                <w:rPr>
                  <w:color w:val="000000"/>
                  <w:sz w:val="20"/>
                  <w:lang w:eastAsia="zh-CN"/>
                </w:rPr>
                <w:delText>1</w:delText>
              </w:r>
            </w:del>
          </w:p>
        </w:tc>
        <w:tc>
          <w:tcPr>
            <w:tcW w:w="5306" w:type="dxa"/>
            <w:tcBorders>
              <w:top w:val="nil"/>
              <w:left w:val="nil"/>
              <w:bottom w:val="single" w:sz="4" w:space="0" w:color="auto"/>
              <w:right w:val="single" w:sz="4" w:space="0" w:color="auto"/>
            </w:tcBorders>
            <w:shd w:val="clear" w:color="auto" w:fill="auto"/>
            <w:noWrap/>
            <w:vAlign w:val="center"/>
            <w:hideMark/>
          </w:tcPr>
          <w:p w14:paraId="105EE4B9" w14:textId="44DAF99C" w:rsidR="00027662" w:rsidRPr="00EA49FD" w:rsidDel="0077725B" w:rsidRDefault="00027662" w:rsidP="000A1D1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5805" w:author="Yanghaitao (Haitao)" w:date="2018-07-12T06:36:00Z"/>
                <w:color w:val="000000"/>
                <w:sz w:val="20"/>
                <w:lang w:eastAsia="zh-CN"/>
              </w:rPr>
            </w:pPr>
            <w:del w:id="5806" w:author="Yanghaitao (Haitao)" w:date="2018-07-12T06:36:00Z">
              <w:r w:rsidRPr="00EA49FD" w:rsidDel="0077725B">
                <w:rPr>
                  <w:color w:val="000000"/>
                  <w:sz w:val="20"/>
                  <w:lang w:eastAsia="zh-CN"/>
                </w:rPr>
                <w:delText>UMVE candidates as independent merge candidates with additional information signaled</w:delText>
              </w:r>
              <w:r w:rsidDel="0077725B">
                <w:rPr>
                  <w:color w:val="000000"/>
                  <w:sz w:val="20"/>
                  <w:lang w:eastAsia="zh-CN"/>
                </w:rPr>
                <w:delText>, number of candidates is 120</w:delText>
              </w:r>
            </w:del>
          </w:p>
        </w:tc>
        <w:tc>
          <w:tcPr>
            <w:tcW w:w="1418" w:type="dxa"/>
            <w:tcBorders>
              <w:top w:val="nil"/>
              <w:left w:val="nil"/>
              <w:bottom w:val="single" w:sz="4" w:space="0" w:color="auto"/>
              <w:right w:val="single" w:sz="4" w:space="0" w:color="auto"/>
            </w:tcBorders>
            <w:vAlign w:val="center"/>
          </w:tcPr>
          <w:p w14:paraId="23793DB0" w14:textId="574F15C8" w:rsidR="00027662" w:rsidRPr="00EA49FD" w:rsidDel="0077725B" w:rsidRDefault="00027662" w:rsidP="000A1D1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5807" w:author="Yanghaitao (Haitao)" w:date="2018-07-12T06:36:00Z"/>
                <w:color w:val="000000"/>
                <w:sz w:val="20"/>
                <w:lang w:eastAsia="zh-CN"/>
              </w:rPr>
            </w:pPr>
            <w:del w:id="5808" w:author="Yanghaitao (Haitao)" w:date="2018-07-12T06:36:00Z">
              <w:r w:rsidRPr="00F31924" w:rsidDel="0077725B">
                <w:rPr>
                  <w:color w:val="000000"/>
                  <w:sz w:val="20"/>
                  <w:lang w:eastAsia="zh-CN"/>
                </w:rPr>
                <w:delText>-1.93%</w:delText>
              </w:r>
            </w:del>
          </w:p>
        </w:tc>
        <w:tc>
          <w:tcPr>
            <w:tcW w:w="993" w:type="dxa"/>
            <w:tcBorders>
              <w:top w:val="nil"/>
              <w:left w:val="single" w:sz="4" w:space="0" w:color="auto"/>
              <w:bottom w:val="single" w:sz="4" w:space="0" w:color="auto"/>
              <w:right w:val="single" w:sz="4" w:space="0" w:color="auto"/>
            </w:tcBorders>
            <w:vAlign w:val="center"/>
          </w:tcPr>
          <w:p w14:paraId="7D40506A" w14:textId="6682595E" w:rsidR="00027662" w:rsidRPr="00EA49FD" w:rsidDel="0077725B" w:rsidRDefault="00027662" w:rsidP="000A1D1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5809" w:author="Yanghaitao (Haitao)" w:date="2018-07-12T06:36:00Z"/>
                <w:color w:val="000000"/>
                <w:sz w:val="20"/>
                <w:lang w:eastAsia="zh-CN"/>
              </w:rPr>
            </w:pPr>
            <w:del w:id="5810" w:author="Yanghaitao (Haitao)" w:date="2018-07-12T06:36:00Z">
              <w:r w:rsidRPr="00F31924" w:rsidDel="0077725B">
                <w:rPr>
                  <w:color w:val="000000"/>
                  <w:sz w:val="20"/>
                  <w:lang w:eastAsia="zh-CN"/>
                </w:rPr>
                <w:delText>127%</w:delText>
              </w:r>
            </w:del>
          </w:p>
        </w:tc>
        <w:tc>
          <w:tcPr>
            <w:tcW w:w="850" w:type="dxa"/>
            <w:tcBorders>
              <w:top w:val="nil"/>
              <w:left w:val="nil"/>
              <w:bottom w:val="single" w:sz="4" w:space="0" w:color="auto"/>
              <w:right w:val="single" w:sz="4" w:space="0" w:color="auto"/>
            </w:tcBorders>
            <w:vAlign w:val="center"/>
          </w:tcPr>
          <w:p w14:paraId="2759FDA7" w14:textId="130C6961" w:rsidR="00027662" w:rsidRPr="00EA49FD" w:rsidDel="0077725B" w:rsidRDefault="00027662" w:rsidP="000A1D1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5811" w:author="Yanghaitao (Haitao)" w:date="2018-07-12T06:36:00Z"/>
                <w:color w:val="000000"/>
                <w:sz w:val="20"/>
                <w:lang w:eastAsia="zh-CN"/>
              </w:rPr>
            </w:pPr>
            <w:del w:id="5812" w:author="Yanghaitao (Haitao)" w:date="2018-07-12T06:36:00Z">
              <w:r w:rsidRPr="00F31924" w:rsidDel="0077725B">
                <w:rPr>
                  <w:color w:val="000000"/>
                  <w:sz w:val="20"/>
                  <w:lang w:eastAsia="zh-CN"/>
                </w:rPr>
                <w:delText>110%</w:delText>
              </w:r>
            </w:del>
          </w:p>
        </w:tc>
      </w:tr>
      <w:tr w:rsidR="00027662" w:rsidRPr="00EA49FD" w:rsidDel="0077725B" w14:paraId="213F7F23" w14:textId="118F5749" w:rsidTr="000A1D1B">
        <w:trPr>
          <w:trHeight w:val="340"/>
          <w:del w:id="5813" w:author="Yanghaitao (Haitao)" w:date="2018-07-12T06:36:00Z"/>
        </w:trPr>
        <w:tc>
          <w:tcPr>
            <w:tcW w:w="960" w:type="dxa"/>
            <w:tcBorders>
              <w:top w:val="nil"/>
              <w:left w:val="single" w:sz="4" w:space="0" w:color="auto"/>
              <w:bottom w:val="single" w:sz="4" w:space="0" w:color="auto"/>
              <w:right w:val="single" w:sz="4" w:space="0" w:color="auto"/>
            </w:tcBorders>
            <w:shd w:val="clear" w:color="auto" w:fill="auto"/>
            <w:noWrap/>
            <w:vAlign w:val="center"/>
          </w:tcPr>
          <w:p w14:paraId="2B99BFAE" w14:textId="53B72ACF" w:rsidR="00027662" w:rsidRPr="00EA49FD" w:rsidDel="0077725B"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5814" w:author="Yanghaitao (Haitao)" w:date="2018-07-12T06:36:00Z"/>
                <w:color w:val="000000"/>
                <w:sz w:val="20"/>
                <w:lang w:eastAsia="zh-CN"/>
              </w:rPr>
            </w:pPr>
            <w:del w:id="5815" w:author="Yanghaitao (Haitao)" w:date="2018-07-12T06:36:00Z">
              <w:r w:rsidRPr="00EA49FD" w:rsidDel="0077725B">
                <w:rPr>
                  <w:color w:val="000000"/>
                  <w:sz w:val="20"/>
                  <w:lang w:eastAsia="zh-CN"/>
                </w:rPr>
                <w:delText>4.2.9.b</w:delText>
              </w:r>
              <w:r w:rsidDel="0077725B">
                <w:rPr>
                  <w:color w:val="000000"/>
                  <w:sz w:val="20"/>
                  <w:lang w:eastAsia="zh-CN"/>
                </w:rPr>
                <w:delText>2</w:delText>
              </w:r>
            </w:del>
          </w:p>
        </w:tc>
        <w:tc>
          <w:tcPr>
            <w:tcW w:w="5306" w:type="dxa"/>
            <w:tcBorders>
              <w:top w:val="nil"/>
              <w:left w:val="nil"/>
              <w:bottom w:val="single" w:sz="4" w:space="0" w:color="auto"/>
              <w:right w:val="single" w:sz="4" w:space="0" w:color="auto"/>
            </w:tcBorders>
            <w:shd w:val="clear" w:color="auto" w:fill="auto"/>
            <w:noWrap/>
            <w:vAlign w:val="center"/>
          </w:tcPr>
          <w:p w14:paraId="445B50A6" w14:textId="60A30609" w:rsidR="00027662" w:rsidRPr="00EA49FD" w:rsidDel="0077725B"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5816" w:author="Yanghaitao (Haitao)" w:date="2018-07-12T06:36:00Z"/>
                <w:color w:val="000000"/>
                <w:sz w:val="20"/>
                <w:lang w:eastAsia="zh-CN"/>
              </w:rPr>
            </w:pPr>
            <w:del w:id="5817" w:author="Yanghaitao (Haitao)" w:date="2018-07-12T06:36:00Z">
              <w:r w:rsidRPr="00EA49FD" w:rsidDel="0077725B">
                <w:rPr>
                  <w:color w:val="000000"/>
                  <w:sz w:val="20"/>
                  <w:lang w:eastAsia="zh-CN"/>
                </w:rPr>
                <w:delText>UMVE candidates as independent merge candidates with additional information signaled</w:delText>
              </w:r>
              <w:r w:rsidDel="0077725B">
                <w:rPr>
                  <w:color w:val="000000"/>
                  <w:sz w:val="20"/>
                  <w:lang w:eastAsia="zh-CN"/>
                </w:rPr>
                <w:delText>, number of candidates is 384</w:delText>
              </w:r>
            </w:del>
          </w:p>
        </w:tc>
        <w:tc>
          <w:tcPr>
            <w:tcW w:w="1418" w:type="dxa"/>
            <w:tcBorders>
              <w:top w:val="nil"/>
              <w:left w:val="nil"/>
              <w:bottom w:val="single" w:sz="4" w:space="0" w:color="auto"/>
              <w:right w:val="single" w:sz="4" w:space="0" w:color="auto"/>
            </w:tcBorders>
            <w:vAlign w:val="center"/>
          </w:tcPr>
          <w:p w14:paraId="7E31D35B" w14:textId="419DB0CF" w:rsidR="00027662" w:rsidRPr="00F31924" w:rsidDel="0077725B"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5818" w:author="Yanghaitao (Haitao)" w:date="2018-07-12T06:36:00Z"/>
                <w:color w:val="000000"/>
                <w:sz w:val="20"/>
                <w:lang w:eastAsia="zh-CN"/>
              </w:rPr>
            </w:pPr>
            <w:del w:id="5819" w:author="Yanghaitao (Haitao)" w:date="2018-07-12T06:36:00Z">
              <w:r w:rsidRPr="001D49C2" w:rsidDel="0077725B">
                <w:rPr>
                  <w:color w:val="000000"/>
                  <w:sz w:val="20"/>
                  <w:lang w:eastAsia="zh-CN"/>
                </w:rPr>
                <w:delText>-1.53%</w:delText>
              </w:r>
            </w:del>
          </w:p>
        </w:tc>
        <w:tc>
          <w:tcPr>
            <w:tcW w:w="993" w:type="dxa"/>
            <w:tcBorders>
              <w:top w:val="nil"/>
              <w:left w:val="single" w:sz="4" w:space="0" w:color="auto"/>
              <w:bottom w:val="single" w:sz="4" w:space="0" w:color="auto"/>
              <w:right w:val="single" w:sz="4" w:space="0" w:color="auto"/>
            </w:tcBorders>
            <w:vAlign w:val="center"/>
          </w:tcPr>
          <w:p w14:paraId="58864F34" w14:textId="3AEEDA4A" w:rsidR="00027662" w:rsidRPr="00F31924" w:rsidDel="0077725B"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5820" w:author="Yanghaitao (Haitao)" w:date="2018-07-12T06:36:00Z"/>
                <w:color w:val="000000"/>
                <w:sz w:val="20"/>
                <w:lang w:eastAsia="zh-CN"/>
              </w:rPr>
            </w:pPr>
            <w:del w:id="5821" w:author="Yanghaitao (Haitao)" w:date="2018-07-12T06:36:00Z">
              <w:r w:rsidRPr="001D49C2" w:rsidDel="0077725B">
                <w:rPr>
                  <w:color w:val="000000"/>
                  <w:sz w:val="20"/>
                  <w:lang w:eastAsia="zh-CN"/>
                </w:rPr>
                <w:delText>144%</w:delText>
              </w:r>
            </w:del>
          </w:p>
        </w:tc>
        <w:tc>
          <w:tcPr>
            <w:tcW w:w="850" w:type="dxa"/>
            <w:tcBorders>
              <w:top w:val="nil"/>
              <w:left w:val="nil"/>
              <w:bottom w:val="single" w:sz="4" w:space="0" w:color="auto"/>
              <w:right w:val="single" w:sz="4" w:space="0" w:color="auto"/>
            </w:tcBorders>
            <w:vAlign w:val="center"/>
          </w:tcPr>
          <w:p w14:paraId="3399758D" w14:textId="4465D453" w:rsidR="00027662" w:rsidRPr="00F31924" w:rsidDel="0077725B"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5822" w:author="Yanghaitao (Haitao)" w:date="2018-07-12T06:36:00Z"/>
                <w:color w:val="000000"/>
                <w:sz w:val="20"/>
                <w:lang w:eastAsia="zh-CN"/>
              </w:rPr>
            </w:pPr>
            <w:del w:id="5823" w:author="Yanghaitao (Haitao)" w:date="2018-07-12T06:36:00Z">
              <w:r w:rsidRPr="001D49C2" w:rsidDel="0077725B">
                <w:rPr>
                  <w:color w:val="000000"/>
                  <w:sz w:val="20"/>
                  <w:lang w:eastAsia="zh-CN"/>
                </w:rPr>
                <w:delText>113%</w:delText>
              </w:r>
            </w:del>
          </w:p>
        </w:tc>
      </w:tr>
      <w:tr w:rsidR="00027662" w:rsidRPr="00EA49FD" w:rsidDel="0077725B" w14:paraId="6A75EC23" w14:textId="13EB2E5D" w:rsidTr="000A1D1B">
        <w:trPr>
          <w:trHeight w:val="340"/>
          <w:del w:id="5824" w:author="Yanghaitao (Haitao)" w:date="2018-07-12T06:36:00Z"/>
        </w:trPr>
        <w:tc>
          <w:tcPr>
            <w:tcW w:w="960" w:type="dxa"/>
            <w:tcBorders>
              <w:top w:val="nil"/>
              <w:left w:val="single" w:sz="4" w:space="0" w:color="auto"/>
              <w:bottom w:val="single" w:sz="4" w:space="0" w:color="auto"/>
              <w:right w:val="single" w:sz="4" w:space="0" w:color="auto"/>
            </w:tcBorders>
            <w:shd w:val="clear" w:color="auto" w:fill="auto"/>
            <w:noWrap/>
            <w:vAlign w:val="center"/>
          </w:tcPr>
          <w:p w14:paraId="1BFD1E2F" w14:textId="6C390AB4" w:rsidR="00027662" w:rsidRPr="00EA49FD" w:rsidDel="0077725B"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5825" w:author="Yanghaitao (Haitao)" w:date="2018-07-12T06:36:00Z"/>
                <w:color w:val="000000"/>
                <w:sz w:val="20"/>
                <w:lang w:eastAsia="zh-CN"/>
              </w:rPr>
            </w:pPr>
            <w:del w:id="5826" w:author="Yanghaitao (Haitao)" w:date="2018-07-12T06:36:00Z">
              <w:r w:rsidRPr="00EA49FD" w:rsidDel="0077725B">
                <w:rPr>
                  <w:color w:val="000000"/>
                  <w:sz w:val="20"/>
                  <w:lang w:eastAsia="zh-CN"/>
                </w:rPr>
                <w:delText>4.2.9.b</w:delText>
              </w:r>
              <w:r w:rsidDel="0077725B">
                <w:rPr>
                  <w:color w:val="000000"/>
                  <w:sz w:val="20"/>
                  <w:lang w:eastAsia="zh-CN"/>
                </w:rPr>
                <w:delText>3</w:delText>
              </w:r>
            </w:del>
          </w:p>
        </w:tc>
        <w:tc>
          <w:tcPr>
            <w:tcW w:w="5306" w:type="dxa"/>
            <w:tcBorders>
              <w:top w:val="nil"/>
              <w:left w:val="nil"/>
              <w:bottom w:val="single" w:sz="4" w:space="0" w:color="auto"/>
              <w:right w:val="single" w:sz="4" w:space="0" w:color="auto"/>
            </w:tcBorders>
            <w:shd w:val="clear" w:color="auto" w:fill="auto"/>
            <w:noWrap/>
            <w:vAlign w:val="center"/>
          </w:tcPr>
          <w:p w14:paraId="587BBAF4" w14:textId="7AA121BE" w:rsidR="00027662" w:rsidRPr="00EA49FD" w:rsidDel="0077725B"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5827" w:author="Yanghaitao (Haitao)" w:date="2018-07-12T06:36:00Z"/>
                <w:color w:val="000000"/>
                <w:sz w:val="20"/>
                <w:lang w:eastAsia="zh-CN"/>
              </w:rPr>
            </w:pPr>
            <w:del w:id="5828" w:author="Yanghaitao (Haitao)" w:date="2018-07-12T06:36:00Z">
              <w:r w:rsidRPr="00EA49FD" w:rsidDel="0077725B">
                <w:rPr>
                  <w:color w:val="000000"/>
                  <w:sz w:val="20"/>
                  <w:lang w:eastAsia="zh-CN"/>
                </w:rPr>
                <w:delText>UMVE candidates as independent merge candidates with additional information signaled</w:delText>
              </w:r>
              <w:r w:rsidDel="0077725B">
                <w:rPr>
                  <w:color w:val="000000"/>
                  <w:sz w:val="20"/>
                  <w:lang w:eastAsia="zh-CN"/>
                </w:rPr>
                <w:delText>, number of candidates is 32</w:delText>
              </w:r>
            </w:del>
          </w:p>
        </w:tc>
        <w:tc>
          <w:tcPr>
            <w:tcW w:w="1418" w:type="dxa"/>
            <w:tcBorders>
              <w:top w:val="nil"/>
              <w:left w:val="nil"/>
              <w:bottom w:val="single" w:sz="4" w:space="0" w:color="auto"/>
              <w:right w:val="single" w:sz="4" w:space="0" w:color="auto"/>
            </w:tcBorders>
            <w:vAlign w:val="center"/>
          </w:tcPr>
          <w:p w14:paraId="1DC0003A" w14:textId="7F74EFF2" w:rsidR="00027662" w:rsidRPr="00F31924" w:rsidDel="0077725B"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5829" w:author="Yanghaitao (Haitao)" w:date="2018-07-12T06:36:00Z"/>
                <w:color w:val="000000"/>
                <w:sz w:val="20"/>
                <w:lang w:eastAsia="zh-CN"/>
              </w:rPr>
            </w:pPr>
            <w:del w:id="5830" w:author="Yanghaitao (Haitao)" w:date="2018-07-12T06:36:00Z">
              <w:r w:rsidRPr="001D49C2" w:rsidDel="0077725B">
                <w:rPr>
                  <w:color w:val="000000"/>
                  <w:sz w:val="20"/>
                  <w:lang w:eastAsia="zh-CN"/>
                </w:rPr>
                <w:delText>-1.67%</w:delText>
              </w:r>
            </w:del>
          </w:p>
        </w:tc>
        <w:tc>
          <w:tcPr>
            <w:tcW w:w="993" w:type="dxa"/>
            <w:tcBorders>
              <w:top w:val="nil"/>
              <w:left w:val="single" w:sz="4" w:space="0" w:color="auto"/>
              <w:bottom w:val="single" w:sz="4" w:space="0" w:color="auto"/>
              <w:right w:val="single" w:sz="4" w:space="0" w:color="auto"/>
            </w:tcBorders>
            <w:vAlign w:val="center"/>
          </w:tcPr>
          <w:p w14:paraId="69D585E3" w14:textId="05ECB93B" w:rsidR="00027662" w:rsidRPr="00F31924" w:rsidDel="0077725B"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5831" w:author="Yanghaitao (Haitao)" w:date="2018-07-12T06:36:00Z"/>
                <w:color w:val="000000"/>
                <w:sz w:val="20"/>
                <w:lang w:eastAsia="zh-CN"/>
              </w:rPr>
            </w:pPr>
            <w:del w:id="5832" w:author="Yanghaitao (Haitao)" w:date="2018-07-12T06:36:00Z">
              <w:r w:rsidRPr="001D49C2" w:rsidDel="0077725B">
                <w:rPr>
                  <w:color w:val="000000"/>
                  <w:sz w:val="20"/>
                  <w:lang w:eastAsia="zh-CN"/>
                </w:rPr>
                <w:delText>121%</w:delText>
              </w:r>
            </w:del>
          </w:p>
        </w:tc>
        <w:tc>
          <w:tcPr>
            <w:tcW w:w="850" w:type="dxa"/>
            <w:tcBorders>
              <w:top w:val="nil"/>
              <w:left w:val="nil"/>
              <w:bottom w:val="single" w:sz="4" w:space="0" w:color="auto"/>
              <w:right w:val="single" w:sz="4" w:space="0" w:color="auto"/>
            </w:tcBorders>
            <w:vAlign w:val="center"/>
          </w:tcPr>
          <w:p w14:paraId="3F7E46FB" w14:textId="16E2BFF7" w:rsidR="00027662" w:rsidRPr="00F31924" w:rsidDel="0077725B" w:rsidRDefault="00027662" w:rsidP="0002766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5833" w:author="Yanghaitao (Haitao)" w:date="2018-07-12T06:36:00Z"/>
                <w:color w:val="000000"/>
                <w:sz w:val="20"/>
                <w:lang w:eastAsia="zh-CN"/>
              </w:rPr>
            </w:pPr>
            <w:del w:id="5834" w:author="Yanghaitao (Haitao)" w:date="2018-07-12T06:36:00Z">
              <w:r w:rsidRPr="001D49C2" w:rsidDel="0077725B">
                <w:rPr>
                  <w:color w:val="000000"/>
                  <w:sz w:val="20"/>
                  <w:lang w:eastAsia="zh-CN"/>
                </w:rPr>
                <w:delText>102%</w:delText>
              </w:r>
            </w:del>
          </w:p>
        </w:tc>
      </w:tr>
      <w:tr w:rsidR="00027662" w:rsidRPr="00EA49FD" w:rsidDel="0077725B" w14:paraId="4C3C9481" w14:textId="2269FDCD" w:rsidTr="000A1D1B">
        <w:trPr>
          <w:trHeight w:val="340"/>
          <w:del w:id="5835" w:author="Yanghaitao (Haitao)" w:date="2018-07-12T06:36:00Z"/>
        </w:trPr>
        <w:tc>
          <w:tcPr>
            <w:tcW w:w="960" w:type="dxa"/>
            <w:tcBorders>
              <w:top w:val="nil"/>
              <w:left w:val="single" w:sz="4" w:space="0" w:color="auto"/>
              <w:bottom w:val="single" w:sz="4" w:space="0" w:color="auto"/>
              <w:right w:val="single" w:sz="4" w:space="0" w:color="auto"/>
            </w:tcBorders>
            <w:shd w:val="clear" w:color="auto" w:fill="auto"/>
            <w:noWrap/>
            <w:vAlign w:val="center"/>
          </w:tcPr>
          <w:p w14:paraId="48F0FC91" w14:textId="405E7223" w:rsidR="00027662" w:rsidRPr="00EA49FD" w:rsidDel="0077725B" w:rsidRDefault="00027662" w:rsidP="000A1D1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5836" w:author="Yanghaitao (Haitao)" w:date="2018-07-12T06:36:00Z"/>
                <w:color w:val="000000"/>
                <w:sz w:val="20"/>
                <w:lang w:eastAsia="zh-CN"/>
              </w:rPr>
            </w:pPr>
            <w:del w:id="5837" w:author="Yanghaitao (Haitao)" w:date="2018-07-12T06:36:00Z">
              <w:r w:rsidRPr="00EA49FD" w:rsidDel="0077725B">
                <w:rPr>
                  <w:color w:val="000000"/>
                  <w:sz w:val="20"/>
                  <w:lang w:eastAsia="zh-CN"/>
                </w:rPr>
                <w:delText>4.2.15.b</w:delText>
              </w:r>
            </w:del>
          </w:p>
        </w:tc>
        <w:tc>
          <w:tcPr>
            <w:tcW w:w="5306" w:type="dxa"/>
            <w:tcBorders>
              <w:top w:val="nil"/>
              <w:left w:val="nil"/>
              <w:bottom w:val="single" w:sz="4" w:space="0" w:color="auto"/>
              <w:right w:val="single" w:sz="4" w:space="0" w:color="auto"/>
            </w:tcBorders>
            <w:shd w:val="clear" w:color="auto" w:fill="auto"/>
            <w:noWrap/>
            <w:vAlign w:val="center"/>
          </w:tcPr>
          <w:p w14:paraId="60161832" w14:textId="4AF2553B" w:rsidR="00027662" w:rsidRPr="00EA49FD" w:rsidDel="0077725B" w:rsidRDefault="00027662" w:rsidP="000A1D1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5838" w:author="Yanghaitao (Haitao)" w:date="2018-07-12T06:36:00Z"/>
                <w:color w:val="000000"/>
                <w:sz w:val="20"/>
                <w:lang w:eastAsia="zh-CN"/>
              </w:rPr>
            </w:pPr>
            <w:del w:id="5839" w:author="Yanghaitao (Haitao)" w:date="2018-07-12T06:36:00Z">
              <w:r w:rsidRPr="00EA49FD" w:rsidDel="0077725B">
                <w:rPr>
                  <w:color w:val="000000"/>
                  <w:sz w:val="20"/>
                  <w:lang w:eastAsia="zh-CN"/>
                </w:rPr>
                <w:delText>Merge index 0 with MV offsets</w:delText>
              </w:r>
              <w:r w:rsidR="004126B4" w:rsidDel="0077725B">
                <w:rPr>
                  <w:color w:val="000000"/>
                  <w:sz w:val="20"/>
                  <w:lang w:eastAsia="zh-CN"/>
                </w:rPr>
                <w:delText xml:space="preserve"> (number of candidates is 13)</w:delText>
              </w:r>
            </w:del>
          </w:p>
        </w:tc>
        <w:tc>
          <w:tcPr>
            <w:tcW w:w="1418" w:type="dxa"/>
            <w:tcBorders>
              <w:top w:val="nil"/>
              <w:left w:val="nil"/>
              <w:bottom w:val="single" w:sz="4" w:space="0" w:color="auto"/>
              <w:right w:val="single" w:sz="4" w:space="0" w:color="auto"/>
            </w:tcBorders>
            <w:vAlign w:val="center"/>
          </w:tcPr>
          <w:p w14:paraId="4AAB27FB" w14:textId="54DFE923" w:rsidR="00027662" w:rsidRPr="00EA49FD" w:rsidDel="0077725B" w:rsidRDefault="00027662" w:rsidP="000A1D1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5840" w:author="Yanghaitao (Haitao)" w:date="2018-07-12T06:36:00Z"/>
                <w:color w:val="000000"/>
                <w:sz w:val="20"/>
                <w:lang w:eastAsia="zh-CN"/>
              </w:rPr>
            </w:pPr>
            <w:del w:id="5841" w:author="Yanghaitao (Haitao)" w:date="2018-07-12T06:36:00Z">
              <w:r w:rsidRPr="00F31924" w:rsidDel="0077725B">
                <w:rPr>
                  <w:color w:val="000000"/>
                  <w:sz w:val="20"/>
                  <w:lang w:eastAsia="zh-CN"/>
                </w:rPr>
                <w:delText>-1.04%</w:delText>
              </w:r>
            </w:del>
          </w:p>
        </w:tc>
        <w:tc>
          <w:tcPr>
            <w:tcW w:w="993" w:type="dxa"/>
            <w:tcBorders>
              <w:top w:val="nil"/>
              <w:left w:val="single" w:sz="4" w:space="0" w:color="auto"/>
              <w:bottom w:val="single" w:sz="4" w:space="0" w:color="auto"/>
              <w:right w:val="single" w:sz="4" w:space="0" w:color="auto"/>
            </w:tcBorders>
            <w:vAlign w:val="center"/>
          </w:tcPr>
          <w:p w14:paraId="23299EA7" w14:textId="6BDDEDD2" w:rsidR="00027662" w:rsidRPr="00EA49FD" w:rsidDel="0077725B" w:rsidRDefault="00027662" w:rsidP="000A1D1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5842" w:author="Yanghaitao (Haitao)" w:date="2018-07-12T06:36:00Z"/>
                <w:color w:val="000000"/>
                <w:sz w:val="20"/>
                <w:lang w:eastAsia="zh-CN"/>
              </w:rPr>
            </w:pPr>
            <w:del w:id="5843" w:author="Yanghaitao (Haitao)" w:date="2018-07-12T06:36:00Z">
              <w:r w:rsidRPr="00F31924" w:rsidDel="0077725B">
                <w:rPr>
                  <w:color w:val="000000"/>
                  <w:sz w:val="20"/>
                  <w:lang w:eastAsia="zh-CN"/>
                </w:rPr>
                <w:delText>126%</w:delText>
              </w:r>
            </w:del>
          </w:p>
        </w:tc>
        <w:tc>
          <w:tcPr>
            <w:tcW w:w="850" w:type="dxa"/>
            <w:tcBorders>
              <w:top w:val="nil"/>
              <w:left w:val="nil"/>
              <w:bottom w:val="single" w:sz="4" w:space="0" w:color="auto"/>
              <w:right w:val="single" w:sz="4" w:space="0" w:color="auto"/>
            </w:tcBorders>
            <w:vAlign w:val="center"/>
          </w:tcPr>
          <w:p w14:paraId="0EB837AD" w14:textId="70665F7C" w:rsidR="00027662" w:rsidRPr="00EA49FD" w:rsidDel="0077725B" w:rsidRDefault="00027662" w:rsidP="000A1D1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5844" w:author="Yanghaitao (Haitao)" w:date="2018-07-12T06:36:00Z"/>
                <w:color w:val="000000"/>
                <w:sz w:val="20"/>
                <w:lang w:eastAsia="zh-CN"/>
              </w:rPr>
            </w:pPr>
            <w:del w:id="5845" w:author="Yanghaitao (Haitao)" w:date="2018-07-12T06:36:00Z">
              <w:r w:rsidRPr="00F31924" w:rsidDel="0077725B">
                <w:rPr>
                  <w:color w:val="000000"/>
                  <w:sz w:val="20"/>
                  <w:lang w:eastAsia="zh-CN"/>
                </w:rPr>
                <w:delText>101%</w:delText>
              </w:r>
            </w:del>
          </w:p>
        </w:tc>
      </w:tr>
    </w:tbl>
    <w:p w14:paraId="1099FF62" w14:textId="7D435A65" w:rsidR="003608D9" w:rsidRPr="00587F35" w:rsidRDefault="003608D9" w:rsidP="00027662">
      <w:pPr>
        <w:pStyle w:val="4"/>
        <w:rPr>
          <w:ins w:id="5846" w:author="Yanghaitao (Haitao)" w:date="2018-07-12T06:03:00Z"/>
          <w:szCs w:val="22"/>
          <w:lang w:val="en-CA"/>
        </w:rPr>
        <w:pPrChange w:id="5847" w:author="Yanghaitao (Haitao)" w:date="2018-07-12T06:05:00Z">
          <w:pPr/>
        </w:pPrChange>
      </w:pPr>
      <w:ins w:id="5848" w:author="Yanghaitao (Haitao)" w:date="2018-07-12T06:05:00Z">
        <w:r>
          <w:rPr>
            <w:lang w:val="en-CA"/>
          </w:rPr>
          <w:t>Test specification</w:t>
        </w:r>
      </w:ins>
    </w:p>
    <w:tbl>
      <w:tblPr>
        <w:tblW w:w="9520" w:type="dxa"/>
        <w:tblInd w:w="137" w:type="dxa"/>
        <w:tblLook w:val="04A0" w:firstRow="1" w:lastRow="0" w:firstColumn="1" w:lastColumn="0" w:noHBand="0" w:noVBand="1"/>
        <w:tblPrChange w:id="5849" w:author="Yanghaitao (Haitao)" w:date="2018-07-12T06:17:00Z">
          <w:tblPr>
            <w:tblW w:w="9020" w:type="dxa"/>
            <w:tblInd w:w="-5" w:type="dxa"/>
            <w:tblLook w:val="04A0" w:firstRow="1" w:lastRow="0" w:firstColumn="1" w:lastColumn="0" w:noHBand="0" w:noVBand="1"/>
          </w:tblPr>
        </w:tblPrChange>
      </w:tblPr>
      <w:tblGrid>
        <w:gridCol w:w="1060"/>
        <w:gridCol w:w="7020"/>
        <w:gridCol w:w="1440"/>
        <w:tblGridChange w:id="5850">
          <w:tblGrid>
            <w:gridCol w:w="1060"/>
            <w:gridCol w:w="6520"/>
            <w:gridCol w:w="1440"/>
          </w:tblGrid>
        </w:tblGridChange>
      </w:tblGrid>
      <w:tr w:rsidR="003608D9" w:rsidRPr="003608D9" w14:paraId="07AA7EF7" w14:textId="77777777" w:rsidTr="00111CFF">
        <w:trPr>
          <w:trHeight w:val="321"/>
          <w:ins w:id="5851" w:author="Yanghaitao (Haitao)" w:date="2018-07-12T06:03:00Z"/>
          <w:trPrChange w:id="5852" w:author="Yanghaitao (Haitao)" w:date="2018-07-12T06:17:00Z">
            <w:trPr>
              <w:trHeight w:val="321"/>
            </w:trPr>
          </w:trPrChange>
        </w:trPr>
        <w:tc>
          <w:tcPr>
            <w:tcW w:w="1060" w:type="dxa"/>
            <w:tcBorders>
              <w:top w:val="single" w:sz="4" w:space="0" w:color="auto"/>
              <w:left w:val="single" w:sz="4" w:space="0" w:color="auto"/>
              <w:bottom w:val="single" w:sz="4" w:space="0" w:color="auto"/>
              <w:right w:val="single" w:sz="4" w:space="0" w:color="auto"/>
            </w:tcBorders>
            <w:shd w:val="clear" w:color="auto" w:fill="auto"/>
            <w:noWrap/>
            <w:vAlign w:val="center"/>
            <w:hideMark/>
            <w:tcPrChange w:id="5853" w:author="Yanghaitao (Haitao)" w:date="2018-07-12T06:17:00Z">
              <w:tcPr>
                <w:tcW w:w="10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tcPrChange>
          </w:tcPr>
          <w:p w14:paraId="050C21CB" w14:textId="77777777" w:rsidR="003608D9" w:rsidRPr="003608D9" w:rsidRDefault="003608D9" w:rsidP="003608D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5854" w:author="Yanghaitao (Haitao)" w:date="2018-07-12T06:03:00Z"/>
                <w:rFonts w:eastAsia="宋体"/>
                <w:b/>
                <w:bCs/>
                <w:color w:val="000000"/>
                <w:sz w:val="20"/>
                <w:lang w:eastAsia="zh-CN"/>
              </w:rPr>
            </w:pPr>
            <w:ins w:id="5855" w:author="Yanghaitao (Haitao)" w:date="2018-07-12T06:03:00Z">
              <w:r w:rsidRPr="003608D9">
                <w:rPr>
                  <w:rFonts w:eastAsia="宋体"/>
                  <w:b/>
                  <w:bCs/>
                  <w:color w:val="000000"/>
                  <w:sz w:val="20"/>
                  <w:lang w:eastAsia="zh-CN"/>
                </w:rPr>
                <w:t>Test#</w:t>
              </w:r>
            </w:ins>
          </w:p>
        </w:tc>
        <w:tc>
          <w:tcPr>
            <w:tcW w:w="7020" w:type="dxa"/>
            <w:tcBorders>
              <w:top w:val="single" w:sz="4" w:space="0" w:color="auto"/>
              <w:left w:val="nil"/>
              <w:bottom w:val="single" w:sz="4" w:space="0" w:color="auto"/>
              <w:right w:val="single" w:sz="4" w:space="0" w:color="auto"/>
            </w:tcBorders>
            <w:shd w:val="clear" w:color="auto" w:fill="auto"/>
            <w:noWrap/>
            <w:vAlign w:val="center"/>
            <w:hideMark/>
            <w:tcPrChange w:id="5856" w:author="Yanghaitao (Haitao)" w:date="2018-07-12T06:17:00Z">
              <w:tcPr>
                <w:tcW w:w="6520" w:type="dxa"/>
                <w:tcBorders>
                  <w:top w:val="single" w:sz="4" w:space="0" w:color="auto"/>
                  <w:left w:val="nil"/>
                  <w:bottom w:val="single" w:sz="4" w:space="0" w:color="auto"/>
                  <w:right w:val="single" w:sz="4" w:space="0" w:color="auto"/>
                </w:tcBorders>
                <w:shd w:val="clear" w:color="auto" w:fill="auto"/>
                <w:noWrap/>
                <w:vAlign w:val="center"/>
                <w:hideMark/>
              </w:tcPr>
            </w:tcPrChange>
          </w:tcPr>
          <w:p w14:paraId="3D792597" w14:textId="77777777" w:rsidR="003608D9" w:rsidRPr="003608D9" w:rsidRDefault="003608D9" w:rsidP="003608D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5857" w:author="Yanghaitao (Haitao)" w:date="2018-07-12T06:03:00Z"/>
                <w:rFonts w:eastAsia="宋体"/>
                <w:b/>
                <w:bCs/>
                <w:color w:val="000000"/>
                <w:sz w:val="20"/>
                <w:lang w:eastAsia="zh-CN"/>
              </w:rPr>
            </w:pPr>
            <w:ins w:id="5858" w:author="Yanghaitao (Haitao)" w:date="2018-07-12T06:03:00Z">
              <w:r w:rsidRPr="003608D9">
                <w:rPr>
                  <w:rFonts w:eastAsia="宋体"/>
                  <w:b/>
                  <w:bCs/>
                  <w:color w:val="000000"/>
                  <w:sz w:val="20"/>
                  <w:lang w:eastAsia="zh-CN"/>
                </w:rPr>
                <w:t>Description</w:t>
              </w:r>
            </w:ins>
          </w:p>
        </w:tc>
        <w:tc>
          <w:tcPr>
            <w:tcW w:w="1440" w:type="dxa"/>
            <w:tcBorders>
              <w:top w:val="single" w:sz="4" w:space="0" w:color="auto"/>
              <w:left w:val="nil"/>
              <w:bottom w:val="single" w:sz="4" w:space="0" w:color="auto"/>
              <w:right w:val="single" w:sz="4" w:space="0" w:color="auto"/>
            </w:tcBorders>
            <w:shd w:val="clear" w:color="auto" w:fill="auto"/>
            <w:noWrap/>
            <w:vAlign w:val="center"/>
            <w:hideMark/>
            <w:tcPrChange w:id="5859" w:author="Yanghaitao (Haitao)" w:date="2018-07-12T06:17:00Z">
              <w:tcPr>
                <w:tcW w:w="1440" w:type="dxa"/>
                <w:tcBorders>
                  <w:top w:val="single" w:sz="4" w:space="0" w:color="auto"/>
                  <w:left w:val="nil"/>
                  <w:bottom w:val="single" w:sz="4" w:space="0" w:color="auto"/>
                  <w:right w:val="single" w:sz="4" w:space="0" w:color="auto"/>
                </w:tcBorders>
                <w:shd w:val="clear" w:color="auto" w:fill="auto"/>
                <w:noWrap/>
                <w:vAlign w:val="center"/>
                <w:hideMark/>
              </w:tcPr>
            </w:tcPrChange>
          </w:tcPr>
          <w:p w14:paraId="6BA3D836" w14:textId="77777777" w:rsidR="003608D9" w:rsidRPr="003608D9" w:rsidRDefault="003608D9" w:rsidP="003608D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5860" w:author="Yanghaitao (Haitao)" w:date="2018-07-12T06:03:00Z"/>
                <w:rFonts w:eastAsia="宋体"/>
                <w:b/>
                <w:bCs/>
                <w:color w:val="000000"/>
                <w:sz w:val="20"/>
                <w:lang w:eastAsia="zh-CN"/>
              </w:rPr>
            </w:pPr>
            <w:ins w:id="5861" w:author="Yanghaitao (Haitao)" w:date="2018-07-12T06:03:00Z">
              <w:r w:rsidRPr="003608D9">
                <w:rPr>
                  <w:rFonts w:eastAsia="宋体"/>
                  <w:b/>
                  <w:bCs/>
                  <w:color w:val="000000"/>
                  <w:sz w:val="20"/>
                  <w:lang w:eastAsia="zh-CN"/>
                </w:rPr>
                <w:t>Document#</w:t>
              </w:r>
            </w:ins>
          </w:p>
        </w:tc>
      </w:tr>
      <w:tr w:rsidR="00111CFF" w:rsidRPr="003608D9" w14:paraId="4AFCFCF0" w14:textId="77777777" w:rsidTr="00111CFF">
        <w:trPr>
          <w:trHeight w:val="321"/>
          <w:ins w:id="5862" w:author="Yanghaitao (Haitao)" w:date="2018-07-12T06:03:00Z"/>
          <w:trPrChange w:id="5863" w:author="Yanghaitao (Haitao)" w:date="2018-07-12T06:17:00Z">
            <w:trPr>
              <w:trHeight w:val="321"/>
            </w:trPr>
          </w:trPrChange>
        </w:trPr>
        <w:tc>
          <w:tcPr>
            <w:tcW w:w="1060" w:type="dxa"/>
            <w:tcBorders>
              <w:top w:val="nil"/>
              <w:left w:val="single" w:sz="4" w:space="0" w:color="auto"/>
              <w:bottom w:val="single" w:sz="4" w:space="0" w:color="auto"/>
              <w:right w:val="single" w:sz="4" w:space="0" w:color="auto"/>
            </w:tcBorders>
            <w:shd w:val="clear" w:color="auto" w:fill="auto"/>
            <w:noWrap/>
            <w:vAlign w:val="center"/>
            <w:hideMark/>
            <w:tcPrChange w:id="5864" w:author="Yanghaitao (Haitao)" w:date="2018-07-12T06:17:00Z">
              <w:tcPr>
                <w:tcW w:w="1060" w:type="dxa"/>
                <w:tcBorders>
                  <w:top w:val="nil"/>
                  <w:left w:val="single" w:sz="4" w:space="0" w:color="auto"/>
                  <w:bottom w:val="single" w:sz="4" w:space="0" w:color="auto"/>
                  <w:right w:val="single" w:sz="4" w:space="0" w:color="auto"/>
                </w:tcBorders>
                <w:shd w:val="clear" w:color="auto" w:fill="auto"/>
                <w:noWrap/>
                <w:vAlign w:val="center"/>
                <w:hideMark/>
              </w:tcPr>
            </w:tcPrChange>
          </w:tcPr>
          <w:p w14:paraId="0A147DB9" w14:textId="77777777" w:rsidR="00111CFF" w:rsidRPr="003608D9" w:rsidRDefault="00111CFF"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5865" w:author="Yanghaitao (Haitao)" w:date="2018-07-12T06:03:00Z"/>
                <w:rFonts w:eastAsia="宋体"/>
                <w:color w:val="000000"/>
                <w:sz w:val="20"/>
                <w:lang w:eastAsia="zh-CN"/>
              </w:rPr>
            </w:pPr>
            <w:ins w:id="5866" w:author="Yanghaitao (Haitao)" w:date="2018-07-12T06:03:00Z">
              <w:r w:rsidRPr="003608D9">
                <w:rPr>
                  <w:rFonts w:eastAsia="宋体"/>
                  <w:color w:val="000000"/>
                  <w:sz w:val="20"/>
                  <w:lang w:eastAsia="zh-CN"/>
                </w:rPr>
                <w:lastRenderedPageBreak/>
                <w:t>4.2.9.a</w:t>
              </w:r>
            </w:ins>
          </w:p>
        </w:tc>
        <w:tc>
          <w:tcPr>
            <w:tcW w:w="7020" w:type="dxa"/>
            <w:tcBorders>
              <w:top w:val="nil"/>
              <w:left w:val="nil"/>
              <w:bottom w:val="single" w:sz="4" w:space="0" w:color="auto"/>
              <w:right w:val="single" w:sz="4" w:space="0" w:color="auto"/>
            </w:tcBorders>
            <w:shd w:val="clear" w:color="auto" w:fill="auto"/>
            <w:noWrap/>
            <w:vAlign w:val="center"/>
            <w:hideMark/>
            <w:tcPrChange w:id="5867" w:author="Yanghaitao (Haitao)" w:date="2018-07-12T06:17:00Z">
              <w:tcPr>
                <w:tcW w:w="6520" w:type="dxa"/>
                <w:tcBorders>
                  <w:top w:val="nil"/>
                  <w:left w:val="nil"/>
                  <w:bottom w:val="single" w:sz="4" w:space="0" w:color="auto"/>
                  <w:right w:val="single" w:sz="4" w:space="0" w:color="auto"/>
                </w:tcBorders>
                <w:shd w:val="clear" w:color="auto" w:fill="auto"/>
                <w:noWrap/>
                <w:vAlign w:val="center"/>
                <w:hideMark/>
              </w:tcPr>
            </w:tcPrChange>
          </w:tcPr>
          <w:p w14:paraId="4F27DED3" w14:textId="4CDDB0EF" w:rsidR="00111CFF" w:rsidRPr="003608D9" w:rsidRDefault="00111CFF"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5868" w:author="Yanghaitao (Haitao)" w:date="2018-07-12T06:03:00Z"/>
                <w:rFonts w:eastAsia="宋体"/>
                <w:color w:val="000000"/>
                <w:sz w:val="20"/>
                <w:lang w:eastAsia="zh-CN"/>
              </w:rPr>
            </w:pPr>
            <w:ins w:id="5869" w:author="Yanghaitao (Haitao)" w:date="2018-07-12T06:17:00Z">
              <w:r w:rsidRPr="00EA49FD">
                <w:rPr>
                  <w:color w:val="000000"/>
                  <w:sz w:val="20"/>
                  <w:lang w:eastAsia="zh-CN"/>
                </w:rPr>
                <w:t>UMVE candidates as additional merge candidates with additional information signaled</w:t>
              </w:r>
            </w:ins>
          </w:p>
        </w:tc>
        <w:tc>
          <w:tcPr>
            <w:tcW w:w="1440" w:type="dxa"/>
            <w:tcBorders>
              <w:top w:val="nil"/>
              <w:left w:val="nil"/>
              <w:bottom w:val="single" w:sz="4" w:space="0" w:color="auto"/>
              <w:right w:val="single" w:sz="4" w:space="0" w:color="auto"/>
            </w:tcBorders>
            <w:shd w:val="clear" w:color="auto" w:fill="auto"/>
            <w:vAlign w:val="center"/>
            <w:hideMark/>
            <w:tcPrChange w:id="5870" w:author="Yanghaitao (Haitao)" w:date="2018-07-12T06:17:00Z">
              <w:tcPr>
                <w:tcW w:w="1440" w:type="dxa"/>
                <w:tcBorders>
                  <w:top w:val="nil"/>
                  <w:left w:val="nil"/>
                  <w:bottom w:val="single" w:sz="4" w:space="0" w:color="auto"/>
                  <w:right w:val="single" w:sz="4" w:space="0" w:color="auto"/>
                </w:tcBorders>
                <w:shd w:val="clear" w:color="auto" w:fill="auto"/>
                <w:vAlign w:val="center"/>
                <w:hideMark/>
              </w:tcPr>
            </w:tcPrChange>
          </w:tcPr>
          <w:p w14:paraId="479C1C78" w14:textId="77777777" w:rsidR="00111CFF" w:rsidRPr="003608D9" w:rsidRDefault="00111CFF"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5871" w:author="Yanghaitao (Haitao)" w:date="2018-07-12T06:03:00Z"/>
                <w:rFonts w:eastAsia="宋体"/>
                <w:color w:val="000000"/>
                <w:sz w:val="20"/>
                <w:lang w:eastAsia="zh-CN"/>
              </w:rPr>
            </w:pPr>
            <w:ins w:id="5872" w:author="Yanghaitao (Haitao)" w:date="2018-07-12T06:03:00Z">
              <w:r w:rsidRPr="003608D9">
                <w:rPr>
                  <w:rFonts w:eastAsia="宋体"/>
                  <w:color w:val="000000"/>
                  <w:sz w:val="20"/>
                  <w:lang w:eastAsia="zh-CN"/>
                </w:rPr>
                <w:t>JVET-K0115</w:t>
              </w:r>
            </w:ins>
          </w:p>
        </w:tc>
      </w:tr>
      <w:tr w:rsidR="00111CFF" w:rsidRPr="003608D9" w14:paraId="6423A92D" w14:textId="77777777" w:rsidTr="00111CFF">
        <w:trPr>
          <w:trHeight w:val="321"/>
          <w:ins w:id="5873" w:author="Yanghaitao (Haitao)" w:date="2018-07-12T06:03:00Z"/>
          <w:trPrChange w:id="5874" w:author="Yanghaitao (Haitao)" w:date="2018-07-12T06:17:00Z">
            <w:trPr>
              <w:trHeight w:val="321"/>
            </w:trPr>
          </w:trPrChange>
        </w:trPr>
        <w:tc>
          <w:tcPr>
            <w:tcW w:w="1060" w:type="dxa"/>
            <w:tcBorders>
              <w:top w:val="nil"/>
              <w:left w:val="single" w:sz="4" w:space="0" w:color="auto"/>
              <w:bottom w:val="single" w:sz="4" w:space="0" w:color="auto"/>
              <w:right w:val="single" w:sz="4" w:space="0" w:color="auto"/>
            </w:tcBorders>
            <w:shd w:val="clear" w:color="auto" w:fill="auto"/>
            <w:noWrap/>
            <w:vAlign w:val="center"/>
            <w:hideMark/>
            <w:tcPrChange w:id="5875" w:author="Yanghaitao (Haitao)" w:date="2018-07-12T06:17:00Z">
              <w:tcPr>
                <w:tcW w:w="1060" w:type="dxa"/>
                <w:tcBorders>
                  <w:top w:val="nil"/>
                  <w:left w:val="single" w:sz="4" w:space="0" w:color="auto"/>
                  <w:bottom w:val="single" w:sz="4" w:space="0" w:color="auto"/>
                  <w:right w:val="single" w:sz="4" w:space="0" w:color="auto"/>
                </w:tcBorders>
                <w:shd w:val="clear" w:color="auto" w:fill="auto"/>
                <w:noWrap/>
                <w:vAlign w:val="center"/>
                <w:hideMark/>
              </w:tcPr>
            </w:tcPrChange>
          </w:tcPr>
          <w:p w14:paraId="668058C1" w14:textId="77777777" w:rsidR="00111CFF" w:rsidRPr="003608D9" w:rsidRDefault="00111CFF"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5876" w:author="Yanghaitao (Haitao)" w:date="2018-07-12T06:03:00Z"/>
                <w:rFonts w:eastAsia="宋体"/>
                <w:color w:val="000000"/>
                <w:sz w:val="20"/>
                <w:lang w:eastAsia="zh-CN"/>
              </w:rPr>
            </w:pPr>
            <w:ins w:id="5877" w:author="Yanghaitao (Haitao)" w:date="2018-07-12T06:03:00Z">
              <w:r w:rsidRPr="003608D9">
                <w:rPr>
                  <w:rFonts w:eastAsia="宋体"/>
                  <w:color w:val="000000"/>
                  <w:sz w:val="20"/>
                  <w:lang w:eastAsia="zh-CN"/>
                </w:rPr>
                <w:t>4.2.9.b1</w:t>
              </w:r>
            </w:ins>
          </w:p>
        </w:tc>
        <w:tc>
          <w:tcPr>
            <w:tcW w:w="7020" w:type="dxa"/>
            <w:tcBorders>
              <w:top w:val="nil"/>
              <w:left w:val="nil"/>
              <w:bottom w:val="single" w:sz="4" w:space="0" w:color="auto"/>
              <w:right w:val="single" w:sz="4" w:space="0" w:color="auto"/>
            </w:tcBorders>
            <w:shd w:val="clear" w:color="auto" w:fill="auto"/>
            <w:noWrap/>
            <w:vAlign w:val="center"/>
            <w:hideMark/>
            <w:tcPrChange w:id="5878" w:author="Yanghaitao (Haitao)" w:date="2018-07-12T06:17:00Z">
              <w:tcPr>
                <w:tcW w:w="6520" w:type="dxa"/>
                <w:tcBorders>
                  <w:top w:val="nil"/>
                  <w:left w:val="nil"/>
                  <w:bottom w:val="single" w:sz="4" w:space="0" w:color="auto"/>
                  <w:right w:val="single" w:sz="4" w:space="0" w:color="auto"/>
                </w:tcBorders>
                <w:shd w:val="clear" w:color="auto" w:fill="auto"/>
                <w:noWrap/>
                <w:vAlign w:val="center"/>
                <w:hideMark/>
              </w:tcPr>
            </w:tcPrChange>
          </w:tcPr>
          <w:p w14:paraId="64D9CE96" w14:textId="0D3F98B4" w:rsidR="00111CFF" w:rsidRPr="003608D9" w:rsidRDefault="00111CFF"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5879" w:author="Yanghaitao (Haitao)" w:date="2018-07-12T06:03:00Z"/>
                <w:rFonts w:eastAsia="宋体"/>
                <w:color w:val="000000"/>
                <w:sz w:val="20"/>
                <w:lang w:eastAsia="zh-CN"/>
              </w:rPr>
            </w:pPr>
            <w:ins w:id="5880" w:author="Yanghaitao (Haitao)" w:date="2018-07-12T06:17:00Z">
              <w:r w:rsidRPr="00EA49FD">
                <w:rPr>
                  <w:color w:val="000000"/>
                  <w:sz w:val="20"/>
                  <w:lang w:eastAsia="zh-CN"/>
                </w:rPr>
                <w:t>UMVE candidates as independent merge candidates with additional information signaled</w:t>
              </w:r>
              <w:r>
                <w:rPr>
                  <w:color w:val="000000"/>
                  <w:sz w:val="20"/>
                  <w:lang w:eastAsia="zh-CN"/>
                </w:rPr>
                <w:t>, number of candidates is 120</w:t>
              </w:r>
            </w:ins>
          </w:p>
        </w:tc>
        <w:tc>
          <w:tcPr>
            <w:tcW w:w="1440" w:type="dxa"/>
            <w:tcBorders>
              <w:top w:val="nil"/>
              <w:left w:val="nil"/>
              <w:bottom w:val="single" w:sz="4" w:space="0" w:color="auto"/>
              <w:right w:val="single" w:sz="4" w:space="0" w:color="auto"/>
            </w:tcBorders>
            <w:shd w:val="clear" w:color="auto" w:fill="auto"/>
            <w:vAlign w:val="center"/>
            <w:hideMark/>
            <w:tcPrChange w:id="5881" w:author="Yanghaitao (Haitao)" w:date="2018-07-12T06:17:00Z">
              <w:tcPr>
                <w:tcW w:w="1440" w:type="dxa"/>
                <w:tcBorders>
                  <w:top w:val="nil"/>
                  <w:left w:val="nil"/>
                  <w:bottom w:val="single" w:sz="4" w:space="0" w:color="auto"/>
                  <w:right w:val="single" w:sz="4" w:space="0" w:color="auto"/>
                </w:tcBorders>
                <w:shd w:val="clear" w:color="auto" w:fill="auto"/>
                <w:vAlign w:val="center"/>
                <w:hideMark/>
              </w:tcPr>
            </w:tcPrChange>
          </w:tcPr>
          <w:p w14:paraId="12D72E9B" w14:textId="77777777" w:rsidR="00111CFF" w:rsidRPr="003608D9" w:rsidRDefault="00111CFF"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5882" w:author="Yanghaitao (Haitao)" w:date="2018-07-12T06:03:00Z"/>
                <w:rFonts w:eastAsia="宋体"/>
                <w:color w:val="000000"/>
                <w:sz w:val="20"/>
                <w:lang w:eastAsia="zh-CN"/>
              </w:rPr>
            </w:pPr>
            <w:ins w:id="5883" w:author="Yanghaitao (Haitao)" w:date="2018-07-12T06:03:00Z">
              <w:r w:rsidRPr="003608D9">
                <w:rPr>
                  <w:rFonts w:eastAsia="宋体"/>
                  <w:color w:val="000000"/>
                  <w:sz w:val="20"/>
                  <w:lang w:eastAsia="zh-CN"/>
                </w:rPr>
                <w:t>JVET-K0115</w:t>
              </w:r>
            </w:ins>
          </w:p>
        </w:tc>
      </w:tr>
      <w:tr w:rsidR="00111CFF" w:rsidRPr="003608D9" w14:paraId="4B2F775D" w14:textId="77777777" w:rsidTr="00111CFF">
        <w:trPr>
          <w:trHeight w:val="321"/>
          <w:ins w:id="5884" w:author="Yanghaitao (Haitao)" w:date="2018-07-12T06:03:00Z"/>
          <w:trPrChange w:id="5885" w:author="Yanghaitao (Haitao)" w:date="2018-07-12T06:17:00Z">
            <w:trPr>
              <w:trHeight w:val="321"/>
            </w:trPr>
          </w:trPrChange>
        </w:trPr>
        <w:tc>
          <w:tcPr>
            <w:tcW w:w="1060" w:type="dxa"/>
            <w:tcBorders>
              <w:top w:val="nil"/>
              <w:left w:val="single" w:sz="4" w:space="0" w:color="auto"/>
              <w:bottom w:val="single" w:sz="4" w:space="0" w:color="auto"/>
              <w:right w:val="single" w:sz="4" w:space="0" w:color="auto"/>
            </w:tcBorders>
            <w:shd w:val="clear" w:color="auto" w:fill="auto"/>
            <w:noWrap/>
            <w:vAlign w:val="center"/>
            <w:hideMark/>
            <w:tcPrChange w:id="5886" w:author="Yanghaitao (Haitao)" w:date="2018-07-12T06:17:00Z">
              <w:tcPr>
                <w:tcW w:w="1060" w:type="dxa"/>
                <w:tcBorders>
                  <w:top w:val="nil"/>
                  <w:left w:val="single" w:sz="4" w:space="0" w:color="auto"/>
                  <w:bottom w:val="single" w:sz="4" w:space="0" w:color="auto"/>
                  <w:right w:val="single" w:sz="4" w:space="0" w:color="auto"/>
                </w:tcBorders>
                <w:shd w:val="clear" w:color="auto" w:fill="auto"/>
                <w:noWrap/>
                <w:vAlign w:val="center"/>
                <w:hideMark/>
              </w:tcPr>
            </w:tcPrChange>
          </w:tcPr>
          <w:p w14:paraId="471E1E61" w14:textId="77777777" w:rsidR="00111CFF" w:rsidRPr="003608D9" w:rsidRDefault="00111CFF"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5887" w:author="Yanghaitao (Haitao)" w:date="2018-07-12T06:03:00Z"/>
                <w:rFonts w:eastAsia="宋体"/>
                <w:color w:val="000000"/>
                <w:sz w:val="20"/>
                <w:lang w:eastAsia="zh-CN"/>
              </w:rPr>
            </w:pPr>
            <w:ins w:id="5888" w:author="Yanghaitao (Haitao)" w:date="2018-07-12T06:03:00Z">
              <w:r w:rsidRPr="003608D9">
                <w:rPr>
                  <w:rFonts w:eastAsia="宋体"/>
                  <w:color w:val="000000"/>
                  <w:sz w:val="20"/>
                  <w:lang w:eastAsia="zh-CN"/>
                </w:rPr>
                <w:t>4.2.9.b2</w:t>
              </w:r>
            </w:ins>
          </w:p>
        </w:tc>
        <w:tc>
          <w:tcPr>
            <w:tcW w:w="7020" w:type="dxa"/>
            <w:tcBorders>
              <w:top w:val="nil"/>
              <w:left w:val="nil"/>
              <w:bottom w:val="single" w:sz="4" w:space="0" w:color="auto"/>
              <w:right w:val="single" w:sz="4" w:space="0" w:color="auto"/>
            </w:tcBorders>
            <w:shd w:val="clear" w:color="auto" w:fill="auto"/>
            <w:noWrap/>
            <w:vAlign w:val="center"/>
            <w:hideMark/>
            <w:tcPrChange w:id="5889" w:author="Yanghaitao (Haitao)" w:date="2018-07-12T06:17:00Z">
              <w:tcPr>
                <w:tcW w:w="6520" w:type="dxa"/>
                <w:tcBorders>
                  <w:top w:val="nil"/>
                  <w:left w:val="nil"/>
                  <w:bottom w:val="single" w:sz="4" w:space="0" w:color="auto"/>
                  <w:right w:val="single" w:sz="4" w:space="0" w:color="auto"/>
                </w:tcBorders>
                <w:shd w:val="clear" w:color="auto" w:fill="auto"/>
                <w:noWrap/>
                <w:vAlign w:val="center"/>
                <w:hideMark/>
              </w:tcPr>
            </w:tcPrChange>
          </w:tcPr>
          <w:p w14:paraId="698052D1" w14:textId="4F71BA10" w:rsidR="00111CFF" w:rsidRPr="003608D9" w:rsidRDefault="00111CFF"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5890" w:author="Yanghaitao (Haitao)" w:date="2018-07-12T06:03:00Z"/>
                <w:rFonts w:eastAsia="宋体"/>
                <w:color w:val="000000"/>
                <w:sz w:val="20"/>
                <w:lang w:eastAsia="zh-CN"/>
              </w:rPr>
            </w:pPr>
            <w:ins w:id="5891" w:author="Yanghaitao (Haitao)" w:date="2018-07-12T06:17:00Z">
              <w:r w:rsidRPr="00EA49FD">
                <w:rPr>
                  <w:color w:val="000000"/>
                  <w:sz w:val="20"/>
                  <w:lang w:eastAsia="zh-CN"/>
                </w:rPr>
                <w:t>UMVE candidates as independent merge candidates with additional information signaled</w:t>
              </w:r>
              <w:r>
                <w:rPr>
                  <w:color w:val="000000"/>
                  <w:sz w:val="20"/>
                  <w:lang w:eastAsia="zh-CN"/>
                </w:rPr>
                <w:t>, number of candidates is 384</w:t>
              </w:r>
            </w:ins>
          </w:p>
        </w:tc>
        <w:tc>
          <w:tcPr>
            <w:tcW w:w="1440" w:type="dxa"/>
            <w:tcBorders>
              <w:top w:val="nil"/>
              <w:left w:val="nil"/>
              <w:bottom w:val="single" w:sz="4" w:space="0" w:color="auto"/>
              <w:right w:val="single" w:sz="4" w:space="0" w:color="auto"/>
            </w:tcBorders>
            <w:shd w:val="clear" w:color="auto" w:fill="auto"/>
            <w:vAlign w:val="center"/>
            <w:hideMark/>
            <w:tcPrChange w:id="5892" w:author="Yanghaitao (Haitao)" w:date="2018-07-12T06:17:00Z">
              <w:tcPr>
                <w:tcW w:w="1440" w:type="dxa"/>
                <w:tcBorders>
                  <w:top w:val="nil"/>
                  <w:left w:val="nil"/>
                  <w:bottom w:val="single" w:sz="4" w:space="0" w:color="auto"/>
                  <w:right w:val="single" w:sz="4" w:space="0" w:color="auto"/>
                </w:tcBorders>
                <w:shd w:val="clear" w:color="auto" w:fill="auto"/>
                <w:vAlign w:val="center"/>
                <w:hideMark/>
              </w:tcPr>
            </w:tcPrChange>
          </w:tcPr>
          <w:p w14:paraId="7AF6051F" w14:textId="77777777" w:rsidR="00111CFF" w:rsidRPr="003608D9" w:rsidRDefault="00111CFF"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5893" w:author="Yanghaitao (Haitao)" w:date="2018-07-12T06:03:00Z"/>
                <w:rFonts w:eastAsia="宋体"/>
                <w:color w:val="000000"/>
                <w:sz w:val="20"/>
                <w:lang w:eastAsia="zh-CN"/>
              </w:rPr>
            </w:pPr>
            <w:ins w:id="5894" w:author="Yanghaitao (Haitao)" w:date="2018-07-12T06:03:00Z">
              <w:r w:rsidRPr="003608D9">
                <w:rPr>
                  <w:rFonts w:eastAsia="宋体"/>
                  <w:color w:val="000000"/>
                  <w:sz w:val="20"/>
                  <w:lang w:eastAsia="zh-CN"/>
                </w:rPr>
                <w:t>JVET-K0115</w:t>
              </w:r>
            </w:ins>
          </w:p>
        </w:tc>
      </w:tr>
      <w:tr w:rsidR="00111CFF" w:rsidRPr="003608D9" w14:paraId="1FFA0F39" w14:textId="77777777" w:rsidTr="00111CFF">
        <w:trPr>
          <w:trHeight w:val="321"/>
          <w:ins w:id="5895" w:author="Yanghaitao (Haitao)" w:date="2018-07-12T06:03:00Z"/>
          <w:trPrChange w:id="5896" w:author="Yanghaitao (Haitao)" w:date="2018-07-12T06:17:00Z">
            <w:trPr>
              <w:trHeight w:val="321"/>
            </w:trPr>
          </w:trPrChange>
        </w:trPr>
        <w:tc>
          <w:tcPr>
            <w:tcW w:w="1060" w:type="dxa"/>
            <w:tcBorders>
              <w:top w:val="nil"/>
              <w:left w:val="single" w:sz="4" w:space="0" w:color="auto"/>
              <w:bottom w:val="single" w:sz="4" w:space="0" w:color="auto"/>
              <w:right w:val="single" w:sz="4" w:space="0" w:color="auto"/>
            </w:tcBorders>
            <w:shd w:val="clear" w:color="auto" w:fill="auto"/>
            <w:noWrap/>
            <w:vAlign w:val="center"/>
            <w:hideMark/>
            <w:tcPrChange w:id="5897" w:author="Yanghaitao (Haitao)" w:date="2018-07-12T06:17:00Z">
              <w:tcPr>
                <w:tcW w:w="1060" w:type="dxa"/>
                <w:tcBorders>
                  <w:top w:val="nil"/>
                  <w:left w:val="single" w:sz="4" w:space="0" w:color="auto"/>
                  <w:bottom w:val="single" w:sz="4" w:space="0" w:color="auto"/>
                  <w:right w:val="single" w:sz="4" w:space="0" w:color="auto"/>
                </w:tcBorders>
                <w:shd w:val="clear" w:color="auto" w:fill="auto"/>
                <w:noWrap/>
                <w:vAlign w:val="center"/>
                <w:hideMark/>
              </w:tcPr>
            </w:tcPrChange>
          </w:tcPr>
          <w:p w14:paraId="7703036C" w14:textId="77777777" w:rsidR="00111CFF" w:rsidRPr="003608D9" w:rsidRDefault="00111CFF"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5898" w:author="Yanghaitao (Haitao)" w:date="2018-07-12T06:03:00Z"/>
                <w:rFonts w:eastAsia="宋体"/>
                <w:color w:val="000000"/>
                <w:sz w:val="20"/>
                <w:lang w:eastAsia="zh-CN"/>
              </w:rPr>
            </w:pPr>
            <w:ins w:id="5899" w:author="Yanghaitao (Haitao)" w:date="2018-07-12T06:03:00Z">
              <w:r w:rsidRPr="003608D9">
                <w:rPr>
                  <w:rFonts w:eastAsia="宋体"/>
                  <w:color w:val="000000"/>
                  <w:sz w:val="20"/>
                  <w:lang w:eastAsia="zh-CN"/>
                </w:rPr>
                <w:t>4.2.9.b3</w:t>
              </w:r>
            </w:ins>
          </w:p>
        </w:tc>
        <w:tc>
          <w:tcPr>
            <w:tcW w:w="7020" w:type="dxa"/>
            <w:tcBorders>
              <w:top w:val="nil"/>
              <w:left w:val="nil"/>
              <w:bottom w:val="single" w:sz="4" w:space="0" w:color="auto"/>
              <w:right w:val="single" w:sz="4" w:space="0" w:color="auto"/>
            </w:tcBorders>
            <w:shd w:val="clear" w:color="auto" w:fill="auto"/>
            <w:noWrap/>
            <w:vAlign w:val="center"/>
            <w:hideMark/>
            <w:tcPrChange w:id="5900" w:author="Yanghaitao (Haitao)" w:date="2018-07-12T06:17:00Z">
              <w:tcPr>
                <w:tcW w:w="6520" w:type="dxa"/>
                <w:tcBorders>
                  <w:top w:val="nil"/>
                  <w:left w:val="nil"/>
                  <w:bottom w:val="single" w:sz="4" w:space="0" w:color="auto"/>
                  <w:right w:val="single" w:sz="4" w:space="0" w:color="auto"/>
                </w:tcBorders>
                <w:shd w:val="clear" w:color="auto" w:fill="auto"/>
                <w:noWrap/>
                <w:vAlign w:val="center"/>
                <w:hideMark/>
              </w:tcPr>
            </w:tcPrChange>
          </w:tcPr>
          <w:p w14:paraId="49A741DE" w14:textId="50561D73" w:rsidR="00111CFF" w:rsidRPr="003608D9" w:rsidRDefault="00111CFF"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5901" w:author="Yanghaitao (Haitao)" w:date="2018-07-12T06:03:00Z"/>
                <w:rFonts w:eastAsia="宋体"/>
                <w:color w:val="000000"/>
                <w:sz w:val="20"/>
                <w:lang w:eastAsia="zh-CN"/>
              </w:rPr>
            </w:pPr>
            <w:ins w:id="5902" w:author="Yanghaitao (Haitao)" w:date="2018-07-12T06:17:00Z">
              <w:r w:rsidRPr="00EA49FD">
                <w:rPr>
                  <w:color w:val="000000"/>
                  <w:sz w:val="20"/>
                  <w:lang w:eastAsia="zh-CN"/>
                </w:rPr>
                <w:t>UMVE candidates as independent merge candidates with additional information signaled</w:t>
              </w:r>
              <w:r>
                <w:rPr>
                  <w:color w:val="000000"/>
                  <w:sz w:val="20"/>
                  <w:lang w:eastAsia="zh-CN"/>
                </w:rPr>
                <w:t>, number of candidates is 32</w:t>
              </w:r>
            </w:ins>
          </w:p>
        </w:tc>
        <w:tc>
          <w:tcPr>
            <w:tcW w:w="1440" w:type="dxa"/>
            <w:tcBorders>
              <w:top w:val="nil"/>
              <w:left w:val="nil"/>
              <w:bottom w:val="single" w:sz="4" w:space="0" w:color="auto"/>
              <w:right w:val="single" w:sz="4" w:space="0" w:color="auto"/>
            </w:tcBorders>
            <w:shd w:val="clear" w:color="auto" w:fill="auto"/>
            <w:vAlign w:val="center"/>
            <w:hideMark/>
            <w:tcPrChange w:id="5903" w:author="Yanghaitao (Haitao)" w:date="2018-07-12T06:17:00Z">
              <w:tcPr>
                <w:tcW w:w="1440" w:type="dxa"/>
                <w:tcBorders>
                  <w:top w:val="nil"/>
                  <w:left w:val="nil"/>
                  <w:bottom w:val="single" w:sz="4" w:space="0" w:color="auto"/>
                  <w:right w:val="single" w:sz="4" w:space="0" w:color="auto"/>
                </w:tcBorders>
                <w:shd w:val="clear" w:color="auto" w:fill="auto"/>
                <w:vAlign w:val="center"/>
                <w:hideMark/>
              </w:tcPr>
            </w:tcPrChange>
          </w:tcPr>
          <w:p w14:paraId="3096B066" w14:textId="77777777" w:rsidR="00111CFF" w:rsidRPr="003608D9" w:rsidRDefault="00111CFF"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5904" w:author="Yanghaitao (Haitao)" w:date="2018-07-12T06:03:00Z"/>
                <w:rFonts w:eastAsia="宋体"/>
                <w:color w:val="000000"/>
                <w:sz w:val="20"/>
                <w:lang w:eastAsia="zh-CN"/>
              </w:rPr>
            </w:pPr>
            <w:ins w:id="5905" w:author="Yanghaitao (Haitao)" w:date="2018-07-12T06:03:00Z">
              <w:r w:rsidRPr="003608D9">
                <w:rPr>
                  <w:rFonts w:eastAsia="宋体"/>
                  <w:color w:val="000000"/>
                  <w:sz w:val="20"/>
                  <w:lang w:eastAsia="zh-CN"/>
                </w:rPr>
                <w:t>JVET-K0115</w:t>
              </w:r>
            </w:ins>
          </w:p>
        </w:tc>
      </w:tr>
      <w:tr w:rsidR="00111CFF" w:rsidRPr="003608D9" w14:paraId="793E6153" w14:textId="77777777" w:rsidTr="00111CFF">
        <w:trPr>
          <w:trHeight w:val="321"/>
          <w:ins w:id="5906" w:author="Yanghaitao (Haitao)" w:date="2018-07-12T06:03:00Z"/>
          <w:trPrChange w:id="5907" w:author="Yanghaitao (Haitao)" w:date="2018-07-12T06:17:00Z">
            <w:trPr>
              <w:trHeight w:val="321"/>
            </w:trPr>
          </w:trPrChange>
        </w:trPr>
        <w:tc>
          <w:tcPr>
            <w:tcW w:w="1060" w:type="dxa"/>
            <w:tcBorders>
              <w:top w:val="nil"/>
              <w:left w:val="single" w:sz="4" w:space="0" w:color="auto"/>
              <w:bottom w:val="single" w:sz="4" w:space="0" w:color="auto"/>
              <w:right w:val="single" w:sz="4" w:space="0" w:color="auto"/>
            </w:tcBorders>
            <w:shd w:val="clear" w:color="auto" w:fill="auto"/>
            <w:noWrap/>
            <w:vAlign w:val="center"/>
            <w:hideMark/>
            <w:tcPrChange w:id="5908" w:author="Yanghaitao (Haitao)" w:date="2018-07-12T06:17:00Z">
              <w:tcPr>
                <w:tcW w:w="1060" w:type="dxa"/>
                <w:tcBorders>
                  <w:top w:val="nil"/>
                  <w:left w:val="single" w:sz="4" w:space="0" w:color="auto"/>
                  <w:bottom w:val="single" w:sz="4" w:space="0" w:color="auto"/>
                  <w:right w:val="single" w:sz="4" w:space="0" w:color="auto"/>
                </w:tcBorders>
                <w:shd w:val="clear" w:color="auto" w:fill="auto"/>
                <w:noWrap/>
                <w:vAlign w:val="center"/>
                <w:hideMark/>
              </w:tcPr>
            </w:tcPrChange>
          </w:tcPr>
          <w:p w14:paraId="7B45C92F" w14:textId="77777777" w:rsidR="00111CFF" w:rsidRPr="003608D9" w:rsidRDefault="00111CFF"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5909" w:author="Yanghaitao (Haitao)" w:date="2018-07-12T06:03:00Z"/>
                <w:rFonts w:eastAsia="宋体"/>
                <w:color w:val="000000"/>
                <w:sz w:val="20"/>
                <w:lang w:eastAsia="zh-CN"/>
              </w:rPr>
            </w:pPr>
            <w:ins w:id="5910" w:author="Yanghaitao (Haitao)" w:date="2018-07-12T06:03:00Z">
              <w:r w:rsidRPr="003608D9">
                <w:rPr>
                  <w:rFonts w:eastAsia="宋体"/>
                  <w:color w:val="000000"/>
                  <w:sz w:val="20"/>
                  <w:lang w:eastAsia="zh-CN"/>
                </w:rPr>
                <w:t>4.2.15.b</w:t>
              </w:r>
            </w:ins>
          </w:p>
        </w:tc>
        <w:tc>
          <w:tcPr>
            <w:tcW w:w="7020" w:type="dxa"/>
            <w:tcBorders>
              <w:top w:val="nil"/>
              <w:left w:val="nil"/>
              <w:bottom w:val="single" w:sz="4" w:space="0" w:color="auto"/>
              <w:right w:val="single" w:sz="4" w:space="0" w:color="auto"/>
            </w:tcBorders>
            <w:shd w:val="clear" w:color="auto" w:fill="auto"/>
            <w:noWrap/>
            <w:vAlign w:val="center"/>
            <w:hideMark/>
            <w:tcPrChange w:id="5911" w:author="Yanghaitao (Haitao)" w:date="2018-07-12T06:17:00Z">
              <w:tcPr>
                <w:tcW w:w="6520" w:type="dxa"/>
                <w:tcBorders>
                  <w:top w:val="nil"/>
                  <w:left w:val="nil"/>
                  <w:bottom w:val="single" w:sz="4" w:space="0" w:color="auto"/>
                  <w:right w:val="single" w:sz="4" w:space="0" w:color="auto"/>
                </w:tcBorders>
                <w:shd w:val="clear" w:color="auto" w:fill="auto"/>
                <w:noWrap/>
                <w:vAlign w:val="center"/>
                <w:hideMark/>
              </w:tcPr>
            </w:tcPrChange>
          </w:tcPr>
          <w:p w14:paraId="3F441B71" w14:textId="38B6E83B" w:rsidR="00111CFF" w:rsidRPr="003608D9" w:rsidRDefault="00111CFF"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5912" w:author="Yanghaitao (Haitao)" w:date="2018-07-12T06:03:00Z"/>
                <w:rFonts w:eastAsia="宋体"/>
                <w:color w:val="000000"/>
                <w:sz w:val="20"/>
                <w:lang w:eastAsia="zh-CN"/>
              </w:rPr>
            </w:pPr>
            <w:ins w:id="5913" w:author="Yanghaitao (Haitao)" w:date="2018-07-12T06:17:00Z">
              <w:r w:rsidRPr="00EA49FD">
                <w:rPr>
                  <w:color w:val="000000"/>
                  <w:sz w:val="20"/>
                  <w:lang w:eastAsia="zh-CN"/>
                </w:rPr>
                <w:t>Merge index 0 with MV offsets</w:t>
              </w:r>
              <w:r>
                <w:rPr>
                  <w:color w:val="000000"/>
                  <w:sz w:val="20"/>
                  <w:lang w:eastAsia="zh-CN"/>
                </w:rPr>
                <w:t xml:space="preserve"> (number of candidates is 13)</w:t>
              </w:r>
            </w:ins>
          </w:p>
        </w:tc>
        <w:tc>
          <w:tcPr>
            <w:tcW w:w="1440" w:type="dxa"/>
            <w:tcBorders>
              <w:top w:val="nil"/>
              <w:left w:val="nil"/>
              <w:bottom w:val="single" w:sz="4" w:space="0" w:color="auto"/>
              <w:right w:val="single" w:sz="4" w:space="0" w:color="auto"/>
            </w:tcBorders>
            <w:shd w:val="clear" w:color="auto" w:fill="auto"/>
            <w:vAlign w:val="center"/>
            <w:hideMark/>
            <w:tcPrChange w:id="5914" w:author="Yanghaitao (Haitao)" w:date="2018-07-12T06:17:00Z">
              <w:tcPr>
                <w:tcW w:w="1440" w:type="dxa"/>
                <w:tcBorders>
                  <w:top w:val="nil"/>
                  <w:left w:val="nil"/>
                  <w:bottom w:val="single" w:sz="4" w:space="0" w:color="auto"/>
                  <w:right w:val="single" w:sz="4" w:space="0" w:color="auto"/>
                </w:tcBorders>
                <w:shd w:val="clear" w:color="auto" w:fill="auto"/>
                <w:vAlign w:val="center"/>
                <w:hideMark/>
              </w:tcPr>
            </w:tcPrChange>
          </w:tcPr>
          <w:p w14:paraId="32DD9232" w14:textId="77777777" w:rsidR="00111CFF" w:rsidRPr="003608D9" w:rsidRDefault="00111CFF"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5915" w:author="Yanghaitao (Haitao)" w:date="2018-07-12T06:03:00Z"/>
                <w:rFonts w:eastAsia="宋体"/>
                <w:color w:val="000000"/>
                <w:sz w:val="20"/>
                <w:lang w:eastAsia="zh-CN"/>
              </w:rPr>
            </w:pPr>
            <w:ins w:id="5916" w:author="Yanghaitao (Haitao)" w:date="2018-07-12T06:03:00Z">
              <w:r w:rsidRPr="003608D9">
                <w:rPr>
                  <w:rFonts w:eastAsia="宋体"/>
                  <w:color w:val="000000"/>
                  <w:sz w:val="20"/>
                  <w:lang w:eastAsia="zh-CN"/>
                </w:rPr>
                <w:t>JVET-K0198</w:t>
              </w:r>
            </w:ins>
          </w:p>
        </w:tc>
      </w:tr>
    </w:tbl>
    <w:p w14:paraId="5155E168" w14:textId="77777777" w:rsidR="003608D9" w:rsidRDefault="003608D9" w:rsidP="003608D9">
      <w:pPr>
        <w:pStyle w:val="4"/>
        <w:rPr>
          <w:ins w:id="5917" w:author="Yanghaitao (Haitao)" w:date="2018-07-12T06:08:00Z"/>
          <w:lang w:val="en-CA"/>
        </w:rPr>
      </w:pPr>
      <w:ins w:id="5918" w:author="Yanghaitao (Haitao)" w:date="2018-07-12T06:08:00Z">
        <w:r>
          <w:rPr>
            <w:lang w:val="en-CA"/>
          </w:rPr>
          <w:t>Random access</w:t>
        </w:r>
      </w:ins>
    </w:p>
    <w:tbl>
      <w:tblPr>
        <w:tblW w:w="9568" w:type="dxa"/>
        <w:tblInd w:w="108" w:type="dxa"/>
        <w:tblLook w:val="04A0" w:firstRow="1" w:lastRow="0" w:firstColumn="1" w:lastColumn="0" w:noHBand="0" w:noVBand="1"/>
      </w:tblPr>
      <w:tblGrid>
        <w:gridCol w:w="1064"/>
        <w:gridCol w:w="850"/>
        <w:gridCol w:w="850"/>
        <w:gridCol w:w="850"/>
        <w:gridCol w:w="850"/>
        <w:gridCol w:w="852"/>
        <w:gridCol w:w="850"/>
        <w:gridCol w:w="850"/>
        <w:gridCol w:w="850"/>
        <w:gridCol w:w="850"/>
        <w:gridCol w:w="852"/>
      </w:tblGrid>
      <w:tr w:rsidR="003608D9" w:rsidRPr="002B71F9" w14:paraId="04F34026" w14:textId="77777777" w:rsidTr="003608D9">
        <w:trPr>
          <w:trHeight w:val="288"/>
          <w:ins w:id="5919" w:author="Yanghaitao (Haitao)" w:date="2018-07-12T06:08:00Z"/>
        </w:trPr>
        <w:tc>
          <w:tcPr>
            <w:tcW w:w="1064" w:type="dxa"/>
            <w:tcBorders>
              <w:top w:val="single" w:sz="4" w:space="0" w:color="auto"/>
              <w:left w:val="single" w:sz="4" w:space="0" w:color="auto"/>
              <w:bottom w:val="single" w:sz="4" w:space="0" w:color="auto"/>
              <w:right w:val="nil"/>
            </w:tcBorders>
            <w:shd w:val="clear" w:color="auto" w:fill="auto"/>
            <w:noWrap/>
            <w:vAlign w:val="center"/>
            <w:hideMark/>
          </w:tcPr>
          <w:p w14:paraId="66B54352" w14:textId="77777777" w:rsidR="003608D9" w:rsidRPr="003375DE" w:rsidRDefault="003608D9" w:rsidP="003608D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ins w:id="5920" w:author="Yanghaitao (Haitao)" w:date="2018-07-12T06:08:00Z"/>
                <w:color w:val="000000"/>
                <w:sz w:val="20"/>
                <w:lang w:eastAsia="zh-CN"/>
                <w:rPrChange w:id="5921" w:author="Yanghaitao (Haitao)" w:date="2018-07-12T07:10:00Z">
                  <w:rPr>
                    <w:ins w:id="5922" w:author="Yanghaitao (Haitao)" w:date="2018-07-12T06:08:00Z"/>
                    <w:color w:val="000000"/>
                    <w:szCs w:val="22"/>
                    <w:lang w:eastAsia="zh-CN"/>
                  </w:rPr>
                </w:rPrChange>
              </w:rPr>
            </w:pPr>
            <w:ins w:id="5923" w:author="Yanghaitao (Haitao)" w:date="2018-07-12T06:08:00Z">
              <w:r w:rsidRPr="003375DE">
                <w:rPr>
                  <w:color w:val="000000"/>
                  <w:sz w:val="20"/>
                  <w:lang w:eastAsia="zh-CN"/>
                  <w:rPrChange w:id="5924" w:author="Yanghaitao (Haitao)" w:date="2018-07-12T07:10:00Z">
                    <w:rPr>
                      <w:color w:val="000000"/>
                      <w:szCs w:val="22"/>
                      <w:lang w:eastAsia="zh-CN"/>
                    </w:rPr>
                  </w:rPrChange>
                </w:rPr>
                <w:t> </w:t>
              </w:r>
            </w:ins>
          </w:p>
        </w:tc>
        <w:tc>
          <w:tcPr>
            <w:tcW w:w="4252" w:type="dxa"/>
            <w:gridSpan w:val="5"/>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52E49A3F" w14:textId="77777777" w:rsidR="003608D9" w:rsidRPr="003375DE" w:rsidRDefault="003608D9" w:rsidP="003608D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925" w:author="Yanghaitao (Haitao)" w:date="2018-07-12T06:08:00Z"/>
                <w:b/>
                <w:bCs/>
                <w:color w:val="000000"/>
                <w:sz w:val="20"/>
                <w:lang w:eastAsia="zh-CN"/>
                <w:rPrChange w:id="5926" w:author="Yanghaitao (Haitao)" w:date="2018-07-12T07:10:00Z">
                  <w:rPr>
                    <w:ins w:id="5927" w:author="Yanghaitao (Haitao)" w:date="2018-07-12T06:08:00Z"/>
                    <w:b/>
                    <w:bCs/>
                    <w:color w:val="000000"/>
                    <w:szCs w:val="22"/>
                    <w:lang w:eastAsia="zh-CN"/>
                  </w:rPr>
                </w:rPrChange>
              </w:rPr>
            </w:pPr>
            <w:proofErr w:type="spellStart"/>
            <w:ins w:id="5928" w:author="Yanghaitao (Haitao)" w:date="2018-07-12T06:08:00Z">
              <w:r w:rsidRPr="003375DE">
                <w:rPr>
                  <w:b/>
                  <w:bCs/>
                  <w:color w:val="000000"/>
                  <w:sz w:val="20"/>
                  <w:lang w:eastAsia="zh-CN"/>
                  <w:rPrChange w:id="5929" w:author="Yanghaitao (Haitao)" w:date="2018-07-12T07:10:00Z">
                    <w:rPr>
                      <w:b/>
                      <w:bCs/>
                      <w:color w:val="000000"/>
                      <w:szCs w:val="22"/>
                      <w:lang w:eastAsia="zh-CN"/>
                    </w:rPr>
                  </w:rPrChange>
                </w:rPr>
                <w:t>VTM_tool_test</w:t>
              </w:r>
              <w:proofErr w:type="spellEnd"/>
            </w:ins>
          </w:p>
        </w:tc>
        <w:tc>
          <w:tcPr>
            <w:tcW w:w="4252" w:type="dxa"/>
            <w:gridSpan w:val="5"/>
            <w:tcBorders>
              <w:top w:val="single" w:sz="4" w:space="0" w:color="auto"/>
              <w:left w:val="nil"/>
              <w:bottom w:val="single" w:sz="4" w:space="0" w:color="auto"/>
              <w:right w:val="single" w:sz="4" w:space="0" w:color="000000"/>
            </w:tcBorders>
            <w:shd w:val="clear" w:color="auto" w:fill="auto"/>
            <w:noWrap/>
            <w:vAlign w:val="center"/>
            <w:hideMark/>
          </w:tcPr>
          <w:p w14:paraId="26FE4D96" w14:textId="77777777" w:rsidR="003608D9" w:rsidRPr="003375DE" w:rsidRDefault="003608D9" w:rsidP="003608D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930" w:author="Yanghaitao (Haitao)" w:date="2018-07-12T06:08:00Z"/>
                <w:b/>
                <w:bCs/>
                <w:color w:val="000000"/>
                <w:sz w:val="20"/>
                <w:lang w:eastAsia="zh-CN"/>
                <w:rPrChange w:id="5931" w:author="Yanghaitao (Haitao)" w:date="2018-07-12T07:10:00Z">
                  <w:rPr>
                    <w:ins w:id="5932" w:author="Yanghaitao (Haitao)" w:date="2018-07-12T06:08:00Z"/>
                    <w:b/>
                    <w:bCs/>
                    <w:color w:val="000000"/>
                    <w:szCs w:val="22"/>
                    <w:lang w:eastAsia="zh-CN"/>
                  </w:rPr>
                </w:rPrChange>
              </w:rPr>
            </w:pPr>
            <w:proofErr w:type="spellStart"/>
            <w:ins w:id="5933" w:author="Yanghaitao (Haitao)" w:date="2018-07-12T06:08:00Z">
              <w:r w:rsidRPr="003375DE">
                <w:rPr>
                  <w:b/>
                  <w:bCs/>
                  <w:color w:val="000000"/>
                  <w:sz w:val="20"/>
                  <w:lang w:eastAsia="zh-CN"/>
                  <w:rPrChange w:id="5934" w:author="Yanghaitao (Haitao)" w:date="2018-07-12T07:10:00Z">
                    <w:rPr>
                      <w:b/>
                      <w:bCs/>
                      <w:color w:val="000000"/>
                      <w:szCs w:val="22"/>
                      <w:lang w:eastAsia="zh-CN"/>
                    </w:rPr>
                  </w:rPrChange>
                </w:rPr>
                <w:t>BMS_tool_test</w:t>
              </w:r>
              <w:proofErr w:type="spellEnd"/>
            </w:ins>
          </w:p>
        </w:tc>
      </w:tr>
      <w:tr w:rsidR="003608D9" w:rsidRPr="002B71F9" w14:paraId="616C697C" w14:textId="77777777" w:rsidTr="003608D9">
        <w:trPr>
          <w:trHeight w:val="288"/>
          <w:ins w:id="5935" w:author="Yanghaitao (Haitao)" w:date="2018-07-12T06:08:00Z"/>
        </w:trPr>
        <w:tc>
          <w:tcPr>
            <w:tcW w:w="1064" w:type="dxa"/>
            <w:tcBorders>
              <w:top w:val="single" w:sz="4" w:space="0" w:color="auto"/>
              <w:left w:val="single" w:sz="4" w:space="0" w:color="auto"/>
              <w:bottom w:val="single" w:sz="4" w:space="0" w:color="auto"/>
              <w:right w:val="nil"/>
            </w:tcBorders>
            <w:shd w:val="clear" w:color="auto" w:fill="auto"/>
            <w:noWrap/>
            <w:vAlign w:val="center"/>
            <w:hideMark/>
          </w:tcPr>
          <w:p w14:paraId="02F09E51" w14:textId="77777777" w:rsidR="003608D9" w:rsidRPr="003375DE" w:rsidRDefault="003608D9" w:rsidP="003608D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ins w:id="5936" w:author="Yanghaitao (Haitao)" w:date="2018-07-12T06:08:00Z"/>
                <w:b/>
                <w:bCs/>
                <w:color w:val="000000"/>
                <w:sz w:val="20"/>
                <w:lang w:eastAsia="zh-CN"/>
                <w:rPrChange w:id="5937" w:author="Yanghaitao (Haitao)" w:date="2018-07-12T07:10:00Z">
                  <w:rPr>
                    <w:ins w:id="5938" w:author="Yanghaitao (Haitao)" w:date="2018-07-12T06:08:00Z"/>
                    <w:b/>
                    <w:bCs/>
                    <w:color w:val="000000"/>
                    <w:szCs w:val="22"/>
                    <w:lang w:eastAsia="zh-CN"/>
                  </w:rPr>
                </w:rPrChange>
              </w:rPr>
            </w:pPr>
            <w:ins w:id="5939" w:author="Yanghaitao (Haitao)" w:date="2018-07-12T06:08:00Z">
              <w:r w:rsidRPr="003375DE">
                <w:rPr>
                  <w:b/>
                  <w:bCs/>
                  <w:color w:val="000000"/>
                  <w:sz w:val="20"/>
                  <w:lang w:eastAsia="zh-CN"/>
                  <w:rPrChange w:id="5940" w:author="Yanghaitao (Haitao)" w:date="2018-07-12T07:10:00Z">
                    <w:rPr>
                      <w:b/>
                      <w:bCs/>
                      <w:color w:val="000000"/>
                      <w:szCs w:val="22"/>
                      <w:lang w:eastAsia="zh-CN"/>
                    </w:rPr>
                  </w:rPrChange>
                </w:rPr>
                <w:t>Test#</w:t>
              </w:r>
            </w:ins>
          </w:p>
        </w:tc>
        <w:tc>
          <w:tcPr>
            <w:tcW w:w="850" w:type="dxa"/>
            <w:tcBorders>
              <w:top w:val="single" w:sz="4" w:space="0" w:color="auto"/>
              <w:left w:val="single" w:sz="4" w:space="0" w:color="auto"/>
              <w:bottom w:val="single" w:sz="4" w:space="0" w:color="auto"/>
              <w:right w:val="nil"/>
            </w:tcBorders>
            <w:shd w:val="clear" w:color="auto" w:fill="auto"/>
            <w:noWrap/>
            <w:vAlign w:val="center"/>
            <w:hideMark/>
          </w:tcPr>
          <w:p w14:paraId="63F638DB" w14:textId="77777777" w:rsidR="003608D9" w:rsidRPr="003375DE" w:rsidRDefault="003608D9" w:rsidP="003608D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941" w:author="Yanghaitao (Haitao)" w:date="2018-07-12T06:08:00Z"/>
                <w:b/>
                <w:bCs/>
                <w:color w:val="000000"/>
                <w:sz w:val="20"/>
                <w:lang w:eastAsia="zh-CN"/>
                <w:rPrChange w:id="5942" w:author="Yanghaitao (Haitao)" w:date="2018-07-12T07:10:00Z">
                  <w:rPr>
                    <w:ins w:id="5943" w:author="Yanghaitao (Haitao)" w:date="2018-07-12T06:08:00Z"/>
                    <w:b/>
                    <w:bCs/>
                    <w:color w:val="000000"/>
                    <w:szCs w:val="22"/>
                    <w:lang w:eastAsia="zh-CN"/>
                  </w:rPr>
                </w:rPrChange>
              </w:rPr>
            </w:pPr>
            <w:ins w:id="5944" w:author="Yanghaitao (Haitao)" w:date="2018-07-12T06:08:00Z">
              <w:r w:rsidRPr="003375DE">
                <w:rPr>
                  <w:b/>
                  <w:bCs/>
                  <w:color w:val="000000"/>
                  <w:sz w:val="20"/>
                  <w:lang w:eastAsia="zh-CN"/>
                  <w:rPrChange w:id="5945" w:author="Yanghaitao (Haitao)" w:date="2018-07-12T07:10:00Z">
                    <w:rPr>
                      <w:b/>
                      <w:bCs/>
                      <w:color w:val="000000"/>
                      <w:szCs w:val="22"/>
                      <w:lang w:eastAsia="zh-CN"/>
                    </w:rPr>
                  </w:rPrChange>
                </w:rPr>
                <w:t>Y</w:t>
              </w:r>
            </w:ins>
          </w:p>
        </w:tc>
        <w:tc>
          <w:tcPr>
            <w:tcW w:w="850" w:type="dxa"/>
            <w:tcBorders>
              <w:top w:val="single" w:sz="4" w:space="0" w:color="auto"/>
              <w:left w:val="nil"/>
              <w:bottom w:val="single" w:sz="4" w:space="0" w:color="auto"/>
              <w:right w:val="nil"/>
            </w:tcBorders>
            <w:shd w:val="clear" w:color="auto" w:fill="auto"/>
            <w:noWrap/>
            <w:vAlign w:val="center"/>
            <w:hideMark/>
          </w:tcPr>
          <w:p w14:paraId="77F00293" w14:textId="77777777" w:rsidR="003608D9" w:rsidRPr="003375DE" w:rsidRDefault="003608D9" w:rsidP="003608D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946" w:author="Yanghaitao (Haitao)" w:date="2018-07-12T06:08:00Z"/>
                <w:b/>
                <w:bCs/>
                <w:color w:val="000000"/>
                <w:sz w:val="20"/>
                <w:lang w:eastAsia="zh-CN"/>
                <w:rPrChange w:id="5947" w:author="Yanghaitao (Haitao)" w:date="2018-07-12T07:10:00Z">
                  <w:rPr>
                    <w:ins w:id="5948" w:author="Yanghaitao (Haitao)" w:date="2018-07-12T06:08:00Z"/>
                    <w:b/>
                    <w:bCs/>
                    <w:color w:val="000000"/>
                    <w:szCs w:val="22"/>
                    <w:lang w:eastAsia="zh-CN"/>
                  </w:rPr>
                </w:rPrChange>
              </w:rPr>
            </w:pPr>
            <w:ins w:id="5949" w:author="Yanghaitao (Haitao)" w:date="2018-07-12T06:08:00Z">
              <w:r w:rsidRPr="003375DE">
                <w:rPr>
                  <w:b/>
                  <w:bCs/>
                  <w:color w:val="000000"/>
                  <w:sz w:val="20"/>
                  <w:lang w:eastAsia="zh-CN"/>
                  <w:rPrChange w:id="5950" w:author="Yanghaitao (Haitao)" w:date="2018-07-12T07:10:00Z">
                    <w:rPr>
                      <w:b/>
                      <w:bCs/>
                      <w:color w:val="000000"/>
                      <w:szCs w:val="22"/>
                      <w:lang w:eastAsia="zh-CN"/>
                    </w:rPr>
                  </w:rPrChange>
                </w:rPr>
                <w:t>U</w:t>
              </w:r>
            </w:ins>
          </w:p>
        </w:tc>
        <w:tc>
          <w:tcPr>
            <w:tcW w:w="850" w:type="dxa"/>
            <w:tcBorders>
              <w:top w:val="single" w:sz="4" w:space="0" w:color="auto"/>
              <w:left w:val="nil"/>
              <w:bottom w:val="single" w:sz="4" w:space="0" w:color="auto"/>
              <w:right w:val="nil"/>
            </w:tcBorders>
            <w:shd w:val="clear" w:color="auto" w:fill="auto"/>
            <w:noWrap/>
            <w:vAlign w:val="center"/>
            <w:hideMark/>
          </w:tcPr>
          <w:p w14:paraId="4D9FAA27" w14:textId="77777777" w:rsidR="003608D9" w:rsidRPr="003375DE" w:rsidRDefault="003608D9" w:rsidP="003608D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951" w:author="Yanghaitao (Haitao)" w:date="2018-07-12T06:08:00Z"/>
                <w:b/>
                <w:bCs/>
                <w:color w:val="000000"/>
                <w:sz w:val="20"/>
                <w:lang w:eastAsia="zh-CN"/>
                <w:rPrChange w:id="5952" w:author="Yanghaitao (Haitao)" w:date="2018-07-12T07:10:00Z">
                  <w:rPr>
                    <w:ins w:id="5953" w:author="Yanghaitao (Haitao)" w:date="2018-07-12T06:08:00Z"/>
                    <w:b/>
                    <w:bCs/>
                    <w:color w:val="000000"/>
                    <w:szCs w:val="22"/>
                    <w:lang w:eastAsia="zh-CN"/>
                  </w:rPr>
                </w:rPrChange>
              </w:rPr>
            </w:pPr>
            <w:ins w:id="5954" w:author="Yanghaitao (Haitao)" w:date="2018-07-12T06:08:00Z">
              <w:r w:rsidRPr="003375DE">
                <w:rPr>
                  <w:b/>
                  <w:bCs/>
                  <w:color w:val="000000"/>
                  <w:sz w:val="20"/>
                  <w:lang w:eastAsia="zh-CN"/>
                  <w:rPrChange w:id="5955" w:author="Yanghaitao (Haitao)" w:date="2018-07-12T07:10:00Z">
                    <w:rPr>
                      <w:b/>
                      <w:bCs/>
                      <w:color w:val="000000"/>
                      <w:szCs w:val="22"/>
                      <w:lang w:eastAsia="zh-CN"/>
                    </w:rPr>
                  </w:rPrChange>
                </w:rPr>
                <w:t>V</w:t>
              </w:r>
            </w:ins>
          </w:p>
        </w:tc>
        <w:tc>
          <w:tcPr>
            <w:tcW w:w="850" w:type="dxa"/>
            <w:tcBorders>
              <w:top w:val="single" w:sz="4" w:space="0" w:color="auto"/>
              <w:left w:val="nil"/>
              <w:bottom w:val="single" w:sz="4" w:space="0" w:color="auto"/>
              <w:right w:val="nil"/>
            </w:tcBorders>
            <w:shd w:val="clear" w:color="auto" w:fill="auto"/>
            <w:noWrap/>
            <w:vAlign w:val="center"/>
            <w:hideMark/>
          </w:tcPr>
          <w:p w14:paraId="014F719D" w14:textId="77777777" w:rsidR="003608D9" w:rsidRPr="003375DE" w:rsidRDefault="003608D9" w:rsidP="003608D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956" w:author="Yanghaitao (Haitao)" w:date="2018-07-12T06:08:00Z"/>
                <w:b/>
                <w:bCs/>
                <w:color w:val="000000"/>
                <w:sz w:val="20"/>
                <w:lang w:eastAsia="zh-CN"/>
                <w:rPrChange w:id="5957" w:author="Yanghaitao (Haitao)" w:date="2018-07-12T07:10:00Z">
                  <w:rPr>
                    <w:ins w:id="5958" w:author="Yanghaitao (Haitao)" w:date="2018-07-12T06:08:00Z"/>
                    <w:b/>
                    <w:bCs/>
                    <w:color w:val="000000"/>
                    <w:szCs w:val="22"/>
                    <w:lang w:eastAsia="zh-CN"/>
                  </w:rPr>
                </w:rPrChange>
              </w:rPr>
            </w:pPr>
            <w:proofErr w:type="spellStart"/>
            <w:ins w:id="5959" w:author="Yanghaitao (Haitao)" w:date="2018-07-12T06:08:00Z">
              <w:r w:rsidRPr="003375DE">
                <w:rPr>
                  <w:b/>
                  <w:bCs/>
                  <w:color w:val="000000"/>
                  <w:sz w:val="20"/>
                  <w:lang w:eastAsia="zh-CN"/>
                  <w:rPrChange w:id="5960" w:author="Yanghaitao (Haitao)" w:date="2018-07-12T07:10:00Z">
                    <w:rPr>
                      <w:b/>
                      <w:bCs/>
                      <w:color w:val="000000"/>
                      <w:szCs w:val="22"/>
                      <w:lang w:eastAsia="zh-CN"/>
                    </w:rPr>
                  </w:rPrChange>
                </w:rPr>
                <w:t>EncT</w:t>
              </w:r>
              <w:proofErr w:type="spellEnd"/>
            </w:ins>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5FC64689" w14:textId="77777777" w:rsidR="003608D9" w:rsidRPr="003375DE" w:rsidRDefault="003608D9" w:rsidP="003608D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961" w:author="Yanghaitao (Haitao)" w:date="2018-07-12T06:08:00Z"/>
                <w:b/>
                <w:bCs/>
                <w:color w:val="000000"/>
                <w:sz w:val="20"/>
                <w:lang w:eastAsia="zh-CN"/>
                <w:rPrChange w:id="5962" w:author="Yanghaitao (Haitao)" w:date="2018-07-12T07:10:00Z">
                  <w:rPr>
                    <w:ins w:id="5963" w:author="Yanghaitao (Haitao)" w:date="2018-07-12T06:08:00Z"/>
                    <w:b/>
                    <w:bCs/>
                    <w:color w:val="000000"/>
                    <w:szCs w:val="22"/>
                    <w:lang w:eastAsia="zh-CN"/>
                  </w:rPr>
                </w:rPrChange>
              </w:rPr>
            </w:pPr>
            <w:proofErr w:type="spellStart"/>
            <w:ins w:id="5964" w:author="Yanghaitao (Haitao)" w:date="2018-07-12T06:08:00Z">
              <w:r w:rsidRPr="003375DE">
                <w:rPr>
                  <w:b/>
                  <w:bCs/>
                  <w:color w:val="000000"/>
                  <w:sz w:val="20"/>
                  <w:lang w:eastAsia="zh-CN"/>
                  <w:rPrChange w:id="5965" w:author="Yanghaitao (Haitao)" w:date="2018-07-12T07:10:00Z">
                    <w:rPr>
                      <w:b/>
                      <w:bCs/>
                      <w:color w:val="000000"/>
                      <w:szCs w:val="22"/>
                      <w:lang w:eastAsia="zh-CN"/>
                    </w:rPr>
                  </w:rPrChange>
                </w:rPr>
                <w:t>DecT</w:t>
              </w:r>
              <w:proofErr w:type="spellEnd"/>
            </w:ins>
          </w:p>
        </w:tc>
        <w:tc>
          <w:tcPr>
            <w:tcW w:w="850" w:type="dxa"/>
            <w:tcBorders>
              <w:top w:val="single" w:sz="4" w:space="0" w:color="auto"/>
              <w:left w:val="nil"/>
              <w:bottom w:val="single" w:sz="4" w:space="0" w:color="auto"/>
              <w:right w:val="nil"/>
            </w:tcBorders>
            <w:shd w:val="clear" w:color="auto" w:fill="auto"/>
            <w:noWrap/>
            <w:vAlign w:val="center"/>
            <w:hideMark/>
          </w:tcPr>
          <w:p w14:paraId="548CDFF1" w14:textId="77777777" w:rsidR="003608D9" w:rsidRPr="003375DE" w:rsidRDefault="003608D9" w:rsidP="003608D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966" w:author="Yanghaitao (Haitao)" w:date="2018-07-12T06:08:00Z"/>
                <w:b/>
                <w:bCs/>
                <w:color w:val="000000"/>
                <w:sz w:val="20"/>
                <w:lang w:eastAsia="zh-CN"/>
                <w:rPrChange w:id="5967" w:author="Yanghaitao (Haitao)" w:date="2018-07-12T07:10:00Z">
                  <w:rPr>
                    <w:ins w:id="5968" w:author="Yanghaitao (Haitao)" w:date="2018-07-12T06:08:00Z"/>
                    <w:b/>
                    <w:bCs/>
                    <w:color w:val="000000"/>
                    <w:szCs w:val="22"/>
                    <w:lang w:eastAsia="zh-CN"/>
                  </w:rPr>
                </w:rPrChange>
              </w:rPr>
            </w:pPr>
            <w:ins w:id="5969" w:author="Yanghaitao (Haitao)" w:date="2018-07-12T06:08:00Z">
              <w:r w:rsidRPr="003375DE">
                <w:rPr>
                  <w:b/>
                  <w:bCs/>
                  <w:color w:val="000000"/>
                  <w:sz w:val="20"/>
                  <w:lang w:eastAsia="zh-CN"/>
                  <w:rPrChange w:id="5970" w:author="Yanghaitao (Haitao)" w:date="2018-07-12T07:10:00Z">
                    <w:rPr>
                      <w:b/>
                      <w:bCs/>
                      <w:color w:val="000000"/>
                      <w:szCs w:val="22"/>
                      <w:lang w:eastAsia="zh-CN"/>
                    </w:rPr>
                  </w:rPrChange>
                </w:rPr>
                <w:t>Y</w:t>
              </w:r>
            </w:ins>
          </w:p>
        </w:tc>
        <w:tc>
          <w:tcPr>
            <w:tcW w:w="850" w:type="dxa"/>
            <w:tcBorders>
              <w:top w:val="single" w:sz="4" w:space="0" w:color="auto"/>
              <w:left w:val="nil"/>
              <w:bottom w:val="single" w:sz="4" w:space="0" w:color="auto"/>
              <w:right w:val="nil"/>
            </w:tcBorders>
            <w:shd w:val="clear" w:color="auto" w:fill="auto"/>
            <w:noWrap/>
            <w:vAlign w:val="center"/>
            <w:hideMark/>
          </w:tcPr>
          <w:p w14:paraId="3B78149E" w14:textId="77777777" w:rsidR="003608D9" w:rsidRPr="003375DE" w:rsidRDefault="003608D9" w:rsidP="003608D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971" w:author="Yanghaitao (Haitao)" w:date="2018-07-12T06:08:00Z"/>
                <w:b/>
                <w:bCs/>
                <w:color w:val="000000"/>
                <w:sz w:val="20"/>
                <w:lang w:eastAsia="zh-CN"/>
                <w:rPrChange w:id="5972" w:author="Yanghaitao (Haitao)" w:date="2018-07-12T07:10:00Z">
                  <w:rPr>
                    <w:ins w:id="5973" w:author="Yanghaitao (Haitao)" w:date="2018-07-12T06:08:00Z"/>
                    <w:b/>
                    <w:bCs/>
                    <w:color w:val="000000"/>
                    <w:szCs w:val="22"/>
                    <w:lang w:eastAsia="zh-CN"/>
                  </w:rPr>
                </w:rPrChange>
              </w:rPr>
            </w:pPr>
            <w:ins w:id="5974" w:author="Yanghaitao (Haitao)" w:date="2018-07-12T06:08:00Z">
              <w:r w:rsidRPr="003375DE">
                <w:rPr>
                  <w:b/>
                  <w:bCs/>
                  <w:color w:val="000000"/>
                  <w:sz w:val="20"/>
                  <w:lang w:eastAsia="zh-CN"/>
                  <w:rPrChange w:id="5975" w:author="Yanghaitao (Haitao)" w:date="2018-07-12T07:10:00Z">
                    <w:rPr>
                      <w:b/>
                      <w:bCs/>
                      <w:color w:val="000000"/>
                      <w:szCs w:val="22"/>
                      <w:lang w:eastAsia="zh-CN"/>
                    </w:rPr>
                  </w:rPrChange>
                </w:rPr>
                <w:t>U</w:t>
              </w:r>
            </w:ins>
          </w:p>
        </w:tc>
        <w:tc>
          <w:tcPr>
            <w:tcW w:w="850" w:type="dxa"/>
            <w:tcBorders>
              <w:top w:val="single" w:sz="4" w:space="0" w:color="auto"/>
              <w:left w:val="nil"/>
              <w:bottom w:val="single" w:sz="4" w:space="0" w:color="auto"/>
              <w:right w:val="nil"/>
            </w:tcBorders>
            <w:shd w:val="clear" w:color="auto" w:fill="auto"/>
            <w:noWrap/>
            <w:vAlign w:val="center"/>
            <w:hideMark/>
          </w:tcPr>
          <w:p w14:paraId="08BBB2BD" w14:textId="77777777" w:rsidR="003608D9" w:rsidRPr="003375DE" w:rsidRDefault="003608D9" w:rsidP="003608D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976" w:author="Yanghaitao (Haitao)" w:date="2018-07-12T06:08:00Z"/>
                <w:b/>
                <w:bCs/>
                <w:color w:val="000000"/>
                <w:sz w:val="20"/>
                <w:lang w:eastAsia="zh-CN"/>
                <w:rPrChange w:id="5977" w:author="Yanghaitao (Haitao)" w:date="2018-07-12T07:10:00Z">
                  <w:rPr>
                    <w:ins w:id="5978" w:author="Yanghaitao (Haitao)" w:date="2018-07-12T06:08:00Z"/>
                    <w:b/>
                    <w:bCs/>
                    <w:color w:val="000000"/>
                    <w:szCs w:val="22"/>
                    <w:lang w:eastAsia="zh-CN"/>
                  </w:rPr>
                </w:rPrChange>
              </w:rPr>
            </w:pPr>
            <w:ins w:id="5979" w:author="Yanghaitao (Haitao)" w:date="2018-07-12T06:08:00Z">
              <w:r w:rsidRPr="003375DE">
                <w:rPr>
                  <w:b/>
                  <w:bCs/>
                  <w:color w:val="000000"/>
                  <w:sz w:val="20"/>
                  <w:lang w:eastAsia="zh-CN"/>
                  <w:rPrChange w:id="5980" w:author="Yanghaitao (Haitao)" w:date="2018-07-12T07:10:00Z">
                    <w:rPr>
                      <w:b/>
                      <w:bCs/>
                      <w:color w:val="000000"/>
                      <w:szCs w:val="22"/>
                      <w:lang w:eastAsia="zh-CN"/>
                    </w:rPr>
                  </w:rPrChange>
                </w:rPr>
                <w:t>V</w:t>
              </w:r>
            </w:ins>
          </w:p>
        </w:tc>
        <w:tc>
          <w:tcPr>
            <w:tcW w:w="850" w:type="dxa"/>
            <w:tcBorders>
              <w:top w:val="single" w:sz="4" w:space="0" w:color="auto"/>
              <w:left w:val="nil"/>
              <w:bottom w:val="single" w:sz="4" w:space="0" w:color="auto"/>
              <w:right w:val="nil"/>
            </w:tcBorders>
            <w:shd w:val="clear" w:color="auto" w:fill="auto"/>
            <w:noWrap/>
            <w:vAlign w:val="center"/>
            <w:hideMark/>
          </w:tcPr>
          <w:p w14:paraId="23C4BF20" w14:textId="77777777" w:rsidR="003608D9" w:rsidRPr="003375DE" w:rsidRDefault="003608D9" w:rsidP="003608D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981" w:author="Yanghaitao (Haitao)" w:date="2018-07-12T06:08:00Z"/>
                <w:b/>
                <w:bCs/>
                <w:color w:val="000000"/>
                <w:sz w:val="20"/>
                <w:lang w:eastAsia="zh-CN"/>
                <w:rPrChange w:id="5982" w:author="Yanghaitao (Haitao)" w:date="2018-07-12T07:10:00Z">
                  <w:rPr>
                    <w:ins w:id="5983" w:author="Yanghaitao (Haitao)" w:date="2018-07-12T06:08:00Z"/>
                    <w:b/>
                    <w:bCs/>
                    <w:color w:val="000000"/>
                    <w:szCs w:val="22"/>
                    <w:lang w:eastAsia="zh-CN"/>
                  </w:rPr>
                </w:rPrChange>
              </w:rPr>
            </w:pPr>
            <w:proofErr w:type="spellStart"/>
            <w:ins w:id="5984" w:author="Yanghaitao (Haitao)" w:date="2018-07-12T06:08:00Z">
              <w:r w:rsidRPr="003375DE">
                <w:rPr>
                  <w:b/>
                  <w:bCs/>
                  <w:color w:val="000000"/>
                  <w:sz w:val="20"/>
                  <w:lang w:eastAsia="zh-CN"/>
                  <w:rPrChange w:id="5985" w:author="Yanghaitao (Haitao)" w:date="2018-07-12T07:10:00Z">
                    <w:rPr>
                      <w:b/>
                      <w:bCs/>
                      <w:color w:val="000000"/>
                      <w:szCs w:val="22"/>
                      <w:lang w:eastAsia="zh-CN"/>
                    </w:rPr>
                  </w:rPrChange>
                </w:rPr>
                <w:t>EncT</w:t>
              </w:r>
              <w:proofErr w:type="spellEnd"/>
            </w:ins>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4DE4E685" w14:textId="77777777" w:rsidR="003608D9" w:rsidRPr="003375DE" w:rsidRDefault="003608D9" w:rsidP="003608D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986" w:author="Yanghaitao (Haitao)" w:date="2018-07-12T06:08:00Z"/>
                <w:b/>
                <w:bCs/>
                <w:color w:val="000000"/>
                <w:sz w:val="20"/>
                <w:lang w:eastAsia="zh-CN"/>
                <w:rPrChange w:id="5987" w:author="Yanghaitao (Haitao)" w:date="2018-07-12T07:10:00Z">
                  <w:rPr>
                    <w:ins w:id="5988" w:author="Yanghaitao (Haitao)" w:date="2018-07-12T06:08:00Z"/>
                    <w:b/>
                    <w:bCs/>
                    <w:color w:val="000000"/>
                    <w:szCs w:val="22"/>
                    <w:lang w:eastAsia="zh-CN"/>
                  </w:rPr>
                </w:rPrChange>
              </w:rPr>
            </w:pPr>
            <w:proofErr w:type="spellStart"/>
            <w:ins w:id="5989" w:author="Yanghaitao (Haitao)" w:date="2018-07-12T06:08:00Z">
              <w:r w:rsidRPr="003375DE">
                <w:rPr>
                  <w:b/>
                  <w:bCs/>
                  <w:color w:val="000000"/>
                  <w:sz w:val="20"/>
                  <w:lang w:eastAsia="zh-CN"/>
                  <w:rPrChange w:id="5990" w:author="Yanghaitao (Haitao)" w:date="2018-07-12T07:10:00Z">
                    <w:rPr>
                      <w:b/>
                      <w:bCs/>
                      <w:color w:val="000000"/>
                      <w:szCs w:val="22"/>
                      <w:lang w:eastAsia="zh-CN"/>
                    </w:rPr>
                  </w:rPrChange>
                </w:rPr>
                <w:t>DecT</w:t>
              </w:r>
              <w:proofErr w:type="spellEnd"/>
            </w:ins>
          </w:p>
        </w:tc>
      </w:tr>
      <w:tr w:rsidR="003608D9" w:rsidRPr="002B71F9" w14:paraId="6D54D9C4" w14:textId="77777777" w:rsidTr="003608D9">
        <w:trPr>
          <w:trHeight w:val="288"/>
          <w:ins w:id="5991" w:author="Yanghaitao (Haitao)" w:date="2018-07-12T06:08:00Z"/>
        </w:trPr>
        <w:tc>
          <w:tcPr>
            <w:tcW w:w="1064" w:type="dxa"/>
            <w:tcBorders>
              <w:top w:val="single" w:sz="4" w:space="0" w:color="auto"/>
              <w:left w:val="single" w:sz="4" w:space="0" w:color="auto"/>
              <w:bottom w:val="single" w:sz="4" w:space="0" w:color="auto"/>
              <w:right w:val="nil"/>
            </w:tcBorders>
            <w:shd w:val="clear" w:color="auto" w:fill="auto"/>
            <w:noWrap/>
            <w:vAlign w:val="center"/>
            <w:hideMark/>
          </w:tcPr>
          <w:p w14:paraId="23F5BF6D" w14:textId="77777777" w:rsidR="003608D9" w:rsidRPr="002B71F9" w:rsidRDefault="003608D9" w:rsidP="003608D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ins w:id="5992" w:author="Yanghaitao (Haitao)" w:date="2018-07-12T06:08:00Z"/>
                <w:color w:val="000000"/>
                <w:sz w:val="20"/>
                <w:lang w:eastAsia="zh-CN"/>
              </w:rPr>
            </w:pPr>
            <w:ins w:id="5993" w:author="Yanghaitao (Haitao)" w:date="2018-07-12T06:08:00Z">
              <w:r w:rsidRPr="002B71F9">
                <w:rPr>
                  <w:color w:val="000000"/>
                  <w:sz w:val="20"/>
                  <w:lang w:eastAsia="zh-CN"/>
                </w:rPr>
                <w:t>4.2.9.a</w:t>
              </w:r>
            </w:ins>
          </w:p>
        </w:tc>
        <w:tc>
          <w:tcPr>
            <w:tcW w:w="850" w:type="dxa"/>
            <w:tcBorders>
              <w:top w:val="single" w:sz="4" w:space="0" w:color="auto"/>
              <w:left w:val="single" w:sz="4" w:space="0" w:color="auto"/>
              <w:bottom w:val="single" w:sz="4" w:space="0" w:color="auto"/>
              <w:right w:val="nil"/>
            </w:tcBorders>
            <w:shd w:val="clear" w:color="auto" w:fill="auto"/>
            <w:noWrap/>
            <w:vAlign w:val="center"/>
            <w:hideMark/>
          </w:tcPr>
          <w:p w14:paraId="25BD75F7" w14:textId="77777777" w:rsidR="003608D9" w:rsidRPr="002B71F9" w:rsidRDefault="003608D9" w:rsidP="003608D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994" w:author="Yanghaitao (Haitao)" w:date="2018-07-12T06:08:00Z"/>
                <w:color w:val="000000"/>
                <w:sz w:val="20"/>
                <w:lang w:eastAsia="zh-CN"/>
              </w:rPr>
            </w:pPr>
            <w:ins w:id="5995" w:author="Yanghaitao (Haitao)" w:date="2018-07-12T06:08:00Z">
              <w:r w:rsidRPr="002B71F9">
                <w:rPr>
                  <w:color w:val="000000"/>
                  <w:sz w:val="20"/>
                  <w:lang w:eastAsia="zh-CN"/>
                </w:rPr>
                <w:t>-1.06%</w:t>
              </w:r>
            </w:ins>
          </w:p>
        </w:tc>
        <w:tc>
          <w:tcPr>
            <w:tcW w:w="850" w:type="dxa"/>
            <w:tcBorders>
              <w:top w:val="single" w:sz="4" w:space="0" w:color="auto"/>
              <w:left w:val="nil"/>
              <w:bottom w:val="single" w:sz="4" w:space="0" w:color="auto"/>
              <w:right w:val="nil"/>
            </w:tcBorders>
            <w:shd w:val="clear" w:color="auto" w:fill="auto"/>
            <w:noWrap/>
            <w:vAlign w:val="center"/>
            <w:hideMark/>
          </w:tcPr>
          <w:p w14:paraId="70635580" w14:textId="77777777" w:rsidR="003608D9" w:rsidRPr="002B71F9" w:rsidRDefault="003608D9" w:rsidP="003608D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996" w:author="Yanghaitao (Haitao)" w:date="2018-07-12T06:08:00Z"/>
                <w:color w:val="000000"/>
                <w:sz w:val="20"/>
                <w:lang w:eastAsia="zh-CN"/>
              </w:rPr>
            </w:pPr>
            <w:ins w:id="5997" w:author="Yanghaitao (Haitao)" w:date="2018-07-12T06:08:00Z">
              <w:r w:rsidRPr="002B71F9">
                <w:rPr>
                  <w:color w:val="000000"/>
                  <w:sz w:val="20"/>
                  <w:lang w:eastAsia="zh-CN"/>
                </w:rPr>
                <w:t>-1.13%</w:t>
              </w:r>
            </w:ins>
          </w:p>
        </w:tc>
        <w:tc>
          <w:tcPr>
            <w:tcW w:w="850" w:type="dxa"/>
            <w:tcBorders>
              <w:top w:val="single" w:sz="4" w:space="0" w:color="auto"/>
              <w:left w:val="nil"/>
              <w:bottom w:val="single" w:sz="4" w:space="0" w:color="auto"/>
              <w:right w:val="nil"/>
            </w:tcBorders>
            <w:shd w:val="clear" w:color="auto" w:fill="auto"/>
            <w:noWrap/>
            <w:vAlign w:val="center"/>
            <w:hideMark/>
          </w:tcPr>
          <w:p w14:paraId="2DD4085C" w14:textId="77777777" w:rsidR="003608D9" w:rsidRPr="002B71F9" w:rsidRDefault="003608D9" w:rsidP="003608D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998" w:author="Yanghaitao (Haitao)" w:date="2018-07-12T06:08:00Z"/>
                <w:color w:val="000000"/>
                <w:sz w:val="20"/>
                <w:lang w:eastAsia="zh-CN"/>
              </w:rPr>
            </w:pPr>
            <w:ins w:id="5999" w:author="Yanghaitao (Haitao)" w:date="2018-07-12T06:08:00Z">
              <w:r w:rsidRPr="002B71F9">
                <w:rPr>
                  <w:color w:val="000000"/>
                  <w:sz w:val="20"/>
                  <w:lang w:eastAsia="zh-CN"/>
                </w:rPr>
                <w:t>-1.13%</w:t>
              </w:r>
            </w:ins>
          </w:p>
        </w:tc>
        <w:tc>
          <w:tcPr>
            <w:tcW w:w="850" w:type="dxa"/>
            <w:tcBorders>
              <w:top w:val="single" w:sz="4" w:space="0" w:color="auto"/>
              <w:left w:val="nil"/>
              <w:bottom w:val="single" w:sz="4" w:space="0" w:color="auto"/>
              <w:right w:val="nil"/>
            </w:tcBorders>
            <w:shd w:val="clear" w:color="auto" w:fill="auto"/>
            <w:noWrap/>
            <w:vAlign w:val="center"/>
            <w:hideMark/>
          </w:tcPr>
          <w:p w14:paraId="3A518AD0" w14:textId="77777777" w:rsidR="003608D9" w:rsidRPr="002B71F9" w:rsidRDefault="003608D9" w:rsidP="003608D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000" w:author="Yanghaitao (Haitao)" w:date="2018-07-12T06:08:00Z"/>
                <w:color w:val="000000"/>
                <w:sz w:val="20"/>
                <w:lang w:eastAsia="zh-CN"/>
              </w:rPr>
            </w:pPr>
            <w:ins w:id="6001" w:author="Yanghaitao (Haitao)" w:date="2018-07-12T06:08:00Z">
              <w:r w:rsidRPr="002B71F9">
                <w:rPr>
                  <w:color w:val="000000"/>
                  <w:sz w:val="20"/>
                  <w:lang w:eastAsia="zh-CN"/>
                </w:rPr>
                <w:t>142%</w:t>
              </w:r>
            </w:ins>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65471BC9" w14:textId="77777777" w:rsidR="003608D9" w:rsidRPr="002B71F9" w:rsidRDefault="003608D9" w:rsidP="003608D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002" w:author="Yanghaitao (Haitao)" w:date="2018-07-12T06:08:00Z"/>
                <w:color w:val="000000"/>
                <w:sz w:val="20"/>
                <w:lang w:eastAsia="zh-CN"/>
              </w:rPr>
            </w:pPr>
            <w:ins w:id="6003" w:author="Yanghaitao (Haitao)" w:date="2018-07-12T06:08:00Z">
              <w:r w:rsidRPr="002B71F9">
                <w:rPr>
                  <w:color w:val="000000"/>
                  <w:sz w:val="20"/>
                  <w:lang w:eastAsia="zh-CN"/>
                </w:rPr>
                <w:t>118%</w:t>
              </w:r>
            </w:ins>
          </w:p>
        </w:tc>
        <w:tc>
          <w:tcPr>
            <w:tcW w:w="850" w:type="dxa"/>
            <w:tcBorders>
              <w:top w:val="single" w:sz="4" w:space="0" w:color="auto"/>
              <w:left w:val="nil"/>
              <w:bottom w:val="single" w:sz="4" w:space="0" w:color="auto"/>
              <w:right w:val="nil"/>
            </w:tcBorders>
            <w:shd w:val="clear" w:color="auto" w:fill="auto"/>
            <w:noWrap/>
            <w:vAlign w:val="center"/>
            <w:hideMark/>
          </w:tcPr>
          <w:p w14:paraId="7401E022" w14:textId="77777777" w:rsidR="003608D9" w:rsidRPr="002B71F9" w:rsidRDefault="003608D9" w:rsidP="003608D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004" w:author="Yanghaitao (Haitao)" w:date="2018-07-12T06:08:00Z"/>
                <w:color w:val="000000"/>
                <w:sz w:val="20"/>
                <w:lang w:eastAsia="zh-CN"/>
              </w:rPr>
            </w:pPr>
            <w:ins w:id="6005" w:author="Yanghaitao (Haitao)" w:date="2018-07-12T06:08:00Z">
              <w:r w:rsidRPr="002B71F9">
                <w:rPr>
                  <w:color w:val="000000"/>
                  <w:sz w:val="20"/>
                  <w:lang w:eastAsia="zh-CN"/>
                </w:rPr>
                <w:t>-0.36%</w:t>
              </w:r>
            </w:ins>
          </w:p>
        </w:tc>
        <w:tc>
          <w:tcPr>
            <w:tcW w:w="850" w:type="dxa"/>
            <w:tcBorders>
              <w:top w:val="single" w:sz="4" w:space="0" w:color="auto"/>
              <w:left w:val="nil"/>
              <w:bottom w:val="single" w:sz="4" w:space="0" w:color="auto"/>
              <w:right w:val="nil"/>
            </w:tcBorders>
            <w:shd w:val="clear" w:color="auto" w:fill="auto"/>
            <w:noWrap/>
            <w:vAlign w:val="center"/>
            <w:hideMark/>
          </w:tcPr>
          <w:p w14:paraId="07006AB2" w14:textId="77777777" w:rsidR="003608D9" w:rsidRPr="002B71F9" w:rsidRDefault="003608D9" w:rsidP="003608D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006" w:author="Yanghaitao (Haitao)" w:date="2018-07-12T06:08:00Z"/>
                <w:color w:val="000000"/>
                <w:sz w:val="20"/>
                <w:lang w:eastAsia="zh-CN"/>
              </w:rPr>
            </w:pPr>
            <w:ins w:id="6007" w:author="Yanghaitao (Haitao)" w:date="2018-07-12T06:08:00Z">
              <w:r w:rsidRPr="002B71F9">
                <w:rPr>
                  <w:color w:val="000000"/>
                  <w:sz w:val="20"/>
                  <w:lang w:eastAsia="zh-CN"/>
                </w:rPr>
                <w:t>-0.34%</w:t>
              </w:r>
            </w:ins>
          </w:p>
        </w:tc>
        <w:tc>
          <w:tcPr>
            <w:tcW w:w="850" w:type="dxa"/>
            <w:tcBorders>
              <w:top w:val="single" w:sz="4" w:space="0" w:color="auto"/>
              <w:left w:val="nil"/>
              <w:bottom w:val="single" w:sz="4" w:space="0" w:color="auto"/>
              <w:right w:val="nil"/>
            </w:tcBorders>
            <w:shd w:val="clear" w:color="auto" w:fill="auto"/>
            <w:noWrap/>
            <w:vAlign w:val="center"/>
            <w:hideMark/>
          </w:tcPr>
          <w:p w14:paraId="3609E955" w14:textId="77777777" w:rsidR="003608D9" w:rsidRPr="002B71F9" w:rsidRDefault="003608D9" w:rsidP="003608D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008" w:author="Yanghaitao (Haitao)" w:date="2018-07-12T06:08:00Z"/>
                <w:color w:val="000000"/>
                <w:sz w:val="20"/>
                <w:lang w:eastAsia="zh-CN"/>
              </w:rPr>
            </w:pPr>
            <w:ins w:id="6009" w:author="Yanghaitao (Haitao)" w:date="2018-07-12T06:08:00Z">
              <w:r w:rsidRPr="002B71F9">
                <w:rPr>
                  <w:color w:val="000000"/>
                  <w:sz w:val="20"/>
                  <w:lang w:eastAsia="zh-CN"/>
                </w:rPr>
                <w:t>-0.31%</w:t>
              </w:r>
            </w:ins>
          </w:p>
        </w:tc>
        <w:tc>
          <w:tcPr>
            <w:tcW w:w="850" w:type="dxa"/>
            <w:tcBorders>
              <w:top w:val="single" w:sz="4" w:space="0" w:color="auto"/>
              <w:left w:val="nil"/>
              <w:bottom w:val="single" w:sz="4" w:space="0" w:color="auto"/>
              <w:right w:val="nil"/>
            </w:tcBorders>
            <w:shd w:val="clear" w:color="auto" w:fill="auto"/>
            <w:noWrap/>
            <w:vAlign w:val="center"/>
            <w:hideMark/>
          </w:tcPr>
          <w:p w14:paraId="35494456" w14:textId="77777777" w:rsidR="003608D9" w:rsidRPr="002B71F9" w:rsidRDefault="003608D9" w:rsidP="003608D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010" w:author="Yanghaitao (Haitao)" w:date="2018-07-12T06:08:00Z"/>
                <w:color w:val="000000"/>
                <w:sz w:val="20"/>
                <w:lang w:eastAsia="zh-CN"/>
              </w:rPr>
            </w:pPr>
            <w:ins w:id="6011" w:author="Yanghaitao (Haitao)" w:date="2018-07-12T06:08:00Z">
              <w:r w:rsidRPr="002B71F9">
                <w:rPr>
                  <w:color w:val="000000"/>
                  <w:sz w:val="20"/>
                  <w:lang w:eastAsia="zh-CN"/>
                </w:rPr>
                <w:t>124%</w:t>
              </w:r>
            </w:ins>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56CF64A4" w14:textId="77777777" w:rsidR="003608D9" w:rsidRPr="002B71F9" w:rsidRDefault="003608D9" w:rsidP="003608D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012" w:author="Yanghaitao (Haitao)" w:date="2018-07-12T06:08:00Z"/>
                <w:color w:val="000000"/>
                <w:sz w:val="20"/>
                <w:lang w:eastAsia="zh-CN"/>
              </w:rPr>
            </w:pPr>
            <w:ins w:id="6013" w:author="Yanghaitao (Haitao)" w:date="2018-07-12T06:08:00Z">
              <w:r w:rsidRPr="002B71F9">
                <w:rPr>
                  <w:color w:val="000000"/>
                  <w:sz w:val="20"/>
                  <w:lang w:eastAsia="zh-CN"/>
                </w:rPr>
                <w:t>108%</w:t>
              </w:r>
            </w:ins>
          </w:p>
        </w:tc>
      </w:tr>
      <w:tr w:rsidR="003608D9" w:rsidRPr="002B71F9" w14:paraId="69D62B14" w14:textId="77777777" w:rsidTr="003608D9">
        <w:trPr>
          <w:trHeight w:val="288"/>
          <w:ins w:id="6014" w:author="Yanghaitao (Haitao)" w:date="2018-07-12T06:08:00Z"/>
        </w:trPr>
        <w:tc>
          <w:tcPr>
            <w:tcW w:w="1064" w:type="dxa"/>
            <w:tcBorders>
              <w:top w:val="single" w:sz="4" w:space="0" w:color="auto"/>
              <w:left w:val="single" w:sz="4" w:space="0" w:color="auto"/>
              <w:bottom w:val="single" w:sz="4" w:space="0" w:color="auto"/>
              <w:right w:val="nil"/>
            </w:tcBorders>
            <w:shd w:val="clear" w:color="auto" w:fill="auto"/>
            <w:noWrap/>
            <w:vAlign w:val="center"/>
            <w:hideMark/>
          </w:tcPr>
          <w:p w14:paraId="6B332D82" w14:textId="77777777" w:rsidR="003608D9" w:rsidRPr="002B71F9" w:rsidRDefault="003608D9" w:rsidP="003608D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ins w:id="6015" w:author="Yanghaitao (Haitao)" w:date="2018-07-12T06:08:00Z"/>
                <w:color w:val="000000"/>
                <w:sz w:val="20"/>
                <w:lang w:eastAsia="zh-CN"/>
              </w:rPr>
            </w:pPr>
            <w:ins w:id="6016" w:author="Yanghaitao (Haitao)" w:date="2018-07-12T06:08:00Z">
              <w:r w:rsidRPr="002B71F9">
                <w:rPr>
                  <w:color w:val="000000"/>
                  <w:sz w:val="20"/>
                  <w:lang w:eastAsia="zh-CN"/>
                </w:rPr>
                <w:t>4.2.9.b1</w:t>
              </w:r>
            </w:ins>
          </w:p>
        </w:tc>
        <w:tc>
          <w:tcPr>
            <w:tcW w:w="850" w:type="dxa"/>
            <w:tcBorders>
              <w:top w:val="single" w:sz="4" w:space="0" w:color="auto"/>
              <w:left w:val="single" w:sz="4" w:space="0" w:color="auto"/>
              <w:bottom w:val="single" w:sz="4" w:space="0" w:color="auto"/>
              <w:right w:val="nil"/>
            </w:tcBorders>
            <w:shd w:val="clear" w:color="auto" w:fill="auto"/>
            <w:noWrap/>
            <w:vAlign w:val="center"/>
            <w:hideMark/>
          </w:tcPr>
          <w:p w14:paraId="2565D76E" w14:textId="77777777" w:rsidR="003608D9" w:rsidRPr="002B71F9" w:rsidRDefault="003608D9" w:rsidP="003608D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017" w:author="Yanghaitao (Haitao)" w:date="2018-07-12T06:08:00Z"/>
                <w:color w:val="000000"/>
                <w:sz w:val="20"/>
                <w:lang w:eastAsia="zh-CN"/>
              </w:rPr>
            </w:pPr>
            <w:ins w:id="6018" w:author="Yanghaitao (Haitao)" w:date="2018-07-12T06:08:00Z">
              <w:r w:rsidRPr="002B71F9">
                <w:rPr>
                  <w:color w:val="000000"/>
                  <w:sz w:val="20"/>
                  <w:lang w:eastAsia="zh-CN"/>
                </w:rPr>
                <w:t>-1.93%</w:t>
              </w:r>
            </w:ins>
          </w:p>
        </w:tc>
        <w:tc>
          <w:tcPr>
            <w:tcW w:w="850" w:type="dxa"/>
            <w:tcBorders>
              <w:top w:val="single" w:sz="4" w:space="0" w:color="auto"/>
              <w:left w:val="nil"/>
              <w:bottom w:val="single" w:sz="4" w:space="0" w:color="auto"/>
              <w:right w:val="nil"/>
            </w:tcBorders>
            <w:shd w:val="clear" w:color="auto" w:fill="auto"/>
            <w:noWrap/>
            <w:vAlign w:val="center"/>
            <w:hideMark/>
          </w:tcPr>
          <w:p w14:paraId="4F064C89" w14:textId="77777777" w:rsidR="003608D9" w:rsidRPr="002B71F9" w:rsidRDefault="003608D9" w:rsidP="003608D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019" w:author="Yanghaitao (Haitao)" w:date="2018-07-12T06:08:00Z"/>
                <w:color w:val="000000"/>
                <w:sz w:val="20"/>
                <w:lang w:eastAsia="zh-CN"/>
              </w:rPr>
            </w:pPr>
            <w:ins w:id="6020" w:author="Yanghaitao (Haitao)" w:date="2018-07-12T06:08:00Z">
              <w:r w:rsidRPr="002B71F9">
                <w:rPr>
                  <w:color w:val="000000"/>
                  <w:sz w:val="20"/>
                  <w:lang w:eastAsia="zh-CN"/>
                </w:rPr>
                <w:t>-2.05%</w:t>
              </w:r>
            </w:ins>
          </w:p>
        </w:tc>
        <w:tc>
          <w:tcPr>
            <w:tcW w:w="850" w:type="dxa"/>
            <w:tcBorders>
              <w:top w:val="single" w:sz="4" w:space="0" w:color="auto"/>
              <w:left w:val="nil"/>
              <w:bottom w:val="single" w:sz="4" w:space="0" w:color="auto"/>
              <w:right w:val="nil"/>
            </w:tcBorders>
            <w:shd w:val="clear" w:color="auto" w:fill="auto"/>
            <w:noWrap/>
            <w:vAlign w:val="center"/>
            <w:hideMark/>
          </w:tcPr>
          <w:p w14:paraId="3FB2F8BD" w14:textId="77777777" w:rsidR="003608D9" w:rsidRPr="002B71F9" w:rsidRDefault="003608D9" w:rsidP="003608D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021" w:author="Yanghaitao (Haitao)" w:date="2018-07-12T06:08:00Z"/>
                <w:color w:val="000000"/>
                <w:sz w:val="20"/>
                <w:lang w:eastAsia="zh-CN"/>
              </w:rPr>
            </w:pPr>
            <w:ins w:id="6022" w:author="Yanghaitao (Haitao)" w:date="2018-07-12T06:08:00Z">
              <w:r w:rsidRPr="002B71F9">
                <w:rPr>
                  <w:color w:val="000000"/>
                  <w:sz w:val="20"/>
                  <w:lang w:eastAsia="zh-CN"/>
                </w:rPr>
                <w:t>-2.10%</w:t>
              </w:r>
            </w:ins>
          </w:p>
        </w:tc>
        <w:tc>
          <w:tcPr>
            <w:tcW w:w="850" w:type="dxa"/>
            <w:tcBorders>
              <w:top w:val="single" w:sz="4" w:space="0" w:color="auto"/>
              <w:left w:val="nil"/>
              <w:bottom w:val="single" w:sz="4" w:space="0" w:color="auto"/>
              <w:right w:val="nil"/>
            </w:tcBorders>
            <w:shd w:val="clear" w:color="auto" w:fill="auto"/>
            <w:noWrap/>
            <w:vAlign w:val="center"/>
            <w:hideMark/>
          </w:tcPr>
          <w:p w14:paraId="4FFD43C0" w14:textId="77777777" w:rsidR="003608D9" w:rsidRPr="002B71F9" w:rsidRDefault="003608D9" w:rsidP="003608D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023" w:author="Yanghaitao (Haitao)" w:date="2018-07-12T06:08:00Z"/>
                <w:color w:val="000000"/>
                <w:sz w:val="20"/>
                <w:lang w:eastAsia="zh-CN"/>
              </w:rPr>
            </w:pPr>
            <w:ins w:id="6024" w:author="Yanghaitao (Haitao)" w:date="2018-07-12T06:08:00Z">
              <w:r w:rsidRPr="002B71F9">
                <w:rPr>
                  <w:color w:val="000000"/>
                  <w:sz w:val="20"/>
                  <w:lang w:eastAsia="zh-CN"/>
                </w:rPr>
                <w:t>127%</w:t>
              </w:r>
            </w:ins>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421CF577" w14:textId="77777777" w:rsidR="003608D9" w:rsidRPr="002B71F9" w:rsidRDefault="003608D9" w:rsidP="003608D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025" w:author="Yanghaitao (Haitao)" w:date="2018-07-12T06:08:00Z"/>
                <w:color w:val="000000"/>
                <w:sz w:val="20"/>
                <w:lang w:eastAsia="zh-CN"/>
              </w:rPr>
            </w:pPr>
            <w:ins w:id="6026" w:author="Yanghaitao (Haitao)" w:date="2018-07-12T06:08:00Z">
              <w:r w:rsidRPr="002B71F9">
                <w:rPr>
                  <w:color w:val="000000"/>
                  <w:sz w:val="20"/>
                  <w:lang w:eastAsia="zh-CN"/>
                </w:rPr>
                <w:t>110%</w:t>
              </w:r>
            </w:ins>
          </w:p>
        </w:tc>
        <w:tc>
          <w:tcPr>
            <w:tcW w:w="850" w:type="dxa"/>
            <w:tcBorders>
              <w:top w:val="single" w:sz="4" w:space="0" w:color="auto"/>
              <w:left w:val="nil"/>
              <w:bottom w:val="single" w:sz="4" w:space="0" w:color="auto"/>
              <w:right w:val="nil"/>
            </w:tcBorders>
            <w:shd w:val="clear" w:color="auto" w:fill="auto"/>
            <w:noWrap/>
            <w:vAlign w:val="center"/>
            <w:hideMark/>
          </w:tcPr>
          <w:p w14:paraId="6C01B277" w14:textId="77777777" w:rsidR="003608D9" w:rsidRPr="002B71F9" w:rsidRDefault="003608D9" w:rsidP="003608D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027" w:author="Yanghaitao (Haitao)" w:date="2018-07-12T06:08:00Z"/>
                <w:color w:val="000000"/>
                <w:sz w:val="20"/>
                <w:lang w:eastAsia="zh-CN"/>
              </w:rPr>
            </w:pPr>
            <w:ins w:id="6028" w:author="Yanghaitao (Haitao)" w:date="2018-07-12T06:08:00Z">
              <w:r w:rsidRPr="002B71F9">
                <w:rPr>
                  <w:color w:val="000000"/>
                  <w:sz w:val="20"/>
                  <w:lang w:eastAsia="zh-CN"/>
                </w:rPr>
                <w:t>-0.56%</w:t>
              </w:r>
            </w:ins>
          </w:p>
        </w:tc>
        <w:tc>
          <w:tcPr>
            <w:tcW w:w="850" w:type="dxa"/>
            <w:tcBorders>
              <w:top w:val="single" w:sz="4" w:space="0" w:color="auto"/>
              <w:left w:val="nil"/>
              <w:bottom w:val="single" w:sz="4" w:space="0" w:color="auto"/>
              <w:right w:val="nil"/>
            </w:tcBorders>
            <w:shd w:val="clear" w:color="auto" w:fill="auto"/>
            <w:noWrap/>
            <w:vAlign w:val="center"/>
            <w:hideMark/>
          </w:tcPr>
          <w:p w14:paraId="18287013" w14:textId="77777777" w:rsidR="003608D9" w:rsidRPr="002B71F9" w:rsidRDefault="003608D9" w:rsidP="003608D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029" w:author="Yanghaitao (Haitao)" w:date="2018-07-12T06:08:00Z"/>
                <w:color w:val="000000"/>
                <w:sz w:val="20"/>
                <w:lang w:eastAsia="zh-CN"/>
              </w:rPr>
            </w:pPr>
            <w:ins w:id="6030" w:author="Yanghaitao (Haitao)" w:date="2018-07-12T06:08:00Z">
              <w:r w:rsidRPr="002B71F9">
                <w:rPr>
                  <w:color w:val="000000"/>
                  <w:sz w:val="20"/>
                  <w:lang w:eastAsia="zh-CN"/>
                </w:rPr>
                <w:t>-0.59%</w:t>
              </w:r>
            </w:ins>
          </w:p>
        </w:tc>
        <w:tc>
          <w:tcPr>
            <w:tcW w:w="850" w:type="dxa"/>
            <w:tcBorders>
              <w:top w:val="single" w:sz="4" w:space="0" w:color="auto"/>
              <w:left w:val="nil"/>
              <w:bottom w:val="single" w:sz="4" w:space="0" w:color="auto"/>
              <w:right w:val="nil"/>
            </w:tcBorders>
            <w:shd w:val="clear" w:color="auto" w:fill="auto"/>
            <w:noWrap/>
            <w:vAlign w:val="center"/>
            <w:hideMark/>
          </w:tcPr>
          <w:p w14:paraId="626051A8" w14:textId="77777777" w:rsidR="003608D9" w:rsidRPr="002B71F9" w:rsidRDefault="003608D9" w:rsidP="003608D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031" w:author="Yanghaitao (Haitao)" w:date="2018-07-12T06:08:00Z"/>
                <w:color w:val="000000"/>
                <w:sz w:val="20"/>
                <w:lang w:eastAsia="zh-CN"/>
              </w:rPr>
            </w:pPr>
            <w:ins w:id="6032" w:author="Yanghaitao (Haitao)" w:date="2018-07-12T06:08:00Z">
              <w:r w:rsidRPr="002B71F9">
                <w:rPr>
                  <w:color w:val="000000"/>
                  <w:sz w:val="20"/>
                  <w:lang w:eastAsia="zh-CN"/>
                </w:rPr>
                <w:t>-0.66%</w:t>
              </w:r>
            </w:ins>
          </w:p>
        </w:tc>
        <w:tc>
          <w:tcPr>
            <w:tcW w:w="850" w:type="dxa"/>
            <w:tcBorders>
              <w:top w:val="single" w:sz="4" w:space="0" w:color="auto"/>
              <w:left w:val="nil"/>
              <w:bottom w:val="single" w:sz="4" w:space="0" w:color="auto"/>
              <w:right w:val="nil"/>
            </w:tcBorders>
            <w:shd w:val="clear" w:color="auto" w:fill="auto"/>
            <w:noWrap/>
            <w:vAlign w:val="center"/>
            <w:hideMark/>
          </w:tcPr>
          <w:p w14:paraId="2429822F" w14:textId="77777777" w:rsidR="003608D9" w:rsidRPr="002B71F9" w:rsidRDefault="003608D9" w:rsidP="003608D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033" w:author="Yanghaitao (Haitao)" w:date="2018-07-12T06:08:00Z"/>
                <w:color w:val="000000"/>
                <w:sz w:val="20"/>
                <w:lang w:eastAsia="zh-CN"/>
              </w:rPr>
            </w:pPr>
            <w:ins w:id="6034" w:author="Yanghaitao (Haitao)" w:date="2018-07-12T06:08:00Z">
              <w:r w:rsidRPr="002B71F9">
                <w:rPr>
                  <w:color w:val="000000"/>
                  <w:sz w:val="20"/>
                  <w:lang w:eastAsia="zh-CN"/>
                </w:rPr>
                <w:t>115%</w:t>
              </w:r>
            </w:ins>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67740AFB" w14:textId="77777777" w:rsidR="003608D9" w:rsidRPr="002B71F9" w:rsidRDefault="003608D9" w:rsidP="003608D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035" w:author="Yanghaitao (Haitao)" w:date="2018-07-12T06:08:00Z"/>
                <w:color w:val="000000"/>
                <w:sz w:val="20"/>
                <w:lang w:eastAsia="zh-CN"/>
              </w:rPr>
            </w:pPr>
            <w:ins w:id="6036" w:author="Yanghaitao (Haitao)" w:date="2018-07-12T06:08:00Z">
              <w:r w:rsidRPr="002B71F9">
                <w:rPr>
                  <w:color w:val="000000"/>
                  <w:sz w:val="20"/>
                  <w:lang w:eastAsia="zh-CN"/>
                </w:rPr>
                <w:t>105%</w:t>
              </w:r>
            </w:ins>
          </w:p>
        </w:tc>
      </w:tr>
      <w:tr w:rsidR="003608D9" w:rsidRPr="002B71F9" w14:paraId="2B5F6585" w14:textId="77777777" w:rsidTr="003608D9">
        <w:trPr>
          <w:trHeight w:val="288"/>
          <w:ins w:id="6037" w:author="Yanghaitao (Haitao)" w:date="2018-07-12T06:08:00Z"/>
        </w:trPr>
        <w:tc>
          <w:tcPr>
            <w:tcW w:w="1064" w:type="dxa"/>
            <w:tcBorders>
              <w:top w:val="single" w:sz="4" w:space="0" w:color="auto"/>
              <w:left w:val="single" w:sz="4" w:space="0" w:color="auto"/>
              <w:bottom w:val="single" w:sz="4" w:space="0" w:color="auto"/>
              <w:right w:val="nil"/>
            </w:tcBorders>
            <w:shd w:val="clear" w:color="auto" w:fill="auto"/>
            <w:noWrap/>
            <w:vAlign w:val="center"/>
          </w:tcPr>
          <w:p w14:paraId="583F8DAF" w14:textId="77777777" w:rsidR="003608D9" w:rsidRPr="002B71F9" w:rsidRDefault="003608D9" w:rsidP="003608D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ins w:id="6038" w:author="Yanghaitao (Haitao)" w:date="2018-07-12T06:08:00Z"/>
                <w:color w:val="000000"/>
                <w:sz w:val="20"/>
                <w:lang w:eastAsia="zh-CN"/>
              </w:rPr>
            </w:pPr>
            <w:ins w:id="6039" w:author="Yanghaitao (Haitao)" w:date="2018-07-12T06:08:00Z">
              <w:r w:rsidRPr="002B71F9">
                <w:rPr>
                  <w:color w:val="000000"/>
                  <w:sz w:val="20"/>
                  <w:lang w:eastAsia="zh-CN"/>
                </w:rPr>
                <w:t>4.2.9.b2</w:t>
              </w:r>
            </w:ins>
          </w:p>
        </w:tc>
        <w:tc>
          <w:tcPr>
            <w:tcW w:w="850" w:type="dxa"/>
            <w:tcBorders>
              <w:top w:val="single" w:sz="4" w:space="0" w:color="auto"/>
              <w:left w:val="single" w:sz="4" w:space="0" w:color="auto"/>
              <w:bottom w:val="single" w:sz="4" w:space="0" w:color="auto"/>
              <w:right w:val="nil"/>
            </w:tcBorders>
            <w:shd w:val="clear" w:color="auto" w:fill="auto"/>
            <w:noWrap/>
            <w:vAlign w:val="center"/>
          </w:tcPr>
          <w:p w14:paraId="192B503D" w14:textId="77777777" w:rsidR="003608D9" w:rsidRPr="002B71F9" w:rsidRDefault="003608D9" w:rsidP="003608D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040" w:author="Yanghaitao (Haitao)" w:date="2018-07-12T06:08:00Z"/>
                <w:color w:val="000000"/>
                <w:sz w:val="20"/>
                <w:lang w:eastAsia="zh-CN"/>
              </w:rPr>
            </w:pPr>
            <w:ins w:id="6041" w:author="Yanghaitao (Haitao)" w:date="2018-07-12T06:08:00Z">
              <w:r w:rsidRPr="002B71F9">
                <w:rPr>
                  <w:color w:val="000000"/>
                  <w:sz w:val="20"/>
                  <w:lang w:eastAsia="zh-CN"/>
                </w:rPr>
                <w:t>-1.53%</w:t>
              </w:r>
            </w:ins>
          </w:p>
        </w:tc>
        <w:tc>
          <w:tcPr>
            <w:tcW w:w="850" w:type="dxa"/>
            <w:tcBorders>
              <w:top w:val="single" w:sz="4" w:space="0" w:color="auto"/>
              <w:left w:val="nil"/>
              <w:bottom w:val="single" w:sz="4" w:space="0" w:color="auto"/>
              <w:right w:val="nil"/>
            </w:tcBorders>
            <w:shd w:val="clear" w:color="auto" w:fill="auto"/>
            <w:noWrap/>
            <w:vAlign w:val="center"/>
          </w:tcPr>
          <w:p w14:paraId="2DB1E996" w14:textId="77777777" w:rsidR="003608D9" w:rsidRPr="002B71F9" w:rsidRDefault="003608D9" w:rsidP="003608D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042" w:author="Yanghaitao (Haitao)" w:date="2018-07-12T06:08:00Z"/>
                <w:color w:val="000000"/>
                <w:sz w:val="20"/>
                <w:lang w:eastAsia="zh-CN"/>
              </w:rPr>
            </w:pPr>
            <w:ins w:id="6043" w:author="Yanghaitao (Haitao)" w:date="2018-07-12T06:08:00Z">
              <w:r w:rsidRPr="002B71F9">
                <w:rPr>
                  <w:color w:val="000000"/>
                  <w:sz w:val="20"/>
                  <w:lang w:eastAsia="zh-CN"/>
                </w:rPr>
                <w:t>-1.61%</w:t>
              </w:r>
            </w:ins>
          </w:p>
        </w:tc>
        <w:tc>
          <w:tcPr>
            <w:tcW w:w="850" w:type="dxa"/>
            <w:tcBorders>
              <w:top w:val="single" w:sz="4" w:space="0" w:color="auto"/>
              <w:left w:val="nil"/>
              <w:bottom w:val="single" w:sz="4" w:space="0" w:color="auto"/>
              <w:right w:val="nil"/>
            </w:tcBorders>
            <w:shd w:val="clear" w:color="auto" w:fill="auto"/>
            <w:noWrap/>
            <w:vAlign w:val="center"/>
          </w:tcPr>
          <w:p w14:paraId="1D5AE687" w14:textId="77777777" w:rsidR="003608D9" w:rsidRPr="002B71F9" w:rsidRDefault="003608D9" w:rsidP="003608D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044" w:author="Yanghaitao (Haitao)" w:date="2018-07-12T06:08:00Z"/>
                <w:color w:val="000000"/>
                <w:sz w:val="20"/>
                <w:lang w:eastAsia="zh-CN"/>
              </w:rPr>
            </w:pPr>
            <w:ins w:id="6045" w:author="Yanghaitao (Haitao)" w:date="2018-07-12T06:08:00Z">
              <w:r w:rsidRPr="002B71F9">
                <w:rPr>
                  <w:color w:val="000000"/>
                  <w:sz w:val="20"/>
                  <w:lang w:eastAsia="zh-CN"/>
                </w:rPr>
                <w:t>-1.63%</w:t>
              </w:r>
            </w:ins>
          </w:p>
        </w:tc>
        <w:tc>
          <w:tcPr>
            <w:tcW w:w="850" w:type="dxa"/>
            <w:tcBorders>
              <w:top w:val="single" w:sz="4" w:space="0" w:color="auto"/>
              <w:left w:val="nil"/>
              <w:bottom w:val="single" w:sz="4" w:space="0" w:color="auto"/>
              <w:right w:val="nil"/>
            </w:tcBorders>
            <w:shd w:val="clear" w:color="auto" w:fill="auto"/>
            <w:noWrap/>
            <w:vAlign w:val="center"/>
          </w:tcPr>
          <w:p w14:paraId="434A8403" w14:textId="77777777" w:rsidR="003608D9" w:rsidRPr="002B71F9" w:rsidRDefault="003608D9" w:rsidP="003608D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046" w:author="Yanghaitao (Haitao)" w:date="2018-07-12T06:08:00Z"/>
                <w:color w:val="000000"/>
                <w:sz w:val="20"/>
                <w:lang w:eastAsia="zh-CN"/>
              </w:rPr>
            </w:pPr>
            <w:ins w:id="6047" w:author="Yanghaitao (Haitao)" w:date="2018-07-12T06:08:00Z">
              <w:r w:rsidRPr="002B71F9">
                <w:rPr>
                  <w:color w:val="000000"/>
                  <w:sz w:val="20"/>
                  <w:lang w:eastAsia="zh-CN"/>
                </w:rPr>
                <w:t>144%</w:t>
              </w:r>
            </w:ins>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1CB73F0F" w14:textId="77777777" w:rsidR="003608D9" w:rsidRPr="002B71F9" w:rsidRDefault="003608D9" w:rsidP="003608D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048" w:author="Yanghaitao (Haitao)" w:date="2018-07-12T06:08:00Z"/>
                <w:color w:val="000000"/>
                <w:sz w:val="20"/>
                <w:lang w:eastAsia="zh-CN"/>
              </w:rPr>
            </w:pPr>
            <w:ins w:id="6049" w:author="Yanghaitao (Haitao)" w:date="2018-07-12T06:08:00Z">
              <w:r w:rsidRPr="002B71F9">
                <w:rPr>
                  <w:color w:val="000000"/>
                  <w:sz w:val="20"/>
                  <w:lang w:eastAsia="zh-CN"/>
                </w:rPr>
                <w:t>113%</w:t>
              </w:r>
            </w:ins>
          </w:p>
        </w:tc>
        <w:tc>
          <w:tcPr>
            <w:tcW w:w="850" w:type="dxa"/>
            <w:tcBorders>
              <w:top w:val="single" w:sz="4" w:space="0" w:color="auto"/>
              <w:left w:val="nil"/>
              <w:bottom w:val="single" w:sz="4" w:space="0" w:color="auto"/>
              <w:right w:val="nil"/>
            </w:tcBorders>
            <w:shd w:val="clear" w:color="auto" w:fill="auto"/>
            <w:noWrap/>
            <w:vAlign w:val="center"/>
          </w:tcPr>
          <w:p w14:paraId="3CFADF5E" w14:textId="77777777" w:rsidR="003608D9" w:rsidRPr="002B71F9" w:rsidRDefault="003608D9" w:rsidP="003608D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050" w:author="Yanghaitao (Haitao)" w:date="2018-07-12T06:08:00Z"/>
                <w:color w:val="000000"/>
                <w:sz w:val="20"/>
                <w:lang w:eastAsia="zh-CN"/>
              </w:rPr>
            </w:pPr>
            <w:ins w:id="6051" w:author="Yanghaitao (Haitao)" w:date="2018-07-12T06:08:00Z">
              <w:r w:rsidRPr="002B71F9">
                <w:rPr>
                  <w:color w:val="000000"/>
                  <w:sz w:val="20"/>
                  <w:lang w:eastAsia="zh-CN"/>
                </w:rPr>
                <w:t>-0.63%</w:t>
              </w:r>
            </w:ins>
          </w:p>
        </w:tc>
        <w:tc>
          <w:tcPr>
            <w:tcW w:w="850" w:type="dxa"/>
            <w:tcBorders>
              <w:top w:val="single" w:sz="4" w:space="0" w:color="auto"/>
              <w:left w:val="nil"/>
              <w:bottom w:val="single" w:sz="4" w:space="0" w:color="auto"/>
              <w:right w:val="nil"/>
            </w:tcBorders>
            <w:shd w:val="clear" w:color="auto" w:fill="auto"/>
            <w:noWrap/>
            <w:vAlign w:val="center"/>
          </w:tcPr>
          <w:p w14:paraId="7F57E679" w14:textId="77777777" w:rsidR="003608D9" w:rsidRPr="002B71F9" w:rsidRDefault="003608D9" w:rsidP="003608D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052" w:author="Yanghaitao (Haitao)" w:date="2018-07-12T06:08:00Z"/>
                <w:color w:val="000000"/>
                <w:sz w:val="20"/>
                <w:lang w:eastAsia="zh-CN"/>
              </w:rPr>
            </w:pPr>
            <w:ins w:id="6053" w:author="Yanghaitao (Haitao)" w:date="2018-07-12T06:08:00Z">
              <w:r w:rsidRPr="002B71F9">
                <w:rPr>
                  <w:color w:val="000000"/>
                  <w:sz w:val="20"/>
                  <w:lang w:eastAsia="zh-CN"/>
                </w:rPr>
                <w:t>-0.60%</w:t>
              </w:r>
            </w:ins>
          </w:p>
        </w:tc>
        <w:tc>
          <w:tcPr>
            <w:tcW w:w="850" w:type="dxa"/>
            <w:tcBorders>
              <w:top w:val="single" w:sz="4" w:space="0" w:color="auto"/>
              <w:left w:val="nil"/>
              <w:bottom w:val="single" w:sz="4" w:space="0" w:color="auto"/>
              <w:right w:val="nil"/>
            </w:tcBorders>
            <w:shd w:val="clear" w:color="auto" w:fill="auto"/>
            <w:noWrap/>
            <w:vAlign w:val="center"/>
          </w:tcPr>
          <w:p w14:paraId="6A319B2D" w14:textId="77777777" w:rsidR="003608D9" w:rsidRPr="002B71F9" w:rsidRDefault="003608D9" w:rsidP="003608D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054" w:author="Yanghaitao (Haitao)" w:date="2018-07-12T06:08:00Z"/>
                <w:color w:val="000000"/>
                <w:sz w:val="20"/>
                <w:lang w:eastAsia="zh-CN"/>
              </w:rPr>
            </w:pPr>
            <w:ins w:id="6055" w:author="Yanghaitao (Haitao)" w:date="2018-07-12T06:08:00Z">
              <w:r w:rsidRPr="002B71F9">
                <w:rPr>
                  <w:color w:val="000000"/>
                  <w:sz w:val="20"/>
                  <w:lang w:eastAsia="zh-CN"/>
                </w:rPr>
                <w:t>-0.63%</w:t>
              </w:r>
            </w:ins>
          </w:p>
        </w:tc>
        <w:tc>
          <w:tcPr>
            <w:tcW w:w="850" w:type="dxa"/>
            <w:tcBorders>
              <w:top w:val="single" w:sz="4" w:space="0" w:color="auto"/>
              <w:left w:val="nil"/>
              <w:bottom w:val="single" w:sz="4" w:space="0" w:color="auto"/>
              <w:right w:val="nil"/>
            </w:tcBorders>
            <w:shd w:val="clear" w:color="auto" w:fill="auto"/>
            <w:noWrap/>
            <w:vAlign w:val="center"/>
          </w:tcPr>
          <w:p w14:paraId="0C1B0ADB" w14:textId="77777777" w:rsidR="003608D9" w:rsidRPr="002B71F9" w:rsidRDefault="003608D9" w:rsidP="003608D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056" w:author="Yanghaitao (Haitao)" w:date="2018-07-12T06:08:00Z"/>
                <w:color w:val="000000"/>
                <w:sz w:val="20"/>
                <w:lang w:eastAsia="zh-CN"/>
              </w:rPr>
            </w:pPr>
            <w:ins w:id="6057" w:author="Yanghaitao (Haitao)" w:date="2018-07-12T06:08:00Z">
              <w:r w:rsidRPr="002B71F9">
                <w:rPr>
                  <w:color w:val="000000"/>
                  <w:sz w:val="20"/>
                  <w:lang w:eastAsia="zh-CN"/>
                </w:rPr>
                <w:t>126%</w:t>
              </w:r>
            </w:ins>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047C308E" w14:textId="77777777" w:rsidR="003608D9" w:rsidRPr="002B71F9" w:rsidRDefault="003608D9" w:rsidP="003608D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058" w:author="Yanghaitao (Haitao)" w:date="2018-07-12T06:08:00Z"/>
                <w:color w:val="000000"/>
                <w:sz w:val="20"/>
                <w:lang w:eastAsia="zh-CN"/>
              </w:rPr>
            </w:pPr>
            <w:ins w:id="6059" w:author="Yanghaitao (Haitao)" w:date="2018-07-12T06:08:00Z">
              <w:r w:rsidRPr="002B71F9">
                <w:rPr>
                  <w:color w:val="000000"/>
                  <w:sz w:val="20"/>
                  <w:lang w:eastAsia="zh-CN"/>
                </w:rPr>
                <w:t>107%</w:t>
              </w:r>
            </w:ins>
          </w:p>
        </w:tc>
      </w:tr>
      <w:tr w:rsidR="003608D9" w:rsidRPr="002B71F9" w14:paraId="18DAE7C2" w14:textId="77777777" w:rsidTr="003608D9">
        <w:trPr>
          <w:trHeight w:val="288"/>
          <w:ins w:id="6060" w:author="Yanghaitao (Haitao)" w:date="2018-07-12T06:08:00Z"/>
        </w:trPr>
        <w:tc>
          <w:tcPr>
            <w:tcW w:w="1064" w:type="dxa"/>
            <w:tcBorders>
              <w:top w:val="single" w:sz="4" w:space="0" w:color="auto"/>
              <w:left w:val="single" w:sz="4" w:space="0" w:color="auto"/>
              <w:bottom w:val="single" w:sz="4" w:space="0" w:color="auto"/>
              <w:right w:val="nil"/>
            </w:tcBorders>
            <w:shd w:val="clear" w:color="auto" w:fill="auto"/>
            <w:noWrap/>
            <w:vAlign w:val="center"/>
          </w:tcPr>
          <w:p w14:paraId="05C6600F" w14:textId="77777777" w:rsidR="003608D9" w:rsidRPr="002B71F9" w:rsidRDefault="003608D9" w:rsidP="003608D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ins w:id="6061" w:author="Yanghaitao (Haitao)" w:date="2018-07-12T06:08:00Z"/>
                <w:color w:val="000000"/>
                <w:sz w:val="20"/>
                <w:lang w:eastAsia="zh-CN"/>
              </w:rPr>
            </w:pPr>
            <w:ins w:id="6062" w:author="Yanghaitao (Haitao)" w:date="2018-07-12T06:08:00Z">
              <w:r w:rsidRPr="002B71F9">
                <w:rPr>
                  <w:color w:val="000000"/>
                  <w:sz w:val="20"/>
                  <w:lang w:eastAsia="zh-CN"/>
                </w:rPr>
                <w:t>4.2.9.b3</w:t>
              </w:r>
            </w:ins>
          </w:p>
        </w:tc>
        <w:tc>
          <w:tcPr>
            <w:tcW w:w="850" w:type="dxa"/>
            <w:tcBorders>
              <w:top w:val="single" w:sz="4" w:space="0" w:color="auto"/>
              <w:left w:val="single" w:sz="4" w:space="0" w:color="auto"/>
              <w:bottom w:val="single" w:sz="4" w:space="0" w:color="auto"/>
              <w:right w:val="nil"/>
            </w:tcBorders>
            <w:shd w:val="clear" w:color="auto" w:fill="auto"/>
            <w:noWrap/>
            <w:vAlign w:val="center"/>
          </w:tcPr>
          <w:p w14:paraId="265FD087" w14:textId="77777777" w:rsidR="003608D9" w:rsidRPr="002B71F9" w:rsidRDefault="003608D9" w:rsidP="003608D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063" w:author="Yanghaitao (Haitao)" w:date="2018-07-12T06:08:00Z"/>
                <w:color w:val="000000"/>
                <w:sz w:val="20"/>
                <w:lang w:eastAsia="zh-CN"/>
              </w:rPr>
            </w:pPr>
            <w:ins w:id="6064" w:author="Yanghaitao (Haitao)" w:date="2018-07-12T06:08:00Z">
              <w:r w:rsidRPr="002B71F9">
                <w:rPr>
                  <w:color w:val="000000"/>
                  <w:sz w:val="20"/>
                  <w:lang w:eastAsia="zh-CN"/>
                </w:rPr>
                <w:t>-1.67%</w:t>
              </w:r>
            </w:ins>
          </w:p>
        </w:tc>
        <w:tc>
          <w:tcPr>
            <w:tcW w:w="850" w:type="dxa"/>
            <w:tcBorders>
              <w:top w:val="single" w:sz="4" w:space="0" w:color="auto"/>
              <w:left w:val="nil"/>
              <w:bottom w:val="single" w:sz="4" w:space="0" w:color="auto"/>
              <w:right w:val="nil"/>
            </w:tcBorders>
            <w:shd w:val="clear" w:color="auto" w:fill="auto"/>
            <w:noWrap/>
            <w:vAlign w:val="center"/>
          </w:tcPr>
          <w:p w14:paraId="44CFA3E8" w14:textId="77777777" w:rsidR="003608D9" w:rsidRPr="002B71F9" w:rsidRDefault="003608D9" w:rsidP="003608D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065" w:author="Yanghaitao (Haitao)" w:date="2018-07-12T06:08:00Z"/>
                <w:color w:val="000000"/>
                <w:sz w:val="20"/>
                <w:lang w:eastAsia="zh-CN"/>
              </w:rPr>
            </w:pPr>
            <w:ins w:id="6066" w:author="Yanghaitao (Haitao)" w:date="2018-07-12T06:08:00Z">
              <w:r w:rsidRPr="002B71F9">
                <w:rPr>
                  <w:color w:val="000000"/>
                  <w:sz w:val="20"/>
                  <w:lang w:eastAsia="zh-CN"/>
                </w:rPr>
                <w:t>-1.78%</w:t>
              </w:r>
            </w:ins>
          </w:p>
        </w:tc>
        <w:tc>
          <w:tcPr>
            <w:tcW w:w="850" w:type="dxa"/>
            <w:tcBorders>
              <w:top w:val="single" w:sz="4" w:space="0" w:color="auto"/>
              <w:left w:val="nil"/>
              <w:bottom w:val="single" w:sz="4" w:space="0" w:color="auto"/>
              <w:right w:val="nil"/>
            </w:tcBorders>
            <w:shd w:val="clear" w:color="auto" w:fill="auto"/>
            <w:noWrap/>
            <w:vAlign w:val="center"/>
          </w:tcPr>
          <w:p w14:paraId="6CCFE574" w14:textId="77777777" w:rsidR="003608D9" w:rsidRPr="002B71F9" w:rsidRDefault="003608D9" w:rsidP="003608D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067" w:author="Yanghaitao (Haitao)" w:date="2018-07-12T06:08:00Z"/>
                <w:color w:val="000000"/>
                <w:sz w:val="20"/>
                <w:lang w:eastAsia="zh-CN"/>
              </w:rPr>
            </w:pPr>
            <w:ins w:id="6068" w:author="Yanghaitao (Haitao)" w:date="2018-07-12T06:08:00Z">
              <w:r w:rsidRPr="002B71F9">
                <w:rPr>
                  <w:color w:val="000000"/>
                  <w:sz w:val="20"/>
                  <w:lang w:eastAsia="zh-CN"/>
                </w:rPr>
                <w:t>-1.83%</w:t>
              </w:r>
            </w:ins>
          </w:p>
        </w:tc>
        <w:tc>
          <w:tcPr>
            <w:tcW w:w="850" w:type="dxa"/>
            <w:tcBorders>
              <w:top w:val="single" w:sz="4" w:space="0" w:color="auto"/>
              <w:left w:val="nil"/>
              <w:bottom w:val="single" w:sz="4" w:space="0" w:color="auto"/>
              <w:right w:val="nil"/>
            </w:tcBorders>
            <w:shd w:val="clear" w:color="auto" w:fill="auto"/>
            <w:noWrap/>
            <w:vAlign w:val="center"/>
          </w:tcPr>
          <w:p w14:paraId="7EA27BBD" w14:textId="77777777" w:rsidR="003608D9" w:rsidRPr="002B71F9" w:rsidRDefault="003608D9" w:rsidP="003608D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069" w:author="Yanghaitao (Haitao)" w:date="2018-07-12T06:08:00Z"/>
                <w:color w:val="000000"/>
                <w:sz w:val="20"/>
                <w:lang w:eastAsia="zh-CN"/>
              </w:rPr>
            </w:pPr>
            <w:ins w:id="6070" w:author="Yanghaitao (Haitao)" w:date="2018-07-12T06:08:00Z">
              <w:r w:rsidRPr="002B71F9">
                <w:rPr>
                  <w:color w:val="000000"/>
                  <w:sz w:val="20"/>
                  <w:lang w:eastAsia="zh-CN"/>
                </w:rPr>
                <w:t>121%</w:t>
              </w:r>
            </w:ins>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3A71F161" w14:textId="77777777" w:rsidR="003608D9" w:rsidRPr="002B71F9" w:rsidRDefault="003608D9" w:rsidP="003608D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071" w:author="Yanghaitao (Haitao)" w:date="2018-07-12T06:08:00Z"/>
                <w:color w:val="000000"/>
                <w:sz w:val="20"/>
                <w:lang w:eastAsia="zh-CN"/>
              </w:rPr>
            </w:pPr>
            <w:ins w:id="6072" w:author="Yanghaitao (Haitao)" w:date="2018-07-12T06:08:00Z">
              <w:r w:rsidRPr="002B71F9">
                <w:rPr>
                  <w:color w:val="000000"/>
                  <w:sz w:val="20"/>
                  <w:lang w:eastAsia="zh-CN"/>
                </w:rPr>
                <w:t>102%</w:t>
              </w:r>
            </w:ins>
          </w:p>
        </w:tc>
        <w:tc>
          <w:tcPr>
            <w:tcW w:w="850" w:type="dxa"/>
            <w:tcBorders>
              <w:top w:val="single" w:sz="4" w:space="0" w:color="auto"/>
              <w:left w:val="nil"/>
              <w:bottom w:val="single" w:sz="4" w:space="0" w:color="auto"/>
              <w:right w:val="nil"/>
            </w:tcBorders>
            <w:shd w:val="clear" w:color="auto" w:fill="auto"/>
            <w:noWrap/>
            <w:vAlign w:val="center"/>
          </w:tcPr>
          <w:p w14:paraId="4045E97C" w14:textId="77777777" w:rsidR="003608D9" w:rsidRPr="002B71F9" w:rsidRDefault="003608D9" w:rsidP="003608D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073" w:author="Yanghaitao (Haitao)" w:date="2018-07-12T06:08:00Z"/>
                <w:color w:val="000000"/>
                <w:sz w:val="20"/>
                <w:lang w:eastAsia="zh-CN"/>
              </w:rPr>
            </w:pPr>
            <w:ins w:id="6074" w:author="Yanghaitao (Haitao)" w:date="2018-07-12T06:08:00Z">
              <w:r w:rsidRPr="002B71F9">
                <w:rPr>
                  <w:color w:val="000000"/>
                  <w:sz w:val="20"/>
                  <w:lang w:eastAsia="zh-CN"/>
                </w:rPr>
                <w:t>-0.48%</w:t>
              </w:r>
            </w:ins>
          </w:p>
        </w:tc>
        <w:tc>
          <w:tcPr>
            <w:tcW w:w="850" w:type="dxa"/>
            <w:tcBorders>
              <w:top w:val="single" w:sz="4" w:space="0" w:color="auto"/>
              <w:left w:val="nil"/>
              <w:bottom w:val="single" w:sz="4" w:space="0" w:color="auto"/>
              <w:right w:val="nil"/>
            </w:tcBorders>
            <w:shd w:val="clear" w:color="auto" w:fill="auto"/>
            <w:noWrap/>
            <w:vAlign w:val="center"/>
          </w:tcPr>
          <w:p w14:paraId="551B0C51" w14:textId="77777777" w:rsidR="003608D9" w:rsidRPr="002B71F9" w:rsidRDefault="003608D9" w:rsidP="003608D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075" w:author="Yanghaitao (Haitao)" w:date="2018-07-12T06:08:00Z"/>
                <w:color w:val="000000"/>
                <w:sz w:val="20"/>
                <w:lang w:eastAsia="zh-CN"/>
              </w:rPr>
            </w:pPr>
            <w:ins w:id="6076" w:author="Yanghaitao (Haitao)" w:date="2018-07-12T06:08:00Z">
              <w:r w:rsidRPr="002B71F9">
                <w:rPr>
                  <w:color w:val="000000"/>
                  <w:sz w:val="20"/>
                  <w:lang w:eastAsia="zh-CN"/>
                </w:rPr>
                <w:t>-0.50%</w:t>
              </w:r>
            </w:ins>
          </w:p>
        </w:tc>
        <w:tc>
          <w:tcPr>
            <w:tcW w:w="850" w:type="dxa"/>
            <w:tcBorders>
              <w:top w:val="single" w:sz="4" w:space="0" w:color="auto"/>
              <w:left w:val="nil"/>
              <w:bottom w:val="single" w:sz="4" w:space="0" w:color="auto"/>
              <w:right w:val="nil"/>
            </w:tcBorders>
            <w:shd w:val="clear" w:color="auto" w:fill="auto"/>
            <w:noWrap/>
            <w:vAlign w:val="center"/>
          </w:tcPr>
          <w:p w14:paraId="09B46A34" w14:textId="77777777" w:rsidR="003608D9" w:rsidRPr="002B71F9" w:rsidRDefault="003608D9" w:rsidP="003608D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077" w:author="Yanghaitao (Haitao)" w:date="2018-07-12T06:08:00Z"/>
                <w:color w:val="000000"/>
                <w:sz w:val="20"/>
                <w:lang w:eastAsia="zh-CN"/>
              </w:rPr>
            </w:pPr>
            <w:ins w:id="6078" w:author="Yanghaitao (Haitao)" w:date="2018-07-12T06:08:00Z">
              <w:r w:rsidRPr="002B71F9">
                <w:rPr>
                  <w:color w:val="000000"/>
                  <w:sz w:val="20"/>
                  <w:lang w:eastAsia="zh-CN"/>
                </w:rPr>
                <w:t>-0.57%</w:t>
              </w:r>
            </w:ins>
          </w:p>
        </w:tc>
        <w:tc>
          <w:tcPr>
            <w:tcW w:w="850" w:type="dxa"/>
            <w:tcBorders>
              <w:top w:val="single" w:sz="4" w:space="0" w:color="auto"/>
              <w:left w:val="nil"/>
              <w:bottom w:val="single" w:sz="4" w:space="0" w:color="auto"/>
              <w:right w:val="nil"/>
            </w:tcBorders>
            <w:shd w:val="clear" w:color="auto" w:fill="auto"/>
            <w:noWrap/>
            <w:vAlign w:val="center"/>
          </w:tcPr>
          <w:p w14:paraId="695AFA25" w14:textId="77777777" w:rsidR="003608D9" w:rsidRPr="002B71F9" w:rsidRDefault="003608D9" w:rsidP="003608D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079" w:author="Yanghaitao (Haitao)" w:date="2018-07-12T06:08:00Z"/>
                <w:color w:val="000000"/>
                <w:sz w:val="20"/>
                <w:lang w:eastAsia="zh-CN"/>
              </w:rPr>
            </w:pPr>
            <w:ins w:id="6080" w:author="Yanghaitao (Haitao)" w:date="2018-07-12T06:08:00Z">
              <w:r w:rsidRPr="002B71F9">
                <w:rPr>
                  <w:color w:val="000000"/>
                  <w:sz w:val="20"/>
                  <w:lang w:eastAsia="zh-CN"/>
                </w:rPr>
                <w:t>114%</w:t>
              </w:r>
            </w:ins>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623B528D" w14:textId="77777777" w:rsidR="003608D9" w:rsidRPr="002B71F9" w:rsidRDefault="003608D9" w:rsidP="003608D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081" w:author="Yanghaitao (Haitao)" w:date="2018-07-12T06:08:00Z"/>
                <w:color w:val="000000"/>
                <w:sz w:val="20"/>
                <w:lang w:eastAsia="zh-CN"/>
              </w:rPr>
            </w:pPr>
            <w:ins w:id="6082" w:author="Yanghaitao (Haitao)" w:date="2018-07-12T06:08:00Z">
              <w:r w:rsidRPr="002B71F9">
                <w:rPr>
                  <w:color w:val="000000"/>
                  <w:sz w:val="20"/>
                  <w:lang w:eastAsia="zh-CN"/>
                </w:rPr>
                <w:t>102%</w:t>
              </w:r>
            </w:ins>
          </w:p>
        </w:tc>
      </w:tr>
      <w:tr w:rsidR="003608D9" w:rsidRPr="002B71F9" w14:paraId="0AD88646" w14:textId="77777777" w:rsidTr="003608D9">
        <w:trPr>
          <w:trHeight w:val="288"/>
          <w:ins w:id="6083" w:author="Yanghaitao (Haitao)" w:date="2018-07-12T06:08:00Z"/>
        </w:trPr>
        <w:tc>
          <w:tcPr>
            <w:tcW w:w="1064" w:type="dxa"/>
            <w:tcBorders>
              <w:top w:val="single" w:sz="4" w:space="0" w:color="auto"/>
              <w:left w:val="single" w:sz="4" w:space="0" w:color="auto"/>
              <w:bottom w:val="single" w:sz="4" w:space="0" w:color="auto"/>
              <w:right w:val="nil"/>
            </w:tcBorders>
            <w:shd w:val="clear" w:color="auto" w:fill="auto"/>
            <w:noWrap/>
            <w:vAlign w:val="center"/>
            <w:hideMark/>
          </w:tcPr>
          <w:p w14:paraId="2849F7AA" w14:textId="77777777" w:rsidR="003608D9" w:rsidRPr="002B71F9" w:rsidRDefault="003608D9" w:rsidP="003608D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ins w:id="6084" w:author="Yanghaitao (Haitao)" w:date="2018-07-12T06:08:00Z"/>
                <w:color w:val="000000"/>
                <w:sz w:val="20"/>
                <w:lang w:eastAsia="zh-CN"/>
              </w:rPr>
            </w:pPr>
            <w:ins w:id="6085" w:author="Yanghaitao (Haitao)" w:date="2018-07-12T06:08:00Z">
              <w:r w:rsidRPr="002B71F9">
                <w:rPr>
                  <w:color w:val="000000"/>
                  <w:sz w:val="20"/>
                  <w:lang w:eastAsia="zh-CN"/>
                </w:rPr>
                <w:t>4.2.15.b</w:t>
              </w:r>
            </w:ins>
          </w:p>
        </w:tc>
        <w:tc>
          <w:tcPr>
            <w:tcW w:w="850" w:type="dxa"/>
            <w:tcBorders>
              <w:top w:val="single" w:sz="4" w:space="0" w:color="auto"/>
              <w:left w:val="single" w:sz="4" w:space="0" w:color="auto"/>
              <w:bottom w:val="single" w:sz="4" w:space="0" w:color="auto"/>
              <w:right w:val="nil"/>
            </w:tcBorders>
            <w:shd w:val="clear" w:color="auto" w:fill="auto"/>
            <w:noWrap/>
            <w:vAlign w:val="center"/>
            <w:hideMark/>
          </w:tcPr>
          <w:p w14:paraId="38AEFCB1" w14:textId="77777777" w:rsidR="003608D9" w:rsidRPr="002B71F9" w:rsidRDefault="003608D9" w:rsidP="003608D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086" w:author="Yanghaitao (Haitao)" w:date="2018-07-12T06:08:00Z"/>
                <w:color w:val="000000"/>
                <w:sz w:val="20"/>
                <w:lang w:eastAsia="zh-CN"/>
              </w:rPr>
            </w:pPr>
            <w:ins w:id="6087" w:author="Yanghaitao (Haitao)" w:date="2018-07-12T06:08:00Z">
              <w:r w:rsidRPr="002B71F9">
                <w:rPr>
                  <w:color w:val="000000"/>
                  <w:sz w:val="20"/>
                  <w:lang w:eastAsia="zh-CN"/>
                </w:rPr>
                <w:t>-1.04%</w:t>
              </w:r>
            </w:ins>
          </w:p>
        </w:tc>
        <w:tc>
          <w:tcPr>
            <w:tcW w:w="850" w:type="dxa"/>
            <w:tcBorders>
              <w:top w:val="single" w:sz="4" w:space="0" w:color="auto"/>
              <w:left w:val="nil"/>
              <w:bottom w:val="single" w:sz="4" w:space="0" w:color="auto"/>
              <w:right w:val="nil"/>
            </w:tcBorders>
            <w:shd w:val="clear" w:color="auto" w:fill="auto"/>
            <w:noWrap/>
            <w:vAlign w:val="center"/>
            <w:hideMark/>
          </w:tcPr>
          <w:p w14:paraId="2C20D42A" w14:textId="77777777" w:rsidR="003608D9" w:rsidRPr="002B71F9" w:rsidRDefault="003608D9" w:rsidP="003608D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088" w:author="Yanghaitao (Haitao)" w:date="2018-07-12T06:08:00Z"/>
                <w:color w:val="000000"/>
                <w:sz w:val="20"/>
                <w:lang w:eastAsia="zh-CN"/>
              </w:rPr>
            </w:pPr>
            <w:ins w:id="6089" w:author="Yanghaitao (Haitao)" w:date="2018-07-12T06:08:00Z">
              <w:r w:rsidRPr="002B71F9">
                <w:rPr>
                  <w:color w:val="000000"/>
                  <w:sz w:val="20"/>
                  <w:lang w:eastAsia="zh-CN"/>
                </w:rPr>
                <w:t>-1.09%</w:t>
              </w:r>
            </w:ins>
          </w:p>
        </w:tc>
        <w:tc>
          <w:tcPr>
            <w:tcW w:w="850" w:type="dxa"/>
            <w:tcBorders>
              <w:top w:val="single" w:sz="4" w:space="0" w:color="auto"/>
              <w:left w:val="nil"/>
              <w:bottom w:val="single" w:sz="4" w:space="0" w:color="auto"/>
              <w:right w:val="nil"/>
            </w:tcBorders>
            <w:shd w:val="clear" w:color="auto" w:fill="auto"/>
            <w:noWrap/>
            <w:vAlign w:val="center"/>
            <w:hideMark/>
          </w:tcPr>
          <w:p w14:paraId="02781C23" w14:textId="77777777" w:rsidR="003608D9" w:rsidRPr="002B71F9" w:rsidRDefault="003608D9" w:rsidP="003608D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090" w:author="Yanghaitao (Haitao)" w:date="2018-07-12T06:08:00Z"/>
                <w:color w:val="000000"/>
                <w:sz w:val="20"/>
                <w:lang w:eastAsia="zh-CN"/>
              </w:rPr>
            </w:pPr>
            <w:ins w:id="6091" w:author="Yanghaitao (Haitao)" w:date="2018-07-12T06:08:00Z">
              <w:r w:rsidRPr="002B71F9">
                <w:rPr>
                  <w:color w:val="000000"/>
                  <w:sz w:val="20"/>
                  <w:lang w:eastAsia="zh-CN"/>
                </w:rPr>
                <w:t>-1.15%</w:t>
              </w:r>
            </w:ins>
          </w:p>
        </w:tc>
        <w:tc>
          <w:tcPr>
            <w:tcW w:w="850" w:type="dxa"/>
            <w:tcBorders>
              <w:top w:val="single" w:sz="4" w:space="0" w:color="auto"/>
              <w:left w:val="nil"/>
              <w:bottom w:val="single" w:sz="4" w:space="0" w:color="auto"/>
              <w:right w:val="nil"/>
            </w:tcBorders>
            <w:shd w:val="clear" w:color="auto" w:fill="auto"/>
            <w:noWrap/>
            <w:vAlign w:val="center"/>
            <w:hideMark/>
          </w:tcPr>
          <w:p w14:paraId="54DC2C20" w14:textId="77777777" w:rsidR="003608D9" w:rsidRPr="002B71F9" w:rsidRDefault="003608D9" w:rsidP="003608D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092" w:author="Yanghaitao (Haitao)" w:date="2018-07-12T06:08:00Z"/>
                <w:color w:val="000000"/>
                <w:sz w:val="20"/>
                <w:lang w:eastAsia="zh-CN"/>
              </w:rPr>
            </w:pPr>
            <w:ins w:id="6093" w:author="Yanghaitao (Haitao)" w:date="2018-07-12T06:08:00Z">
              <w:r w:rsidRPr="002B71F9">
                <w:rPr>
                  <w:color w:val="000000"/>
                  <w:sz w:val="20"/>
                  <w:lang w:eastAsia="zh-CN"/>
                </w:rPr>
                <w:t>126%</w:t>
              </w:r>
            </w:ins>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1D95B76C" w14:textId="77777777" w:rsidR="003608D9" w:rsidRPr="002B71F9" w:rsidRDefault="003608D9" w:rsidP="003608D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094" w:author="Yanghaitao (Haitao)" w:date="2018-07-12T06:08:00Z"/>
                <w:color w:val="000000"/>
                <w:sz w:val="20"/>
                <w:lang w:eastAsia="zh-CN"/>
              </w:rPr>
            </w:pPr>
            <w:ins w:id="6095" w:author="Yanghaitao (Haitao)" w:date="2018-07-12T06:08:00Z">
              <w:r w:rsidRPr="002B71F9">
                <w:rPr>
                  <w:color w:val="000000"/>
                  <w:sz w:val="20"/>
                  <w:lang w:eastAsia="zh-CN"/>
                </w:rPr>
                <w:t>101%</w:t>
              </w:r>
            </w:ins>
          </w:p>
        </w:tc>
        <w:tc>
          <w:tcPr>
            <w:tcW w:w="850" w:type="dxa"/>
            <w:tcBorders>
              <w:top w:val="single" w:sz="4" w:space="0" w:color="auto"/>
              <w:left w:val="nil"/>
              <w:bottom w:val="single" w:sz="4" w:space="0" w:color="auto"/>
              <w:right w:val="nil"/>
            </w:tcBorders>
            <w:shd w:val="clear" w:color="auto" w:fill="auto"/>
            <w:noWrap/>
            <w:vAlign w:val="center"/>
            <w:hideMark/>
          </w:tcPr>
          <w:p w14:paraId="13AA7504" w14:textId="77777777" w:rsidR="003608D9" w:rsidRPr="002B71F9" w:rsidRDefault="003608D9" w:rsidP="003608D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096" w:author="Yanghaitao (Haitao)" w:date="2018-07-12T06:08:00Z"/>
                <w:color w:val="000000"/>
                <w:sz w:val="20"/>
                <w:lang w:eastAsia="zh-CN"/>
              </w:rPr>
            </w:pPr>
            <w:ins w:id="6097" w:author="Yanghaitao (Haitao)" w:date="2018-07-12T06:08:00Z">
              <w:r w:rsidRPr="002B71F9">
                <w:rPr>
                  <w:color w:val="000000"/>
                  <w:sz w:val="20"/>
                  <w:lang w:eastAsia="zh-CN"/>
                </w:rPr>
                <w:t>-0.58%</w:t>
              </w:r>
            </w:ins>
          </w:p>
        </w:tc>
        <w:tc>
          <w:tcPr>
            <w:tcW w:w="850" w:type="dxa"/>
            <w:tcBorders>
              <w:top w:val="single" w:sz="4" w:space="0" w:color="auto"/>
              <w:left w:val="nil"/>
              <w:bottom w:val="single" w:sz="4" w:space="0" w:color="auto"/>
              <w:right w:val="nil"/>
            </w:tcBorders>
            <w:shd w:val="clear" w:color="auto" w:fill="auto"/>
            <w:noWrap/>
            <w:vAlign w:val="center"/>
            <w:hideMark/>
          </w:tcPr>
          <w:p w14:paraId="0D57D892" w14:textId="77777777" w:rsidR="003608D9" w:rsidRPr="002B71F9" w:rsidRDefault="003608D9" w:rsidP="003608D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098" w:author="Yanghaitao (Haitao)" w:date="2018-07-12T06:08:00Z"/>
                <w:color w:val="000000"/>
                <w:sz w:val="20"/>
                <w:lang w:eastAsia="zh-CN"/>
              </w:rPr>
            </w:pPr>
            <w:ins w:id="6099" w:author="Yanghaitao (Haitao)" w:date="2018-07-12T06:08:00Z">
              <w:r w:rsidRPr="002B71F9">
                <w:rPr>
                  <w:color w:val="000000"/>
                  <w:sz w:val="20"/>
                  <w:lang w:eastAsia="zh-CN"/>
                </w:rPr>
                <w:t>-0.68%</w:t>
              </w:r>
            </w:ins>
          </w:p>
        </w:tc>
        <w:tc>
          <w:tcPr>
            <w:tcW w:w="850" w:type="dxa"/>
            <w:tcBorders>
              <w:top w:val="single" w:sz="4" w:space="0" w:color="auto"/>
              <w:left w:val="nil"/>
              <w:bottom w:val="single" w:sz="4" w:space="0" w:color="auto"/>
              <w:right w:val="nil"/>
            </w:tcBorders>
            <w:shd w:val="clear" w:color="auto" w:fill="auto"/>
            <w:noWrap/>
            <w:vAlign w:val="center"/>
            <w:hideMark/>
          </w:tcPr>
          <w:p w14:paraId="7E1C22C4" w14:textId="77777777" w:rsidR="003608D9" w:rsidRPr="002B71F9" w:rsidRDefault="003608D9" w:rsidP="003608D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100" w:author="Yanghaitao (Haitao)" w:date="2018-07-12T06:08:00Z"/>
                <w:color w:val="000000"/>
                <w:sz w:val="20"/>
                <w:lang w:eastAsia="zh-CN"/>
              </w:rPr>
            </w:pPr>
            <w:ins w:id="6101" w:author="Yanghaitao (Haitao)" w:date="2018-07-12T06:08:00Z">
              <w:r w:rsidRPr="002B71F9">
                <w:rPr>
                  <w:color w:val="000000"/>
                  <w:sz w:val="20"/>
                  <w:lang w:eastAsia="zh-CN"/>
                </w:rPr>
                <w:t>-0.80%</w:t>
              </w:r>
            </w:ins>
          </w:p>
        </w:tc>
        <w:tc>
          <w:tcPr>
            <w:tcW w:w="850" w:type="dxa"/>
            <w:tcBorders>
              <w:top w:val="single" w:sz="4" w:space="0" w:color="auto"/>
              <w:left w:val="nil"/>
              <w:bottom w:val="single" w:sz="4" w:space="0" w:color="auto"/>
              <w:right w:val="nil"/>
            </w:tcBorders>
            <w:shd w:val="clear" w:color="auto" w:fill="auto"/>
            <w:noWrap/>
            <w:vAlign w:val="center"/>
            <w:hideMark/>
          </w:tcPr>
          <w:p w14:paraId="186EAF38" w14:textId="77777777" w:rsidR="003608D9" w:rsidRPr="002B71F9" w:rsidRDefault="003608D9" w:rsidP="003608D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102" w:author="Yanghaitao (Haitao)" w:date="2018-07-12T06:08:00Z"/>
                <w:color w:val="000000"/>
                <w:sz w:val="20"/>
                <w:lang w:eastAsia="zh-CN"/>
              </w:rPr>
            </w:pPr>
            <w:ins w:id="6103" w:author="Yanghaitao (Haitao)" w:date="2018-07-12T06:08:00Z">
              <w:r w:rsidRPr="002B71F9">
                <w:rPr>
                  <w:color w:val="000000"/>
                  <w:sz w:val="20"/>
                  <w:lang w:eastAsia="zh-CN"/>
                </w:rPr>
                <w:t>116%</w:t>
              </w:r>
            </w:ins>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6944AE1D" w14:textId="77777777" w:rsidR="003608D9" w:rsidRPr="002B71F9" w:rsidRDefault="003608D9" w:rsidP="003608D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104" w:author="Yanghaitao (Haitao)" w:date="2018-07-12T06:08:00Z"/>
                <w:color w:val="000000"/>
                <w:sz w:val="20"/>
                <w:lang w:eastAsia="zh-CN"/>
              </w:rPr>
            </w:pPr>
            <w:ins w:id="6105" w:author="Yanghaitao (Haitao)" w:date="2018-07-12T06:08:00Z">
              <w:r w:rsidRPr="002B71F9">
                <w:rPr>
                  <w:color w:val="000000"/>
                  <w:sz w:val="20"/>
                  <w:lang w:eastAsia="zh-CN"/>
                </w:rPr>
                <w:t>101%</w:t>
              </w:r>
            </w:ins>
          </w:p>
        </w:tc>
      </w:tr>
    </w:tbl>
    <w:p w14:paraId="47BFCD34" w14:textId="77777777" w:rsidR="003608D9" w:rsidRDefault="003608D9" w:rsidP="003608D9">
      <w:pPr>
        <w:pStyle w:val="4"/>
        <w:rPr>
          <w:ins w:id="6106" w:author="Yanghaitao (Haitao)" w:date="2018-07-12T06:08:00Z"/>
          <w:lang w:val="en-CA"/>
        </w:rPr>
      </w:pPr>
      <w:ins w:id="6107" w:author="Yanghaitao (Haitao)" w:date="2018-07-12T06:08:00Z">
        <w:r>
          <w:rPr>
            <w:lang w:val="en-CA"/>
          </w:rPr>
          <w:t>Low delay B</w:t>
        </w:r>
      </w:ins>
    </w:p>
    <w:tbl>
      <w:tblPr>
        <w:tblW w:w="9568" w:type="dxa"/>
        <w:tblInd w:w="108" w:type="dxa"/>
        <w:tblLook w:val="04A0" w:firstRow="1" w:lastRow="0" w:firstColumn="1" w:lastColumn="0" w:noHBand="0" w:noVBand="1"/>
      </w:tblPr>
      <w:tblGrid>
        <w:gridCol w:w="1064"/>
        <w:gridCol w:w="850"/>
        <w:gridCol w:w="850"/>
        <w:gridCol w:w="850"/>
        <w:gridCol w:w="850"/>
        <w:gridCol w:w="852"/>
        <w:gridCol w:w="850"/>
        <w:gridCol w:w="850"/>
        <w:gridCol w:w="850"/>
        <w:gridCol w:w="850"/>
        <w:gridCol w:w="852"/>
      </w:tblGrid>
      <w:tr w:rsidR="003608D9" w:rsidRPr="00F31924" w14:paraId="43D1ADEE" w14:textId="77777777" w:rsidTr="003608D9">
        <w:trPr>
          <w:trHeight w:val="288"/>
          <w:ins w:id="6108" w:author="Yanghaitao (Haitao)" w:date="2018-07-12T06:08:00Z"/>
        </w:trPr>
        <w:tc>
          <w:tcPr>
            <w:tcW w:w="1064" w:type="dxa"/>
            <w:tcBorders>
              <w:top w:val="single" w:sz="4" w:space="0" w:color="auto"/>
              <w:left w:val="single" w:sz="4" w:space="0" w:color="auto"/>
              <w:bottom w:val="single" w:sz="4" w:space="0" w:color="auto"/>
              <w:right w:val="nil"/>
            </w:tcBorders>
            <w:shd w:val="clear" w:color="auto" w:fill="auto"/>
            <w:noWrap/>
            <w:vAlign w:val="center"/>
            <w:hideMark/>
          </w:tcPr>
          <w:p w14:paraId="24301FD4" w14:textId="77777777" w:rsidR="003608D9" w:rsidRPr="00F31924" w:rsidRDefault="003608D9" w:rsidP="003608D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ins w:id="6109" w:author="Yanghaitao (Haitao)" w:date="2018-07-12T06:08:00Z"/>
                <w:color w:val="000000"/>
                <w:sz w:val="20"/>
                <w:lang w:eastAsia="zh-CN"/>
              </w:rPr>
            </w:pPr>
            <w:ins w:id="6110" w:author="Yanghaitao (Haitao)" w:date="2018-07-12T06:08:00Z">
              <w:r w:rsidRPr="00F31924">
                <w:rPr>
                  <w:color w:val="000000"/>
                  <w:sz w:val="20"/>
                  <w:lang w:eastAsia="zh-CN"/>
                </w:rPr>
                <w:t> </w:t>
              </w:r>
            </w:ins>
          </w:p>
        </w:tc>
        <w:tc>
          <w:tcPr>
            <w:tcW w:w="4252" w:type="dxa"/>
            <w:gridSpan w:val="5"/>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6541DCFB" w14:textId="77777777" w:rsidR="003608D9" w:rsidRPr="00F31924" w:rsidRDefault="003608D9" w:rsidP="003608D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111" w:author="Yanghaitao (Haitao)" w:date="2018-07-12T06:08:00Z"/>
                <w:b/>
                <w:bCs/>
                <w:color w:val="000000"/>
                <w:sz w:val="20"/>
                <w:lang w:eastAsia="zh-CN"/>
              </w:rPr>
            </w:pPr>
            <w:proofErr w:type="spellStart"/>
            <w:ins w:id="6112" w:author="Yanghaitao (Haitao)" w:date="2018-07-12T06:08:00Z">
              <w:r w:rsidRPr="00F31924">
                <w:rPr>
                  <w:b/>
                  <w:bCs/>
                  <w:color w:val="000000"/>
                  <w:sz w:val="20"/>
                  <w:lang w:eastAsia="zh-CN"/>
                </w:rPr>
                <w:t>VTM_tool_test</w:t>
              </w:r>
              <w:proofErr w:type="spellEnd"/>
            </w:ins>
          </w:p>
        </w:tc>
        <w:tc>
          <w:tcPr>
            <w:tcW w:w="4252" w:type="dxa"/>
            <w:gridSpan w:val="5"/>
            <w:tcBorders>
              <w:top w:val="single" w:sz="4" w:space="0" w:color="auto"/>
              <w:left w:val="nil"/>
              <w:bottom w:val="single" w:sz="4" w:space="0" w:color="auto"/>
              <w:right w:val="single" w:sz="4" w:space="0" w:color="auto"/>
            </w:tcBorders>
            <w:shd w:val="clear" w:color="auto" w:fill="auto"/>
            <w:noWrap/>
            <w:vAlign w:val="center"/>
            <w:hideMark/>
          </w:tcPr>
          <w:p w14:paraId="2AC788A3" w14:textId="77777777" w:rsidR="003608D9" w:rsidRPr="00F31924" w:rsidRDefault="003608D9" w:rsidP="003608D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113" w:author="Yanghaitao (Haitao)" w:date="2018-07-12T06:08:00Z"/>
                <w:b/>
                <w:bCs/>
                <w:color w:val="000000"/>
                <w:sz w:val="20"/>
                <w:lang w:eastAsia="zh-CN"/>
              </w:rPr>
            </w:pPr>
            <w:proofErr w:type="spellStart"/>
            <w:ins w:id="6114" w:author="Yanghaitao (Haitao)" w:date="2018-07-12T06:08:00Z">
              <w:r w:rsidRPr="00F31924">
                <w:rPr>
                  <w:b/>
                  <w:bCs/>
                  <w:color w:val="000000"/>
                  <w:sz w:val="20"/>
                  <w:lang w:eastAsia="zh-CN"/>
                </w:rPr>
                <w:t>BMS_tool_test</w:t>
              </w:r>
              <w:proofErr w:type="spellEnd"/>
            </w:ins>
          </w:p>
        </w:tc>
      </w:tr>
      <w:tr w:rsidR="003608D9" w:rsidRPr="00F31924" w14:paraId="76B94697" w14:textId="77777777" w:rsidTr="003608D9">
        <w:trPr>
          <w:trHeight w:val="288"/>
          <w:ins w:id="6115" w:author="Yanghaitao (Haitao)" w:date="2018-07-12T06:08:00Z"/>
        </w:trPr>
        <w:tc>
          <w:tcPr>
            <w:tcW w:w="1064" w:type="dxa"/>
            <w:tcBorders>
              <w:top w:val="single" w:sz="4" w:space="0" w:color="auto"/>
              <w:left w:val="single" w:sz="4" w:space="0" w:color="auto"/>
              <w:bottom w:val="single" w:sz="4" w:space="0" w:color="auto"/>
              <w:right w:val="nil"/>
            </w:tcBorders>
            <w:shd w:val="clear" w:color="auto" w:fill="auto"/>
            <w:noWrap/>
            <w:vAlign w:val="center"/>
            <w:hideMark/>
          </w:tcPr>
          <w:p w14:paraId="5E0A5FB2" w14:textId="77777777" w:rsidR="003608D9" w:rsidRPr="00F31924" w:rsidRDefault="003608D9" w:rsidP="003608D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ins w:id="6116" w:author="Yanghaitao (Haitao)" w:date="2018-07-12T06:08:00Z"/>
                <w:b/>
                <w:bCs/>
                <w:color w:val="000000"/>
                <w:sz w:val="20"/>
                <w:lang w:eastAsia="zh-CN"/>
              </w:rPr>
            </w:pPr>
            <w:ins w:id="6117" w:author="Yanghaitao (Haitao)" w:date="2018-07-12T06:08:00Z">
              <w:r w:rsidRPr="00F31924">
                <w:rPr>
                  <w:b/>
                  <w:bCs/>
                  <w:color w:val="000000"/>
                  <w:sz w:val="20"/>
                  <w:lang w:eastAsia="zh-CN"/>
                </w:rPr>
                <w:t>Test#</w:t>
              </w:r>
            </w:ins>
          </w:p>
        </w:tc>
        <w:tc>
          <w:tcPr>
            <w:tcW w:w="850" w:type="dxa"/>
            <w:tcBorders>
              <w:top w:val="single" w:sz="4" w:space="0" w:color="auto"/>
              <w:left w:val="single" w:sz="4" w:space="0" w:color="auto"/>
              <w:bottom w:val="single" w:sz="4" w:space="0" w:color="auto"/>
              <w:right w:val="nil"/>
            </w:tcBorders>
            <w:shd w:val="clear" w:color="auto" w:fill="auto"/>
            <w:noWrap/>
            <w:vAlign w:val="center"/>
            <w:hideMark/>
          </w:tcPr>
          <w:p w14:paraId="4F062081" w14:textId="77777777" w:rsidR="003608D9" w:rsidRPr="00F31924" w:rsidRDefault="003608D9" w:rsidP="003608D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118" w:author="Yanghaitao (Haitao)" w:date="2018-07-12T06:08:00Z"/>
                <w:b/>
                <w:bCs/>
                <w:color w:val="000000"/>
                <w:sz w:val="20"/>
                <w:lang w:eastAsia="zh-CN"/>
              </w:rPr>
            </w:pPr>
            <w:ins w:id="6119" w:author="Yanghaitao (Haitao)" w:date="2018-07-12T06:08:00Z">
              <w:r w:rsidRPr="00F31924">
                <w:rPr>
                  <w:b/>
                  <w:bCs/>
                  <w:color w:val="000000"/>
                  <w:sz w:val="20"/>
                  <w:lang w:eastAsia="zh-CN"/>
                </w:rPr>
                <w:t>Y</w:t>
              </w:r>
            </w:ins>
          </w:p>
        </w:tc>
        <w:tc>
          <w:tcPr>
            <w:tcW w:w="850" w:type="dxa"/>
            <w:tcBorders>
              <w:top w:val="single" w:sz="4" w:space="0" w:color="auto"/>
              <w:left w:val="nil"/>
              <w:bottom w:val="single" w:sz="4" w:space="0" w:color="auto"/>
              <w:right w:val="nil"/>
            </w:tcBorders>
            <w:shd w:val="clear" w:color="auto" w:fill="auto"/>
            <w:noWrap/>
            <w:vAlign w:val="center"/>
            <w:hideMark/>
          </w:tcPr>
          <w:p w14:paraId="3919E3D5" w14:textId="77777777" w:rsidR="003608D9" w:rsidRPr="00F31924" w:rsidRDefault="003608D9" w:rsidP="003608D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120" w:author="Yanghaitao (Haitao)" w:date="2018-07-12T06:08:00Z"/>
                <w:b/>
                <w:bCs/>
                <w:color w:val="000000"/>
                <w:sz w:val="20"/>
                <w:lang w:eastAsia="zh-CN"/>
              </w:rPr>
            </w:pPr>
            <w:ins w:id="6121" w:author="Yanghaitao (Haitao)" w:date="2018-07-12T06:08:00Z">
              <w:r w:rsidRPr="00F31924">
                <w:rPr>
                  <w:b/>
                  <w:bCs/>
                  <w:color w:val="000000"/>
                  <w:sz w:val="20"/>
                  <w:lang w:eastAsia="zh-CN"/>
                </w:rPr>
                <w:t>U</w:t>
              </w:r>
            </w:ins>
          </w:p>
        </w:tc>
        <w:tc>
          <w:tcPr>
            <w:tcW w:w="850" w:type="dxa"/>
            <w:tcBorders>
              <w:top w:val="single" w:sz="4" w:space="0" w:color="auto"/>
              <w:left w:val="nil"/>
              <w:bottom w:val="single" w:sz="4" w:space="0" w:color="auto"/>
              <w:right w:val="nil"/>
            </w:tcBorders>
            <w:shd w:val="clear" w:color="auto" w:fill="auto"/>
            <w:noWrap/>
            <w:vAlign w:val="center"/>
            <w:hideMark/>
          </w:tcPr>
          <w:p w14:paraId="31463C98" w14:textId="77777777" w:rsidR="003608D9" w:rsidRPr="00F31924" w:rsidRDefault="003608D9" w:rsidP="003608D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122" w:author="Yanghaitao (Haitao)" w:date="2018-07-12T06:08:00Z"/>
                <w:b/>
                <w:bCs/>
                <w:color w:val="000000"/>
                <w:sz w:val="20"/>
                <w:lang w:eastAsia="zh-CN"/>
              </w:rPr>
            </w:pPr>
            <w:ins w:id="6123" w:author="Yanghaitao (Haitao)" w:date="2018-07-12T06:08:00Z">
              <w:r w:rsidRPr="00F31924">
                <w:rPr>
                  <w:b/>
                  <w:bCs/>
                  <w:color w:val="000000"/>
                  <w:sz w:val="20"/>
                  <w:lang w:eastAsia="zh-CN"/>
                </w:rPr>
                <w:t>V</w:t>
              </w:r>
            </w:ins>
          </w:p>
        </w:tc>
        <w:tc>
          <w:tcPr>
            <w:tcW w:w="850" w:type="dxa"/>
            <w:tcBorders>
              <w:top w:val="single" w:sz="4" w:space="0" w:color="auto"/>
              <w:left w:val="nil"/>
              <w:bottom w:val="single" w:sz="4" w:space="0" w:color="auto"/>
              <w:right w:val="nil"/>
            </w:tcBorders>
            <w:shd w:val="clear" w:color="auto" w:fill="auto"/>
            <w:noWrap/>
            <w:vAlign w:val="center"/>
            <w:hideMark/>
          </w:tcPr>
          <w:p w14:paraId="6E8F615E" w14:textId="77777777" w:rsidR="003608D9" w:rsidRPr="00F31924" w:rsidRDefault="003608D9" w:rsidP="003608D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124" w:author="Yanghaitao (Haitao)" w:date="2018-07-12T06:08:00Z"/>
                <w:b/>
                <w:bCs/>
                <w:color w:val="000000"/>
                <w:sz w:val="20"/>
                <w:lang w:eastAsia="zh-CN"/>
              </w:rPr>
            </w:pPr>
            <w:proofErr w:type="spellStart"/>
            <w:ins w:id="6125" w:author="Yanghaitao (Haitao)" w:date="2018-07-12T06:08:00Z">
              <w:r w:rsidRPr="00F31924">
                <w:rPr>
                  <w:b/>
                  <w:bCs/>
                  <w:color w:val="000000"/>
                  <w:sz w:val="20"/>
                  <w:lang w:eastAsia="zh-CN"/>
                </w:rPr>
                <w:t>EncT</w:t>
              </w:r>
              <w:proofErr w:type="spellEnd"/>
            </w:ins>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0D973E4D" w14:textId="77777777" w:rsidR="003608D9" w:rsidRPr="00F31924" w:rsidRDefault="003608D9" w:rsidP="003608D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126" w:author="Yanghaitao (Haitao)" w:date="2018-07-12T06:08:00Z"/>
                <w:b/>
                <w:bCs/>
                <w:color w:val="000000"/>
                <w:sz w:val="20"/>
                <w:lang w:eastAsia="zh-CN"/>
              </w:rPr>
            </w:pPr>
            <w:proofErr w:type="spellStart"/>
            <w:ins w:id="6127" w:author="Yanghaitao (Haitao)" w:date="2018-07-12T06:08:00Z">
              <w:r w:rsidRPr="00F31924">
                <w:rPr>
                  <w:b/>
                  <w:bCs/>
                  <w:color w:val="000000"/>
                  <w:sz w:val="20"/>
                  <w:lang w:eastAsia="zh-CN"/>
                </w:rPr>
                <w:t>DecT</w:t>
              </w:r>
              <w:proofErr w:type="spellEnd"/>
            </w:ins>
          </w:p>
        </w:tc>
        <w:tc>
          <w:tcPr>
            <w:tcW w:w="850" w:type="dxa"/>
            <w:tcBorders>
              <w:top w:val="single" w:sz="4" w:space="0" w:color="auto"/>
              <w:left w:val="nil"/>
              <w:bottom w:val="single" w:sz="4" w:space="0" w:color="auto"/>
              <w:right w:val="nil"/>
            </w:tcBorders>
            <w:shd w:val="clear" w:color="auto" w:fill="auto"/>
            <w:noWrap/>
            <w:vAlign w:val="center"/>
            <w:hideMark/>
          </w:tcPr>
          <w:p w14:paraId="7E3DB9DB" w14:textId="77777777" w:rsidR="003608D9" w:rsidRPr="00F31924" w:rsidRDefault="003608D9" w:rsidP="003608D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128" w:author="Yanghaitao (Haitao)" w:date="2018-07-12T06:08:00Z"/>
                <w:b/>
                <w:bCs/>
                <w:color w:val="000000"/>
                <w:sz w:val="20"/>
                <w:lang w:eastAsia="zh-CN"/>
              </w:rPr>
            </w:pPr>
            <w:ins w:id="6129" w:author="Yanghaitao (Haitao)" w:date="2018-07-12T06:08:00Z">
              <w:r w:rsidRPr="00F31924">
                <w:rPr>
                  <w:b/>
                  <w:bCs/>
                  <w:color w:val="000000"/>
                  <w:sz w:val="20"/>
                  <w:lang w:eastAsia="zh-CN"/>
                </w:rPr>
                <w:t>Y</w:t>
              </w:r>
            </w:ins>
          </w:p>
        </w:tc>
        <w:tc>
          <w:tcPr>
            <w:tcW w:w="850" w:type="dxa"/>
            <w:tcBorders>
              <w:top w:val="single" w:sz="4" w:space="0" w:color="auto"/>
              <w:left w:val="nil"/>
              <w:bottom w:val="single" w:sz="4" w:space="0" w:color="auto"/>
              <w:right w:val="nil"/>
            </w:tcBorders>
            <w:shd w:val="clear" w:color="auto" w:fill="auto"/>
            <w:noWrap/>
            <w:vAlign w:val="center"/>
            <w:hideMark/>
          </w:tcPr>
          <w:p w14:paraId="210FF501" w14:textId="77777777" w:rsidR="003608D9" w:rsidRPr="00F31924" w:rsidRDefault="003608D9" w:rsidP="003608D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130" w:author="Yanghaitao (Haitao)" w:date="2018-07-12T06:08:00Z"/>
                <w:b/>
                <w:bCs/>
                <w:color w:val="000000"/>
                <w:sz w:val="20"/>
                <w:lang w:eastAsia="zh-CN"/>
              </w:rPr>
            </w:pPr>
            <w:ins w:id="6131" w:author="Yanghaitao (Haitao)" w:date="2018-07-12T06:08:00Z">
              <w:r w:rsidRPr="00F31924">
                <w:rPr>
                  <w:b/>
                  <w:bCs/>
                  <w:color w:val="000000"/>
                  <w:sz w:val="20"/>
                  <w:lang w:eastAsia="zh-CN"/>
                </w:rPr>
                <w:t>U</w:t>
              </w:r>
            </w:ins>
          </w:p>
        </w:tc>
        <w:tc>
          <w:tcPr>
            <w:tcW w:w="850" w:type="dxa"/>
            <w:tcBorders>
              <w:top w:val="single" w:sz="4" w:space="0" w:color="auto"/>
              <w:left w:val="nil"/>
              <w:bottom w:val="single" w:sz="4" w:space="0" w:color="auto"/>
              <w:right w:val="nil"/>
            </w:tcBorders>
            <w:shd w:val="clear" w:color="auto" w:fill="auto"/>
            <w:noWrap/>
            <w:vAlign w:val="center"/>
            <w:hideMark/>
          </w:tcPr>
          <w:p w14:paraId="7C36F74F" w14:textId="77777777" w:rsidR="003608D9" w:rsidRPr="00F31924" w:rsidRDefault="003608D9" w:rsidP="003608D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132" w:author="Yanghaitao (Haitao)" w:date="2018-07-12T06:08:00Z"/>
                <w:b/>
                <w:bCs/>
                <w:color w:val="000000"/>
                <w:sz w:val="20"/>
                <w:lang w:eastAsia="zh-CN"/>
              </w:rPr>
            </w:pPr>
            <w:ins w:id="6133" w:author="Yanghaitao (Haitao)" w:date="2018-07-12T06:08:00Z">
              <w:r w:rsidRPr="00F31924">
                <w:rPr>
                  <w:b/>
                  <w:bCs/>
                  <w:color w:val="000000"/>
                  <w:sz w:val="20"/>
                  <w:lang w:eastAsia="zh-CN"/>
                </w:rPr>
                <w:t>V</w:t>
              </w:r>
            </w:ins>
          </w:p>
        </w:tc>
        <w:tc>
          <w:tcPr>
            <w:tcW w:w="850" w:type="dxa"/>
            <w:tcBorders>
              <w:top w:val="single" w:sz="4" w:space="0" w:color="auto"/>
              <w:left w:val="nil"/>
              <w:bottom w:val="single" w:sz="4" w:space="0" w:color="auto"/>
              <w:right w:val="nil"/>
            </w:tcBorders>
            <w:shd w:val="clear" w:color="auto" w:fill="auto"/>
            <w:noWrap/>
            <w:vAlign w:val="center"/>
            <w:hideMark/>
          </w:tcPr>
          <w:p w14:paraId="63BA8AA2" w14:textId="77777777" w:rsidR="003608D9" w:rsidRPr="00F31924" w:rsidRDefault="003608D9" w:rsidP="003608D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134" w:author="Yanghaitao (Haitao)" w:date="2018-07-12T06:08:00Z"/>
                <w:b/>
                <w:bCs/>
                <w:color w:val="000000"/>
                <w:sz w:val="20"/>
                <w:lang w:eastAsia="zh-CN"/>
              </w:rPr>
            </w:pPr>
            <w:proofErr w:type="spellStart"/>
            <w:ins w:id="6135" w:author="Yanghaitao (Haitao)" w:date="2018-07-12T06:08:00Z">
              <w:r w:rsidRPr="00F31924">
                <w:rPr>
                  <w:b/>
                  <w:bCs/>
                  <w:color w:val="000000"/>
                  <w:sz w:val="20"/>
                  <w:lang w:eastAsia="zh-CN"/>
                </w:rPr>
                <w:t>EncT</w:t>
              </w:r>
              <w:proofErr w:type="spellEnd"/>
            </w:ins>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0665494A" w14:textId="77777777" w:rsidR="003608D9" w:rsidRPr="00F31924" w:rsidRDefault="003608D9" w:rsidP="003608D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136" w:author="Yanghaitao (Haitao)" w:date="2018-07-12T06:08:00Z"/>
                <w:b/>
                <w:bCs/>
                <w:color w:val="000000"/>
                <w:sz w:val="20"/>
                <w:lang w:eastAsia="zh-CN"/>
              </w:rPr>
            </w:pPr>
            <w:proofErr w:type="spellStart"/>
            <w:ins w:id="6137" w:author="Yanghaitao (Haitao)" w:date="2018-07-12T06:08:00Z">
              <w:r w:rsidRPr="00F31924">
                <w:rPr>
                  <w:b/>
                  <w:bCs/>
                  <w:color w:val="000000"/>
                  <w:sz w:val="20"/>
                  <w:lang w:eastAsia="zh-CN"/>
                </w:rPr>
                <w:t>DecT</w:t>
              </w:r>
              <w:proofErr w:type="spellEnd"/>
            </w:ins>
          </w:p>
        </w:tc>
      </w:tr>
      <w:tr w:rsidR="003608D9" w:rsidRPr="00F31924" w14:paraId="40AAE626" w14:textId="77777777" w:rsidTr="003608D9">
        <w:trPr>
          <w:trHeight w:val="288"/>
          <w:ins w:id="6138" w:author="Yanghaitao (Haitao)" w:date="2018-07-12T06:08:00Z"/>
        </w:trPr>
        <w:tc>
          <w:tcPr>
            <w:tcW w:w="1064" w:type="dxa"/>
            <w:tcBorders>
              <w:top w:val="single" w:sz="4" w:space="0" w:color="auto"/>
              <w:left w:val="single" w:sz="4" w:space="0" w:color="auto"/>
              <w:bottom w:val="single" w:sz="4" w:space="0" w:color="auto"/>
              <w:right w:val="nil"/>
            </w:tcBorders>
            <w:shd w:val="clear" w:color="auto" w:fill="auto"/>
            <w:noWrap/>
            <w:vAlign w:val="center"/>
            <w:hideMark/>
          </w:tcPr>
          <w:p w14:paraId="24F83A66" w14:textId="77777777" w:rsidR="003608D9" w:rsidRPr="00F31924" w:rsidRDefault="003608D9" w:rsidP="003608D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ins w:id="6139" w:author="Yanghaitao (Haitao)" w:date="2018-07-12T06:08:00Z"/>
                <w:color w:val="000000"/>
                <w:sz w:val="20"/>
                <w:lang w:eastAsia="zh-CN"/>
              </w:rPr>
            </w:pPr>
            <w:ins w:id="6140" w:author="Yanghaitao (Haitao)" w:date="2018-07-12T06:08:00Z">
              <w:r w:rsidRPr="00F31924">
                <w:rPr>
                  <w:color w:val="000000"/>
                  <w:sz w:val="20"/>
                  <w:lang w:eastAsia="zh-CN"/>
                </w:rPr>
                <w:t>4.2.9.a</w:t>
              </w:r>
            </w:ins>
          </w:p>
        </w:tc>
        <w:tc>
          <w:tcPr>
            <w:tcW w:w="850" w:type="dxa"/>
            <w:tcBorders>
              <w:top w:val="single" w:sz="4" w:space="0" w:color="auto"/>
              <w:left w:val="single" w:sz="4" w:space="0" w:color="auto"/>
              <w:bottom w:val="single" w:sz="4" w:space="0" w:color="auto"/>
              <w:right w:val="nil"/>
            </w:tcBorders>
            <w:shd w:val="clear" w:color="auto" w:fill="auto"/>
            <w:noWrap/>
            <w:vAlign w:val="center"/>
            <w:hideMark/>
          </w:tcPr>
          <w:p w14:paraId="61E51CB1" w14:textId="77777777" w:rsidR="003608D9" w:rsidRPr="00F31924" w:rsidRDefault="003608D9" w:rsidP="003608D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141" w:author="Yanghaitao (Haitao)" w:date="2018-07-12T06:08:00Z"/>
                <w:color w:val="000000"/>
                <w:sz w:val="20"/>
                <w:lang w:eastAsia="zh-CN"/>
              </w:rPr>
            </w:pPr>
            <w:ins w:id="6142" w:author="Yanghaitao (Haitao)" w:date="2018-07-12T06:08:00Z">
              <w:r w:rsidRPr="00F31924">
                <w:rPr>
                  <w:color w:val="000000"/>
                  <w:sz w:val="20"/>
                  <w:lang w:eastAsia="zh-CN"/>
                </w:rPr>
                <w:t>-0.21%</w:t>
              </w:r>
            </w:ins>
          </w:p>
        </w:tc>
        <w:tc>
          <w:tcPr>
            <w:tcW w:w="850" w:type="dxa"/>
            <w:tcBorders>
              <w:top w:val="single" w:sz="4" w:space="0" w:color="auto"/>
              <w:left w:val="nil"/>
              <w:bottom w:val="single" w:sz="4" w:space="0" w:color="auto"/>
              <w:right w:val="nil"/>
            </w:tcBorders>
            <w:shd w:val="clear" w:color="auto" w:fill="auto"/>
            <w:noWrap/>
            <w:vAlign w:val="center"/>
            <w:hideMark/>
          </w:tcPr>
          <w:p w14:paraId="2D8A90A3" w14:textId="77777777" w:rsidR="003608D9" w:rsidRPr="00F31924" w:rsidRDefault="003608D9" w:rsidP="003608D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143" w:author="Yanghaitao (Haitao)" w:date="2018-07-12T06:08:00Z"/>
                <w:color w:val="000000"/>
                <w:sz w:val="20"/>
                <w:lang w:eastAsia="zh-CN"/>
              </w:rPr>
            </w:pPr>
            <w:ins w:id="6144" w:author="Yanghaitao (Haitao)" w:date="2018-07-12T06:08:00Z">
              <w:r w:rsidRPr="00F31924">
                <w:rPr>
                  <w:color w:val="000000"/>
                  <w:sz w:val="20"/>
                  <w:lang w:eastAsia="zh-CN"/>
                </w:rPr>
                <w:t>-0.08%</w:t>
              </w:r>
            </w:ins>
          </w:p>
        </w:tc>
        <w:tc>
          <w:tcPr>
            <w:tcW w:w="850" w:type="dxa"/>
            <w:tcBorders>
              <w:top w:val="single" w:sz="4" w:space="0" w:color="auto"/>
              <w:left w:val="nil"/>
              <w:bottom w:val="single" w:sz="4" w:space="0" w:color="auto"/>
              <w:right w:val="nil"/>
            </w:tcBorders>
            <w:shd w:val="clear" w:color="auto" w:fill="auto"/>
            <w:noWrap/>
            <w:vAlign w:val="center"/>
            <w:hideMark/>
          </w:tcPr>
          <w:p w14:paraId="37DB8AFE" w14:textId="77777777" w:rsidR="003608D9" w:rsidRPr="00F31924" w:rsidRDefault="003608D9" w:rsidP="003608D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145" w:author="Yanghaitao (Haitao)" w:date="2018-07-12T06:08:00Z"/>
                <w:color w:val="000000"/>
                <w:sz w:val="20"/>
                <w:lang w:eastAsia="zh-CN"/>
              </w:rPr>
            </w:pPr>
            <w:ins w:id="6146" w:author="Yanghaitao (Haitao)" w:date="2018-07-12T06:08:00Z">
              <w:r w:rsidRPr="00F31924">
                <w:rPr>
                  <w:color w:val="000000"/>
                  <w:sz w:val="20"/>
                  <w:lang w:eastAsia="zh-CN"/>
                </w:rPr>
                <w:t>-0.26%</w:t>
              </w:r>
            </w:ins>
          </w:p>
        </w:tc>
        <w:tc>
          <w:tcPr>
            <w:tcW w:w="850" w:type="dxa"/>
            <w:tcBorders>
              <w:top w:val="single" w:sz="4" w:space="0" w:color="auto"/>
              <w:left w:val="nil"/>
              <w:bottom w:val="single" w:sz="4" w:space="0" w:color="auto"/>
              <w:right w:val="nil"/>
            </w:tcBorders>
            <w:shd w:val="clear" w:color="auto" w:fill="auto"/>
            <w:noWrap/>
            <w:vAlign w:val="center"/>
            <w:hideMark/>
          </w:tcPr>
          <w:p w14:paraId="7C6FFA93" w14:textId="77777777" w:rsidR="003608D9" w:rsidRPr="00F31924" w:rsidRDefault="003608D9" w:rsidP="003608D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147" w:author="Yanghaitao (Haitao)" w:date="2018-07-12T06:08:00Z"/>
                <w:color w:val="000000"/>
                <w:sz w:val="20"/>
                <w:lang w:eastAsia="zh-CN"/>
              </w:rPr>
            </w:pPr>
            <w:ins w:id="6148" w:author="Yanghaitao (Haitao)" w:date="2018-07-12T06:08:00Z">
              <w:r w:rsidRPr="00F31924">
                <w:rPr>
                  <w:color w:val="000000"/>
                  <w:sz w:val="20"/>
                  <w:lang w:eastAsia="zh-CN"/>
                </w:rPr>
                <w:t>155%</w:t>
              </w:r>
            </w:ins>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6EECE477" w14:textId="77777777" w:rsidR="003608D9" w:rsidRPr="00F31924" w:rsidRDefault="003608D9" w:rsidP="003608D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149" w:author="Yanghaitao (Haitao)" w:date="2018-07-12T06:08:00Z"/>
                <w:color w:val="000000"/>
                <w:sz w:val="20"/>
                <w:lang w:eastAsia="zh-CN"/>
              </w:rPr>
            </w:pPr>
            <w:ins w:id="6150" w:author="Yanghaitao (Haitao)" w:date="2018-07-12T06:08:00Z">
              <w:r w:rsidRPr="00F31924">
                <w:rPr>
                  <w:color w:val="000000"/>
                  <w:sz w:val="20"/>
                  <w:lang w:eastAsia="zh-CN"/>
                </w:rPr>
                <w:t>118%</w:t>
              </w:r>
            </w:ins>
          </w:p>
        </w:tc>
        <w:tc>
          <w:tcPr>
            <w:tcW w:w="850" w:type="dxa"/>
            <w:tcBorders>
              <w:top w:val="single" w:sz="4" w:space="0" w:color="auto"/>
              <w:left w:val="nil"/>
              <w:bottom w:val="single" w:sz="4" w:space="0" w:color="auto"/>
              <w:right w:val="nil"/>
            </w:tcBorders>
            <w:shd w:val="clear" w:color="auto" w:fill="auto"/>
            <w:noWrap/>
            <w:vAlign w:val="center"/>
            <w:hideMark/>
          </w:tcPr>
          <w:p w14:paraId="1105AE3B" w14:textId="77777777" w:rsidR="003608D9" w:rsidRPr="00F31924" w:rsidRDefault="003608D9" w:rsidP="003608D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151" w:author="Yanghaitao (Haitao)" w:date="2018-07-12T06:08:00Z"/>
                <w:color w:val="000000"/>
                <w:sz w:val="20"/>
                <w:lang w:eastAsia="zh-CN"/>
              </w:rPr>
            </w:pPr>
            <w:ins w:id="6152" w:author="Yanghaitao (Haitao)" w:date="2018-07-12T06:08:00Z">
              <w:r w:rsidRPr="00F31924">
                <w:rPr>
                  <w:color w:val="000000"/>
                  <w:sz w:val="20"/>
                  <w:lang w:eastAsia="zh-CN"/>
                </w:rPr>
                <w:t>0.02%</w:t>
              </w:r>
            </w:ins>
          </w:p>
        </w:tc>
        <w:tc>
          <w:tcPr>
            <w:tcW w:w="850" w:type="dxa"/>
            <w:tcBorders>
              <w:top w:val="single" w:sz="4" w:space="0" w:color="auto"/>
              <w:left w:val="nil"/>
              <w:bottom w:val="single" w:sz="4" w:space="0" w:color="auto"/>
              <w:right w:val="nil"/>
            </w:tcBorders>
            <w:shd w:val="clear" w:color="auto" w:fill="auto"/>
            <w:noWrap/>
            <w:vAlign w:val="center"/>
            <w:hideMark/>
          </w:tcPr>
          <w:p w14:paraId="21F9D0CC" w14:textId="77777777" w:rsidR="003608D9" w:rsidRPr="00F31924" w:rsidRDefault="003608D9" w:rsidP="003608D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153" w:author="Yanghaitao (Haitao)" w:date="2018-07-12T06:08:00Z"/>
                <w:color w:val="000000"/>
                <w:sz w:val="20"/>
                <w:lang w:eastAsia="zh-CN"/>
              </w:rPr>
            </w:pPr>
            <w:ins w:id="6154" w:author="Yanghaitao (Haitao)" w:date="2018-07-12T06:08:00Z">
              <w:r w:rsidRPr="00F31924">
                <w:rPr>
                  <w:color w:val="000000"/>
                  <w:sz w:val="20"/>
                  <w:lang w:eastAsia="zh-CN"/>
                </w:rPr>
                <w:t>0.06%</w:t>
              </w:r>
            </w:ins>
          </w:p>
        </w:tc>
        <w:tc>
          <w:tcPr>
            <w:tcW w:w="850" w:type="dxa"/>
            <w:tcBorders>
              <w:top w:val="single" w:sz="4" w:space="0" w:color="auto"/>
              <w:left w:val="nil"/>
              <w:bottom w:val="single" w:sz="4" w:space="0" w:color="auto"/>
              <w:right w:val="nil"/>
            </w:tcBorders>
            <w:shd w:val="clear" w:color="auto" w:fill="auto"/>
            <w:noWrap/>
            <w:vAlign w:val="center"/>
            <w:hideMark/>
          </w:tcPr>
          <w:p w14:paraId="07CBE0E7" w14:textId="77777777" w:rsidR="003608D9" w:rsidRPr="00F31924" w:rsidRDefault="003608D9" w:rsidP="003608D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155" w:author="Yanghaitao (Haitao)" w:date="2018-07-12T06:08:00Z"/>
                <w:color w:val="000000"/>
                <w:sz w:val="20"/>
                <w:lang w:eastAsia="zh-CN"/>
              </w:rPr>
            </w:pPr>
            <w:ins w:id="6156" w:author="Yanghaitao (Haitao)" w:date="2018-07-12T06:08:00Z">
              <w:r w:rsidRPr="00F31924">
                <w:rPr>
                  <w:color w:val="000000"/>
                  <w:sz w:val="20"/>
                  <w:lang w:eastAsia="zh-CN"/>
                </w:rPr>
                <w:t>0.01%</w:t>
              </w:r>
            </w:ins>
          </w:p>
        </w:tc>
        <w:tc>
          <w:tcPr>
            <w:tcW w:w="850" w:type="dxa"/>
            <w:tcBorders>
              <w:top w:val="single" w:sz="4" w:space="0" w:color="auto"/>
              <w:left w:val="nil"/>
              <w:bottom w:val="single" w:sz="4" w:space="0" w:color="auto"/>
              <w:right w:val="nil"/>
            </w:tcBorders>
            <w:shd w:val="clear" w:color="auto" w:fill="auto"/>
            <w:noWrap/>
            <w:vAlign w:val="center"/>
            <w:hideMark/>
          </w:tcPr>
          <w:p w14:paraId="337FB9A3" w14:textId="77777777" w:rsidR="003608D9" w:rsidRPr="00F31924" w:rsidRDefault="003608D9" w:rsidP="003608D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157" w:author="Yanghaitao (Haitao)" w:date="2018-07-12T06:08:00Z"/>
                <w:color w:val="000000"/>
                <w:sz w:val="20"/>
                <w:lang w:eastAsia="zh-CN"/>
              </w:rPr>
            </w:pPr>
            <w:ins w:id="6158" w:author="Yanghaitao (Haitao)" w:date="2018-07-12T06:08:00Z">
              <w:r w:rsidRPr="00F31924">
                <w:rPr>
                  <w:color w:val="000000"/>
                  <w:sz w:val="20"/>
                  <w:lang w:eastAsia="zh-CN"/>
                </w:rPr>
                <w:t>125%</w:t>
              </w:r>
            </w:ins>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46017323" w14:textId="77777777" w:rsidR="003608D9" w:rsidRPr="00F31924" w:rsidRDefault="003608D9" w:rsidP="003608D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159" w:author="Yanghaitao (Haitao)" w:date="2018-07-12T06:08:00Z"/>
                <w:color w:val="000000"/>
                <w:sz w:val="20"/>
                <w:lang w:eastAsia="zh-CN"/>
              </w:rPr>
            </w:pPr>
            <w:ins w:id="6160" w:author="Yanghaitao (Haitao)" w:date="2018-07-12T06:08:00Z">
              <w:r w:rsidRPr="00F31924">
                <w:rPr>
                  <w:color w:val="000000"/>
                  <w:sz w:val="20"/>
                  <w:lang w:eastAsia="zh-CN"/>
                </w:rPr>
                <w:t>109%</w:t>
              </w:r>
            </w:ins>
          </w:p>
        </w:tc>
      </w:tr>
      <w:tr w:rsidR="003608D9" w:rsidRPr="00F31924" w14:paraId="6F732864" w14:textId="77777777" w:rsidTr="003608D9">
        <w:trPr>
          <w:trHeight w:val="288"/>
          <w:ins w:id="6161" w:author="Yanghaitao (Haitao)" w:date="2018-07-12T06:08:00Z"/>
        </w:trPr>
        <w:tc>
          <w:tcPr>
            <w:tcW w:w="1064" w:type="dxa"/>
            <w:tcBorders>
              <w:top w:val="single" w:sz="4" w:space="0" w:color="auto"/>
              <w:left w:val="single" w:sz="4" w:space="0" w:color="auto"/>
              <w:bottom w:val="single" w:sz="4" w:space="0" w:color="auto"/>
              <w:right w:val="nil"/>
            </w:tcBorders>
            <w:shd w:val="clear" w:color="auto" w:fill="auto"/>
            <w:noWrap/>
            <w:vAlign w:val="center"/>
            <w:hideMark/>
          </w:tcPr>
          <w:p w14:paraId="774C10E0" w14:textId="77777777" w:rsidR="003608D9" w:rsidRPr="00F31924" w:rsidRDefault="003608D9" w:rsidP="003608D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ins w:id="6162" w:author="Yanghaitao (Haitao)" w:date="2018-07-12T06:08:00Z"/>
                <w:color w:val="000000"/>
                <w:sz w:val="20"/>
                <w:lang w:eastAsia="zh-CN"/>
              </w:rPr>
            </w:pPr>
            <w:ins w:id="6163" w:author="Yanghaitao (Haitao)" w:date="2018-07-12T06:08:00Z">
              <w:r w:rsidRPr="00F31924">
                <w:rPr>
                  <w:color w:val="000000"/>
                  <w:sz w:val="20"/>
                  <w:lang w:eastAsia="zh-CN"/>
                </w:rPr>
                <w:t>4.2.9.b</w:t>
              </w:r>
              <w:r>
                <w:rPr>
                  <w:color w:val="000000"/>
                  <w:sz w:val="20"/>
                  <w:lang w:eastAsia="zh-CN"/>
                </w:rPr>
                <w:t>1</w:t>
              </w:r>
            </w:ins>
          </w:p>
        </w:tc>
        <w:tc>
          <w:tcPr>
            <w:tcW w:w="850" w:type="dxa"/>
            <w:tcBorders>
              <w:top w:val="single" w:sz="4" w:space="0" w:color="auto"/>
              <w:left w:val="single" w:sz="4" w:space="0" w:color="auto"/>
              <w:bottom w:val="single" w:sz="4" w:space="0" w:color="auto"/>
              <w:right w:val="nil"/>
            </w:tcBorders>
            <w:shd w:val="clear" w:color="auto" w:fill="auto"/>
            <w:noWrap/>
            <w:vAlign w:val="center"/>
            <w:hideMark/>
          </w:tcPr>
          <w:p w14:paraId="3C304FBF" w14:textId="77777777" w:rsidR="003608D9" w:rsidRPr="00F31924" w:rsidRDefault="003608D9" w:rsidP="003608D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164" w:author="Yanghaitao (Haitao)" w:date="2018-07-12T06:08:00Z"/>
                <w:color w:val="000000"/>
                <w:sz w:val="20"/>
                <w:lang w:eastAsia="zh-CN"/>
              </w:rPr>
            </w:pPr>
            <w:ins w:id="6165" w:author="Yanghaitao (Haitao)" w:date="2018-07-12T06:08:00Z">
              <w:r w:rsidRPr="00F31924">
                <w:rPr>
                  <w:color w:val="000000"/>
                  <w:sz w:val="20"/>
                  <w:lang w:eastAsia="zh-CN"/>
                </w:rPr>
                <w:t>-0.36%</w:t>
              </w:r>
            </w:ins>
          </w:p>
        </w:tc>
        <w:tc>
          <w:tcPr>
            <w:tcW w:w="850" w:type="dxa"/>
            <w:tcBorders>
              <w:top w:val="single" w:sz="4" w:space="0" w:color="auto"/>
              <w:left w:val="nil"/>
              <w:bottom w:val="single" w:sz="4" w:space="0" w:color="auto"/>
              <w:right w:val="nil"/>
            </w:tcBorders>
            <w:shd w:val="clear" w:color="auto" w:fill="auto"/>
            <w:noWrap/>
            <w:vAlign w:val="center"/>
            <w:hideMark/>
          </w:tcPr>
          <w:p w14:paraId="24701B4B" w14:textId="77777777" w:rsidR="003608D9" w:rsidRPr="00F31924" w:rsidRDefault="003608D9" w:rsidP="003608D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166" w:author="Yanghaitao (Haitao)" w:date="2018-07-12T06:08:00Z"/>
                <w:color w:val="000000"/>
                <w:sz w:val="20"/>
                <w:lang w:eastAsia="zh-CN"/>
              </w:rPr>
            </w:pPr>
            <w:ins w:id="6167" w:author="Yanghaitao (Haitao)" w:date="2018-07-12T06:08:00Z">
              <w:r w:rsidRPr="00F31924">
                <w:rPr>
                  <w:color w:val="000000"/>
                  <w:sz w:val="20"/>
                  <w:lang w:eastAsia="zh-CN"/>
                </w:rPr>
                <w:t>-0.52%</w:t>
              </w:r>
            </w:ins>
          </w:p>
        </w:tc>
        <w:tc>
          <w:tcPr>
            <w:tcW w:w="850" w:type="dxa"/>
            <w:tcBorders>
              <w:top w:val="single" w:sz="4" w:space="0" w:color="auto"/>
              <w:left w:val="nil"/>
              <w:bottom w:val="single" w:sz="4" w:space="0" w:color="auto"/>
              <w:right w:val="nil"/>
            </w:tcBorders>
            <w:shd w:val="clear" w:color="auto" w:fill="auto"/>
            <w:noWrap/>
            <w:vAlign w:val="center"/>
            <w:hideMark/>
          </w:tcPr>
          <w:p w14:paraId="7BD3DBF7" w14:textId="77777777" w:rsidR="003608D9" w:rsidRPr="00F31924" w:rsidRDefault="003608D9" w:rsidP="003608D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168" w:author="Yanghaitao (Haitao)" w:date="2018-07-12T06:08:00Z"/>
                <w:color w:val="000000"/>
                <w:sz w:val="20"/>
                <w:lang w:eastAsia="zh-CN"/>
              </w:rPr>
            </w:pPr>
            <w:ins w:id="6169" w:author="Yanghaitao (Haitao)" w:date="2018-07-12T06:08:00Z">
              <w:r w:rsidRPr="00F31924">
                <w:rPr>
                  <w:color w:val="000000"/>
                  <w:sz w:val="20"/>
                  <w:lang w:eastAsia="zh-CN"/>
                </w:rPr>
                <w:t>-0.49%</w:t>
              </w:r>
            </w:ins>
          </w:p>
        </w:tc>
        <w:tc>
          <w:tcPr>
            <w:tcW w:w="850" w:type="dxa"/>
            <w:tcBorders>
              <w:top w:val="single" w:sz="4" w:space="0" w:color="auto"/>
              <w:left w:val="nil"/>
              <w:bottom w:val="single" w:sz="4" w:space="0" w:color="auto"/>
              <w:right w:val="nil"/>
            </w:tcBorders>
            <w:shd w:val="clear" w:color="auto" w:fill="auto"/>
            <w:noWrap/>
            <w:vAlign w:val="center"/>
            <w:hideMark/>
          </w:tcPr>
          <w:p w14:paraId="09AA9D20" w14:textId="77777777" w:rsidR="003608D9" w:rsidRPr="00F31924" w:rsidRDefault="003608D9" w:rsidP="003608D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170" w:author="Yanghaitao (Haitao)" w:date="2018-07-12T06:08:00Z"/>
                <w:color w:val="000000"/>
                <w:sz w:val="20"/>
                <w:lang w:eastAsia="zh-CN"/>
              </w:rPr>
            </w:pPr>
            <w:ins w:id="6171" w:author="Yanghaitao (Haitao)" w:date="2018-07-12T06:08:00Z">
              <w:r w:rsidRPr="00F31924">
                <w:rPr>
                  <w:color w:val="000000"/>
                  <w:sz w:val="20"/>
                  <w:lang w:eastAsia="zh-CN"/>
                </w:rPr>
                <w:t>129%</w:t>
              </w:r>
            </w:ins>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715A9AFB" w14:textId="77777777" w:rsidR="003608D9" w:rsidRPr="00F31924" w:rsidRDefault="003608D9" w:rsidP="003608D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172" w:author="Yanghaitao (Haitao)" w:date="2018-07-12T06:08:00Z"/>
                <w:color w:val="000000"/>
                <w:sz w:val="20"/>
                <w:lang w:eastAsia="zh-CN"/>
              </w:rPr>
            </w:pPr>
            <w:ins w:id="6173" w:author="Yanghaitao (Haitao)" w:date="2018-07-12T06:08:00Z">
              <w:r w:rsidRPr="00F31924">
                <w:rPr>
                  <w:color w:val="000000"/>
                  <w:sz w:val="20"/>
                  <w:lang w:eastAsia="zh-CN"/>
                </w:rPr>
                <w:t>108%</w:t>
              </w:r>
            </w:ins>
          </w:p>
        </w:tc>
        <w:tc>
          <w:tcPr>
            <w:tcW w:w="850" w:type="dxa"/>
            <w:tcBorders>
              <w:top w:val="single" w:sz="4" w:space="0" w:color="auto"/>
              <w:left w:val="nil"/>
              <w:bottom w:val="single" w:sz="4" w:space="0" w:color="auto"/>
              <w:right w:val="nil"/>
            </w:tcBorders>
            <w:shd w:val="clear" w:color="auto" w:fill="auto"/>
            <w:noWrap/>
            <w:vAlign w:val="center"/>
            <w:hideMark/>
          </w:tcPr>
          <w:p w14:paraId="3BF87E87" w14:textId="77777777" w:rsidR="003608D9" w:rsidRPr="00F31924" w:rsidRDefault="003608D9" w:rsidP="003608D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174" w:author="Yanghaitao (Haitao)" w:date="2018-07-12T06:08:00Z"/>
                <w:color w:val="000000"/>
                <w:sz w:val="20"/>
                <w:lang w:eastAsia="zh-CN"/>
              </w:rPr>
            </w:pPr>
            <w:ins w:id="6175" w:author="Yanghaitao (Haitao)" w:date="2018-07-12T06:08:00Z">
              <w:r w:rsidRPr="00F31924">
                <w:rPr>
                  <w:color w:val="000000"/>
                  <w:sz w:val="20"/>
                  <w:lang w:eastAsia="zh-CN"/>
                </w:rPr>
                <w:t>-0.09%</w:t>
              </w:r>
            </w:ins>
          </w:p>
        </w:tc>
        <w:tc>
          <w:tcPr>
            <w:tcW w:w="850" w:type="dxa"/>
            <w:tcBorders>
              <w:top w:val="single" w:sz="4" w:space="0" w:color="auto"/>
              <w:left w:val="nil"/>
              <w:bottom w:val="single" w:sz="4" w:space="0" w:color="auto"/>
              <w:right w:val="nil"/>
            </w:tcBorders>
            <w:shd w:val="clear" w:color="auto" w:fill="auto"/>
            <w:noWrap/>
            <w:vAlign w:val="center"/>
            <w:hideMark/>
          </w:tcPr>
          <w:p w14:paraId="471AD7E2" w14:textId="77777777" w:rsidR="003608D9" w:rsidRPr="00F31924" w:rsidRDefault="003608D9" w:rsidP="003608D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176" w:author="Yanghaitao (Haitao)" w:date="2018-07-12T06:08:00Z"/>
                <w:color w:val="000000"/>
                <w:sz w:val="20"/>
                <w:lang w:eastAsia="zh-CN"/>
              </w:rPr>
            </w:pPr>
            <w:ins w:id="6177" w:author="Yanghaitao (Haitao)" w:date="2018-07-12T06:08:00Z">
              <w:r w:rsidRPr="00F31924">
                <w:rPr>
                  <w:color w:val="000000"/>
                  <w:sz w:val="20"/>
                  <w:lang w:eastAsia="zh-CN"/>
                </w:rPr>
                <w:t>0.03%</w:t>
              </w:r>
            </w:ins>
          </w:p>
        </w:tc>
        <w:tc>
          <w:tcPr>
            <w:tcW w:w="850" w:type="dxa"/>
            <w:tcBorders>
              <w:top w:val="single" w:sz="4" w:space="0" w:color="auto"/>
              <w:left w:val="nil"/>
              <w:bottom w:val="single" w:sz="4" w:space="0" w:color="auto"/>
              <w:right w:val="nil"/>
            </w:tcBorders>
            <w:shd w:val="clear" w:color="auto" w:fill="auto"/>
            <w:noWrap/>
            <w:vAlign w:val="center"/>
            <w:hideMark/>
          </w:tcPr>
          <w:p w14:paraId="6BD8E6F2" w14:textId="77777777" w:rsidR="003608D9" w:rsidRPr="00F31924" w:rsidRDefault="003608D9" w:rsidP="003608D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178" w:author="Yanghaitao (Haitao)" w:date="2018-07-12T06:08:00Z"/>
                <w:color w:val="000000"/>
                <w:sz w:val="20"/>
                <w:lang w:eastAsia="zh-CN"/>
              </w:rPr>
            </w:pPr>
            <w:ins w:id="6179" w:author="Yanghaitao (Haitao)" w:date="2018-07-12T06:08:00Z">
              <w:r w:rsidRPr="00F31924">
                <w:rPr>
                  <w:color w:val="000000"/>
                  <w:sz w:val="20"/>
                  <w:lang w:eastAsia="zh-CN"/>
                </w:rPr>
                <w:t>0.17%</w:t>
              </w:r>
            </w:ins>
          </w:p>
        </w:tc>
        <w:tc>
          <w:tcPr>
            <w:tcW w:w="850" w:type="dxa"/>
            <w:tcBorders>
              <w:top w:val="single" w:sz="4" w:space="0" w:color="auto"/>
              <w:left w:val="nil"/>
              <w:bottom w:val="single" w:sz="4" w:space="0" w:color="auto"/>
              <w:right w:val="nil"/>
            </w:tcBorders>
            <w:shd w:val="clear" w:color="auto" w:fill="auto"/>
            <w:noWrap/>
            <w:vAlign w:val="center"/>
            <w:hideMark/>
          </w:tcPr>
          <w:p w14:paraId="7B20B6B0" w14:textId="77777777" w:rsidR="003608D9" w:rsidRPr="00F31924" w:rsidRDefault="003608D9" w:rsidP="003608D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180" w:author="Yanghaitao (Haitao)" w:date="2018-07-12T06:08:00Z"/>
                <w:color w:val="000000"/>
                <w:sz w:val="20"/>
                <w:lang w:eastAsia="zh-CN"/>
              </w:rPr>
            </w:pPr>
            <w:ins w:id="6181" w:author="Yanghaitao (Haitao)" w:date="2018-07-12T06:08:00Z">
              <w:r w:rsidRPr="00F31924">
                <w:rPr>
                  <w:color w:val="000000"/>
                  <w:sz w:val="20"/>
                  <w:lang w:eastAsia="zh-CN"/>
                </w:rPr>
                <w:t>112%</w:t>
              </w:r>
            </w:ins>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310D89FB" w14:textId="77777777" w:rsidR="003608D9" w:rsidRPr="00F31924" w:rsidRDefault="003608D9" w:rsidP="003608D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182" w:author="Yanghaitao (Haitao)" w:date="2018-07-12T06:08:00Z"/>
                <w:color w:val="000000"/>
                <w:sz w:val="20"/>
                <w:lang w:eastAsia="zh-CN"/>
              </w:rPr>
            </w:pPr>
            <w:ins w:id="6183" w:author="Yanghaitao (Haitao)" w:date="2018-07-12T06:08:00Z">
              <w:r w:rsidRPr="00F31924">
                <w:rPr>
                  <w:color w:val="000000"/>
                  <w:sz w:val="20"/>
                  <w:lang w:eastAsia="zh-CN"/>
                </w:rPr>
                <w:t>106%</w:t>
              </w:r>
            </w:ins>
          </w:p>
        </w:tc>
      </w:tr>
      <w:tr w:rsidR="003608D9" w:rsidRPr="00F31924" w14:paraId="38882806" w14:textId="77777777" w:rsidTr="003608D9">
        <w:trPr>
          <w:trHeight w:val="288"/>
          <w:ins w:id="6184" w:author="Yanghaitao (Haitao)" w:date="2018-07-12T06:08:00Z"/>
        </w:trPr>
        <w:tc>
          <w:tcPr>
            <w:tcW w:w="1064" w:type="dxa"/>
            <w:tcBorders>
              <w:top w:val="single" w:sz="4" w:space="0" w:color="auto"/>
              <w:left w:val="single" w:sz="4" w:space="0" w:color="auto"/>
              <w:bottom w:val="single" w:sz="4" w:space="0" w:color="auto"/>
              <w:right w:val="nil"/>
            </w:tcBorders>
            <w:shd w:val="clear" w:color="auto" w:fill="auto"/>
            <w:noWrap/>
            <w:vAlign w:val="center"/>
          </w:tcPr>
          <w:p w14:paraId="2FE165BC" w14:textId="77777777" w:rsidR="003608D9" w:rsidRPr="00F31924" w:rsidRDefault="003608D9" w:rsidP="003608D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ins w:id="6185" w:author="Yanghaitao (Haitao)" w:date="2018-07-12T06:08:00Z"/>
                <w:color w:val="000000"/>
                <w:sz w:val="20"/>
                <w:lang w:eastAsia="zh-CN"/>
              </w:rPr>
            </w:pPr>
            <w:ins w:id="6186" w:author="Yanghaitao (Haitao)" w:date="2018-07-12T06:08:00Z">
              <w:r w:rsidRPr="00F31924">
                <w:rPr>
                  <w:color w:val="000000"/>
                  <w:sz w:val="20"/>
                  <w:lang w:eastAsia="zh-CN"/>
                </w:rPr>
                <w:t>4.2.9.b</w:t>
              </w:r>
              <w:r>
                <w:rPr>
                  <w:color w:val="000000"/>
                  <w:sz w:val="20"/>
                  <w:lang w:eastAsia="zh-CN"/>
                </w:rPr>
                <w:t>2</w:t>
              </w:r>
            </w:ins>
          </w:p>
        </w:tc>
        <w:tc>
          <w:tcPr>
            <w:tcW w:w="850" w:type="dxa"/>
            <w:tcBorders>
              <w:top w:val="single" w:sz="4" w:space="0" w:color="auto"/>
              <w:left w:val="single" w:sz="4" w:space="0" w:color="auto"/>
              <w:bottom w:val="single" w:sz="4" w:space="0" w:color="auto"/>
              <w:right w:val="nil"/>
            </w:tcBorders>
            <w:shd w:val="clear" w:color="auto" w:fill="auto"/>
            <w:noWrap/>
            <w:vAlign w:val="center"/>
          </w:tcPr>
          <w:p w14:paraId="7508BC3A" w14:textId="77777777" w:rsidR="003608D9" w:rsidRPr="00F31924" w:rsidRDefault="003608D9" w:rsidP="003608D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187" w:author="Yanghaitao (Haitao)" w:date="2018-07-12T06:08:00Z"/>
                <w:color w:val="000000"/>
                <w:sz w:val="20"/>
                <w:lang w:eastAsia="zh-CN"/>
              </w:rPr>
            </w:pPr>
            <w:ins w:id="6188" w:author="Yanghaitao (Haitao)" w:date="2018-07-12T06:08:00Z">
              <w:r w:rsidRPr="003033BB">
                <w:rPr>
                  <w:color w:val="000000"/>
                  <w:sz w:val="20"/>
                  <w:lang w:eastAsia="zh-CN"/>
                </w:rPr>
                <w:t>-0.22%</w:t>
              </w:r>
            </w:ins>
          </w:p>
        </w:tc>
        <w:tc>
          <w:tcPr>
            <w:tcW w:w="850" w:type="dxa"/>
            <w:tcBorders>
              <w:top w:val="single" w:sz="4" w:space="0" w:color="auto"/>
              <w:left w:val="nil"/>
              <w:bottom w:val="single" w:sz="4" w:space="0" w:color="auto"/>
              <w:right w:val="nil"/>
            </w:tcBorders>
            <w:shd w:val="clear" w:color="auto" w:fill="auto"/>
            <w:noWrap/>
            <w:vAlign w:val="center"/>
          </w:tcPr>
          <w:p w14:paraId="6B2A0297" w14:textId="77777777" w:rsidR="003608D9" w:rsidRPr="00F31924" w:rsidRDefault="003608D9" w:rsidP="003608D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189" w:author="Yanghaitao (Haitao)" w:date="2018-07-12T06:08:00Z"/>
                <w:color w:val="000000"/>
                <w:sz w:val="20"/>
                <w:lang w:eastAsia="zh-CN"/>
              </w:rPr>
            </w:pPr>
            <w:ins w:id="6190" w:author="Yanghaitao (Haitao)" w:date="2018-07-12T06:08:00Z">
              <w:r w:rsidRPr="003033BB">
                <w:rPr>
                  <w:color w:val="000000"/>
                  <w:sz w:val="20"/>
                  <w:lang w:eastAsia="zh-CN"/>
                </w:rPr>
                <w:t>-0.36%</w:t>
              </w:r>
            </w:ins>
          </w:p>
        </w:tc>
        <w:tc>
          <w:tcPr>
            <w:tcW w:w="850" w:type="dxa"/>
            <w:tcBorders>
              <w:top w:val="single" w:sz="4" w:space="0" w:color="auto"/>
              <w:left w:val="nil"/>
              <w:bottom w:val="single" w:sz="4" w:space="0" w:color="auto"/>
              <w:right w:val="nil"/>
            </w:tcBorders>
            <w:shd w:val="clear" w:color="auto" w:fill="auto"/>
            <w:noWrap/>
            <w:vAlign w:val="center"/>
          </w:tcPr>
          <w:p w14:paraId="45B24F12" w14:textId="77777777" w:rsidR="003608D9" w:rsidRPr="00F31924" w:rsidRDefault="003608D9" w:rsidP="003608D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191" w:author="Yanghaitao (Haitao)" w:date="2018-07-12T06:08:00Z"/>
                <w:color w:val="000000"/>
                <w:sz w:val="20"/>
                <w:lang w:eastAsia="zh-CN"/>
              </w:rPr>
            </w:pPr>
            <w:ins w:id="6192" w:author="Yanghaitao (Haitao)" w:date="2018-07-12T06:08:00Z">
              <w:r w:rsidRPr="003033BB">
                <w:rPr>
                  <w:color w:val="000000"/>
                  <w:sz w:val="20"/>
                  <w:lang w:eastAsia="zh-CN"/>
                </w:rPr>
                <w:t>-0.38%</w:t>
              </w:r>
            </w:ins>
          </w:p>
        </w:tc>
        <w:tc>
          <w:tcPr>
            <w:tcW w:w="850" w:type="dxa"/>
            <w:tcBorders>
              <w:top w:val="single" w:sz="4" w:space="0" w:color="auto"/>
              <w:left w:val="nil"/>
              <w:bottom w:val="single" w:sz="4" w:space="0" w:color="auto"/>
              <w:right w:val="nil"/>
            </w:tcBorders>
            <w:shd w:val="clear" w:color="auto" w:fill="auto"/>
            <w:noWrap/>
            <w:vAlign w:val="center"/>
          </w:tcPr>
          <w:p w14:paraId="649034E3" w14:textId="77777777" w:rsidR="003608D9" w:rsidRPr="00F31924" w:rsidRDefault="003608D9" w:rsidP="003608D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193" w:author="Yanghaitao (Haitao)" w:date="2018-07-12T06:08:00Z"/>
                <w:color w:val="000000"/>
                <w:sz w:val="20"/>
                <w:lang w:eastAsia="zh-CN"/>
              </w:rPr>
            </w:pPr>
            <w:ins w:id="6194" w:author="Yanghaitao (Haitao)" w:date="2018-07-12T06:08:00Z">
              <w:r w:rsidRPr="003033BB">
                <w:rPr>
                  <w:color w:val="000000"/>
                  <w:sz w:val="20"/>
                  <w:lang w:eastAsia="zh-CN"/>
                </w:rPr>
                <w:t>153%</w:t>
              </w:r>
            </w:ins>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0B49D005" w14:textId="77777777" w:rsidR="003608D9" w:rsidRPr="00F31924" w:rsidRDefault="003608D9" w:rsidP="003608D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195" w:author="Yanghaitao (Haitao)" w:date="2018-07-12T06:08:00Z"/>
                <w:color w:val="000000"/>
                <w:sz w:val="20"/>
                <w:lang w:eastAsia="zh-CN"/>
              </w:rPr>
            </w:pPr>
            <w:ins w:id="6196" w:author="Yanghaitao (Haitao)" w:date="2018-07-12T06:08:00Z">
              <w:r w:rsidRPr="003033BB">
                <w:rPr>
                  <w:color w:val="000000"/>
                  <w:sz w:val="20"/>
                  <w:lang w:eastAsia="zh-CN"/>
                </w:rPr>
                <w:t>117%</w:t>
              </w:r>
            </w:ins>
          </w:p>
        </w:tc>
        <w:tc>
          <w:tcPr>
            <w:tcW w:w="850" w:type="dxa"/>
            <w:tcBorders>
              <w:top w:val="single" w:sz="4" w:space="0" w:color="auto"/>
              <w:left w:val="nil"/>
              <w:bottom w:val="single" w:sz="4" w:space="0" w:color="auto"/>
              <w:right w:val="nil"/>
            </w:tcBorders>
            <w:shd w:val="clear" w:color="auto" w:fill="auto"/>
            <w:noWrap/>
            <w:vAlign w:val="center"/>
          </w:tcPr>
          <w:p w14:paraId="29BE0458" w14:textId="77777777" w:rsidR="003608D9" w:rsidRPr="00F31924" w:rsidRDefault="003608D9" w:rsidP="003608D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197" w:author="Yanghaitao (Haitao)" w:date="2018-07-12T06:08:00Z"/>
                <w:color w:val="000000"/>
                <w:sz w:val="20"/>
                <w:lang w:eastAsia="zh-CN"/>
              </w:rPr>
            </w:pPr>
            <w:ins w:id="6198" w:author="Yanghaitao (Haitao)" w:date="2018-07-12T06:08:00Z">
              <w:r w:rsidRPr="003033BB">
                <w:rPr>
                  <w:color w:val="000000"/>
                  <w:sz w:val="20"/>
                  <w:lang w:eastAsia="zh-CN"/>
                </w:rPr>
                <w:t>-0.02%</w:t>
              </w:r>
            </w:ins>
          </w:p>
        </w:tc>
        <w:tc>
          <w:tcPr>
            <w:tcW w:w="850" w:type="dxa"/>
            <w:tcBorders>
              <w:top w:val="single" w:sz="4" w:space="0" w:color="auto"/>
              <w:left w:val="nil"/>
              <w:bottom w:val="single" w:sz="4" w:space="0" w:color="auto"/>
              <w:right w:val="nil"/>
            </w:tcBorders>
            <w:shd w:val="clear" w:color="auto" w:fill="auto"/>
            <w:noWrap/>
            <w:vAlign w:val="center"/>
          </w:tcPr>
          <w:p w14:paraId="79B9641B" w14:textId="77777777" w:rsidR="003608D9" w:rsidRPr="00F31924" w:rsidRDefault="003608D9" w:rsidP="003608D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199" w:author="Yanghaitao (Haitao)" w:date="2018-07-12T06:08:00Z"/>
                <w:color w:val="000000"/>
                <w:sz w:val="20"/>
                <w:lang w:eastAsia="zh-CN"/>
              </w:rPr>
            </w:pPr>
            <w:ins w:id="6200" w:author="Yanghaitao (Haitao)" w:date="2018-07-12T06:08:00Z">
              <w:r w:rsidRPr="003033BB">
                <w:rPr>
                  <w:color w:val="000000"/>
                  <w:sz w:val="20"/>
                  <w:lang w:eastAsia="zh-CN"/>
                </w:rPr>
                <w:t>-0.13%</w:t>
              </w:r>
            </w:ins>
          </w:p>
        </w:tc>
        <w:tc>
          <w:tcPr>
            <w:tcW w:w="850" w:type="dxa"/>
            <w:tcBorders>
              <w:top w:val="single" w:sz="4" w:space="0" w:color="auto"/>
              <w:left w:val="nil"/>
              <w:bottom w:val="single" w:sz="4" w:space="0" w:color="auto"/>
              <w:right w:val="nil"/>
            </w:tcBorders>
            <w:shd w:val="clear" w:color="auto" w:fill="auto"/>
            <w:noWrap/>
            <w:vAlign w:val="center"/>
          </w:tcPr>
          <w:p w14:paraId="58424C3B" w14:textId="77777777" w:rsidR="003608D9" w:rsidRPr="00F31924" w:rsidRDefault="003608D9" w:rsidP="003608D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201" w:author="Yanghaitao (Haitao)" w:date="2018-07-12T06:08:00Z"/>
                <w:color w:val="000000"/>
                <w:sz w:val="20"/>
                <w:lang w:eastAsia="zh-CN"/>
              </w:rPr>
            </w:pPr>
            <w:ins w:id="6202" w:author="Yanghaitao (Haitao)" w:date="2018-07-12T06:08:00Z">
              <w:r w:rsidRPr="003033BB">
                <w:rPr>
                  <w:color w:val="000000"/>
                  <w:sz w:val="20"/>
                  <w:lang w:eastAsia="zh-CN"/>
                </w:rPr>
                <w:t>0.06%</w:t>
              </w:r>
            </w:ins>
          </w:p>
        </w:tc>
        <w:tc>
          <w:tcPr>
            <w:tcW w:w="850" w:type="dxa"/>
            <w:tcBorders>
              <w:top w:val="single" w:sz="4" w:space="0" w:color="auto"/>
              <w:left w:val="nil"/>
              <w:bottom w:val="single" w:sz="4" w:space="0" w:color="auto"/>
              <w:right w:val="nil"/>
            </w:tcBorders>
            <w:shd w:val="clear" w:color="auto" w:fill="auto"/>
            <w:noWrap/>
            <w:vAlign w:val="center"/>
          </w:tcPr>
          <w:p w14:paraId="027346FC" w14:textId="77777777" w:rsidR="003608D9" w:rsidRPr="00F31924" w:rsidRDefault="003608D9" w:rsidP="003608D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203" w:author="Yanghaitao (Haitao)" w:date="2018-07-12T06:08:00Z"/>
                <w:color w:val="000000"/>
                <w:sz w:val="20"/>
                <w:lang w:eastAsia="zh-CN"/>
              </w:rPr>
            </w:pPr>
            <w:ins w:id="6204" w:author="Yanghaitao (Haitao)" w:date="2018-07-12T06:08:00Z">
              <w:r w:rsidRPr="003033BB">
                <w:rPr>
                  <w:color w:val="000000"/>
                  <w:sz w:val="20"/>
                  <w:lang w:eastAsia="zh-CN"/>
                </w:rPr>
                <w:t>124%</w:t>
              </w:r>
            </w:ins>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1B76D2F8" w14:textId="77777777" w:rsidR="003608D9" w:rsidRPr="00F31924" w:rsidRDefault="003608D9" w:rsidP="003608D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205" w:author="Yanghaitao (Haitao)" w:date="2018-07-12T06:08:00Z"/>
                <w:color w:val="000000"/>
                <w:sz w:val="20"/>
                <w:lang w:eastAsia="zh-CN"/>
              </w:rPr>
            </w:pPr>
            <w:ins w:id="6206" w:author="Yanghaitao (Haitao)" w:date="2018-07-12T06:08:00Z">
              <w:r w:rsidRPr="003033BB">
                <w:rPr>
                  <w:color w:val="000000"/>
                  <w:sz w:val="20"/>
                  <w:lang w:eastAsia="zh-CN"/>
                </w:rPr>
                <w:t>108%</w:t>
              </w:r>
            </w:ins>
          </w:p>
        </w:tc>
      </w:tr>
      <w:tr w:rsidR="003608D9" w:rsidRPr="00F31924" w14:paraId="4F48016A" w14:textId="77777777" w:rsidTr="003608D9">
        <w:trPr>
          <w:trHeight w:val="288"/>
          <w:ins w:id="6207" w:author="Yanghaitao (Haitao)" w:date="2018-07-12T06:08:00Z"/>
        </w:trPr>
        <w:tc>
          <w:tcPr>
            <w:tcW w:w="1064" w:type="dxa"/>
            <w:tcBorders>
              <w:top w:val="single" w:sz="4" w:space="0" w:color="auto"/>
              <w:left w:val="single" w:sz="4" w:space="0" w:color="auto"/>
              <w:bottom w:val="single" w:sz="4" w:space="0" w:color="auto"/>
              <w:right w:val="nil"/>
            </w:tcBorders>
            <w:shd w:val="clear" w:color="auto" w:fill="auto"/>
            <w:noWrap/>
            <w:vAlign w:val="center"/>
          </w:tcPr>
          <w:p w14:paraId="5A7433F0" w14:textId="77777777" w:rsidR="003608D9" w:rsidRPr="00F31924" w:rsidRDefault="003608D9" w:rsidP="003608D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ins w:id="6208" w:author="Yanghaitao (Haitao)" w:date="2018-07-12T06:08:00Z"/>
                <w:color w:val="000000"/>
                <w:sz w:val="20"/>
                <w:lang w:eastAsia="zh-CN"/>
              </w:rPr>
            </w:pPr>
            <w:ins w:id="6209" w:author="Yanghaitao (Haitao)" w:date="2018-07-12T06:08:00Z">
              <w:r w:rsidRPr="00F31924">
                <w:rPr>
                  <w:color w:val="000000"/>
                  <w:sz w:val="20"/>
                  <w:lang w:eastAsia="zh-CN"/>
                </w:rPr>
                <w:t>4.2.9.b</w:t>
              </w:r>
              <w:r>
                <w:rPr>
                  <w:color w:val="000000"/>
                  <w:sz w:val="20"/>
                  <w:lang w:eastAsia="zh-CN"/>
                </w:rPr>
                <w:t>3</w:t>
              </w:r>
            </w:ins>
          </w:p>
        </w:tc>
        <w:tc>
          <w:tcPr>
            <w:tcW w:w="850" w:type="dxa"/>
            <w:tcBorders>
              <w:top w:val="single" w:sz="4" w:space="0" w:color="auto"/>
              <w:left w:val="single" w:sz="4" w:space="0" w:color="auto"/>
              <w:bottom w:val="single" w:sz="4" w:space="0" w:color="auto"/>
              <w:right w:val="nil"/>
            </w:tcBorders>
            <w:shd w:val="clear" w:color="auto" w:fill="auto"/>
            <w:noWrap/>
            <w:vAlign w:val="center"/>
          </w:tcPr>
          <w:p w14:paraId="36F95C26" w14:textId="77777777" w:rsidR="003608D9" w:rsidRPr="00F31924" w:rsidRDefault="003608D9" w:rsidP="003608D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210" w:author="Yanghaitao (Haitao)" w:date="2018-07-12T06:08:00Z"/>
                <w:color w:val="000000"/>
                <w:sz w:val="20"/>
                <w:lang w:eastAsia="zh-CN"/>
              </w:rPr>
            </w:pPr>
            <w:ins w:id="6211" w:author="Yanghaitao (Haitao)" w:date="2018-07-12T06:08:00Z">
              <w:r w:rsidRPr="003033BB">
                <w:rPr>
                  <w:color w:val="000000"/>
                  <w:sz w:val="20"/>
                  <w:lang w:eastAsia="zh-CN"/>
                </w:rPr>
                <w:t>-0.24%</w:t>
              </w:r>
            </w:ins>
          </w:p>
        </w:tc>
        <w:tc>
          <w:tcPr>
            <w:tcW w:w="850" w:type="dxa"/>
            <w:tcBorders>
              <w:top w:val="single" w:sz="4" w:space="0" w:color="auto"/>
              <w:left w:val="nil"/>
              <w:bottom w:val="single" w:sz="4" w:space="0" w:color="auto"/>
              <w:right w:val="nil"/>
            </w:tcBorders>
            <w:shd w:val="clear" w:color="auto" w:fill="auto"/>
            <w:noWrap/>
            <w:vAlign w:val="center"/>
          </w:tcPr>
          <w:p w14:paraId="1750EF1B" w14:textId="77777777" w:rsidR="003608D9" w:rsidRPr="00F31924" w:rsidRDefault="003608D9" w:rsidP="003608D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212" w:author="Yanghaitao (Haitao)" w:date="2018-07-12T06:08:00Z"/>
                <w:color w:val="000000"/>
                <w:sz w:val="20"/>
                <w:lang w:eastAsia="zh-CN"/>
              </w:rPr>
            </w:pPr>
            <w:ins w:id="6213" w:author="Yanghaitao (Haitao)" w:date="2018-07-12T06:08:00Z">
              <w:r w:rsidRPr="003033BB">
                <w:rPr>
                  <w:color w:val="000000"/>
                  <w:sz w:val="20"/>
                  <w:lang w:eastAsia="zh-CN"/>
                </w:rPr>
                <w:t>-0.31%</w:t>
              </w:r>
            </w:ins>
          </w:p>
        </w:tc>
        <w:tc>
          <w:tcPr>
            <w:tcW w:w="850" w:type="dxa"/>
            <w:tcBorders>
              <w:top w:val="single" w:sz="4" w:space="0" w:color="auto"/>
              <w:left w:val="nil"/>
              <w:bottom w:val="single" w:sz="4" w:space="0" w:color="auto"/>
              <w:right w:val="nil"/>
            </w:tcBorders>
            <w:shd w:val="clear" w:color="auto" w:fill="auto"/>
            <w:noWrap/>
            <w:vAlign w:val="center"/>
          </w:tcPr>
          <w:p w14:paraId="16F1955C" w14:textId="77777777" w:rsidR="003608D9" w:rsidRPr="00F31924" w:rsidRDefault="003608D9" w:rsidP="003608D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214" w:author="Yanghaitao (Haitao)" w:date="2018-07-12T06:08:00Z"/>
                <w:color w:val="000000"/>
                <w:sz w:val="20"/>
                <w:lang w:eastAsia="zh-CN"/>
              </w:rPr>
            </w:pPr>
            <w:ins w:id="6215" w:author="Yanghaitao (Haitao)" w:date="2018-07-12T06:08:00Z">
              <w:r w:rsidRPr="003033BB">
                <w:rPr>
                  <w:color w:val="000000"/>
                  <w:sz w:val="20"/>
                  <w:lang w:eastAsia="zh-CN"/>
                </w:rPr>
                <w:t>-0.44%</w:t>
              </w:r>
            </w:ins>
          </w:p>
        </w:tc>
        <w:tc>
          <w:tcPr>
            <w:tcW w:w="850" w:type="dxa"/>
            <w:tcBorders>
              <w:top w:val="single" w:sz="4" w:space="0" w:color="auto"/>
              <w:left w:val="nil"/>
              <w:bottom w:val="single" w:sz="4" w:space="0" w:color="auto"/>
              <w:right w:val="nil"/>
            </w:tcBorders>
            <w:shd w:val="clear" w:color="auto" w:fill="auto"/>
            <w:noWrap/>
            <w:vAlign w:val="center"/>
          </w:tcPr>
          <w:p w14:paraId="4CFBA6E3" w14:textId="77777777" w:rsidR="003608D9" w:rsidRPr="00F31924" w:rsidRDefault="003608D9" w:rsidP="003608D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216" w:author="Yanghaitao (Haitao)" w:date="2018-07-12T06:08:00Z"/>
                <w:color w:val="000000"/>
                <w:sz w:val="20"/>
                <w:lang w:eastAsia="zh-CN"/>
              </w:rPr>
            </w:pPr>
            <w:ins w:id="6217" w:author="Yanghaitao (Haitao)" w:date="2018-07-12T06:08:00Z">
              <w:r w:rsidRPr="003033BB">
                <w:rPr>
                  <w:color w:val="000000"/>
                  <w:sz w:val="20"/>
                  <w:lang w:eastAsia="zh-CN"/>
                </w:rPr>
                <w:t>122%</w:t>
              </w:r>
            </w:ins>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6D3E42B4" w14:textId="77777777" w:rsidR="003608D9" w:rsidRPr="00F31924" w:rsidRDefault="003608D9" w:rsidP="003608D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218" w:author="Yanghaitao (Haitao)" w:date="2018-07-12T06:08:00Z"/>
                <w:color w:val="000000"/>
                <w:sz w:val="20"/>
                <w:lang w:eastAsia="zh-CN"/>
              </w:rPr>
            </w:pPr>
            <w:ins w:id="6219" w:author="Yanghaitao (Haitao)" w:date="2018-07-12T06:08:00Z">
              <w:r w:rsidRPr="003033BB">
                <w:rPr>
                  <w:color w:val="000000"/>
                  <w:sz w:val="20"/>
                  <w:lang w:eastAsia="zh-CN"/>
                </w:rPr>
                <w:t>103%</w:t>
              </w:r>
            </w:ins>
          </w:p>
        </w:tc>
        <w:tc>
          <w:tcPr>
            <w:tcW w:w="850" w:type="dxa"/>
            <w:tcBorders>
              <w:top w:val="single" w:sz="4" w:space="0" w:color="auto"/>
              <w:left w:val="nil"/>
              <w:bottom w:val="single" w:sz="4" w:space="0" w:color="auto"/>
              <w:right w:val="nil"/>
            </w:tcBorders>
            <w:shd w:val="clear" w:color="auto" w:fill="auto"/>
            <w:noWrap/>
            <w:vAlign w:val="center"/>
          </w:tcPr>
          <w:p w14:paraId="0891F758" w14:textId="77777777" w:rsidR="003608D9" w:rsidRPr="00F31924" w:rsidRDefault="003608D9" w:rsidP="003608D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220" w:author="Yanghaitao (Haitao)" w:date="2018-07-12T06:08:00Z"/>
                <w:color w:val="000000"/>
                <w:sz w:val="20"/>
                <w:lang w:eastAsia="zh-CN"/>
              </w:rPr>
            </w:pPr>
            <w:ins w:id="6221" w:author="Yanghaitao (Haitao)" w:date="2018-07-12T06:08:00Z">
              <w:r w:rsidRPr="003033BB">
                <w:rPr>
                  <w:color w:val="000000"/>
                  <w:sz w:val="20"/>
                  <w:lang w:eastAsia="zh-CN"/>
                </w:rPr>
                <w:t>0.01%</w:t>
              </w:r>
            </w:ins>
          </w:p>
        </w:tc>
        <w:tc>
          <w:tcPr>
            <w:tcW w:w="850" w:type="dxa"/>
            <w:tcBorders>
              <w:top w:val="single" w:sz="4" w:space="0" w:color="auto"/>
              <w:left w:val="nil"/>
              <w:bottom w:val="single" w:sz="4" w:space="0" w:color="auto"/>
              <w:right w:val="nil"/>
            </w:tcBorders>
            <w:shd w:val="clear" w:color="auto" w:fill="auto"/>
            <w:noWrap/>
            <w:vAlign w:val="center"/>
          </w:tcPr>
          <w:p w14:paraId="62CA997F" w14:textId="77777777" w:rsidR="003608D9" w:rsidRPr="00F31924" w:rsidRDefault="003608D9" w:rsidP="003608D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222" w:author="Yanghaitao (Haitao)" w:date="2018-07-12T06:08:00Z"/>
                <w:color w:val="000000"/>
                <w:sz w:val="20"/>
                <w:lang w:eastAsia="zh-CN"/>
              </w:rPr>
            </w:pPr>
            <w:ins w:id="6223" w:author="Yanghaitao (Haitao)" w:date="2018-07-12T06:08:00Z">
              <w:r w:rsidRPr="003033BB">
                <w:rPr>
                  <w:color w:val="000000"/>
                  <w:sz w:val="20"/>
                  <w:lang w:eastAsia="zh-CN"/>
                </w:rPr>
                <w:t>0.06%</w:t>
              </w:r>
            </w:ins>
          </w:p>
        </w:tc>
        <w:tc>
          <w:tcPr>
            <w:tcW w:w="850" w:type="dxa"/>
            <w:tcBorders>
              <w:top w:val="single" w:sz="4" w:space="0" w:color="auto"/>
              <w:left w:val="nil"/>
              <w:bottom w:val="single" w:sz="4" w:space="0" w:color="auto"/>
              <w:right w:val="nil"/>
            </w:tcBorders>
            <w:shd w:val="clear" w:color="auto" w:fill="auto"/>
            <w:noWrap/>
            <w:vAlign w:val="center"/>
          </w:tcPr>
          <w:p w14:paraId="116F95A0" w14:textId="77777777" w:rsidR="003608D9" w:rsidRPr="00F31924" w:rsidRDefault="003608D9" w:rsidP="003608D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224" w:author="Yanghaitao (Haitao)" w:date="2018-07-12T06:08:00Z"/>
                <w:color w:val="000000"/>
                <w:sz w:val="20"/>
                <w:lang w:eastAsia="zh-CN"/>
              </w:rPr>
            </w:pPr>
            <w:ins w:id="6225" w:author="Yanghaitao (Haitao)" w:date="2018-07-12T06:08:00Z">
              <w:r w:rsidRPr="003033BB">
                <w:rPr>
                  <w:color w:val="000000"/>
                  <w:sz w:val="20"/>
                  <w:lang w:eastAsia="zh-CN"/>
                </w:rPr>
                <w:t>0.06%</w:t>
              </w:r>
            </w:ins>
          </w:p>
        </w:tc>
        <w:tc>
          <w:tcPr>
            <w:tcW w:w="850" w:type="dxa"/>
            <w:tcBorders>
              <w:top w:val="single" w:sz="4" w:space="0" w:color="auto"/>
              <w:left w:val="nil"/>
              <w:bottom w:val="single" w:sz="4" w:space="0" w:color="auto"/>
              <w:right w:val="nil"/>
            </w:tcBorders>
            <w:shd w:val="clear" w:color="auto" w:fill="auto"/>
            <w:noWrap/>
            <w:vAlign w:val="center"/>
          </w:tcPr>
          <w:p w14:paraId="00CBD19A" w14:textId="77777777" w:rsidR="003608D9" w:rsidRPr="00F31924" w:rsidRDefault="003608D9" w:rsidP="003608D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226" w:author="Yanghaitao (Haitao)" w:date="2018-07-12T06:08:00Z"/>
                <w:color w:val="000000"/>
                <w:sz w:val="20"/>
                <w:lang w:eastAsia="zh-CN"/>
              </w:rPr>
            </w:pPr>
            <w:ins w:id="6227" w:author="Yanghaitao (Haitao)" w:date="2018-07-12T06:08:00Z">
              <w:r w:rsidRPr="003033BB">
                <w:rPr>
                  <w:color w:val="000000"/>
                  <w:sz w:val="20"/>
                  <w:lang w:eastAsia="zh-CN"/>
                </w:rPr>
                <w:t>111%</w:t>
              </w:r>
            </w:ins>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2634B672" w14:textId="77777777" w:rsidR="003608D9" w:rsidRPr="00F31924" w:rsidRDefault="003608D9" w:rsidP="003608D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228" w:author="Yanghaitao (Haitao)" w:date="2018-07-12T06:08:00Z"/>
                <w:color w:val="000000"/>
                <w:sz w:val="20"/>
                <w:lang w:eastAsia="zh-CN"/>
              </w:rPr>
            </w:pPr>
            <w:ins w:id="6229" w:author="Yanghaitao (Haitao)" w:date="2018-07-12T06:08:00Z">
              <w:r w:rsidRPr="003033BB">
                <w:rPr>
                  <w:color w:val="000000"/>
                  <w:sz w:val="20"/>
                  <w:lang w:eastAsia="zh-CN"/>
                </w:rPr>
                <w:t>101%</w:t>
              </w:r>
            </w:ins>
          </w:p>
        </w:tc>
      </w:tr>
      <w:tr w:rsidR="003608D9" w:rsidRPr="00F31924" w14:paraId="74EB014E" w14:textId="77777777" w:rsidTr="003608D9">
        <w:trPr>
          <w:trHeight w:val="288"/>
          <w:ins w:id="6230" w:author="Yanghaitao (Haitao)" w:date="2018-07-12T06:08:00Z"/>
        </w:trPr>
        <w:tc>
          <w:tcPr>
            <w:tcW w:w="1064" w:type="dxa"/>
            <w:tcBorders>
              <w:top w:val="single" w:sz="4" w:space="0" w:color="auto"/>
              <w:left w:val="single" w:sz="4" w:space="0" w:color="auto"/>
              <w:bottom w:val="single" w:sz="4" w:space="0" w:color="auto"/>
              <w:right w:val="nil"/>
            </w:tcBorders>
            <w:shd w:val="clear" w:color="auto" w:fill="auto"/>
            <w:noWrap/>
            <w:vAlign w:val="center"/>
            <w:hideMark/>
          </w:tcPr>
          <w:p w14:paraId="4A50DDA5" w14:textId="77777777" w:rsidR="003608D9" w:rsidRPr="00F31924" w:rsidRDefault="003608D9" w:rsidP="003608D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ins w:id="6231" w:author="Yanghaitao (Haitao)" w:date="2018-07-12T06:08:00Z"/>
                <w:color w:val="000000"/>
                <w:sz w:val="20"/>
                <w:lang w:eastAsia="zh-CN"/>
              </w:rPr>
            </w:pPr>
            <w:ins w:id="6232" w:author="Yanghaitao (Haitao)" w:date="2018-07-12T06:08:00Z">
              <w:r w:rsidRPr="00F31924">
                <w:rPr>
                  <w:color w:val="000000"/>
                  <w:sz w:val="20"/>
                  <w:lang w:eastAsia="zh-CN"/>
                </w:rPr>
                <w:t>4.2.15.b</w:t>
              </w:r>
            </w:ins>
          </w:p>
        </w:tc>
        <w:tc>
          <w:tcPr>
            <w:tcW w:w="850" w:type="dxa"/>
            <w:tcBorders>
              <w:top w:val="single" w:sz="4" w:space="0" w:color="auto"/>
              <w:left w:val="single" w:sz="4" w:space="0" w:color="auto"/>
              <w:bottom w:val="single" w:sz="4" w:space="0" w:color="auto"/>
              <w:right w:val="nil"/>
            </w:tcBorders>
            <w:shd w:val="clear" w:color="auto" w:fill="auto"/>
            <w:noWrap/>
            <w:vAlign w:val="center"/>
            <w:hideMark/>
          </w:tcPr>
          <w:p w14:paraId="1B53D836" w14:textId="77777777" w:rsidR="003608D9" w:rsidRPr="00F31924" w:rsidRDefault="003608D9" w:rsidP="003608D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233" w:author="Yanghaitao (Haitao)" w:date="2018-07-12T06:08:00Z"/>
                <w:color w:val="000000"/>
                <w:sz w:val="20"/>
                <w:lang w:eastAsia="zh-CN"/>
              </w:rPr>
            </w:pPr>
            <w:ins w:id="6234" w:author="Yanghaitao (Haitao)" w:date="2018-07-12T06:08:00Z">
              <w:r w:rsidRPr="00F31924">
                <w:rPr>
                  <w:color w:val="000000"/>
                  <w:sz w:val="20"/>
                  <w:lang w:eastAsia="zh-CN"/>
                </w:rPr>
                <w:t>-0.42%</w:t>
              </w:r>
            </w:ins>
          </w:p>
        </w:tc>
        <w:tc>
          <w:tcPr>
            <w:tcW w:w="850" w:type="dxa"/>
            <w:tcBorders>
              <w:top w:val="single" w:sz="4" w:space="0" w:color="auto"/>
              <w:left w:val="nil"/>
              <w:bottom w:val="single" w:sz="4" w:space="0" w:color="auto"/>
              <w:right w:val="nil"/>
            </w:tcBorders>
            <w:shd w:val="clear" w:color="auto" w:fill="auto"/>
            <w:noWrap/>
            <w:vAlign w:val="center"/>
            <w:hideMark/>
          </w:tcPr>
          <w:p w14:paraId="7A9A5E37" w14:textId="77777777" w:rsidR="003608D9" w:rsidRPr="00F31924" w:rsidRDefault="003608D9" w:rsidP="003608D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235" w:author="Yanghaitao (Haitao)" w:date="2018-07-12T06:08:00Z"/>
                <w:color w:val="000000"/>
                <w:sz w:val="20"/>
                <w:lang w:eastAsia="zh-CN"/>
              </w:rPr>
            </w:pPr>
            <w:ins w:id="6236" w:author="Yanghaitao (Haitao)" w:date="2018-07-12T06:08:00Z">
              <w:r w:rsidRPr="00F31924">
                <w:rPr>
                  <w:color w:val="000000"/>
                  <w:sz w:val="20"/>
                  <w:lang w:eastAsia="zh-CN"/>
                </w:rPr>
                <w:t>-0.48%</w:t>
              </w:r>
            </w:ins>
          </w:p>
        </w:tc>
        <w:tc>
          <w:tcPr>
            <w:tcW w:w="850" w:type="dxa"/>
            <w:tcBorders>
              <w:top w:val="single" w:sz="4" w:space="0" w:color="auto"/>
              <w:left w:val="nil"/>
              <w:bottom w:val="single" w:sz="4" w:space="0" w:color="auto"/>
              <w:right w:val="nil"/>
            </w:tcBorders>
            <w:shd w:val="clear" w:color="auto" w:fill="auto"/>
            <w:noWrap/>
            <w:vAlign w:val="center"/>
            <w:hideMark/>
          </w:tcPr>
          <w:p w14:paraId="0F1D5294" w14:textId="77777777" w:rsidR="003608D9" w:rsidRPr="00F31924" w:rsidRDefault="003608D9" w:rsidP="003608D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237" w:author="Yanghaitao (Haitao)" w:date="2018-07-12T06:08:00Z"/>
                <w:color w:val="000000"/>
                <w:sz w:val="20"/>
                <w:lang w:eastAsia="zh-CN"/>
              </w:rPr>
            </w:pPr>
            <w:ins w:id="6238" w:author="Yanghaitao (Haitao)" w:date="2018-07-12T06:08:00Z">
              <w:r w:rsidRPr="00F31924">
                <w:rPr>
                  <w:color w:val="000000"/>
                  <w:sz w:val="20"/>
                  <w:lang w:eastAsia="zh-CN"/>
                </w:rPr>
                <w:t>-0.70%</w:t>
              </w:r>
            </w:ins>
          </w:p>
        </w:tc>
        <w:tc>
          <w:tcPr>
            <w:tcW w:w="850" w:type="dxa"/>
            <w:tcBorders>
              <w:top w:val="single" w:sz="4" w:space="0" w:color="auto"/>
              <w:left w:val="nil"/>
              <w:bottom w:val="single" w:sz="4" w:space="0" w:color="auto"/>
              <w:right w:val="nil"/>
            </w:tcBorders>
            <w:shd w:val="clear" w:color="auto" w:fill="auto"/>
            <w:noWrap/>
            <w:vAlign w:val="center"/>
            <w:hideMark/>
          </w:tcPr>
          <w:p w14:paraId="72F5AF23" w14:textId="77777777" w:rsidR="003608D9" w:rsidRPr="00F31924" w:rsidRDefault="003608D9" w:rsidP="003608D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239" w:author="Yanghaitao (Haitao)" w:date="2018-07-12T06:08:00Z"/>
                <w:color w:val="000000"/>
                <w:sz w:val="20"/>
                <w:lang w:eastAsia="zh-CN"/>
              </w:rPr>
            </w:pPr>
            <w:ins w:id="6240" w:author="Yanghaitao (Haitao)" w:date="2018-07-12T06:08:00Z">
              <w:r w:rsidRPr="00F31924">
                <w:rPr>
                  <w:color w:val="000000"/>
                  <w:sz w:val="20"/>
                  <w:lang w:eastAsia="zh-CN"/>
                </w:rPr>
                <w:t>125%</w:t>
              </w:r>
            </w:ins>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564CB478" w14:textId="77777777" w:rsidR="003608D9" w:rsidRPr="00F31924" w:rsidRDefault="003608D9" w:rsidP="003608D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241" w:author="Yanghaitao (Haitao)" w:date="2018-07-12T06:08:00Z"/>
                <w:color w:val="000000"/>
                <w:sz w:val="20"/>
                <w:lang w:eastAsia="zh-CN"/>
              </w:rPr>
            </w:pPr>
            <w:ins w:id="6242" w:author="Yanghaitao (Haitao)" w:date="2018-07-12T06:08:00Z">
              <w:r w:rsidRPr="00F31924">
                <w:rPr>
                  <w:color w:val="000000"/>
                  <w:sz w:val="20"/>
                  <w:lang w:eastAsia="zh-CN"/>
                </w:rPr>
                <w:t>102%</w:t>
              </w:r>
            </w:ins>
          </w:p>
        </w:tc>
        <w:tc>
          <w:tcPr>
            <w:tcW w:w="850" w:type="dxa"/>
            <w:tcBorders>
              <w:top w:val="single" w:sz="4" w:space="0" w:color="auto"/>
              <w:left w:val="nil"/>
              <w:bottom w:val="single" w:sz="4" w:space="0" w:color="auto"/>
              <w:right w:val="nil"/>
            </w:tcBorders>
            <w:shd w:val="clear" w:color="auto" w:fill="auto"/>
            <w:noWrap/>
            <w:vAlign w:val="center"/>
            <w:hideMark/>
          </w:tcPr>
          <w:p w14:paraId="57B44904" w14:textId="77777777" w:rsidR="003608D9" w:rsidRPr="00F31924" w:rsidRDefault="003608D9" w:rsidP="003608D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243" w:author="Yanghaitao (Haitao)" w:date="2018-07-12T06:08:00Z"/>
                <w:color w:val="000000"/>
                <w:sz w:val="20"/>
                <w:lang w:eastAsia="zh-CN"/>
              </w:rPr>
            </w:pPr>
            <w:ins w:id="6244" w:author="Yanghaitao (Haitao)" w:date="2018-07-12T06:08:00Z">
              <w:r w:rsidRPr="00F31924">
                <w:rPr>
                  <w:color w:val="000000"/>
                  <w:sz w:val="20"/>
                  <w:lang w:eastAsia="zh-CN"/>
                </w:rPr>
                <w:t>-0.38%</w:t>
              </w:r>
            </w:ins>
          </w:p>
        </w:tc>
        <w:tc>
          <w:tcPr>
            <w:tcW w:w="850" w:type="dxa"/>
            <w:tcBorders>
              <w:top w:val="single" w:sz="4" w:space="0" w:color="auto"/>
              <w:left w:val="nil"/>
              <w:bottom w:val="single" w:sz="4" w:space="0" w:color="auto"/>
              <w:right w:val="nil"/>
            </w:tcBorders>
            <w:shd w:val="clear" w:color="auto" w:fill="auto"/>
            <w:noWrap/>
            <w:vAlign w:val="center"/>
            <w:hideMark/>
          </w:tcPr>
          <w:p w14:paraId="3A620E19" w14:textId="77777777" w:rsidR="003608D9" w:rsidRPr="00F31924" w:rsidRDefault="003608D9" w:rsidP="003608D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245" w:author="Yanghaitao (Haitao)" w:date="2018-07-12T06:08:00Z"/>
                <w:color w:val="000000"/>
                <w:sz w:val="20"/>
                <w:lang w:eastAsia="zh-CN"/>
              </w:rPr>
            </w:pPr>
            <w:ins w:id="6246" w:author="Yanghaitao (Haitao)" w:date="2018-07-12T06:08:00Z">
              <w:r w:rsidRPr="00F31924">
                <w:rPr>
                  <w:color w:val="000000"/>
                  <w:sz w:val="20"/>
                  <w:lang w:eastAsia="zh-CN"/>
                </w:rPr>
                <w:t>-0.60%</w:t>
              </w:r>
            </w:ins>
          </w:p>
        </w:tc>
        <w:tc>
          <w:tcPr>
            <w:tcW w:w="850" w:type="dxa"/>
            <w:tcBorders>
              <w:top w:val="single" w:sz="4" w:space="0" w:color="auto"/>
              <w:left w:val="nil"/>
              <w:bottom w:val="single" w:sz="4" w:space="0" w:color="auto"/>
              <w:right w:val="nil"/>
            </w:tcBorders>
            <w:shd w:val="clear" w:color="auto" w:fill="auto"/>
            <w:noWrap/>
            <w:vAlign w:val="center"/>
            <w:hideMark/>
          </w:tcPr>
          <w:p w14:paraId="5EC3A148" w14:textId="77777777" w:rsidR="003608D9" w:rsidRPr="00F31924" w:rsidRDefault="003608D9" w:rsidP="003608D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247" w:author="Yanghaitao (Haitao)" w:date="2018-07-12T06:08:00Z"/>
                <w:color w:val="000000"/>
                <w:sz w:val="20"/>
                <w:lang w:eastAsia="zh-CN"/>
              </w:rPr>
            </w:pPr>
            <w:ins w:id="6248" w:author="Yanghaitao (Haitao)" w:date="2018-07-12T06:08:00Z">
              <w:r w:rsidRPr="00F31924">
                <w:rPr>
                  <w:color w:val="000000"/>
                  <w:sz w:val="20"/>
                  <w:lang w:eastAsia="zh-CN"/>
                </w:rPr>
                <w:t>-0.48%</w:t>
              </w:r>
            </w:ins>
          </w:p>
        </w:tc>
        <w:tc>
          <w:tcPr>
            <w:tcW w:w="850" w:type="dxa"/>
            <w:tcBorders>
              <w:top w:val="single" w:sz="4" w:space="0" w:color="auto"/>
              <w:left w:val="nil"/>
              <w:bottom w:val="single" w:sz="4" w:space="0" w:color="auto"/>
              <w:right w:val="nil"/>
            </w:tcBorders>
            <w:shd w:val="clear" w:color="auto" w:fill="auto"/>
            <w:noWrap/>
            <w:vAlign w:val="center"/>
            <w:hideMark/>
          </w:tcPr>
          <w:p w14:paraId="120F3CF2" w14:textId="77777777" w:rsidR="003608D9" w:rsidRPr="00F31924" w:rsidRDefault="003608D9" w:rsidP="003608D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249" w:author="Yanghaitao (Haitao)" w:date="2018-07-12T06:08:00Z"/>
                <w:color w:val="000000"/>
                <w:sz w:val="20"/>
                <w:lang w:eastAsia="zh-CN"/>
              </w:rPr>
            </w:pPr>
            <w:ins w:id="6250" w:author="Yanghaitao (Haitao)" w:date="2018-07-12T06:08:00Z">
              <w:r w:rsidRPr="00F31924">
                <w:rPr>
                  <w:color w:val="000000"/>
                  <w:sz w:val="20"/>
                  <w:lang w:eastAsia="zh-CN"/>
                </w:rPr>
                <w:t>110%</w:t>
              </w:r>
            </w:ins>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6DA1D811" w14:textId="77777777" w:rsidR="003608D9" w:rsidRPr="00F31924" w:rsidRDefault="003608D9" w:rsidP="003608D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251" w:author="Yanghaitao (Haitao)" w:date="2018-07-12T06:08:00Z"/>
                <w:color w:val="000000"/>
                <w:sz w:val="20"/>
                <w:lang w:eastAsia="zh-CN"/>
              </w:rPr>
            </w:pPr>
            <w:ins w:id="6252" w:author="Yanghaitao (Haitao)" w:date="2018-07-12T06:08:00Z">
              <w:r w:rsidRPr="00F31924">
                <w:rPr>
                  <w:color w:val="000000"/>
                  <w:sz w:val="20"/>
                  <w:lang w:eastAsia="zh-CN"/>
                </w:rPr>
                <w:t>101%</w:t>
              </w:r>
            </w:ins>
          </w:p>
        </w:tc>
      </w:tr>
    </w:tbl>
    <w:p w14:paraId="0EA6F5EC" w14:textId="77777777" w:rsidR="003608D9" w:rsidRDefault="003608D9" w:rsidP="00027662">
      <w:pPr>
        <w:rPr>
          <w:ins w:id="6253" w:author="Yanghaitao (Haitao)" w:date="2018-07-12T06:03:00Z"/>
          <w:szCs w:val="22"/>
          <w:lang w:val="en-CA"/>
        </w:rPr>
      </w:pPr>
    </w:p>
    <w:p w14:paraId="4B19FC98" w14:textId="0B9876AA" w:rsidR="00027662" w:rsidRDefault="00027662" w:rsidP="00027662">
      <w:pPr>
        <w:rPr>
          <w:szCs w:val="22"/>
          <w:lang w:val="en-CA"/>
        </w:rPr>
      </w:pPr>
      <w:r>
        <w:rPr>
          <w:szCs w:val="22"/>
          <w:lang w:val="en-CA"/>
        </w:rPr>
        <w:t>Test 4.2.9 constructs a list of four candidates by reusing existing merge candidates, and then extend the merge candidates in two aspects, 1) prediction direction specification, including constructing mirrored motion vector, 2) MV offsets around each starting point, in cross pattern and non-linearly spaced. Additional syntax for indicating the prediction direction, starting point selection, and MV offset are signaled. MV offset is represented by distance IDX and Direction IDX, instead of the regular x/y component representation. The number of candidates for b1, b2 and b3 is 120, 384 and 32, separately.</w:t>
      </w:r>
    </w:p>
    <w:p w14:paraId="3EFC23FE" w14:textId="77777777" w:rsidR="00027662" w:rsidRDefault="00027662" w:rsidP="00027662">
      <w:pPr>
        <w:rPr>
          <w:szCs w:val="22"/>
          <w:lang w:val="en-CA"/>
        </w:rPr>
      </w:pPr>
      <w:r>
        <w:rPr>
          <w:szCs w:val="22"/>
          <w:lang w:val="en-CA"/>
        </w:rPr>
        <w:t>All the new candidates in test 4.2.9 is encapsulated as UMVE. It is signaled by using an index of a regular merge list (4.2.9.a) separately by a flag after skip/merge flag. Note that the coding gain gap of different signaling method is big.</w:t>
      </w:r>
    </w:p>
    <w:p w14:paraId="69FD99C4" w14:textId="77777777" w:rsidR="00027662" w:rsidRDefault="00027662" w:rsidP="00027662">
      <w:pPr>
        <w:rPr>
          <w:szCs w:val="22"/>
          <w:lang w:val="en-CA"/>
        </w:rPr>
      </w:pPr>
      <w:r>
        <w:rPr>
          <w:szCs w:val="22"/>
          <w:lang w:val="en-CA"/>
        </w:rPr>
        <w:t>Test 4.2.15.b derives 8 neighboring motion vectors around the first merge candidates. All the 8 candidates are horizontally and vertically 1-pel away</w:t>
      </w:r>
      <w:r w:rsidRPr="007B50E2">
        <w:rPr>
          <w:szCs w:val="22"/>
          <w:lang w:val="en-CA"/>
        </w:rPr>
        <w:t xml:space="preserve"> </w:t>
      </w:r>
      <w:r>
        <w:rPr>
          <w:szCs w:val="22"/>
          <w:lang w:val="en-CA"/>
        </w:rPr>
        <w:t xml:space="preserve">from the position the first merge candidate points to. The 8 candidates are </w:t>
      </w:r>
      <w:r>
        <w:rPr>
          <w:lang w:val="en-CA"/>
        </w:rPr>
        <w:t>appended to the end of the current merge list.</w:t>
      </w:r>
    </w:p>
    <w:p w14:paraId="4100F3E2" w14:textId="77777777" w:rsidR="00027662" w:rsidRDefault="00027662" w:rsidP="00027662">
      <w:pPr>
        <w:rPr>
          <w:szCs w:val="22"/>
          <w:lang w:val="en-CA"/>
        </w:rPr>
      </w:pPr>
    </w:p>
    <w:p w14:paraId="515705BD" w14:textId="75337058" w:rsidR="00CD28C9" w:rsidRDefault="00CD28C9" w:rsidP="00CD28C9">
      <w:pPr>
        <w:pStyle w:val="3"/>
        <w:rPr>
          <w:lang w:val="en-CA"/>
        </w:rPr>
      </w:pPr>
      <w:r>
        <w:rPr>
          <w:lang w:val="en-CA"/>
        </w:rPr>
        <w:t>CU based candidate – Combined</w:t>
      </w:r>
      <w:r w:rsidR="00973D79">
        <w:rPr>
          <w:lang w:val="en-CA"/>
        </w:rPr>
        <w:t>/Split</w:t>
      </w:r>
      <w:r>
        <w:rPr>
          <w:lang w:val="en-CA"/>
        </w:rPr>
        <w:t xml:space="preserve"> merge candidates</w:t>
      </w:r>
    </w:p>
    <w:tbl>
      <w:tblPr>
        <w:tblW w:w="9527" w:type="dxa"/>
        <w:tblInd w:w="108" w:type="dxa"/>
        <w:tblLook w:val="04A0" w:firstRow="1" w:lastRow="0" w:firstColumn="1" w:lastColumn="0" w:noHBand="0" w:noVBand="1"/>
      </w:tblPr>
      <w:tblGrid>
        <w:gridCol w:w="960"/>
        <w:gridCol w:w="5306"/>
        <w:gridCol w:w="1418"/>
        <w:gridCol w:w="993"/>
        <w:gridCol w:w="850"/>
      </w:tblGrid>
      <w:tr w:rsidR="00973D79" w:rsidRPr="00EA49FD" w:rsidDel="00D517C3" w14:paraId="582E25F5" w14:textId="007E4478" w:rsidTr="004344CD">
        <w:trPr>
          <w:trHeight w:val="288"/>
          <w:del w:id="6254" w:author="Yanghaitao (Haitao)" w:date="2018-07-12T06:20:00Z"/>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E2C722" w14:textId="0C8496C5" w:rsidR="00973D79" w:rsidRPr="00EA49FD" w:rsidDel="00D517C3" w:rsidRDefault="00973D79" w:rsidP="004344C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6255" w:author="Yanghaitao (Haitao)" w:date="2018-07-12T06:20:00Z"/>
                <w:b/>
                <w:bCs/>
                <w:color w:val="000000"/>
                <w:sz w:val="20"/>
                <w:lang w:eastAsia="zh-CN"/>
              </w:rPr>
            </w:pPr>
            <w:del w:id="6256" w:author="Yanghaitao (Haitao)" w:date="2018-07-12T06:20:00Z">
              <w:r w:rsidRPr="00EA49FD" w:rsidDel="00D517C3">
                <w:rPr>
                  <w:b/>
                  <w:bCs/>
                  <w:color w:val="000000"/>
                  <w:sz w:val="20"/>
                  <w:lang w:eastAsia="zh-CN"/>
                </w:rPr>
                <w:delText>Test#</w:delText>
              </w:r>
            </w:del>
          </w:p>
        </w:tc>
        <w:tc>
          <w:tcPr>
            <w:tcW w:w="5306" w:type="dxa"/>
            <w:tcBorders>
              <w:top w:val="single" w:sz="4" w:space="0" w:color="auto"/>
              <w:left w:val="nil"/>
              <w:bottom w:val="single" w:sz="4" w:space="0" w:color="auto"/>
              <w:right w:val="single" w:sz="4" w:space="0" w:color="auto"/>
            </w:tcBorders>
            <w:shd w:val="clear" w:color="auto" w:fill="auto"/>
            <w:noWrap/>
            <w:vAlign w:val="center"/>
            <w:hideMark/>
          </w:tcPr>
          <w:p w14:paraId="05FE3BEC" w14:textId="5598BFA8" w:rsidR="00973D79" w:rsidRPr="00EA49FD" w:rsidDel="00D517C3" w:rsidRDefault="00973D79" w:rsidP="004344C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6257" w:author="Yanghaitao (Haitao)" w:date="2018-07-12T06:20:00Z"/>
                <w:b/>
                <w:bCs/>
                <w:color w:val="000000"/>
                <w:sz w:val="20"/>
                <w:lang w:eastAsia="zh-CN"/>
              </w:rPr>
            </w:pPr>
            <w:del w:id="6258" w:author="Yanghaitao (Haitao)" w:date="2018-07-12T06:20:00Z">
              <w:r w:rsidRPr="00EA49FD" w:rsidDel="00D517C3">
                <w:rPr>
                  <w:b/>
                  <w:bCs/>
                  <w:color w:val="000000"/>
                  <w:sz w:val="20"/>
                  <w:lang w:eastAsia="zh-CN"/>
                </w:rPr>
                <w:delText>Description</w:delText>
              </w:r>
            </w:del>
          </w:p>
        </w:tc>
        <w:tc>
          <w:tcPr>
            <w:tcW w:w="1418" w:type="dxa"/>
            <w:tcBorders>
              <w:top w:val="single" w:sz="4" w:space="0" w:color="auto"/>
              <w:left w:val="nil"/>
              <w:bottom w:val="single" w:sz="4" w:space="0" w:color="auto"/>
              <w:right w:val="single" w:sz="4" w:space="0" w:color="auto"/>
            </w:tcBorders>
            <w:vAlign w:val="center"/>
          </w:tcPr>
          <w:p w14:paraId="054D74AD" w14:textId="1BB5F4F0" w:rsidR="00973D79" w:rsidDel="00D517C3" w:rsidRDefault="00973D79" w:rsidP="004344C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6259" w:author="Yanghaitao (Haitao)" w:date="2018-07-12T06:20:00Z"/>
                <w:b/>
                <w:bCs/>
                <w:color w:val="000000"/>
                <w:sz w:val="20"/>
                <w:lang w:eastAsia="zh-CN"/>
              </w:rPr>
            </w:pPr>
            <w:del w:id="6260" w:author="Yanghaitao (Haitao)" w:date="2018-07-12T06:20:00Z">
              <w:r w:rsidRPr="00EA49FD" w:rsidDel="00D517C3">
                <w:rPr>
                  <w:b/>
                  <w:bCs/>
                  <w:color w:val="000000"/>
                  <w:sz w:val="20"/>
                  <w:lang w:eastAsia="zh-CN"/>
                </w:rPr>
                <w:delText>BD-Rate</w:delText>
              </w:r>
              <w:r w:rsidDel="00D517C3">
                <w:rPr>
                  <w:b/>
                  <w:bCs/>
                  <w:color w:val="000000"/>
                  <w:sz w:val="20"/>
                  <w:lang w:eastAsia="zh-CN"/>
                </w:rPr>
                <w:delText xml:space="preserve"> (Y)</w:delText>
              </w:r>
            </w:del>
          </w:p>
          <w:p w14:paraId="0781BD35" w14:textId="2E826E22" w:rsidR="00973D79" w:rsidRPr="00EA49FD" w:rsidDel="00D517C3" w:rsidRDefault="00973D79" w:rsidP="004344C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6261" w:author="Yanghaitao (Haitao)" w:date="2018-07-12T06:20:00Z"/>
                <w:b/>
                <w:bCs/>
                <w:color w:val="000000"/>
                <w:sz w:val="20"/>
                <w:lang w:eastAsia="zh-CN"/>
              </w:rPr>
            </w:pPr>
            <w:del w:id="6262" w:author="Yanghaitao (Haitao)" w:date="2018-07-12T06:20:00Z">
              <w:r w:rsidRPr="00EA49FD" w:rsidDel="00D517C3">
                <w:rPr>
                  <w:b/>
                  <w:bCs/>
                  <w:color w:val="000000"/>
                  <w:sz w:val="20"/>
                  <w:lang w:eastAsia="zh-CN"/>
                </w:rPr>
                <w:delText>RA</w:delText>
              </w:r>
            </w:del>
          </w:p>
        </w:tc>
        <w:tc>
          <w:tcPr>
            <w:tcW w:w="993" w:type="dxa"/>
            <w:tcBorders>
              <w:top w:val="single" w:sz="4" w:space="0" w:color="auto"/>
              <w:left w:val="single" w:sz="4" w:space="0" w:color="auto"/>
              <w:bottom w:val="single" w:sz="4" w:space="0" w:color="auto"/>
              <w:right w:val="single" w:sz="4" w:space="0" w:color="auto"/>
            </w:tcBorders>
            <w:vAlign w:val="center"/>
          </w:tcPr>
          <w:p w14:paraId="1744621D" w14:textId="7C938C6D" w:rsidR="00973D79" w:rsidRPr="00EA49FD" w:rsidDel="00D517C3" w:rsidRDefault="00973D79" w:rsidP="004344C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6263" w:author="Yanghaitao (Haitao)" w:date="2018-07-12T06:20:00Z"/>
                <w:b/>
                <w:bCs/>
                <w:color w:val="000000"/>
                <w:sz w:val="20"/>
                <w:lang w:eastAsia="zh-CN"/>
              </w:rPr>
            </w:pPr>
            <w:del w:id="6264" w:author="Yanghaitao (Haitao)" w:date="2018-07-12T06:20:00Z">
              <w:r w:rsidDel="00D517C3">
                <w:rPr>
                  <w:b/>
                  <w:bCs/>
                  <w:color w:val="000000"/>
                  <w:sz w:val="20"/>
                  <w:lang w:eastAsia="zh-CN"/>
                </w:rPr>
                <w:delText>EncT</w:delText>
              </w:r>
            </w:del>
          </w:p>
        </w:tc>
        <w:tc>
          <w:tcPr>
            <w:tcW w:w="850" w:type="dxa"/>
            <w:tcBorders>
              <w:top w:val="single" w:sz="4" w:space="0" w:color="auto"/>
              <w:left w:val="nil"/>
              <w:bottom w:val="single" w:sz="4" w:space="0" w:color="auto"/>
              <w:right w:val="single" w:sz="4" w:space="0" w:color="auto"/>
            </w:tcBorders>
            <w:vAlign w:val="center"/>
          </w:tcPr>
          <w:p w14:paraId="3574AD6E" w14:textId="437F2A15" w:rsidR="00973D79" w:rsidRPr="00EA49FD" w:rsidDel="00D517C3" w:rsidRDefault="00973D79" w:rsidP="004344C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6265" w:author="Yanghaitao (Haitao)" w:date="2018-07-12T06:20:00Z"/>
                <w:b/>
                <w:bCs/>
                <w:color w:val="000000"/>
                <w:sz w:val="20"/>
                <w:lang w:eastAsia="zh-CN"/>
              </w:rPr>
            </w:pPr>
            <w:del w:id="6266" w:author="Yanghaitao (Haitao)" w:date="2018-07-12T06:20:00Z">
              <w:r w:rsidRPr="00EA49FD" w:rsidDel="00D517C3">
                <w:rPr>
                  <w:b/>
                  <w:bCs/>
                  <w:color w:val="000000"/>
                  <w:sz w:val="20"/>
                  <w:lang w:eastAsia="zh-CN"/>
                </w:rPr>
                <w:delText>DecT</w:delText>
              </w:r>
            </w:del>
          </w:p>
        </w:tc>
      </w:tr>
      <w:tr w:rsidR="00F862BE" w:rsidRPr="00EA49FD" w:rsidDel="00D517C3" w14:paraId="2723973E" w14:textId="47E1958B" w:rsidTr="004344CD">
        <w:trPr>
          <w:trHeight w:val="340"/>
          <w:del w:id="6267" w:author="Yanghaitao (Haitao)" w:date="2018-07-12T06:20:00Z"/>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7F1269A9" w14:textId="07156519" w:rsidR="00F862BE" w:rsidRPr="00EA49FD" w:rsidDel="00D517C3" w:rsidRDefault="00F862BE" w:rsidP="00F862B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6268" w:author="Yanghaitao (Haitao)" w:date="2018-07-12T06:20:00Z"/>
                <w:color w:val="000000"/>
                <w:sz w:val="20"/>
                <w:lang w:eastAsia="zh-CN"/>
              </w:rPr>
            </w:pPr>
            <w:del w:id="6269" w:author="Yanghaitao (Haitao)" w:date="2018-07-12T06:20:00Z">
              <w:r w:rsidRPr="00EA49FD" w:rsidDel="00D517C3">
                <w:rPr>
                  <w:color w:val="000000"/>
                  <w:sz w:val="20"/>
                  <w:lang w:eastAsia="zh-CN"/>
                </w:rPr>
                <w:delText>4.2.2</w:delText>
              </w:r>
            </w:del>
          </w:p>
        </w:tc>
        <w:tc>
          <w:tcPr>
            <w:tcW w:w="5306" w:type="dxa"/>
            <w:tcBorders>
              <w:top w:val="nil"/>
              <w:left w:val="nil"/>
              <w:bottom w:val="single" w:sz="4" w:space="0" w:color="auto"/>
              <w:right w:val="single" w:sz="4" w:space="0" w:color="auto"/>
            </w:tcBorders>
            <w:shd w:val="clear" w:color="auto" w:fill="auto"/>
            <w:noWrap/>
            <w:vAlign w:val="center"/>
            <w:hideMark/>
          </w:tcPr>
          <w:p w14:paraId="006C821E" w14:textId="5AD417B8" w:rsidR="00F862BE" w:rsidRPr="00EA49FD" w:rsidDel="00D517C3" w:rsidRDefault="00F862BE" w:rsidP="00F862B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6270" w:author="Yanghaitao (Haitao)" w:date="2018-07-12T06:20:00Z"/>
                <w:color w:val="000000"/>
                <w:sz w:val="20"/>
                <w:lang w:eastAsia="zh-CN"/>
              </w:rPr>
            </w:pPr>
            <w:del w:id="6271" w:author="Yanghaitao (Haitao)" w:date="2018-07-12T06:20:00Z">
              <w:r w:rsidRPr="00EA49FD" w:rsidDel="00D517C3">
                <w:rPr>
                  <w:color w:val="000000"/>
                  <w:sz w:val="20"/>
                  <w:lang w:eastAsia="zh-CN"/>
                </w:rPr>
                <w:delText>Restricted merge</w:delText>
              </w:r>
            </w:del>
          </w:p>
        </w:tc>
        <w:tc>
          <w:tcPr>
            <w:tcW w:w="1418" w:type="dxa"/>
            <w:tcBorders>
              <w:top w:val="nil"/>
              <w:left w:val="nil"/>
              <w:bottom w:val="single" w:sz="4" w:space="0" w:color="auto"/>
              <w:right w:val="single" w:sz="4" w:space="0" w:color="auto"/>
            </w:tcBorders>
            <w:vAlign w:val="center"/>
          </w:tcPr>
          <w:p w14:paraId="5DC866FA" w14:textId="0999EC8B" w:rsidR="00F862BE" w:rsidRPr="00EA49FD" w:rsidDel="00D517C3" w:rsidRDefault="00F862BE" w:rsidP="00F862B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6272" w:author="Yanghaitao (Haitao)" w:date="2018-07-12T06:20:00Z"/>
                <w:color w:val="000000"/>
                <w:sz w:val="20"/>
                <w:lang w:eastAsia="zh-CN"/>
              </w:rPr>
            </w:pPr>
            <w:del w:id="6273" w:author="Yanghaitao (Haitao)" w:date="2018-07-12T06:20:00Z">
              <w:r w:rsidRPr="00F31924" w:rsidDel="00D517C3">
                <w:rPr>
                  <w:color w:val="000000"/>
                  <w:sz w:val="20"/>
                  <w:lang w:eastAsia="zh-CN"/>
                </w:rPr>
                <w:delText>-0.21%</w:delText>
              </w:r>
            </w:del>
          </w:p>
        </w:tc>
        <w:tc>
          <w:tcPr>
            <w:tcW w:w="993" w:type="dxa"/>
            <w:tcBorders>
              <w:top w:val="nil"/>
              <w:left w:val="single" w:sz="4" w:space="0" w:color="auto"/>
              <w:bottom w:val="single" w:sz="4" w:space="0" w:color="auto"/>
              <w:right w:val="single" w:sz="4" w:space="0" w:color="auto"/>
            </w:tcBorders>
            <w:vAlign w:val="center"/>
          </w:tcPr>
          <w:p w14:paraId="6C2379DB" w14:textId="2F0DD553" w:rsidR="00F862BE" w:rsidRPr="00EA49FD" w:rsidDel="00D517C3" w:rsidRDefault="00F862BE" w:rsidP="00F862B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6274" w:author="Yanghaitao (Haitao)" w:date="2018-07-12T06:20:00Z"/>
                <w:color w:val="000000"/>
                <w:sz w:val="20"/>
                <w:lang w:eastAsia="zh-CN"/>
              </w:rPr>
            </w:pPr>
            <w:del w:id="6275" w:author="Yanghaitao (Haitao)" w:date="2018-07-12T06:20:00Z">
              <w:r w:rsidRPr="00F31924" w:rsidDel="00D517C3">
                <w:rPr>
                  <w:color w:val="000000"/>
                  <w:sz w:val="20"/>
                  <w:lang w:eastAsia="zh-CN"/>
                </w:rPr>
                <w:delText>139%</w:delText>
              </w:r>
            </w:del>
          </w:p>
        </w:tc>
        <w:tc>
          <w:tcPr>
            <w:tcW w:w="850" w:type="dxa"/>
            <w:tcBorders>
              <w:top w:val="nil"/>
              <w:left w:val="nil"/>
              <w:bottom w:val="single" w:sz="4" w:space="0" w:color="auto"/>
              <w:right w:val="single" w:sz="4" w:space="0" w:color="auto"/>
            </w:tcBorders>
            <w:vAlign w:val="center"/>
          </w:tcPr>
          <w:p w14:paraId="2806C796" w14:textId="43EBCB43" w:rsidR="00F862BE" w:rsidRPr="00EA49FD" w:rsidDel="00D517C3" w:rsidRDefault="00F862BE" w:rsidP="00F862B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6276" w:author="Yanghaitao (Haitao)" w:date="2018-07-12T06:20:00Z"/>
                <w:color w:val="000000"/>
                <w:sz w:val="20"/>
                <w:lang w:eastAsia="zh-CN"/>
              </w:rPr>
            </w:pPr>
            <w:del w:id="6277" w:author="Yanghaitao (Haitao)" w:date="2018-07-12T06:20:00Z">
              <w:r w:rsidRPr="00F31924" w:rsidDel="00D517C3">
                <w:rPr>
                  <w:color w:val="000000"/>
                  <w:sz w:val="20"/>
                  <w:lang w:eastAsia="zh-CN"/>
                </w:rPr>
                <w:delText>102%</w:delText>
              </w:r>
            </w:del>
          </w:p>
        </w:tc>
      </w:tr>
      <w:tr w:rsidR="00F862BE" w:rsidRPr="00EA49FD" w:rsidDel="00D517C3" w14:paraId="22E4D793" w14:textId="41598D6C" w:rsidTr="004344CD">
        <w:trPr>
          <w:trHeight w:val="340"/>
          <w:del w:id="6278" w:author="Yanghaitao (Haitao)" w:date="2018-07-12T06:20:00Z"/>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7BC99C31" w14:textId="3432C4EC" w:rsidR="00F862BE" w:rsidRPr="00EA49FD" w:rsidDel="00D517C3" w:rsidRDefault="00F862BE" w:rsidP="00F862B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6279" w:author="Yanghaitao (Haitao)" w:date="2018-07-12T06:20:00Z"/>
                <w:color w:val="000000"/>
                <w:sz w:val="20"/>
                <w:lang w:eastAsia="zh-CN"/>
              </w:rPr>
            </w:pPr>
            <w:del w:id="6280" w:author="Yanghaitao (Haitao)" w:date="2018-07-12T06:20:00Z">
              <w:r w:rsidRPr="00EA49FD" w:rsidDel="00D517C3">
                <w:rPr>
                  <w:color w:val="000000"/>
                  <w:sz w:val="20"/>
                  <w:lang w:eastAsia="zh-CN"/>
                </w:rPr>
                <w:delText>4.2.8.c</w:delText>
              </w:r>
            </w:del>
          </w:p>
        </w:tc>
        <w:tc>
          <w:tcPr>
            <w:tcW w:w="5306" w:type="dxa"/>
            <w:tcBorders>
              <w:top w:val="nil"/>
              <w:left w:val="nil"/>
              <w:bottom w:val="single" w:sz="4" w:space="0" w:color="auto"/>
              <w:right w:val="single" w:sz="4" w:space="0" w:color="auto"/>
            </w:tcBorders>
            <w:shd w:val="clear" w:color="auto" w:fill="auto"/>
            <w:noWrap/>
            <w:vAlign w:val="center"/>
            <w:hideMark/>
          </w:tcPr>
          <w:p w14:paraId="007A0C79" w14:textId="2E98EC19" w:rsidR="00F862BE" w:rsidRPr="00EA49FD" w:rsidDel="00D517C3" w:rsidRDefault="00F862BE" w:rsidP="004126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6281" w:author="Yanghaitao (Haitao)" w:date="2018-07-12T06:20:00Z"/>
                <w:color w:val="000000"/>
                <w:sz w:val="20"/>
                <w:lang w:eastAsia="zh-CN"/>
              </w:rPr>
            </w:pPr>
            <w:del w:id="6282" w:author="Yanghaitao (Haitao)" w:date="2018-07-12T06:20:00Z">
              <w:r w:rsidRPr="00EA49FD" w:rsidDel="00D517C3">
                <w:rPr>
                  <w:color w:val="000000"/>
                  <w:sz w:val="20"/>
                  <w:lang w:eastAsia="zh-CN"/>
                </w:rPr>
                <w:delText>Adding pairwise-average candidates and removing HEVC combined candidates</w:delText>
              </w:r>
              <w:r w:rsidR="004126B4" w:rsidDel="00D517C3">
                <w:rPr>
                  <w:color w:val="000000"/>
                  <w:sz w:val="20"/>
                  <w:lang w:eastAsia="zh-CN"/>
                </w:rPr>
                <w:delText xml:space="preserve"> (number of candidates is 10)</w:delText>
              </w:r>
            </w:del>
          </w:p>
        </w:tc>
        <w:tc>
          <w:tcPr>
            <w:tcW w:w="1418" w:type="dxa"/>
            <w:tcBorders>
              <w:top w:val="nil"/>
              <w:left w:val="nil"/>
              <w:bottom w:val="single" w:sz="4" w:space="0" w:color="auto"/>
              <w:right w:val="single" w:sz="4" w:space="0" w:color="auto"/>
            </w:tcBorders>
            <w:vAlign w:val="center"/>
          </w:tcPr>
          <w:p w14:paraId="653D3D6B" w14:textId="7396BBA0" w:rsidR="00F862BE" w:rsidRPr="00EA49FD" w:rsidDel="00D517C3" w:rsidRDefault="00F862BE" w:rsidP="00F862B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6283" w:author="Yanghaitao (Haitao)" w:date="2018-07-12T06:20:00Z"/>
                <w:color w:val="000000"/>
                <w:sz w:val="20"/>
                <w:lang w:eastAsia="zh-CN"/>
              </w:rPr>
            </w:pPr>
            <w:del w:id="6284" w:author="Yanghaitao (Haitao)" w:date="2018-07-12T06:20:00Z">
              <w:r w:rsidRPr="00F31924" w:rsidDel="00D517C3">
                <w:rPr>
                  <w:color w:val="000000"/>
                  <w:sz w:val="20"/>
                  <w:lang w:eastAsia="zh-CN"/>
                </w:rPr>
                <w:delText>-0.41%</w:delText>
              </w:r>
            </w:del>
          </w:p>
        </w:tc>
        <w:tc>
          <w:tcPr>
            <w:tcW w:w="993" w:type="dxa"/>
            <w:tcBorders>
              <w:top w:val="nil"/>
              <w:left w:val="single" w:sz="4" w:space="0" w:color="auto"/>
              <w:bottom w:val="single" w:sz="4" w:space="0" w:color="auto"/>
              <w:right w:val="single" w:sz="4" w:space="0" w:color="auto"/>
            </w:tcBorders>
            <w:vAlign w:val="center"/>
          </w:tcPr>
          <w:p w14:paraId="796A2C4D" w14:textId="7F93D54C" w:rsidR="00F862BE" w:rsidRPr="00EA49FD" w:rsidDel="00D517C3" w:rsidRDefault="00F862BE" w:rsidP="00F862B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6285" w:author="Yanghaitao (Haitao)" w:date="2018-07-12T06:20:00Z"/>
                <w:color w:val="000000"/>
                <w:sz w:val="20"/>
                <w:lang w:eastAsia="zh-CN"/>
              </w:rPr>
            </w:pPr>
            <w:del w:id="6286" w:author="Yanghaitao (Haitao)" w:date="2018-07-12T06:20:00Z">
              <w:r w:rsidRPr="00F31924" w:rsidDel="00D517C3">
                <w:rPr>
                  <w:color w:val="000000"/>
                  <w:sz w:val="20"/>
                  <w:lang w:eastAsia="zh-CN"/>
                </w:rPr>
                <w:delText>103%</w:delText>
              </w:r>
            </w:del>
          </w:p>
        </w:tc>
        <w:tc>
          <w:tcPr>
            <w:tcW w:w="850" w:type="dxa"/>
            <w:tcBorders>
              <w:top w:val="nil"/>
              <w:left w:val="nil"/>
              <w:bottom w:val="single" w:sz="4" w:space="0" w:color="auto"/>
              <w:right w:val="single" w:sz="4" w:space="0" w:color="auto"/>
            </w:tcBorders>
            <w:vAlign w:val="center"/>
          </w:tcPr>
          <w:p w14:paraId="793289FE" w14:textId="49724F50" w:rsidR="00F862BE" w:rsidRPr="00EA49FD" w:rsidDel="00D517C3" w:rsidRDefault="00F862BE" w:rsidP="00F862B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6287" w:author="Yanghaitao (Haitao)" w:date="2018-07-12T06:20:00Z"/>
                <w:color w:val="000000"/>
                <w:sz w:val="20"/>
                <w:lang w:eastAsia="zh-CN"/>
              </w:rPr>
            </w:pPr>
            <w:del w:id="6288" w:author="Yanghaitao (Haitao)" w:date="2018-07-12T06:20:00Z">
              <w:r w:rsidRPr="00F31924" w:rsidDel="00D517C3">
                <w:rPr>
                  <w:color w:val="000000"/>
                  <w:sz w:val="20"/>
                  <w:lang w:eastAsia="zh-CN"/>
                </w:rPr>
                <w:delText>100%</w:delText>
              </w:r>
            </w:del>
          </w:p>
        </w:tc>
      </w:tr>
      <w:tr w:rsidR="00F862BE" w:rsidRPr="00EA49FD" w:rsidDel="00D517C3" w14:paraId="03DA9FDC" w14:textId="5CD876F2" w:rsidTr="004344CD">
        <w:trPr>
          <w:trHeight w:val="340"/>
          <w:del w:id="6289" w:author="Yanghaitao (Haitao)" w:date="2018-07-12T06:20:00Z"/>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2CFD8AE4" w14:textId="23934E83" w:rsidR="00F862BE" w:rsidRPr="00EA49FD" w:rsidDel="00D517C3" w:rsidRDefault="00F862BE" w:rsidP="00F862B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6290" w:author="Yanghaitao (Haitao)" w:date="2018-07-12T06:20:00Z"/>
                <w:color w:val="000000"/>
                <w:sz w:val="20"/>
                <w:lang w:eastAsia="zh-CN"/>
              </w:rPr>
            </w:pPr>
            <w:del w:id="6291" w:author="Yanghaitao (Haitao)" w:date="2018-07-12T06:20:00Z">
              <w:r w:rsidRPr="00EA49FD" w:rsidDel="00D517C3">
                <w:rPr>
                  <w:color w:val="000000"/>
                  <w:sz w:val="20"/>
                  <w:lang w:eastAsia="zh-CN"/>
                </w:rPr>
                <w:delText>4.2.15.c</w:delText>
              </w:r>
            </w:del>
          </w:p>
        </w:tc>
        <w:tc>
          <w:tcPr>
            <w:tcW w:w="5306" w:type="dxa"/>
            <w:tcBorders>
              <w:top w:val="nil"/>
              <w:left w:val="nil"/>
              <w:bottom w:val="single" w:sz="4" w:space="0" w:color="auto"/>
              <w:right w:val="single" w:sz="4" w:space="0" w:color="auto"/>
            </w:tcBorders>
            <w:shd w:val="clear" w:color="auto" w:fill="auto"/>
            <w:noWrap/>
            <w:vAlign w:val="center"/>
            <w:hideMark/>
          </w:tcPr>
          <w:p w14:paraId="15C60E9E" w14:textId="6537CF1B" w:rsidR="00F862BE" w:rsidRPr="00EA49FD" w:rsidDel="00D517C3" w:rsidRDefault="00F862BE" w:rsidP="004126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6292" w:author="Yanghaitao (Haitao)" w:date="2018-07-12T06:20:00Z"/>
                <w:color w:val="000000"/>
                <w:sz w:val="20"/>
                <w:lang w:eastAsia="zh-CN"/>
              </w:rPr>
            </w:pPr>
            <w:del w:id="6293" w:author="Yanghaitao (Haitao)" w:date="2018-07-12T06:20:00Z">
              <w:r w:rsidRPr="00EA49FD" w:rsidDel="00D517C3">
                <w:rPr>
                  <w:color w:val="000000"/>
                  <w:sz w:val="20"/>
                  <w:lang w:eastAsia="zh-CN"/>
                </w:rPr>
                <w:delText>Combined average merge candidates</w:delText>
              </w:r>
            </w:del>
          </w:p>
        </w:tc>
        <w:tc>
          <w:tcPr>
            <w:tcW w:w="1418" w:type="dxa"/>
            <w:tcBorders>
              <w:top w:val="nil"/>
              <w:left w:val="nil"/>
              <w:bottom w:val="single" w:sz="4" w:space="0" w:color="auto"/>
              <w:right w:val="single" w:sz="4" w:space="0" w:color="auto"/>
            </w:tcBorders>
            <w:vAlign w:val="center"/>
          </w:tcPr>
          <w:p w14:paraId="6A2B894E" w14:textId="4B4E8C76" w:rsidR="00F862BE" w:rsidRPr="00EA49FD" w:rsidDel="00D517C3" w:rsidRDefault="00F862BE" w:rsidP="00F862B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6294" w:author="Yanghaitao (Haitao)" w:date="2018-07-12T06:20:00Z"/>
                <w:color w:val="000000"/>
                <w:sz w:val="20"/>
                <w:lang w:eastAsia="zh-CN"/>
              </w:rPr>
            </w:pPr>
            <w:del w:id="6295" w:author="Yanghaitao (Haitao)" w:date="2018-07-12T06:20:00Z">
              <w:r w:rsidRPr="00F31924" w:rsidDel="00D517C3">
                <w:rPr>
                  <w:color w:val="000000"/>
                  <w:sz w:val="20"/>
                  <w:lang w:eastAsia="zh-CN"/>
                </w:rPr>
                <w:delText>-0.31%</w:delText>
              </w:r>
            </w:del>
          </w:p>
        </w:tc>
        <w:tc>
          <w:tcPr>
            <w:tcW w:w="993" w:type="dxa"/>
            <w:tcBorders>
              <w:top w:val="nil"/>
              <w:left w:val="single" w:sz="4" w:space="0" w:color="auto"/>
              <w:bottom w:val="single" w:sz="4" w:space="0" w:color="auto"/>
              <w:right w:val="single" w:sz="4" w:space="0" w:color="auto"/>
            </w:tcBorders>
            <w:vAlign w:val="center"/>
          </w:tcPr>
          <w:p w14:paraId="233F613C" w14:textId="123785BE" w:rsidR="00F862BE" w:rsidRPr="00EA49FD" w:rsidDel="00D517C3" w:rsidRDefault="00F862BE" w:rsidP="00F862B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6296" w:author="Yanghaitao (Haitao)" w:date="2018-07-12T06:20:00Z"/>
                <w:color w:val="000000"/>
                <w:sz w:val="20"/>
                <w:lang w:eastAsia="zh-CN"/>
              </w:rPr>
            </w:pPr>
            <w:del w:id="6297" w:author="Yanghaitao (Haitao)" w:date="2018-07-12T06:20:00Z">
              <w:r w:rsidRPr="00F31924" w:rsidDel="00D517C3">
                <w:rPr>
                  <w:color w:val="000000"/>
                  <w:sz w:val="20"/>
                  <w:lang w:eastAsia="zh-CN"/>
                </w:rPr>
                <w:delText>102%</w:delText>
              </w:r>
            </w:del>
          </w:p>
        </w:tc>
        <w:tc>
          <w:tcPr>
            <w:tcW w:w="850" w:type="dxa"/>
            <w:tcBorders>
              <w:top w:val="nil"/>
              <w:left w:val="nil"/>
              <w:bottom w:val="single" w:sz="4" w:space="0" w:color="auto"/>
              <w:right w:val="single" w:sz="4" w:space="0" w:color="auto"/>
            </w:tcBorders>
            <w:vAlign w:val="center"/>
          </w:tcPr>
          <w:p w14:paraId="518203DA" w14:textId="1F3F5CD1" w:rsidR="00F862BE" w:rsidRPr="00EA49FD" w:rsidDel="00D517C3" w:rsidRDefault="00F862BE" w:rsidP="00F862B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6298" w:author="Yanghaitao (Haitao)" w:date="2018-07-12T06:20:00Z"/>
                <w:color w:val="000000"/>
                <w:sz w:val="20"/>
                <w:lang w:eastAsia="zh-CN"/>
              </w:rPr>
            </w:pPr>
            <w:del w:id="6299" w:author="Yanghaitao (Haitao)" w:date="2018-07-12T06:20:00Z">
              <w:r w:rsidRPr="00F31924" w:rsidDel="00D517C3">
                <w:rPr>
                  <w:color w:val="000000"/>
                  <w:sz w:val="20"/>
                  <w:lang w:eastAsia="zh-CN"/>
                </w:rPr>
                <w:delText>100%</w:delText>
              </w:r>
            </w:del>
          </w:p>
        </w:tc>
      </w:tr>
    </w:tbl>
    <w:p w14:paraId="1F7FA732" w14:textId="12F4FAC4" w:rsidR="003608D9" w:rsidRDefault="003B007C" w:rsidP="003B007C">
      <w:pPr>
        <w:pStyle w:val="4"/>
        <w:rPr>
          <w:ins w:id="6300" w:author="Yanghaitao (Haitao)" w:date="2018-07-12T06:03:00Z"/>
          <w:rFonts w:hint="eastAsia"/>
          <w:lang w:val="en-CA" w:eastAsia="zh-CN"/>
        </w:rPr>
        <w:pPrChange w:id="6301" w:author="Yanghaitao (Haitao)" w:date="2018-07-12T06:09:00Z">
          <w:pPr/>
        </w:pPrChange>
      </w:pPr>
      <w:ins w:id="6302" w:author="Yanghaitao (Haitao)" w:date="2018-07-12T06:09:00Z">
        <w:r>
          <w:rPr>
            <w:rFonts w:hint="eastAsia"/>
            <w:lang w:val="en-CA" w:eastAsia="zh-CN"/>
          </w:rPr>
          <w:t>Test specification</w:t>
        </w:r>
      </w:ins>
    </w:p>
    <w:tbl>
      <w:tblPr>
        <w:tblW w:w="9520" w:type="dxa"/>
        <w:tblInd w:w="137" w:type="dxa"/>
        <w:tblLook w:val="04A0" w:firstRow="1" w:lastRow="0" w:firstColumn="1" w:lastColumn="0" w:noHBand="0" w:noVBand="1"/>
        <w:tblPrChange w:id="6303" w:author="Yanghaitao (Haitao)" w:date="2018-07-12T06:20:00Z">
          <w:tblPr>
            <w:tblW w:w="9020" w:type="dxa"/>
            <w:tblInd w:w="-5" w:type="dxa"/>
            <w:tblLook w:val="04A0" w:firstRow="1" w:lastRow="0" w:firstColumn="1" w:lastColumn="0" w:noHBand="0" w:noVBand="1"/>
          </w:tblPr>
        </w:tblPrChange>
      </w:tblPr>
      <w:tblGrid>
        <w:gridCol w:w="1060"/>
        <w:gridCol w:w="7020"/>
        <w:gridCol w:w="1440"/>
        <w:tblGridChange w:id="6304">
          <w:tblGrid>
            <w:gridCol w:w="1060"/>
            <w:gridCol w:w="6520"/>
            <w:gridCol w:w="1440"/>
          </w:tblGrid>
        </w:tblGridChange>
      </w:tblGrid>
      <w:tr w:rsidR="003608D9" w:rsidRPr="003608D9" w14:paraId="39831295" w14:textId="77777777" w:rsidTr="00D517C3">
        <w:trPr>
          <w:trHeight w:val="321"/>
          <w:ins w:id="6305" w:author="Yanghaitao (Haitao)" w:date="2018-07-12T06:03:00Z"/>
          <w:trPrChange w:id="6306" w:author="Yanghaitao (Haitao)" w:date="2018-07-12T06:20:00Z">
            <w:trPr>
              <w:trHeight w:val="321"/>
            </w:trPr>
          </w:trPrChange>
        </w:trPr>
        <w:tc>
          <w:tcPr>
            <w:tcW w:w="1060" w:type="dxa"/>
            <w:tcBorders>
              <w:top w:val="single" w:sz="4" w:space="0" w:color="auto"/>
              <w:left w:val="single" w:sz="4" w:space="0" w:color="auto"/>
              <w:bottom w:val="single" w:sz="4" w:space="0" w:color="auto"/>
              <w:right w:val="single" w:sz="4" w:space="0" w:color="auto"/>
            </w:tcBorders>
            <w:shd w:val="clear" w:color="auto" w:fill="auto"/>
            <w:noWrap/>
            <w:vAlign w:val="center"/>
            <w:hideMark/>
            <w:tcPrChange w:id="6307" w:author="Yanghaitao (Haitao)" w:date="2018-07-12T06:20:00Z">
              <w:tcPr>
                <w:tcW w:w="10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tcPrChange>
          </w:tcPr>
          <w:p w14:paraId="2F2E44D9" w14:textId="77777777" w:rsidR="003608D9" w:rsidRPr="003608D9" w:rsidRDefault="003608D9" w:rsidP="003608D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6308" w:author="Yanghaitao (Haitao)" w:date="2018-07-12T06:03:00Z"/>
                <w:rFonts w:eastAsia="宋体"/>
                <w:b/>
                <w:bCs/>
                <w:color w:val="000000"/>
                <w:sz w:val="20"/>
                <w:lang w:eastAsia="zh-CN"/>
              </w:rPr>
            </w:pPr>
            <w:ins w:id="6309" w:author="Yanghaitao (Haitao)" w:date="2018-07-12T06:03:00Z">
              <w:r w:rsidRPr="003608D9">
                <w:rPr>
                  <w:rFonts w:eastAsia="宋体"/>
                  <w:b/>
                  <w:bCs/>
                  <w:color w:val="000000"/>
                  <w:sz w:val="20"/>
                  <w:lang w:eastAsia="zh-CN"/>
                </w:rPr>
                <w:t>Test#</w:t>
              </w:r>
            </w:ins>
          </w:p>
        </w:tc>
        <w:tc>
          <w:tcPr>
            <w:tcW w:w="7020" w:type="dxa"/>
            <w:tcBorders>
              <w:top w:val="single" w:sz="4" w:space="0" w:color="auto"/>
              <w:left w:val="nil"/>
              <w:bottom w:val="single" w:sz="4" w:space="0" w:color="auto"/>
              <w:right w:val="single" w:sz="4" w:space="0" w:color="auto"/>
            </w:tcBorders>
            <w:shd w:val="clear" w:color="auto" w:fill="auto"/>
            <w:noWrap/>
            <w:vAlign w:val="center"/>
            <w:hideMark/>
            <w:tcPrChange w:id="6310" w:author="Yanghaitao (Haitao)" w:date="2018-07-12T06:20:00Z">
              <w:tcPr>
                <w:tcW w:w="6520" w:type="dxa"/>
                <w:tcBorders>
                  <w:top w:val="single" w:sz="4" w:space="0" w:color="auto"/>
                  <w:left w:val="nil"/>
                  <w:bottom w:val="single" w:sz="4" w:space="0" w:color="auto"/>
                  <w:right w:val="single" w:sz="4" w:space="0" w:color="auto"/>
                </w:tcBorders>
                <w:shd w:val="clear" w:color="auto" w:fill="auto"/>
                <w:noWrap/>
                <w:vAlign w:val="center"/>
                <w:hideMark/>
              </w:tcPr>
            </w:tcPrChange>
          </w:tcPr>
          <w:p w14:paraId="1D13FAEC" w14:textId="77777777" w:rsidR="003608D9" w:rsidRPr="003608D9" w:rsidRDefault="003608D9" w:rsidP="003608D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6311" w:author="Yanghaitao (Haitao)" w:date="2018-07-12T06:03:00Z"/>
                <w:rFonts w:eastAsia="宋体"/>
                <w:b/>
                <w:bCs/>
                <w:color w:val="000000"/>
                <w:sz w:val="20"/>
                <w:lang w:eastAsia="zh-CN"/>
              </w:rPr>
            </w:pPr>
            <w:ins w:id="6312" w:author="Yanghaitao (Haitao)" w:date="2018-07-12T06:03:00Z">
              <w:r w:rsidRPr="003608D9">
                <w:rPr>
                  <w:rFonts w:eastAsia="宋体"/>
                  <w:b/>
                  <w:bCs/>
                  <w:color w:val="000000"/>
                  <w:sz w:val="20"/>
                  <w:lang w:eastAsia="zh-CN"/>
                </w:rPr>
                <w:t>Description</w:t>
              </w:r>
            </w:ins>
          </w:p>
        </w:tc>
        <w:tc>
          <w:tcPr>
            <w:tcW w:w="1440" w:type="dxa"/>
            <w:tcBorders>
              <w:top w:val="single" w:sz="4" w:space="0" w:color="auto"/>
              <w:left w:val="nil"/>
              <w:bottom w:val="single" w:sz="4" w:space="0" w:color="auto"/>
              <w:right w:val="single" w:sz="4" w:space="0" w:color="auto"/>
            </w:tcBorders>
            <w:shd w:val="clear" w:color="auto" w:fill="auto"/>
            <w:noWrap/>
            <w:vAlign w:val="center"/>
            <w:hideMark/>
            <w:tcPrChange w:id="6313" w:author="Yanghaitao (Haitao)" w:date="2018-07-12T06:20:00Z">
              <w:tcPr>
                <w:tcW w:w="1440" w:type="dxa"/>
                <w:tcBorders>
                  <w:top w:val="single" w:sz="4" w:space="0" w:color="auto"/>
                  <w:left w:val="nil"/>
                  <w:bottom w:val="single" w:sz="4" w:space="0" w:color="auto"/>
                  <w:right w:val="single" w:sz="4" w:space="0" w:color="auto"/>
                </w:tcBorders>
                <w:shd w:val="clear" w:color="auto" w:fill="auto"/>
                <w:noWrap/>
                <w:vAlign w:val="center"/>
                <w:hideMark/>
              </w:tcPr>
            </w:tcPrChange>
          </w:tcPr>
          <w:p w14:paraId="228DEB28" w14:textId="77777777" w:rsidR="003608D9" w:rsidRPr="003608D9" w:rsidRDefault="003608D9" w:rsidP="003608D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6314" w:author="Yanghaitao (Haitao)" w:date="2018-07-12T06:03:00Z"/>
                <w:rFonts w:eastAsia="宋体"/>
                <w:b/>
                <w:bCs/>
                <w:color w:val="000000"/>
                <w:sz w:val="20"/>
                <w:lang w:eastAsia="zh-CN"/>
              </w:rPr>
            </w:pPr>
            <w:ins w:id="6315" w:author="Yanghaitao (Haitao)" w:date="2018-07-12T06:03:00Z">
              <w:r w:rsidRPr="003608D9">
                <w:rPr>
                  <w:rFonts w:eastAsia="宋体"/>
                  <w:b/>
                  <w:bCs/>
                  <w:color w:val="000000"/>
                  <w:sz w:val="20"/>
                  <w:lang w:eastAsia="zh-CN"/>
                </w:rPr>
                <w:t>Document#</w:t>
              </w:r>
            </w:ins>
          </w:p>
        </w:tc>
      </w:tr>
      <w:tr w:rsidR="00D517C3" w:rsidRPr="003608D9" w14:paraId="67EF863F" w14:textId="77777777" w:rsidTr="00D517C3">
        <w:trPr>
          <w:trHeight w:val="321"/>
          <w:ins w:id="6316" w:author="Yanghaitao (Haitao)" w:date="2018-07-12T06:03:00Z"/>
          <w:trPrChange w:id="6317" w:author="Yanghaitao (Haitao)" w:date="2018-07-12T06:20:00Z">
            <w:trPr>
              <w:trHeight w:val="321"/>
            </w:trPr>
          </w:trPrChange>
        </w:trPr>
        <w:tc>
          <w:tcPr>
            <w:tcW w:w="1060" w:type="dxa"/>
            <w:tcBorders>
              <w:top w:val="nil"/>
              <w:left w:val="single" w:sz="4" w:space="0" w:color="auto"/>
              <w:bottom w:val="single" w:sz="4" w:space="0" w:color="auto"/>
              <w:right w:val="single" w:sz="4" w:space="0" w:color="auto"/>
            </w:tcBorders>
            <w:shd w:val="clear" w:color="auto" w:fill="auto"/>
            <w:noWrap/>
            <w:vAlign w:val="center"/>
            <w:hideMark/>
            <w:tcPrChange w:id="6318" w:author="Yanghaitao (Haitao)" w:date="2018-07-12T06:20:00Z">
              <w:tcPr>
                <w:tcW w:w="1060" w:type="dxa"/>
                <w:tcBorders>
                  <w:top w:val="nil"/>
                  <w:left w:val="single" w:sz="4" w:space="0" w:color="auto"/>
                  <w:bottom w:val="single" w:sz="4" w:space="0" w:color="auto"/>
                  <w:right w:val="single" w:sz="4" w:space="0" w:color="auto"/>
                </w:tcBorders>
                <w:shd w:val="clear" w:color="auto" w:fill="auto"/>
                <w:noWrap/>
                <w:vAlign w:val="center"/>
                <w:hideMark/>
              </w:tcPr>
            </w:tcPrChange>
          </w:tcPr>
          <w:p w14:paraId="3A7C7CAC" w14:textId="77777777" w:rsidR="00D517C3" w:rsidRPr="003608D9" w:rsidRDefault="00D517C3" w:rsidP="00D517C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6319" w:author="Yanghaitao (Haitao)" w:date="2018-07-12T06:03:00Z"/>
                <w:rFonts w:eastAsia="宋体"/>
                <w:color w:val="000000"/>
                <w:sz w:val="20"/>
                <w:lang w:eastAsia="zh-CN"/>
              </w:rPr>
            </w:pPr>
            <w:ins w:id="6320" w:author="Yanghaitao (Haitao)" w:date="2018-07-12T06:03:00Z">
              <w:r w:rsidRPr="003608D9">
                <w:rPr>
                  <w:rFonts w:eastAsia="宋体"/>
                  <w:color w:val="000000"/>
                  <w:sz w:val="20"/>
                  <w:lang w:eastAsia="zh-CN"/>
                </w:rPr>
                <w:t>4.2.2</w:t>
              </w:r>
            </w:ins>
          </w:p>
        </w:tc>
        <w:tc>
          <w:tcPr>
            <w:tcW w:w="7020" w:type="dxa"/>
            <w:tcBorders>
              <w:top w:val="nil"/>
              <w:left w:val="nil"/>
              <w:bottom w:val="single" w:sz="4" w:space="0" w:color="auto"/>
              <w:right w:val="single" w:sz="4" w:space="0" w:color="auto"/>
            </w:tcBorders>
            <w:shd w:val="clear" w:color="auto" w:fill="auto"/>
            <w:noWrap/>
            <w:vAlign w:val="center"/>
            <w:hideMark/>
            <w:tcPrChange w:id="6321" w:author="Yanghaitao (Haitao)" w:date="2018-07-12T06:20:00Z">
              <w:tcPr>
                <w:tcW w:w="6520" w:type="dxa"/>
                <w:tcBorders>
                  <w:top w:val="nil"/>
                  <w:left w:val="nil"/>
                  <w:bottom w:val="single" w:sz="4" w:space="0" w:color="auto"/>
                  <w:right w:val="single" w:sz="4" w:space="0" w:color="auto"/>
                </w:tcBorders>
                <w:shd w:val="clear" w:color="auto" w:fill="auto"/>
                <w:noWrap/>
                <w:vAlign w:val="center"/>
                <w:hideMark/>
              </w:tcPr>
            </w:tcPrChange>
          </w:tcPr>
          <w:p w14:paraId="54C7B517" w14:textId="03FB6830" w:rsidR="00D517C3" w:rsidRPr="003608D9" w:rsidRDefault="00D517C3" w:rsidP="00D517C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6322" w:author="Yanghaitao (Haitao)" w:date="2018-07-12T06:03:00Z"/>
                <w:rFonts w:eastAsia="宋体"/>
                <w:color w:val="000000"/>
                <w:sz w:val="20"/>
                <w:lang w:eastAsia="zh-CN"/>
              </w:rPr>
            </w:pPr>
            <w:ins w:id="6323" w:author="Yanghaitao (Haitao)" w:date="2018-07-12T06:20:00Z">
              <w:r w:rsidRPr="00EA49FD">
                <w:rPr>
                  <w:color w:val="000000"/>
                  <w:sz w:val="20"/>
                  <w:lang w:eastAsia="zh-CN"/>
                </w:rPr>
                <w:t>Restricted merge</w:t>
              </w:r>
            </w:ins>
          </w:p>
        </w:tc>
        <w:tc>
          <w:tcPr>
            <w:tcW w:w="1440" w:type="dxa"/>
            <w:tcBorders>
              <w:top w:val="nil"/>
              <w:left w:val="nil"/>
              <w:bottom w:val="single" w:sz="4" w:space="0" w:color="auto"/>
              <w:right w:val="single" w:sz="4" w:space="0" w:color="auto"/>
            </w:tcBorders>
            <w:shd w:val="clear" w:color="auto" w:fill="auto"/>
            <w:vAlign w:val="center"/>
            <w:hideMark/>
            <w:tcPrChange w:id="6324" w:author="Yanghaitao (Haitao)" w:date="2018-07-12T06:20:00Z">
              <w:tcPr>
                <w:tcW w:w="1440" w:type="dxa"/>
                <w:tcBorders>
                  <w:top w:val="nil"/>
                  <w:left w:val="nil"/>
                  <w:bottom w:val="single" w:sz="4" w:space="0" w:color="auto"/>
                  <w:right w:val="single" w:sz="4" w:space="0" w:color="auto"/>
                </w:tcBorders>
                <w:shd w:val="clear" w:color="auto" w:fill="auto"/>
                <w:vAlign w:val="center"/>
                <w:hideMark/>
              </w:tcPr>
            </w:tcPrChange>
          </w:tcPr>
          <w:p w14:paraId="0C7B0EB2" w14:textId="77777777" w:rsidR="00D517C3" w:rsidRPr="003608D9" w:rsidRDefault="00D517C3" w:rsidP="00D517C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6325" w:author="Yanghaitao (Haitao)" w:date="2018-07-12T06:03:00Z"/>
                <w:rFonts w:eastAsia="宋体"/>
                <w:color w:val="000000"/>
                <w:sz w:val="20"/>
                <w:lang w:eastAsia="zh-CN"/>
              </w:rPr>
            </w:pPr>
            <w:ins w:id="6326" w:author="Yanghaitao (Haitao)" w:date="2018-07-12T06:03:00Z">
              <w:r w:rsidRPr="003608D9">
                <w:rPr>
                  <w:rFonts w:eastAsia="宋体"/>
                  <w:color w:val="000000"/>
                  <w:sz w:val="20"/>
                  <w:lang w:eastAsia="zh-CN"/>
                </w:rPr>
                <w:t>JVET-K0279</w:t>
              </w:r>
            </w:ins>
          </w:p>
        </w:tc>
      </w:tr>
      <w:tr w:rsidR="00D517C3" w:rsidRPr="003608D9" w14:paraId="7DF1E04C" w14:textId="77777777" w:rsidTr="00D517C3">
        <w:trPr>
          <w:trHeight w:val="321"/>
          <w:ins w:id="6327" w:author="Yanghaitao (Haitao)" w:date="2018-07-12T06:03:00Z"/>
          <w:trPrChange w:id="6328" w:author="Yanghaitao (Haitao)" w:date="2018-07-12T06:20:00Z">
            <w:trPr>
              <w:trHeight w:val="321"/>
            </w:trPr>
          </w:trPrChange>
        </w:trPr>
        <w:tc>
          <w:tcPr>
            <w:tcW w:w="1060" w:type="dxa"/>
            <w:tcBorders>
              <w:top w:val="nil"/>
              <w:left w:val="single" w:sz="4" w:space="0" w:color="auto"/>
              <w:bottom w:val="single" w:sz="4" w:space="0" w:color="auto"/>
              <w:right w:val="single" w:sz="4" w:space="0" w:color="auto"/>
            </w:tcBorders>
            <w:shd w:val="clear" w:color="auto" w:fill="auto"/>
            <w:noWrap/>
            <w:vAlign w:val="center"/>
            <w:hideMark/>
            <w:tcPrChange w:id="6329" w:author="Yanghaitao (Haitao)" w:date="2018-07-12T06:20:00Z">
              <w:tcPr>
                <w:tcW w:w="1060" w:type="dxa"/>
                <w:tcBorders>
                  <w:top w:val="nil"/>
                  <w:left w:val="single" w:sz="4" w:space="0" w:color="auto"/>
                  <w:bottom w:val="single" w:sz="4" w:space="0" w:color="auto"/>
                  <w:right w:val="single" w:sz="4" w:space="0" w:color="auto"/>
                </w:tcBorders>
                <w:shd w:val="clear" w:color="auto" w:fill="auto"/>
                <w:noWrap/>
                <w:vAlign w:val="center"/>
                <w:hideMark/>
              </w:tcPr>
            </w:tcPrChange>
          </w:tcPr>
          <w:p w14:paraId="71217ADE" w14:textId="77777777" w:rsidR="00D517C3" w:rsidRPr="003608D9" w:rsidRDefault="00D517C3" w:rsidP="00D517C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6330" w:author="Yanghaitao (Haitao)" w:date="2018-07-12T06:03:00Z"/>
                <w:rFonts w:eastAsia="宋体"/>
                <w:color w:val="000000"/>
                <w:sz w:val="20"/>
                <w:lang w:eastAsia="zh-CN"/>
              </w:rPr>
            </w:pPr>
            <w:ins w:id="6331" w:author="Yanghaitao (Haitao)" w:date="2018-07-12T06:03:00Z">
              <w:r w:rsidRPr="003608D9">
                <w:rPr>
                  <w:rFonts w:eastAsia="宋体"/>
                  <w:color w:val="000000"/>
                  <w:sz w:val="20"/>
                  <w:lang w:eastAsia="zh-CN"/>
                </w:rPr>
                <w:t>4.2.8.c</w:t>
              </w:r>
            </w:ins>
          </w:p>
        </w:tc>
        <w:tc>
          <w:tcPr>
            <w:tcW w:w="7020" w:type="dxa"/>
            <w:tcBorders>
              <w:top w:val="nil"/>
              <w:left w:val="nil"/>
              <w:bottom w:val="single" w:sz="4" w:space="0" w:color="auto"/>
              <w:right w:val="single" w:sz="4" w:space="0" w:color="auto"/>
            </w:tcBorders>
            <w:shd w:val="clear" w:color="auto" w:fill="auto"/>
            <w:noWrap/>
            <w:vAlign w:val="center"/>
            <w:hideMark/>
            <w:tcPrChange w:id="6332" w:author="Yanghaitao (Haitao)" w:date="2018-07-12T06:20:00Z">
              <w:tcPr>
                <w:tcW w:w="6520" w:type="dxa"/>
                <w:tcBorders>
                  <w:top w:val="nil"/>
                  <w:left w:val="nil"/>
                  <w:bottom w:val="single" w:sz="4" w:space="0" w:color="auto"/>
                  <w:right w:val="single" w:sz="4" w:space="0" w:color="auto"/>
                </w:tcBorders>
                <w:shd w:val="clear" w:color="auto" w:fill="auto"/>
                <w:noWrap/>
                <w:vAlign w:val="center"/>
                <w:hideMark/>
              </w:tcPr>
            </w:tcPrChange>
          </w:tcPr>
          <w:p w14:paraId="2C73786E" w14:textId="3ACD0EE7" w:rsidR="00D517C3" w:rsidRPr="003608D9" w:rsidRDefault="00D517C3" w:rsidP="00D517C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6333" w:author="Yanghaitao (Haitao)" w:date="2018-07-12T06:03:00Z"/>
                <w:rFonts w:eastAsia="宋体"/>
                <w:color w:val="000000"/>
                <w:sz w:val="20"/>
                <w:lang w:eastAsia="zh-CN"/>
              </w:rPr>
            </w:pPr>
            <w:ins w:id="6334" w:author="Yanghaitao (Haitao)" w:date="2018-07-12T06:20:00Z">
              <w:r w:rsidRPr="00EA49FD">
                <w:rPr>
                  <w:color w:val="000000"/>
                  <w:sz w:val="20"/>
                  <w:lang w:eastAsia="zh-CN"/>
                </w:rPr>
                <w:t>Adding pairwise-average candidates and removing HEVC combined candidates</w:t>
              </w:r>
              <w:r>
                <w:rPr>
                  <w:color w:val="000000"/>
                  <w:sz w:val="20"/>
                  <w:lang w:eastAsia="zh-CN"/>
                </w:rPr>
                <w:t xml:space="preserve"> (number of candidates is 10)</w:t>
              </w:r>
            </w:ins>
          </w:p>
        </w:tc>
        <w:tc>
          <w:tcPr>
            <w:tcW w:w="1440" w:type="dxa"/>
            <w:tcBorders>
              <w:top w:val="nil"/>
              <w:left w:val="nil"/>
              <w:bottom w:val="single" w:sz="4" w:space="0" w:color="auto"/>
              <w:right w:val="single" w:sz="4" w:space="0" w:color="auto"/>
            </w:tcBorders>
            <w:shd w:val="clear" w:color="auto" w:fill="auto"/>
            <w:vAlign w:val="center"/>
            <w:hideMark/>
            <w:tcPrChange w:id="6335" w:author="Yanghaitao (Haitao)" w:date="2018-07-12T06:20:00Z">
              <w:tcPr>
                <w:tcW w:w="1440" w:type="dxa"/>
                <w:tcBorders>
                  <w:top w:val="nil"/>
                  <w:left w:val="nil"/>
                  <w:bottom w:val="single" w:sz="4" w:space="0" w:color="auto"/>
                  <w:right w:val="single" w:sz="4" w:space="0" w:color="auto"/>
                </w:tcBorders>
                <w:shd w:val="clear" w:color="auto" w:fill="auto"/>
                <w:vAlign w:val="center"/>
                <w:hideMark/>
              </w:tcPr>
            </w:tcPrChange>
          </w:tcPr>
          <w:p w14:paraId="64DFEF72" w14:textId="77777777" w:rsidR="00D517C3" w:rsidRPr="003608D9" w:rsidRDefault="00D517C3" w:rsidP="00D517C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6336" w:author="Yanghaitao (Haitao)" w:date="2018-07-12T06:03:00Z"/>
                <w:rFonts w:eastAsia="宋体"/>
                <w:color w:val="000000"/>
                <w:sz w:val="20"/>
                <w:lang w:eastAsia="zh-CN"/>
              </w:rPr>
            </w:pPr>
            <w:ins w:id="6337" w:author="Yanghaitao (Haitao)" w:date="2018-07-12T06:03:00Z">
              <w:r w:rsidRPr="003608D9">
                <w:rPr>
                  <w:rFonts w:eastAsia="宋体"/>
                  <w:color w:val="000000"/>
                  <w:sz w:val="20"/>
                  <w:lang w:eastAsia="zh-CN"/>
                </w:rPr>
                <w:t>JVET-K0245</w:t>
              </w:r>
            </w:ins>
          </w:p>
        </w:tc>
      </w:tr>
      <w:tr w:rsidR="00D517C3" w:rsidRPr="003608D9" w14:paraId="258802B9" w14:textId="77777777" w:rsidTr="00D517C3">
        <w:trPr>
          <w:trHeight w:val="321"/>
          <w:ins w:id="6338" w:author="Yanghaitao (Haitao)" w:date="2018-07-12T06:03:00Z"/>
          <w:trPrChange w:id="6339" w:author="Yanghaitao (Haitao)" w:date="2018-07-12T06:20:00Z">
            <w:trPr>
              <w:trHeight w:val="321"/>
            </w:trPr>
          </w:trPrChange>
        </w:trPr>
        <w:tc>
          <w:tcPr>
            <w:tcW w:w="1060" w:type="dxa"/>
            <w:tcBorders>
              <w:top w:val="nil"/>
              <w:left w:val="single" w:sz="4" w:space="0" w:color="auto"/>
              <w:bottom w:val="single" w:sz="4" w:space="0" w:color="auto"/>
              <w:right w:val="single" w:sz="4" w:space="0" w:color="auto"/>
            </w:tcBorders>
            <w:shd w:val="clear" w:color="auto" w:fill="auto"/>
            <w:noWrap/>
            <w:vAlign w:val="center"/>
            <w:hideMark/>
            <w:tcPrChange w:id="6340" w:author="Yanghaitao (Haitao)" w:date="2018-07-12T06:20:00Z">
              <w:tcPr>
                <w:tcW w:w="1060" w:type="dxa"/>
                <w:tcBorders>
                  <w:top w:val="nil"/>
                  <w:left w:val="single" w:sz="4" w:space="0" w:color="auto"/>
                  <w:bottom w:val="single" w:sz="4" w:space="0" w:color="auto"/>
                  <w:right w:val="single" w:sz="4" w:space="0" w:color="auto"/>
                </w:tcBorders>
                <w:shd w:val="clear" w:color="auto" w:fill="auto"/>
                <w:noWrap/>
                <w:vAlign w:val="center"/>
                <w:hideMark/>
              </w:tcPr>
            </w:tcPrChange>
          </w:tcPr>
          <w:p w14:paraId="31D73AB1" w14:textId="77777777" w:rsidR="00D517C3" w:rsidRPr="003608D9" w:rsidRDefault="00D517C3" w:rsidP="00D517C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6341" w:author="Yanghaitao (Haitao)" w:date="2018-07-12T06:03:00Z"/>
                <w:rFonts w:eastAsia="宋体"/>
                <w:color w:val="000000"/>
                <w:sz w:val="20"/>
                <w:lang w:eastAsia="zh-CN"/>
              </w:rPr>
            </w:pPr>
            <w:ins w:id="6342" w:author="Yanghaitao (Haitao)" w:date="2018-07-12T06:03:00Z">
              <w:r w:rsidRPr="003608D9">
                <w:rPr>
                  <w:rFonts w:eastAsia="宋体"/>
                  <w:color w:val="000000"/>
                  <w:sz w:val="20"/>
                  <w:lang w:eastAsia="zh-CN"/>
                </w:rPr>
                <w:lastRenderedPageBreak/>
                <w:t>4.2.15.c</w:t>
              </w:r>
            </w:ins>
          </w:p>
        </w:tc>
        <w:tc>
          <w:tcPr>
            <w:tcW w:w="7020" w:type="dxa"/>
            <w:tcBorders>
              <w:top w:val="nil"/>
              <w:left w:val="nil"/>
              <w:bottom w:val="single" w:sz="4" w:space="0" w:color="auto"/>
              <w:right w:val="single" w:sz="4" w:space="0" w:color="auto"/>
            </w:tcBorders>
            <w:shd w:val="clear" w:color="auto" w:fill="auto"/>
            <w:noWrap/>
            <w:vAlign w:val="center"/>
            <w:hideMark/>
            <w:tcPrChange w:id="6343" w:author="Yanghaitao (Haitao)" w:date="2018-07-12T06:20:00Z">
              <w:tcPr>
                <w:tcW w:w="6520" w:type="dxa"/>
                <w:tcBorders>
                  <w:top w:val="nil"/>
                  <w:left w:val="nil"/>
                  <w:bottom w:val="single" w:sz="4" w:space="0" w:color="auto"/>
                  <w:right w:val="single" w:sz="4" w:space="0" w:color="auto"/>
                </w:tcBorders>
                <w:shd w:val="clear" w:color="auto" w:fill="auto"/>
                <w:noWrap/>
                <w:vAlign w:val="center"/>
                <w:hideMark/>
              </w:tcPr>
            </w:tcPrChange>
          </w:tcPr>
          <w:p w14:paraId="28F35704" w14:textId="06BBA4E9" w:rsidR="00D517C3" w:rsidRPr="003608D9" w:rsidRDefault="00D517C3" w:rsidP="00D517C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6344" w:author="Yanghaitao (Haitao)" w:date="2018-07-12T06:03:00Z"/>
                <w:rFonts w:eastAsia="宋体"/>
                <w:color w:val="000000"/>
                <w:sz w:val="20"/>
                <w:lang w:eastAsia="zh-CN"/>
              </w:rPr>
            </w:pPr>
            <w:ins w:id="6345" w:author="Yanghaitao (Haitao)" w:date="2018-07-12T06:20:00Z">
              <w:r w:rsidRPr="00EA49FD">
                <w:rPr>
                  <w:color w:val="000000"/>
                  <w:sz w:val="20"/>
                  <w:lang w:eastAsia="zh-CN"/>
                </w:rPr>
                <w:t>Combined average merge candidates</w:t>
              </w:r>
            </w:ins>
          </w:p>
        </w:tc>
        <w:tc>
          <w:tcPr>
            <w:tcW w:w="1440" w:type="dxa"/>
            <w:tcBorders>
              <w:top w:val="nil"/>
              <w:left w:val="nil"/>
              <w:bottom w:val="single" w:sz="4" w:space="0" w:color="auto"/>
              <w:right w:val="single" w:sz="4" w:space="0" w:color="auto"/>
            </w:tcBorders>
            <w:shd w:val="clear" w:color="auto" w:fill="auto"/>
            <w:vAlign w:val="center"/>
            <w:hideMark/>
            <w:tcPrChange w:id="6346" w:author="Yanghaitao (Haitao)" w:date="2018-07-12T06:20:00Z">
              <w:tcPr>
                <w:tcW w:w="1440" w:type="dxa"/>
                <w:tcBorders>
                  <w:top w:val="nil"/>
                  <w:left w:val="nil"/>
                  <w:bottom w:val="single" w:sz="4" w:space="0" w:color="auto"/>
                  <w:right w:val="single" w:sz="4" w:space="0" w:color="auto"/>
                </w:tcBorders>
                <w:shd w:val="clear" w:color="auto" w:fill="auto"/>
                <w:vAlign w:val="center"/>
                <w:hideMark/>
              </w:tcPr>
            </w:tcPrChange>
          </w:tcPr>
          <w:p w14:paraId="1A5E0F92" w14:textId="77777777" w:rsidR="00D517C3" w:rsidRPr="003608D9" w:rsidRDefault="00D517C3" w:rsidP="00D517C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6347" w:author="Yanghaitao (Haitao)" w:date="2018-07-12T06:03:00Z"/>
                <w:rFonts w:eastAsia="宋体"/>
                <w:color w:val="000000"/>
                <w:sz w:val="20"/>
                <w:lang w:eastAsia="zh-CN"/>
              </w:rPr>
            </w:pPr>
            <w:ins w:id="6348" w:author="Yanghaitao (Haitao)" w:date="2018-07-12T06:03:00Z">
              <w:r w:rsidRPr="003608D9">
                <w:rPr>
                  <w:rFonts w:eastAsia="宋体"/>
                  <w:color w:val="000000"/>
                  <w:sz w:val="20"/>
                  <w:lang w:eastAsia="zh-CN"/>
                </w:rPr>
                <w:t>JVET-K0198</w:t>
              </w:r>
            </w:ins>
          </w:p>
        </w:tc>
      </w:tr>
    </w:tbl>
    <w:p w14:paraId="472C0E45" w14:textId="77777777" w:rsidR="003B007C" w:rsidRDefault="003B007C" w:rsidP="003B007C">
      <w:pPr>
        <w:pStyle w:val="4"/>
        <w:rPr>
          <w:ins w:id="6349" w:author="Yanghaitao (Haitao)" w:date="2018-07-12T06:09:00Z"/>
          <w:lang w:val="en-CA"/>
        </w:rPr>
      </w:pPr>
      <w:ins w:id="6350" w:author="Yanghaitao (Haitao)" w:date="2018-07-12T06:09:00Z">
        <w:r>
          <w:rPr>
            <w:lang w:val="en-CA"/>
          </w:rPr>
          <w:t>Random access</w:t>
        </w:r>
      </w:ins>
    </w:p>
    <w:tbl>
      <w:tblPr>
        <w:tblW w:w="9568" w:type="dxa"/>
        <w:tblInd w:w="108" w:type="dxa"/>
        <w:tblLook w:val="04A0" w:firstRow="1" w:lastRow="0" w:firstColumn="1" w:lastColumn="0" w:noHBand="0" w:noVBand="1"/>
      </w:tblPr>
      <w:tblGrid>
        <w:gridCol w:w="1064"/>
        <w:gridCol w:w="850"/>
        <w:gridCol w:w="850"/>
        <w:gridCol w:w="850"/>
        <w:gridCol w:w="850"/>
        <w:gridCol w:w="852"/>
        <w:gridCol w:w="850"/>
        <w:gridCol w:w="850"/>
        <w:gridCol w:w="850"/>
        <w:gridCol w:w="850"/>
        <w:gridCol w:w="852"/>
      </w:tblGrid>
      <w:tr w:rsidR="003B007C" w:rsidRPr="002B71F9" w14:paraId="36CF1E53" w14:textId="77777777" w:rsidTr="00111CFF">
        <w:trPr>
          <w:trHeight w:val="288"/>
          <w:ins w:id="6351" w:author="Yanghaitao (Haitao)" w:date="2018-07-12T06:09:00Z"/>
        </w:trPr>
        <w:tc>
          <w:tcPr>
            <w:tcW w:w="1064" w:type="dxa"/>
            <w:tcBorders>
              <w:top w:val="single" w:sz="4" w:space="0" w:color="auto"/>
              <w:left w:val="single" w:sz="4" w:space="0" w:color="auto"/>
              <w:bottom w:val="single" w:sz="4" w:space="0" w:color="auto"/>
              <w:right w:val="nil"/>
            </w:tcBorders>
            <w:shd w:val="clear" w:color="auto" w:fill="auto"/>
            <w:noWrap/>
            <w:vAlign w:val="center"/>
            <w:hideMark/>
          </w:tcPr>
          <w:p w14:paraId="002C4FFA" w14:textId="77777777" w:rsidR="003B007C" w:rsidRPr="003375DE"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ins w:id="6352" w:author="Yanghaitao (Haitao)" w:date="2018-07-12T06:09:00Z"/>
                <w:color w:val="000000"/>
                <w:sz w:val="20"/>
                <w:lang w:eastAsia="zh-CN"/>
                <w:rPrChange w:id="6353" w:author="Yanghaitao (Haitao)" w:date="2018-07-12T07:11:00Z">
                  <w:rPr>
                    <w:ins w:id="6354" w:author="Yanghaitao (Haitao)" w:date="2018-07-12T06:09:00Z"/>
                    <w:color w:val="000000"/>
                    <w:szCs w:val="22"/>
                    <w:lang w:eastAsia="zh-CN"/>
                  </w:rPr>
                </w:rPrChange>
              </w:rPr>
            </w:pPr>
            <w:ins w:id="6355" w:author="Yanghaitao (Haitao)" w:date="2018-07-12T06:09:00Z">
              <w:r w:rsidRPr="003375DE">
                <w:rPr>
                  <w:color w:val="000000"/>
                  <w:sz w:val="20"/>
                  <w:lang w:eastAsia="zh-CN"/>
                  <w:rPrChange w:id="6356" w:author="Yanghaitao (Haitao)" w:date="2018-07-12T07:11:00Z">
                    <w:rPr>
                      <w:color w:val="000000"/>
                      <w:szCs w:val="22"/>
                      <w:lang w:eastAsia="zh-CN"/>
                    </w:rPr>
                  </w:rPrChange>
                </w:rPr>
                <w:t> </w:t>
              </w:r>
            </w:ins>
          </w:p>
        </w:tc>
        <w:tc>
          <w:tcPr>
            <w:tcW w:w="4252" w:type="dxa"/>
            <w:gridSpan w:val="5"/>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3F04DFC5" w14:textId="77777777" w:rsidR="003B007C" w:rsidRPr="003375DE"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357" w:author="Yanghaitao (Haitao)" w:date="2018-07-12T06:09:00Z"/>
                <w:b/>
                <w:bCs/>
                <w:color w:val="000000"/>
                <w:sz w:val="20"/>
                <w:lang w:eastAsia="zh-CN"/>
                <w:rPrChange w:id="6358" w:author="Yanghaitao (Haitao)" w:date="2018-07-12T07:11:00Z">
                  <w:rPr>
                    <w:ins w:id="6359" w:author="Yanghaitao (Haitao)" w:date="2018-07-12T06:09:00Z"/>
                    <w:b/>
                    <w:bCs/>
                    <w:color w:val="000000"/>
                    <w:szCs w:val="22"/>
                    <w:lang w:eastAsia="zh-CN"/>
                  </w:rPr>
                </w:rPrChange>
              </w:rPr>
            </w:pPr>
            <w:proofErr w:type="spellStart"/>
            <w:ins w:id="6360" w:author="Yanghaitao (Haitao)" w:date="2018-07-12T06:09:00Z">
              <w:r w:rsidRPr="003375DE">
                <w:rPr>
                  <w:b/>
                  <w:bCs/>
                  <w:color w:val="000000"/>
                  <w:sz w:val="20"/>
                  <w:lang w:eastAsia="zh-CN"/>
                  <w:rPrChange w:id="6361" w:author="Yanghaitao (Haitao)" w:date="2018-07-12T07:11:00Z">
                    <w:rPr>
                      <w:b/>
                      <w:bCs/>
                      <w:color w:val="000000"/>
                      <w:szCs w:val="22"/>
                      <w:lang w:eastAsia="zh-CN"/>
                    </w:rPr>
                  </w:rPrChange>
                </w:rPr>
                <w:t>VTM_tool_test</w:t>
              </w:r>
              <w:proofErr w:type="spellEnd"/>
            </w:ins>
          </w:p>
        </w:tc>
        <w:tc>
          <w:tcPr>
            <w:tcW w:w="4252" w:type="dxa"/>
            <w:gridSpan w:val="5"/>
            <w:tcBorders>
              <w:top w:val="single" w:sz="4" w:space="0" w:color="auto"/>
              <w:left w:val="nil"/>
              <w:bottom w:val="single" w:sz="4" w:space="0" w:color="auto"/>
              <w:right w:val="single" w:sz="4" w:space="0" w:color="000000"/>
            </w:tcBorders>
            <w:shd w:val="clear" w:color="auto" w:fill="auto"/>
            <w:noWrap/>
            <w:vAlign w:val="center"/>
            <w:hideMark/>
          </w:tcPr>
          <w:p w14:paraId="39095A04" w14:textId="77777777" w:rsidR="003B007C" w:rsidRPr="003375DE"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362" w:author="Yanghaitao (Haitao)" w:date="2018-07-12T06:09:00Z"/>
                <w:b/>
                <w:bCs/>
                <w:color w:val="000000"/>
                <w:sz w:val="20"/>
                <w:lang w:eastAsia="zh-CN"/>
                <w:rPrChange w:id="6363" w:author="Yanghaitao (Haitao)" w:date="2018-07-12T07:11:00Z">
                  <w:rPr>
                    <w:ins w:id="6364" w:author="Yanghaitao (Haitao)" w:date="2018-07-12T06:09:00Z"/>
                    <w:b/>
                    <w:bCs/>
                    <w:color w:val="000000"/>
                    <w:szCs w:val="22"/>
                    <w:lang w:eastAsia="zh-CN"/>
                  </w:rPr>
                </w:rPrChange>
              </w:rPr>
            </w:pPr>
            <w:proofErr w:type="spellStart"/>
            <w:ins w:id="6365" w:author="Yanghaitao (Haitao)" w:date="2018-07-12T06:09:00Z">
              <w:r w:rsidRPr="003375DE">
                <w:rPr>
                  <w:b/>
                  <w:bCs/>
                  <w:color w:val="000000"/>
                  <w:sz w:val="20"/>
                  <w:lang w:eastAsia="zh-CN"/>
                  <w:rPrChange w:id="6366" w:author="Yanghaitao (Haitao)" w:date="2018-07-12T07:11:00Z">
                    <w:rPr>
                      <w:b/>
                      <w:bCs/>
                      <w:color w:val="000000"/>
                      <w:szCs w:val="22"/>
                      <w:lang w:eastAsia="zh-CN"/>
                    </w:rPr>
                  </w:rPrChange>
                </w:rPr>
                <w:t>BMS_tool_test</w:t>
              </w:r>
              <w:proofErr w:type="spellEnd"/>
            </w:ins>
          </w:p>
        </w:tc>
      </w:tr>
      <w:tr w:rsidR="003B007C" w:rsidRPr="002B71F9" w14:paraId="04481602" w14:textId="77777777" w:rsidTr="00111CFF">
        <w:trPr>
          <w:trHeight w:val="288"/>
          <w:ins w:id="6367" w:author="Yanghaitao (Haitao)" w:date="2018-07-12T06:09:00Z"/>
        </w:trPr>
        <w:tc>
          <w:tcPr>
            <w:tcW w:w="1064" w:type="dxa"/>
            <w:tcBorders>
              <w:top w:val="single" w:sz="4" w:space="0" w:color="auto"/>
              <w:left w:val="single" w:sz="4" w:space="0" w:color="auto"/>
              <w:bottom w:val="single" w:sz="4" w:space="0" w:color="auto"/>
              <w:right w:val="nil"/>
            </w:tcBorders>
            <w:shd w:val="clear" w:color="auto" w:fill="auto"/>
            <w:noWrap/>
            <w:vAlign w:val="center"/>
            <w:hideMark/>
          </w:tcPr>
          <w:p w14:paraId="42CB2BF2" w14:textId="77777777" w:rsidR="003B007C" w:rsidRPr="003375DE"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ins w:id="6368" w:author="Yanghaitao (Haitao)" w:date="2018-07-12T06:09:00Z"/>
                <w:b/>
                <w:bCs/>
                <w:color w:val="000000"/>
                <w:sz w:val="20"/>
                <w:lang w:eastAsia="zh-CN"/>
                <w:rPrChange w:id="6369" w:author="Yanghaitao (Haitao)" w:date="2018-07-12T07:11:00Z">
                  <w:rPr>
                    <w:ins w:id="6370" w:author="Yanghaitao (Haitao)" w:date="2018-07-12T06:09:00Z"/>
                    <w:b/>
                    <w:bCs/>
                    <w:color w:val="000000"/>
                    <w:szCs w:val="22"/>
                    <w:lang w:eastAsia="zh-CN"/>
                  </w:rPr>
                </w:rPrChange>
              </w:rPr>
            </w:pPr>
            <w:ins w:id="6371" w:author="Yanghaitao (Haitao)" w:date="2018-07-12T06:09:00Z">
              <w:r w:rsidRPr="003375DE">
                <w:rPr>
                  <w:b/>
                  <w:bCs/>
                  <w:color w:val="000000"/>
                  <w:sz w:val="20"/>
                  <w:lang w:eastAsia="zh-CN"/>
                  <w:rPrChange w:id="6372" w:author="Yanghaitao (Haitao)" w:date="2018-07-12T07:11:00Z">
                    <w:rPr>
                      <w:b/>
                      <w:bCs/>
                      <w:color w:val="000000"/>
                      <w:szCs w:val="22"/>
                      <w:lang w:eastAsia="zh-CN"/>
                    </w:rPr>
                  </w:rPrChange>
                </w:rPr>
                <w:t>Test#</w:t>
              </w:r>
            </w:ins>
          </w:p>
        </w:tc>
        <w:tc>
          <w:tcPr>
            <w:tcW w:w="850" w:type="dxa"/>
            <w:tcBorders>
              <w:top w:val="single" w:sz="4" w:space="0" w:color="auto"/>
              <w:left w:val="single" w:sz="4" w:space="0" w:color="auto"/>
              <w:bottom w:val="single" w:sz="4" w:space="0" w:color="auto"/>
              <w:right w:val="nil"/>
            </w:tcBorders>
            <w:shd w:val="clear" w:color="auto" w:fill="auto"/>
            <w:noWrap/>
            <w:vAlign w:val="center"/>
            <w:hideMark/>
          </w:tcPr>
          <w:p w14:paraId="0761BBEF" w14:textId="77777777" w:rsidR="003B007C" w:rsidRPr="003375DE"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373" w:author="Yanghaitao (Haitao)" w:date="2018-07-12T06:09:00Z"/>
                <w:b/>
                <w:bCs/>
                <w:color w:val="000000"/>
                <w:sz w:val="20"/>
                <w:lang w:eastAsia="zh-CN"/>
                <w:rPrChange w:id="6374" w:author="Yanghaitao (Haitao)" w:date="2018-07-12T07:11:00Z">
                  <w:rPr>
                    <w:ins w:id="6375" w:author="Yanghaitao (Haitao)" w:date="2018-07-12T06:09:00Z"/>
                    <w:b/>
                    <w:bCs/>
                    <w:color w:val="000000"/>
                    <w:szCs w:val="22"/>
                    <w:lang w:eastAsia="zh-CN"/>
                  </w:rPr>
                </w:rPrChange>
              </w:rPr>
            </w:pPr>
            <w:ins w:id="6376" w:author="Yanghaitao (Haitao)" w:date="2018-07-12T06:09:00Z">
              <w:r w:rsidRPr="003375DE">
                <w:rPr>
                  <w:b/>
                  <w:bCs/>
                  <w:color w:val="000000"/>
                  <w:sz w:val="20"/>
                  <w:lang w:eastAsia="zh-CN"/>
                  <w:rPrChange w:id="6377" w:author="Yanghaitao (Haitao)" w:date="2018-07-12T07:11:00Z">
                    <w:rPr>
                      <w:b/>
                      <w:bCs/>
                      <w:color w:val="000000"/>
                      <w:szCs w:val="22"/>
                      <w:lang w:eastAsia="zh-CN"/>
                    </w:rPr>
                  </w:rPrChange>
                </w:rPr>
                <w:t>Y</w:t>
              </w:r>
            </w:ins>
          </w:p>
        </w:tc>
        <w:tc>
          <w:tcPr>
            <w:tcW w:w="850" w:type="dxa"/>
            <w:tcBorders>
              <w:top w:val="single" w:sz="4" w:space="0" w:color="auto"/>
              <w:left w:val="nil"/>
              <w:bottom w:val="single" w:sz="4" w:space="0" w:color="auto"/>
              <w:right w:val="nil"/>
            </w:tcBorders>
            <w:shd w:val="clear" w:color="auto" w:fill="auto"/>
            <w:noWrap/>
            <w:vAlign w:val="center"/>
            <w:hideMark/>
          </w:tcPr>
          <w:p w14:paraId="4B736B35" w14:textId="77777777" w:rsidR="003B007C" w:rsidRPr="003375DE"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378" w:author="Yanghaitao (Haitao)" w:date="2018-07-12T06:09:00Z"/>
                <w:b/>
                <w:bCs/>
                <w:color w:val="000000"/>
                <w:sz w:val="20"/>
                <w:lang w:eastAsia="zh-CN"/>
                <w:rPrChange w:id="6379" w:author="Yanghaitao (Haitao)" w:date="2018-07-12T07:11:00Z">
                  <w:rPr>
                    <w:ins w:id="6380" w:author="Yanghaitao (Haitao)" w:date="2018-07-12T06:09:00Z"/>
                    <w:b/>
                    <w:bCs/>
                    <w:color w:val="000000"/>
                    <w:szCs w:val="22"/>
                    <w:lang w:eastAsia="zh-CN"/>
                  </w:rPr>
                </w:rPrChange>
              </w:rPr>
            </w:pPr>
            <w:ins w:id="6381" w:author="Yanghaitao (Haitao)" w:date="2018-07-12T06:09:00Z">
              <w:r w:rsidRPr="003375DE">
                <w:rPr>
                  <w:b/>
                  <w:bCs/>
                  <w:color w:val="000000"/>
                  <w:sz w:val="20"/>
                  <w:lang w:eastAsia="zh-CN"/>
                  <w:rPrChange w:id="6382" w:author="Yanghaitao (Haitao)" w:date="2018-07-12T07:11:00Z">
                    <w:rPr>
                      <w:b/>
                      <w:bCs/>
                      <w:color w:val="000000"/>
                      <w:szCs w:val="22"/>
                      <w:lang w:eastAsia="zh-CN"/>
                    </w:rPr>
                  </w:rPrChange>
                </w:rPr>
                <w:t>U</w:t>
              </w:r>
            </w:ins>
          </w:p>
        </w:tc>
        <w:tc>
          <w:tcPr>
            <w:tcW w:w="850" w:type="dxa"/>
            <w:tcBorders>
              <w:top w:val="single" w:sz="4" w:space="0" w:color="auto"/>
              <w:left w:val="nil"/>
              <w:bottom w:val="single" w:sz="4" w:space="0" w:color="auto"/>
              <w:right w:val="nil"/>
            </w:tcBorders>
            <w:shd w:val="clear" w:color="auto" w:fill="auto"/>
            <w:noWrap/>
            <w:vAlign w:val="center"/>
            <w:hideMark/>
          </w:tcPr>
          <w:p w14:paraId="25E4B09D" w14:textId="77777777" w:rsidR="003B007C" w:rsidRPr="003375DE"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383" w:author="Yanghaitao (Haitao)" w:date="2018-07-12T06:09:00Z"/>
                <w:b/>
                <w:bCs/>
                <w:color w:val="000000"/>
                <w:sz w:val="20"/>
                <w:lang w:eastAsia="zh-CN"/>
                <w:rPrChange w:id="6384" w:author="Yanghaitao (Haitao)" w:date="2018-07-12T07:11:00Z">
                  <w:rPr>
                    <w:ins w:id="6385" w:author="Yanghaitao (Haitao)" w:date="2018-07-12T06:09:00Z"/>
                    <w:b/>
                    <w:bCs/>
                    <w:color w:val="000000"/>
                    <w:szCs w:val="22"/>
                    <w:lang w:eastAsia="zh-CN"/>
                  </w:rPr>
                </w:rPrChange>
              </w:rPr>
            </w:pPr>
            <w:ins w:id="6386" w:author="Yanghaitao (Haitao)" w:date="2018-07-12T06:09:00Z">
              <w:r w:rsidRPr="003375DE">
                <w:rPr>
                  <w:b/>
                  <w:bCs/>
                  <w:color w:val="000000"/>
                  <w:sz w:val="20"/>
                  <w:lang w:eastAsia="zh-CN"/>
                  <w:rPrChange w:id="6387" w:author="Yanghaitao (Haitao)" w:date="2018-07-12T07:11:00Z">
                    <w:rPr>
                      <w:b/>
                      <w:bCs/>
                      <w:color w:val="000000"/>
                      <w:szCs w:val="22"/>
                      <w:lang w:eastAsia="zh-CN"/>
                    </w:rPr>
                  </w:rPrChange>
                </w:rPr>
                <w:t>V</w:t>
              </w:r>
            </w:ins>
          </w:p>
        </w:tc>
        <w:tc>
          <w:tcPr>
            <w:tcW w:w="850" w:type="dxa"/>
            <w:tcBorders>
              <w:top w:val="single" w:sz="4" w:space="0" w:color="auto"/>
              <w:left w:val="nil"/>
              <w:bottom w:val="single" w:sz="4" w:space="0" w:color="auto"/>
              <w:right w:val="nil"/>
            </w:tcBorders>
            <w:shd w:val="clear" w:color="auto" w:fill="auto"/>
            <w:noWrap/>
            <w:vAlign w:val="center"/>
            <w:hideMark/>
          </w:tcPr>
          <w:p w14:paraId="51584123" w14:textId="77777777" w:rsidR="003B007C" w:rsidRPr="003375DE"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388" w:author="Yanghaitao (Haitao)" w:date="2018-07-12T06:09:00Z"/>
                <w:b/>
                <w:bCs/>
                <w:color w:val="000000"/>
                <w:sz w:val="20"/>
                <w:lang w:eastAsia="zh-CN"/>
                <w:rPrChange w:id="6389" w:author="Yanghaitao (Haitao)" w:date="2018-07-12T07:11:00Z">
                  <w:rPr>
                    <w:ins w:id="6390" w:author="Yanghaitao (Haitao)" w:date="2018-07-12T06:09:00Z"/>
                    <w:b/>
                    <w:bCs/>
                    <w:color w:val="000000"/>
                    <w:szCs w:val="22"/>
                    <w:lang w:eastAsia="zh-CN"/>
                  </w:rPr>
                </w:rPrChange>
              </w:rPr>
            </w:pPr>
            <w:proofErr w:type="spellStart"/>
            <w:ins w:id="6391" w:author="Yanghaitao (Haitao)" w:date="2018-07-12T06:09:00Z">
              <w:r w:rsidRPr="003375DE">
                <w:rPr>
                  <w:b/>
                  <w:bCs/>
                  <w:color w:val="000000"/>
                  <w:sz w:val="20"/>
                  <w:lang w:eastAsia="zh-CN"/>
                  <w:rPrChange w:id="6392" w:author="Yanghaitao (Haitao)" w:date="2018-07-12T07:11:00Z">
                    <w:rPr>
                      <w:b/>
                      <w:bCs/>
                      <w:color w:val="000000"/>
                      <w:szCs w:val="22"/>
                      <w:lang w:eastAsia="zh-CN"/>
                    </w:rPr>
                  </w:rPrChange>
                </w:rPr>
                <w:t>EncT</w:t>
              </w:r>
              <w:proofErr w:type="spellEnd"/>
            </w:ins>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41C7CE35" w14:textId="77777777" w:rsidR="003B007C" w:rsidRPr="003375DE"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393" w:author="Yanghaitao (Haitao)" w:date="2018-07-12T06:09:00Z"/>
                <w:b/>
                <w:bCs/>
                <w:color w:val="000000"/>
                <w:sz w:val="20"/>
                <w:lang w:eastAsia="zh-CN"/>
                <w:rPrChange w:id="6394" w:author="Yanghaitao (Haitao)" w:date="2018-07-12T07:11:00Z">
                  <w:rPr>
                    <w:ins w:id="6395" w:author="Yanghaitao (Haitao)" w:date="2018-07-12T06:09:00Z"/>
                    <w:b/>
                    <w:bCs/>
                    <w:color w:val="000000"/>
                    <w:szCs w:val="22"/>
                    <w:lang w:eastAsia="zh-CN"/>
                  </w:rPr>
                </w:rPrChange>
              </w:rPr>
            </w:pPr>
            <w:proofErr w:type="spellStart"/>
            <w:ins w:id="6396" w:author="Yanghaitao (Haitao)" w:date="2018-07-12T06:09:00Z">
              <w:r w:rsidRPr="003375DE">
                <w:rPr>
                  <w:b/>
                  <w:bCs/>
                  <w:color w:val="000000"/>
                  <w:sz w:val="20"/>
                  <w:lang w:eastAsia="zh-CN"/>
                  <w:rPrChange w:id="6397" w:author="Yanghaitao (Haitao)" w:date="2018-07-12T07:11:00Z">
                    <w:rPr>
                      <w:b/>
                      <w:bCs/>
                      <w:color w:val="000000"/>
                      <w:szCs w:val="22"/>
                      <w:lang w:eastAsia="zh-CN"/>
                    </w:rPr>
                  </w:rPrChange>
                </w:rPr>
                <w:t>DecT</w:t>
              </w:r>
              <w:proofErr w:type="spellEnd"/>
            </w:ins>
          </w:p>
        </w:tc>
        <w:tc>
          <w:tcPr>
            <w:tcW w:w="850" w:type="dxa"/>
            <w:tcBorders>
              <w:top w:val="single" w:sz="4" w:space="0" w:color="auto"/>
              <w:left w:val="nil"/>
              <w:bottom w:val="single" w:sz="4" w:space="0" w:color="auto"/>
              <w:right w:val="nil"/>
            </w:tcBorders>
            <w:shd w:val="clear" w:color="auto" w:fill="auto"/>
            <w:noWrap/>
            <w:vAlign w:val="center"/>
            <w:hideMark/>
          </w:tcPr>
          <w:p w14:paraId="293E8FB6" w14:textId="77777777" w:rsidR="003B007C" w:rsidRPr="003375DE"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398" w:author="Yanghaitao (Haitao)" w:date="2018-07-12T06:09:00Z"/>
                <w:b/>
                <w:bCs/>
                <w:color w:val="000000"/>
                <w:sz w:val="20"/>
                <w:lang w:eastAsia="zh-CN"/>
                <w:rPrChange w:id="6399" w:author="Yanghaitao (Haitao)" w:date="2018-07-12T07:11:00Z">
                  <w:rPr>
                    <w:ins w:id="6400" w:author="Yanghaitao (Haitao)" w:date="2018-07-12T06:09:00Z"/>
                    <w:b/>
                    <w:bCs/>
                    <w:color w:val="000000"/>
                    <w:szCs w:val="22"/>
                    <w:lang w:eastAsia="zh-CN"/>
                  </w:rPr>
                </w:rPrChange>
              </w:rPr>
            </w:pPr>
            <w:ins w:id="6401" w:author="Yanghaitao (Haitao)" w:date="2018-07-12T06:09:00Z">
              <w:r w:rsidRPr="003375DE">
                <w:rPr>
                  <w:b/>
                  <w:bCs/>
                  <w:color w:val="000000"/>
                  <w:sz w:val="20"/>
                  <w:lang w:eastAsia="zh-CN"/>
                  <w:rPrChange w:id="6402" w:author="Yanghaitao (Haitao)" w:date="2018-07-12T07:11:00Z">
                    <w:rPr>
                      <w:b/>
                      <w:bCs/>
                      <w:color w:val="000000"/>
                      <w:szCs w:val="22"/>
                      <w:lang w:eastAsia="zh-CN"/>
                    </w:rPr>
                  </w:rPrChange>
                </w:rPr>
                <w:t>Y</w:t>
              </w:r>
            </w:ins>
          </w:p>
        </w:tc>
        <w:tc>
          <w:tcPr>
            <w:tcW w:w="850" w:type="dxa"/>
            <w:tcBorders>
              <w:top w:val="single" w:sz="4" w:space="0" w:color="auto"/>
              <w:left w:val="nil"/>
              <w:bottom w:val="single" w:sz="4" w:space="0" w:color="auto"/>
              <w:right w:val="nil"/>
            </w:tcBorders>
            <w:shd w:val="clear" w:color="auto" w:fill="auto"/>
            <w:noWrap/>
            <w:vAlign w:val="center"/>
            <w:hideMark/>
          </w:tcPr>
          <w:p w14:paraId="601C0564" w14:textId="77777777" w:rsidR="003B007C" w:rsidRPr="003375DE"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403" w:author="Yanghaitao (Haitao)" w:date="2018-07-12T06:09:00Z"/>
                <w:b/>
                <w:bCs/>
                <w:color w:val="000000"/>
                <w:sz w:val="20"/>
                <w:lang w:eastAsia="zh-CN"/>
                <w:rPrChange w:id="6404" w:author="Yanghaitao (Haitao)" w:date="2018-07-12T07:11:00Z">
                  <w:rPr>
                    <w:ins w:id="6405" w:author="Yanghaitao (Haitao)" w:date="2018-07-12T06:09:00Z"/>
                    <w:b/>
                    <w:bCs/>
                    <w:color w:val="000000"/>
                    <w:szCs w:val="22"/>
                    <w:lang w:eastAsia="zh-CN"/>
                  </w:rPr>
                </w:rPrChange>
              </w:rPr>
            </w:pPr>
            <w:ins w:id="6406" w:author="Yanghaitao (Haitao)" w:date="2018-07-12T06:09:00Z">
              <w:r w:rsidRPr="003375DE">
                <w:rPr>
                  <w:b/>
                  <w:bCs/>
                  <w:color w:val="000000"/>
                  <w:sz w:val="20"/>
                  <w:lang w:eastAsia="zh-CN"/>
                  <w:rPrChange w:id="6407" w:author="Yanghaitao (Haitao)" w:date="2018-07-12T07:11:00Z">
                    <w:rPr>
                      <w:b/>
                      <w:bCs/>
                      <w:color w:val="000000"/>
                      <w:szCs w:val="22"/>
                      <w:lang w:eastAsia="zh-CN"/>
                    </w:rPr>
                  </w:rPrChange>
                </w:rPr>
                <w:t>U</w:t>
              </w:r>
            </w:ins>
          </w:p>
        </w:tc>
        <w:tc>
          <w:tcPr>
            <w:tcW w:w="850" w:type="dxa"/>
            <w:tcBorders>
              <w:top w:val="single" w:sz="4" w:space="0" w:color="auto"/>
              <w:left w:val="nil"/>
              <w:bottom w:val="single" w:sz="4" w:space="0" w:color="auto"/>
              <w:right w:val="nil"/>
            </w:tcBorders>
            <w:shd w:val="clear" w:color="auto" w:fill="auto"/>
            <w:noWrap/>
            <w:vAlign w:val="center"/>
            <w:hideMark/>
          </w:tcPr>
          <w:p w14:paraId="2E07CA16" w14:textId="77777777" w:rsidR="003B007C" w:rsidRPr="003375DE"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408" w:author="Yanghaitao (Haitao)" w:date="2018-07-12T06:09:00Z"/>
                <w:b/>
                <w:bCs/>
                <w:color w:val="000000"/>
                <w:sz w:val="20"/>
                <w:lang w:eastAsia="zh-CN"/>
                <w:rPrChange w:id="6409" w:author="Yanghaitao (Haitao)" w:date="2018-07-12T07:11:00Z">
                  <w:rPr>
                    <w:ins w:id="6410" w:author="Yanghaitao (Haitao)" w:date="2018-07-12T06:09:00Z"/>
                    <w:b/>
                    <w:bCs/>
                    <w:color w:val="000000"/>
                    <w:szCs w:val="22"/>
                    <w:lang w:eastAsia="zh-CN"/>
                  </w:rPr>
                </w:rPrChange>
              </w:rPr>
            </w:pPr>
            <w:ins w:id="6411" w:author="Yanghaitao (Haitao)" w:date="2018-07-12T06:09:00Z">
              <w:r w:rsidRPr="003375DE">
                <w:rPr>
                  <w:b/>
                  <w:bCs/>
                  <w:color w:val="000000"/>
                  <w:sz w:val="20"/>
                  <w:lang w:eastAsia="zh-CN"/>
                  <w:rPrChange w:id="6412" w:author="Yanghaitao (Haitao)" w:date="2018-07-12T07:11:00Z">
                    <w:rPr>
                      <w:b/>
                      <w:bCs/>
                      <w:color w:val="000000"/>
                      <w:szCs w:val="22"/>
                      <w:lang w:eastAsia="zh-CN"/>
                    </w:rPr>
                  </w:rPrChange>
                </w:rPr>
                <w:t>V</w:t>
              </w:r>
            </w:ins>
          </w:p>
        </w:tc>
        <w:tc>
          <w:tcPr>
            <w:tcW w:w="850" w:type="dxa"/>
            <w:tcBorders>
              <w:top w:val="single" w:sz="4" w:space="0" w:color="auto"/>
              <w:left w:val="nil"/>
              <w:bottom w:val="single" w:sz="4" w:space="0" w:color="auto"/>
              <w:right w:val="nil"/>
            </w:tcBorders>
            <w:shd w:val="clear" w:color="auto" w:fill="auto"/>
            <w:noWrap/>
            <w:vAlign w:val="center"/>
            <w:hideMark/>
          </w:tcPr>
          <w:p w14:paraId="7BE07206" w14:textId="77777777" w:rsidR="003B007C" w:rsidRPr="003375DE"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413" w:author="Yanghaitao (Haitao)" w:date="2018-07-12T06:09:00Z"/>
                <w:b/>
                <w:bCs/>
                <w:color w:val="000000"/>
                <w:sz w:val="20"/>
                <w:lang w:eastAsia="zh-CN"/>
                <w:rPrChange w:id="6414" w:author="Yanghaitao (Haitao)" w:date="2018-07-12T07:11:00Z">
                  <w:rPr>
                    <w:ins w:id="6415" w:author="Yanghaitao (Haitao)" w:date="2018-07-12T06:09:00Z"/>
                    <w:b/>
                    <w:bCs/>
                    <w:color w:val="000000"/>
                    <w:szCs w:val="22"/>
                    <w:lang w:eastAsia="zh-CN"/>
                  </w:rPr>
                </w:rPrChange>
              </w:rPr>
            </w:pPr>
            <w:proofErr w:type="spellStart"/>
            <w:ins w:id="6416" w:author="Yanghaitao (Haitao)" w:date="2018-07-12T06:09:00Z">
              <w:r w:rsidRPr="003375DE">
                <w:rPr>
                  <w:b/>
                  <w:bCs/>
                  <w:color w:val="000000"/>
                  <w:sz w:val="20"/>
                  <w:lang w:eastAsia="zh-CN"/>
                  <w:rPrChange w:id="6417" w:author="Yanghaitao (Haitao)" w:date="2018-07-12T07:11:00Z">
                    <w:rPr>
                      <w:b/>
                      <w:bCs/>
                      <w:color w:val="000000"/>
                      <w:szCs w:val="22"/>
                      <w:lang w:eastAsia="zh-CN"/>
                    </w:rPr>
                  </w:rPrChange>
                </w:rPr>
                <w:t>EncT</w:t>
              </w:r>
              <w:proofErr w:type="spellEnd"/>
            </w:ins>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6C834DAF" w14:textId="77777777" w:rsidR="003B007C" w:rsidRPr="003375DE"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418" w:author="Yanghaitao (Haitao)" w:date="2018-07-12T06:09:00Z"/>
                <w:b/>
                <w:bCs/>
                <w:color w:val="000000"/>
                <w:sz w:val="20"/>
                <w:lang w:eastAsia="zh-CN"/>
                <w:rPrChange w:id="6419" w:author="Yanghaitao (Haitao)" w:date="2018-07-12T07:11:00Z">
                  <w:rPr>
                    <w:ins w:id="6420" w:author="Yanghaitao (Haitao)" w:date="2018-07-12T06:09:00Z"/>
                    <w:b/>
                    <w:bCs/>
                    <w:color w:val="000000"/>
                    <w:szCs w:val="22"/>
                    <w:lang w:eastAsia="zh-CN"/>
                  </w:rPr>
                </w:rPrChange>
              </w:rPr>
            </w:pPr>
            <w:proofErr w:type="spellStart"/>
            <w:ins w:id="6421" w:author="Yanghaitao (Haitao)" w:date="2018-07-12T06:09:00Z">
              <w:r w:rsidRPr="003375DE">
                <w:rPr>
                  <w:b/>
                  <w:bCs/>
                  <w:color w:val="000000"/>
                  <w:sz w:val="20"/>
                  <w:lang w:eastAsia="zh-CN"/>
                  <w:rPrChange w:id="6422" w:author="Yanghaitao (Haitao)" w:date="2018-07-12T07:11:00Z">
                    <w:rPr>
                      <w:b/>
                      <w:bCs/>
                      <w:color w:val="000000"/>
                      <w:szCs w:val="22"/>
                      <w:lang w:eastAsia="zh-CN"/>
                    </w:rPr>
                  </w:rPrChange>
                </w:rPr>
                <w:t>DecT</w:t>
              </w:r>
              <w:proofErr w:type="spellEnd"/>
            </w:ins>
          </w:p>
        </w:tc>
      </w:tr>
      <w:tr w:rsidR="003B007C" w:rsidRPr="002B71F9" w14:paraId="650BB52E" w14:textId="77777777" w:rsidTr="00111CFF">
        <w:trPr>
          <w:trHeight w:val="288"/>
          <w:ins w:id="6423" w:author="Yanghaitao (Haitao)" w:date="2018-07-12T06:09:00Z"/>
        </w:trPr>
        <w:tc>
          <w:tcPr>
            <w:tcW w:w="1064" w:type="dxa"/>
            <w:tcBorders>
              <w:top w:val="single" w:sz="4" w:space="0" w:color="auto"/>
              <w:left w:val="single" w:sz="4" w:space="0" w:color="auto"/>
              <w:bottom w:val="single" w:sz="4" w:space="0" w:color="auto"/>
              <w:right w:val="nil"/>
            </w:tcBorders>
            <w:shd w:val="clear" w:color="auto" w:fill="auto"/>
            <w:noWrap/>
            <w:vAlign w:val="center"/>
            <w:hideMark/>
          </w:tcPr>
          <w:p w14:paraId="71BB52F2" w14:textId="77777777" w:rsidR="003B007C" w:rsidRPr="002B71F9"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ins w:id="6424" w:author="Yanghaitao (Haitao)" w:date="2018-07-12T06:09:00Z"/>
                <w:color w:val="000000"/>
                <w:sz w:val="20"/>
                <w:lang w:eastAsia="zh-CN"/>
              </w:rPr>
            </w:pPr>
            <w:ins w:id="6425" w:author="Yanghaitao (Haitao)" w:date="2018-07-12T06:09:00Z">
              <w:r w:rsidRPr="002B71F9">
                <w:rPr>
                  <w:color w:val="000000"/>
                  <w:sz w:val="20"/>
                  <w:lang w:eastAsia="zh-CN"/>
                </w:rPr>
                <w:t>4.2.2</w:t>
              </w:r>
            </w:ins>
          </w:p>
        </w:tc>
        <w:tc>
          <w:tcPr>
            <w:tcW w:w="850" w:type="dxa"/>
            <w:tcBorders>
              <w:top w:val="single" w:sz="4" w:space="0" w:color="auto"/>
              <w:left w:val="single" w:sz="4" w:space="0" w:color="auto"/>
              <w:bottom w:val="single" w:sz="4" w:space="0" w:color="auto"/>
              <w:right w:val="nil"/>
            </w:tcBorders>
            <w:shd w:val="clear" w:color="auto" w:fill="auto"/>
            <w:noWrap/>
            <w:vAlign w:val="center"/>
            <w:hideMark/>
          </w:tcPr>
          <w:p w14:paraId="3A69F1DE" w14:textId="77777777" w:rsidR="003B007C" w:rsidRPr="002B71F9"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426" w:author="Yanghaitao (Haitao)" w:date="2018-07-12T06:09:00Z"/>
                <w:color w:val="000000"/>
                <w:sz w:val="20"/>
                <w:lang w:eastAsia="zh-CN"/>
              </w:rPr>
            </w:pPr>
            <w:ins w:id="6427" w:author="Yanghaitao (Haitao)" w:date="2018-07-12T06:09:00Z">
              <w:r w:rsidRPr="002B71F9">
                <w:rPr>
                  <w:color w:val="000000"/>
                  <w:sz w:val="20"/>
                  <w:lang w:eastAsia="zh-CN"/>
                </w:rPr>
                <w:t>-0.21%</w:t>
              </w:r>
            </w:ins>
          </w:p>
        </w:tc>
        <w:tc>
          <w:tcPr>
            <w:tcW w:w="850" w:type="dxa"/>
            <w:tcBorders>
              <w:top w:val="single" w:sz="4" w:space="0" w:color="auto"/>
              <w:left w:val="nil"/>
              <w:bottom w:val="single" w:sz="4" w:space="0" w:color="auto"/>
              <w:right w:val="nil"/>
            </w:tcBorders>
            <w:shd w:val="clear" w:color="auto" w:fill="auto"/>
            <w:noWrap/>
            <w:vAlign w:val="center"/>
            <w:hideMark/>
          </w:tcPr>
          <w:p w14:paraId="0D70B77B" w14:textId="77777777" w:rsidR="003B007C" w:rsidRPr="002B71F9"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428" w:author="Yanghaitao (Haitao)" w:date="2018-07-12T06:09:00Z"/>
                <w:color w:val="000000"/>
                <w:sz w:val="20"/>
                <w:lang w:eastAsia="zh-CN"/>
              </w:rPr>
            </w:pPr>
            <w:ins w:id="6429" w:author="Yanghaitao (Haitao)" w:date="2018-07-12T06:09:00Z">
              <w:r w:rsidRPr="002B71F9">
                <w:rPr>
                  <w:color w:val="000000"/>
                  <w:sz w:val="20"/>
                  <w:lang w:eastAsia="zh-CN"/>
                </w:rPr>
                <w:t>-0.32%</w:t>
              </w:r>
            </w:ins>
          </w:p>
        </w:tc>
        <w:tc>
          <w:tcPr>
            <w:tcW w:w="850" w:type="dxa"/>
            <w:tcBorders>
              <w:top w:val="single" w:sz="4" w:space="0" w:color="auto"/>
              <w:left w:val="nil"/>
              <w:bottom w:val="single" w:sz="4" w:space="0" w:color="auto"/>
              <w:right w:val="nil"/>
            </w:tcBorders>
            <w:shd w:val="clear" w:color="auto" w:fill="auto"/>
            <w:noWrap/>
            <w:vAlign w:val="center"/>
            <w:hideMark/>
          </w:tcPr>
          <w:p w14:paraId="383B9764" w14:textId="77777777" w:rsidR="003B007C" w:rsidRPr="002B71F9"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430" w:author="Yanghaitao (Haitao)" w:date="2018-07-12T06:09:00Z"/>
                <w:color w:val="000000"/>
                <w:sz w:val="20"/>
                <w:lang w:eastAsia="zh-CN"/>
              </w:rPr>
            </w:pPr>
            <w:ins w:id="6431" w:author="Yanghaitao (Haitao)" w:date="2018-07-12T06:09:00Z">
              <w:r w:rsidRPr="002B71F9">
                <w:rPr>
                  <w:color w:val="000000"/>
                  <w:sz w:val="20"/>
                  <w:lang w:eastAsia="zh-CN"/>
                </w:rPr>
                <w:t>-0.32%</w:t>
              </w:r>
            </w:ins>
          </w:p>
        </w:tc>
        <w:tc>
          <w:tcPr>
            <w:tcW w:w="850" w:type="dxa"/>
            <w:tcBorders>
              <w:top w:val="single" w:sz="4" w:space="0" w:color="auto"/>
              <w:left w:val="nil"/>
              <w:bottom w:val="single" w:sz="4" w:space="0" w:color="auto"/>
              <w:right w:val="nil"/>
            </w:tcBorders>
            <w:shd w:val="clear" w:color="auto" w:fill="auto"/>
            <w:noWrap/>
            <w:vAlign w:val="center"/>
            <w:hideMark/>
          </w:tcPr>
          <w:p w14:paraId="612BA986" w14:textId="77777777" w:rsidR="003B007C" w:rsidRPr="002B71F9"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432" w:author="Yanghaitao (Haitao)" w:date="2018-07-12T06:09:00Z"/>
                <w:color w:val="000000"/>
                <w:sz w:val="20"/>
                <w:lang w:eastAsia="zh-CN"/>
              </w:rPr>
            </w:pPr>
            <w:ins w:id="6433" w:author="Yanghaitao (Haitao)" w:date="2018-07-12T06:09:00Z">
              <w:r w:rsidRPr="002B71F9">
                <w:rPr>
                  <w:color w:val="000000"/>
                  <w:sz w:val="20"/>
                  <w:lang w:eastAsia="zh-CN"/>
                </w:rPr>
                <w:t>139%</w:t>
              </w:r>
            </w:ins>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63135D7B" w14:textId="77777777" w:rsidR="003B007C" w:rsidRPr="002B71F9"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434" w:author="Yanghaitao (Haitao)" w:date="2018-07-12T06:09:00Z"/>
                <w:color w:val="000000"/>
                <w:sz w:val="20"/>
                <w:lang w:eastAsia="zh-CN"/>
              </w:rPr>
            </w:pPr>
            <w:ins w:id="6435" w:author="Yanghaitao (Haitao)" w:date="2018-07-12T06:09:00Z">
              <w:r w:rsidRPr="002B71F9">
                <w:rPr>
                  <w:color w:val="000000"/>
                  <w:sz w:val="20"/>
                  <w:lang w:eastAsia="zh-CN"/>
                </w:rPr>
                <w:t>102%</w:t>
              </w:r>
            </w:ins>
          </w:p>
        </w:tc>
        <w:tc>
          <w:tcPr>
            <w:tcW w:w="850" w:type="dxa"/>
            <w:tcBorders>
              <w:top w:val="single" w:sz="4" w:space="0" w:color="auto"/>
              <w:left w:val="nil"/>
              <w:bottom w:val="single" w:sz="4" w:space="0" w:color="auto"/>
              <w:right w:val="nil"/>
            </w:tcBorders>
            <w:shd w:val="clear" w:color="auto" w:fill="auto"/>
            <w:noWrap/>
            <w:vAlign w:val="center"/>
            <w:hideMark/>
          </w:tcPr>
          <w:p w14:paraId="78F635C9" w14:textId="77777777" w:rsidR="003B007C" w:rsidRPr="002B71F9"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436" w:author="Yanghaitao (Haitao)" w:date="2018-07-12T06:09:00Z"/>
                <w:color w:val="000000"/>
                <w:sz w:val="20"/>
                <w:lang w:eastAsia="zh-CN"/>
              </w:rPr>
            </w:pPr>
            <w:ins w:id="6437" w:author="Yanghaitao (Haitao)" w:date="2018-07-12T06:09:00Z">
              <w:r w:rsidRPr="002B71F9">
                <w:rPr>
                  <w:color w:val="000000"/>
                  <w:sz w:val="20"/>
                  <w:lang w:eastAsia="zh-CN"/>
                </w:rPr>
                <w:t>-0.20%</w:t>
              </w:r>
            </w:ins>
          </w:p>
        </w:tc>
        <w:tc>
          <w:tcPr>
            <w:tcW w:w="850" w:type="dxa"/>
            <w:tcBorders>
              <w:top w:val="single" w:sz="4" w:space="0" w:color="auto"/>
              <w:left w:val="nil"/>
              <w:bottom w:val="single" w:sz="4" w:space="0" w:color="auto"/>
              <w:right w:val="nil"/>
            </w:tcBorders>
            <w:shd w:val="clear" w:color="auto" w:fill="auto"/>
            <w:noWrap/>
            <w:vAlign w:val="center"/>
            <w:hideMark/>
          </w:tcPr>
          <w:p w14:paraId="187A54C3" w14:textId="77777777" w:rsidR="003B007C" w:rsidRPr="002B71F9"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438" w:author="Yanghaitao (Haitao)" w:date="2018-07-12T06:09:00Z"/>
                <w:color w:val="000000"/>
                <w:sz w:val="20"/>
                <w:lang w:eastAsia="zh-CN"/>
              </w:rPr>
            </w:pPr>
            <w:ins w:id="6439" w:author="Yanghaitao (Haitao)" w:date="2018-07-12T06:09:00Z">
              <w:r w:rsidRPr="002B71F9">
                <w:rPr>
                  <w:color w:val="000000"/>
                  <w:sz w:val="20"/>
                  <w:lang w:eastAsia="zh-CN"/>
                </w:rPr>
                <w:t>-0.28%</w:t>
              </w:r>
            </w:ins>
          </w:p>
        </w:tc>
        <w:tc>
          <w:tcPr>
            <w:tcW w:w="850" w:type="dxa"/>
            <w:tcBorders>
              <w:top w:val="single" w:sz="4" w:space="0" w:color="auto"/>
              <w:left w:val="nil"/>
              <w:bottom w:val="single" w:sz="4" w:space="0" w:color="auto"/>
              <w:right w:val="nil"/>
            </w:tcBorders>
            <w:shd w:val="clear" w:color="auto" w:fill="auto"/>
            <w:noWrap/>
            <w:vAlign w:val="center"/>
            <w:hideMark/>
          </w:tcPr>
          <w:p w14:paraId="28127051" w14:textId="77777777" w:rsidR="003B007C" w:rsidRPr="002B71F9"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440" w:author="Yanghaitao (Haitao)" w:date="2018-07-12T06:09:00Z"/>
                <w:color w:val="000000"/>
                <w:sz w:val="20"/>
                <w:lang w:eastAsia="zh-CN"/>
              </w:rPr>
            </w:pPr>
            <w:ins w:id="6441" w:author="Yanghaitao (Haitao)" w:date="2018-07-12T06:09:00Z">
              <w:r w:rsidRPr="002B71F9">
                <w:rPr>
                  <w:color w:val="000000"/>
                  <w:sz w:val="20"/>
                  <w:lang w:eastAsia="zh-CN"/>
                </w:rPr>
                <w:t>-0.29%</w:t>
              </w:r>
            </w:ins>
          </w:p>
        </w:tc>
        <w:tc>
          <w:tcPr>
            <w:tcW w:w="850" w:type="dxa"/>
            <w:tcBorders>
              <w:top w:val="single" w:sz="4" w:space="0" w:color="auto"/>
              <w:left w:val="nil"/>
              <w:bottom w:val="single" w:sz="4" w:space="0" w:color="auto"/>
              <w:right w:val="nil"/>
            </w:tcBorders>
            <w:shd w:val="clear" w:color="auto" w:fill="auto"/>
            <w:noWrap/>
            <w:vAlign w:val="center"/>
            <w:hideMark/>
          </w:tcPr>
          <w:p w14:paraId="666BA518" w14:textId="77777777" w:rsidR="003B007C" w:rsidRPr="002B71F9"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442" w:author="Yanghaitao (Haitao)" w:date="2018-07-12T06:09:00Z"/>
                <w:color w:val="000000"/>
                <w:sz w:val="20"/>
                <w:lang w:eastAsia="zh-CN"/>
              </w:rPr>
            </w:pPr>
            <w:ins w:id="6443" w:author="Yanghaitao (Haitao)" w:date="2018-07-12T06:09:00Z">
              <w:r w:rsidRPr="002B71F9">
                <w:rPr>
                  <w:color w:val="000000"/>
                  <w:sz w:val="20"/>
                  <w:lang w:eastAsia="zh-CN"/>
                </w:rPr>
                <w:t>120%</w:t>
              </w:r>
            </w:ins>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4AA98979" w14:textId="77777777" w:rsidR="003B007C" w:rsidRPr="002B71F9"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444" w:author="Yanghaitao (Haitao)" w:date="2018-07-12T06:09:00Z"/>
                <w:color w:val="000000"/>
                <w:sz w:val="20"/>
                <w:lang w:eastAsia="zh-CN"/>
              </w:rPr>
            </w:pPr>
            <w:ins w:id="6445" w:author="Yanghaitao (Haitao)" w:date="2018-07-12T06:09:00Z">
              <w:r w:rsidRPr="002B71F9">
                <w:rPr>
                  <w:color w:val="000000"/>
                  <w:sz w:val="20"/>
                  <w:lang w:eastAsia="zh-CN"/>
                </w:rPr>
                <w:t>100%</w:t>
              </w:r>
            </w:ins>
          </w:p>
        </w:tc>
      </w:tr>
      <w:tr w:rsidR="003B007C" w:rsidRPr="002B71F9" w14:paraId="411380DE" w14:textId="77777777" w:rsidTr="00111CFF">
        <w:trPr>
          <w:trHeight w:val="288"/>
          <w:ins w:id="6446" w:author="Yanghaitao (Haitao)" w:date="2018-07-12T06:09:00Z"/>
        </w:trPr>
        <w:tc>
          <w:tcPr>
            <w:tcW w:w="1064" w:type="dxa"/>
            <w:tcBorders>
              <w:top w:val="single" w:sz="4" w:space="0" w:color="auto"/>
              <w:left w:val="single" w:sz="4" w:space="0" w:color="auto"/>
              <w:bottom w:val="single" w:sz="4" w:space="0" w:color="auto"/>
              <w:right w:val="nil"/>
            </w:tcBorders>
            <w:shd w:val="clear" w:color="auto" w:fill="auto"/>
            <w:noWrap/>
            <w:vAlign w:val="center"/>
            <w:hideMark/>
          </w:tcPr>
          <w:p w14:paraId="07AC4F6D" w14:textId="77777777" w:rsidR="003B007C" w:rsidRPr="002B71F9"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ins w:id="6447" w:author="Yanghaitao (Haitao)" w:date="2018-07-12T06:09:00Z"/>
                <w:color w:val="000000"/>
                <w:sz w:val="20"/>
                <w:lang w:eastAsia="zh-CN"/>
              </w:rPr>
            </w:pPr>
            <w:ins w:id="6448" w:author="Yanghaitao (Haitao)" w:date="2018-07-12T06:09:00Z">
              <w:r w:rsidRPr="002B71F9">
                <w:rPr>
                  <w:color w:val="000000"/>
                  <w:sz w:val="20"/>
                  <w:lang w:eastAsia="zh-CN"/>
                </w:rPr>
                <w:t>4.2.8.c</w:t>
              </w:r>
            </w:ins>
          </w:p>
        </w:tc>
        <w:tc>
          <w:tcPr>
            <w:tcW w:w="850" w:type="dxa"/>
            <w:tcBorders>
              <w:top w:val="single" w:sz="4" w:space="0" w:color="auto"/>
              <w:left w:val="single" w:sz="4" w:space="0" w:color="auto"/>
              <w:bottom w:val="single" w:sz="4" w:space="0" w:color="auto"/>
              <w:right w:val="nil"/>
            </w:tcBorders>
            <w:shd w:val="clear" w:color="auto" w:fill="auto"/>
            <w:noWrap/>
            <w:vAlign w:val="center"/>
            <w:hideMark/>
          </w:tcPr>
          <w:p w14:paraId="786FAB23" w14:textId="77777777" w:rsidR="003B007C" w:rsidRPr="002B71F9"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449" w:author="Yanghaitao (Haitao)" w:date="2018-07-12T06:09:00Z"/>
                <w:color w:val="000000"/>
                <w:sz w:val="20"/>
                <w:lang w:eastAsia="zh-CN"/>
              </w:rPr>
            </w:pPr>
            <w:ins w:id="6450" w:author="Yanghaitao (Haitao)" w:date="2018-07-12T06:09:00Z">
              <w:r w:rsidRPr="002B71F9">
                <w:rPr>
                  <w:color w:val="000000"/>
                  <w:sz w:val="20"/>
                  <w:lang w:eastAsia="zh-CN"/>
                </w:rPr>
                <w:t>-0.41%</w:t>
              </w:r>
            </w:ins>
          </w:p>
        </w:tc>
        <w:tc>
          <w:tcPr>
            <w:tcW w:w="850" w:type="dxa"/>
            <w:tcBorders>
              <w:top w:val="single" w:sz="4" w:space="0" w:color="auto"/>
              <w:left w:val="nil"/>
              <w:bottom w:val="single" w:sz="4" w:space="0" w:color="auto"/>
              <w:right w:val="nil"/>
            </w:tcBorders>
            <w:shd w:val="clear" w:color="auto" w:fill="auto"/>
            <w:noWrap/>
            <w:vAlign w:val="center"/>
            <w:hideMark/>
          </w:tcPr>
          <w:p w14:paraId="6F0553CD" w14:textId="77777777" w:rsidR="003B007C" w:rsidRPr="002B71F9"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451" w:author="Yanghaitao (Haitao)" w:date="2018-07-12T06:09:00Z"/>
                <w:color w:val="000000"/>
                <w:sz w:val="20"/>
                <w:lang w:eastAsia="zh-CN"/>
              </w:rPr>
            </w:pPr>
            <w:ins w:id="6452" w:author="Yanghaitao (Haitao)" w:date="2018-07-12T06:09:00Z">
              <w:r w:rsidRPr="002B71F9">
                <w:rPr>
                  <w:color w:val="000000"/>
                  <w:sz w:val="20"/>
                  <w:lang w:eastAsia="zh-CN"/>
                </w:rPr>
                <w:t>-0.37%</w:t>
              </w:r>
            </w:ins>
          </w:p>
        </w:tc>
        <w:tc>
          <w:tcPr>
            <w:tcW w:w="850" w:type="dxa"/>
            <w:tcBorders>
              <w:top w:val="single" w:sz="4" w:space="0" w:color="auto"/>
              <w:left w:val="nil"/>
              <w:bottom w:val="single" w:sz="4" w:space="0" w:color="auto"/>
              <w:right w:val="nil"/>
            </w:tcBorders>
            <w:shd w:val="clear" w:color="auto" w:fill="auto"/>
            <w:noWrap/>
            <w:vAlign w:val="center"/>
            <w:hideMark/>
          </w:tcPr>
          <w:p w14:paraId="3A6CC381" w14:textId="77777777" w:rsidR="003B007C" w:rsidRPr="002B71F9"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453" w:author="Yanghaitao (Haitao)" w:date="2018-07-12T06:09:00Z"/>
                <w:color w:val="000000"/>
                <w:sz w:val="20"/>
                <w:lang w:eastAsia="zh-CN"/>
              </w:rPr>
            </w:pPr>
            <w:ins w:id="6454" w:author="Yanghaitao (Haitao)" w:date="2018-07-12T06:09:00Z">
              <w:r w:rsidRPr="002B71F9">
                <w:rPr>
                  <w:color w:val="000000"/>
                  <w:sz w:val="20"/>
                  <w:lang w:eastAsia="zh-CN"/>
                </w:rPr>
                <w:t>-0.38%</w:t>
              </w:r>
            </w:ins>
          </w:p>
        </w:tc>
        <w:tc>
          <w:tcPr>
            <w:tcW w:w="850" w:type="dxa"/>
            <w:tcBorders>
              <w:top w:val="single" w:sz="4" w:space="0" w:color="auto"/>
              <w:left w:val="nil"/>
              <w:bottom w:val="single" w:sz="4" w:space="0" w:color="auto"/>
              <w:right w:val="nil"/>
            </w:tcBorders>
            <w:shd w:val="clear" w:color="auto" w:fill="auto"/>
            <w:noWrap/>
            <w:vAlign w:val="center"/>
            <w:hideMark/>
          </w:tcPr>
          <w:p w14:paraId="7994F238" w14:textId="77777777" w:rsidR="003B007C" w:rsidRPr="002B71F9"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455" w:author="Yanghaitao (Haitao)" w:date="2018-07-12T06:09:00Z"/>
                <w:color w:val="000000"/>
                <w:sz w:val="20"/>
                <w:lang w:eastAsia="zh-CN"/>
              </w:rPr>
            </w:pPr>
            <w:ins w:id="6456" w:author="Yanghaitao (Haitao)" w:date="2018-07-12T06:09:00Z">
              <w:r w:rsidRPr="002B71F9">
                <w:rPr>
                  <w:color w:val="000000"/>
                  <w:sz w:val="20"/>
                  <w:lang w:eastAsia="zh-CN"/>
                </w:rPr>
                <w:t>103%</w:t>
              </w:r>
            </w:ins>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621D3DAF" w14:textId="77777777" w:rsidR="003B007C" w:rsidRPr="002B71F9"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457" w:author="Yanghaitao (Haitao)" w:date="2018-07-12T06:09:00Z"/>
                <w:color w:val="000000"/>
                <w:sz w:val="20"/>
                <w:lang w:eastAsia="zh-CN"/>
              </w:rPr>
            </w:pPr>
            <w:ins w:id="6458" w:author="Yanghaitao (Haitao)" w:date="2018-07-12T06:09:00Z">
              <w:r w:rsidRPr="002B71F9">
                <w:rPr>
                  <w:color w:val="000000"/>
                  <w:sz w:val="20"/>
                  <w:lang w:eastAsia="zh-CN"/>
                </w:rPr>
                <w:t>100%</w:t>
              </w:r>
            </w:ins>
          </w:p>
        </w:tc>
        <w:tc>
          <w:tcPr>
            <w:tcW w:w="850" w:type="dxa"/>
            <w:tcBorders>
              <w:top w:val="single" w:sz="4" w:space="0" w:color="auto"/>
              <w:left w:val="nil"/>
              <w:bottom w:val="single" w:sz="4" w:space="0" w:color="auto"/>
              <w:right w:val="nil"/>
            </w:tcBorders>
            <w:shd w:val="clear" w:color="auto" w:fill="auto"/>
            <w:noWrap/>
            <w:vAlign w:val="center"/>
            <w:hideMark/>
          </w:tcPr>
          <w:p w14:paraId="16D45FC8" w14:textId="77777777" w:rsidR="003B007C" w:rsidRPr="002B71F9"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459" w:author="Yanghaitao (Haitao)" w:date="2018-07-12T06:09:00Z"/>
                <w:color w:val="000000"/>
                <w:sz w:val="20"/>
                <w:lang w:eastAsia="zh-CN"/>
              </w:rPr>
            </w:pPr>
            <w:ins w:id="6460" w:author="Yanghaitao (Haitao)" w:date="2018-07-12T06:09:00Z">
              <w:r w:rsidRPr="002B71F9">
                <w:rPr>
                  <w:color w:val="000000"/>
                  <w:sz w:val="20"/>
                  <w:lang w:eastAsia="zh-CN"/>
                </w:rPr>
                <w:t>-0.51%</w:t>
              </w:r>
            </w:ins>
          </w:p>
        </w:tc>
        <w:tc>
          <w:tcPr>
            <w:tcW w:w="850" w:type="dxa"/>
            <w:tcBorders>
              <w:top w:val="single" w:sz="4" w:space="0" w:color="auto"/>
              <w:left w:val="nil"/>
              <w:bottom w:val="single" w:sz="4" w:space="0" w:color="auto"/>
              <w:right w:val="nil"/>
            </w:tcBorders>
            <w:shd w:val="clear" w:color="auto" w:fill="auto"/>
            <w:noWrap/>
            <w:vAlign w:val="center"/>
            <w:hideMark/>
          </w:tcPr>
          <w:p w14:paraId="6C6B4323" w14:textId="77777777" w:rsidR="003B007C" w:rsidRPr="002B71F9"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461" w:author="Yanghaitao (Haitao)" w:date="2018-07-12T06:09:00Z"/>
                <w:color w:val="000000"/>
                <w:sz w:val="20"/>
                <w:lang w:eastAsia="zh-CN"/>
              </w:rPr>
            </w:pPr>
            <w:ins w:id="6462" w:author="Yanghaitao (Haitao)" w:date="2018-07-12T06:09:00Z">
              <w:r w:rsidRPr="002B71F9">
                <w:rPr>
                  <w:color w:val="000000"/>
                  <w:sz w:val="20"/>
                  <w:lang w:eastAsia="zh-CN"/>
                </w:rPr>
                <w:t>-0.37%</w:t>
              </w:r>
            </w:ins>
          </w:p>
        </w:tc>
        <w:tc>
          <w:tcPr>
            <w:tcW w:w="850" w:type="dxa"/>
            <w:tcBorders>
              <w:top w:val="single" w:sz="4" w:space="0" w:color="auto"/>
              <w:left w:val="nil"/>
              <w:bottom w:val="single" w:sz="4" w:space="0" w:color="auto"/>
              <w:right w:val="nil"/>
            </w:tcBorders>
            <w:shd w:val="clear" w:color="auto" w:fill="auto"/>
            <w:noWrap/>
            <w:vAlign w:val="center"/>
            <w:hideMark/>
          </w:tcPr>
          <w:p w14:paraId="69FB7A7E" w14:textId="77777777" w:rsidR="003B007C" w:rsidRPr="002B71F9"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463" w:author="Yanghaitao (Haitao)" w:date="2018-07-12T06:09:00Z"/>
                <w:color w:val="000000"/>
                <w:sz w:val="20"/>
                <w:lang w:eastAsia="zh-CN"/>
              </w:rPr>
            </w:pPr>
            <w:ins w:id="6464" w:author="Yanghaitao (Haitao)" w:date="2018-07-12T06:09:00Z">
              <w:r w:rsidRPr="002B71F9">
                <w:rPr>
                  <w:color w:val="000000"/>
                  <w:sz w:val="20"/>
                  <w:lang w:eastAsia="zh-CN"/>
                </w:rPr>
                <w:t>-0.36%</w:t>
              </w:r>
            </w:ins>
          </w:p>
        </w:tc>
        <w:tc>
          <w:tcPr>
            <w:tcW w:w="850" w:type="dxa"/>
            <w:tcBorders>
              <w:top w:val="single" w:sz="4" w:space="0" w:color="auto"/>
              <w:left w:val="nil"/>
              <w:bottom w:val="single" w:sz="4" w:space="0" w:color="auto"/>
              <w:right w:val="nil"/>
            </w:tcBorders>
            <w:shd w:val="clear" w:color="auto" w:fill="auto"/>
            <w:noWrap/>
            <w:vAlign w:val="center"/>
            <w:hideMark/>
          </w:tcPr>
          <w:p w14:paraId="6F971973" w14:textId="77777777" w:rsidR="003B007C" w:rsidRPr="002B71F9"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465" w:author="Yanghaitao (Haitao)" w:date="2018-07-12T06:09:00Z"/>
                <w:color w:val="000000"/>
                <w:sz w:val="20"/>
                <w:lang w:eastAsia="zh-CN"/>
              </w:rPr>
            </w:pPr>
            <w:ins w:id="6466" w:author="Yanghaitao (Haitao)" w:date="2018-07-12T06:09:00Z">
              <w:r w:rsidRPr="002B71F9">
                <w:rPr>
                  <w:color w:val="000000"/>
                  <w:sz w:val="20"/>
                  <w:lang w:eastAsia="zh-CN"/>
                </w:rPr>
                <w:t>103%</w:t>
              </w:r>
            </w:ins>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12B83D47" w14:textId="77777777" w:rsidR="003B007C" w:rsidRPr="002B71F9"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467" w:author="Yanghaitao (Haitao)" w:date="2018-07-12T06:09:00Z"/>
                <w:color w:val="000000"/>
                <w:sz w:val="20"/>
                <w:lang w:eastAsia="zh-CN"/>
              </w:rPr>
            </w:pPr>
            <w:ins w:id="6468" w:author="Yanghaitao (Haitao)" w:date="2018-07-12T06:09:00Z">
              <w:r w:rsidRPr="002B71F9">
                <w:rPr>
                  <w:color w:val="000000"/>
                  <w:sz w:val="20"/>
                  <w:lang w:eastAsia="zh-CN"/>
                </w:rPr>
                <w:t>101%</w:t>
              </w:r>
            </w:ins>
          </w:p>
        </w:tc>
      </w:tr>
      <w:tr w:rsidR="003B007C" w:rsidRPr="002B71F9" w14:paraId="7E686A1F" w14:textId="77777777" w:rsidTr="00111CFF">
        <w:trPr>
          <w:trHeight w:val="288"/>
          <w:ins w:id="6469" w:author="Yanghaitao (Haitao)" w:date="2018-07-12T06:09:00Z"/>
        </w:trPr>
        <w:tc>
          <w:tcPr>
            <w:tcW w:w="1064" w:type="dxa"/>
            <w:tcBorders>
              <w:top w:val="single" w:sz="4" w:space="0" w:color="auto"/>
              <w:left w:val="single" w:sz="4" w:space="0" w:color="auto"/>
              <w:bottom w:val="single" w:sz="4" w:space="0" w:color="auto"/>
              <w:right w:val="nil"/>
            </w:tcBorders>
            <w:shd w:val="clear" w:color="auto" w:fill="auto"/>
            <w:noWrap/>
            <w:vAlign w:val="center"/>
            <w:hideMark/>
          </w:tcPr>
          <w:p w14:paraId="5D62F137" w14:textId="77777777" w:rsidR="003B007C" w:rsidRPr="002B71F9"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ins w:id="6470" w:author="Yanghaitao (Haitao)" w:date="2018-07-12T06:09:00Z"/>
                <w:color w:val="000000"/>
                <w:sz w:val="20"/>
                <w:lang w:eastAsia="zh-CN"/>
              </w:rPr>
            </w:pPr>
            <w:ins w:id="6471" w:author="Yanghaitao (Haitao)" w:date="2018-07-12T06:09:00Z">
              <w:r w:rsidRPr="002B71F9">
                <w:rPr>
                  <w:color w:val="000000"/>
                  <w:sz w:val="20"/>
                  <w:lang w:eastAsia="zh-CN"/>
                </w:rPr>
                <w:t>4.2.15.c</w:t>
              </w:r>
            </w:ins>
          </w:p>
        </w:tc>
        <w:tc>
          <w:tcPr>
            <w:tcW w:w="850" w:type="dxa"/>
            <w:tcBorders>
              <w:top w:val="single" w:sz="4" w:space="0" w:color="auto"/>
              <w:left w:val="single" w:sz="4" w:space="0" w:color="auto"/>
              <w:bottom w:val="single" w:sz="4" w:space="0" w:color="auto"/>
              <w:right w:val="nil"/>
            </w:tcBorders>
            <w:shd w:val="clear" w:color="auto" w:fill="auto"/>
            <w:noWrap/>
            <w:vAlign w:val="center"/>
            <w:hideMark/>
          </w:tcPr>
          <w:p w14:paraId="37CCC198" w14:textId="77777777" w:rsidR="003B007C" w:rsidRPr="002B71F9"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472" w:author="Yanghaitao (Haitao)" w:date="2018-07-12T06:09:00Z"/>
                <w:color w:val="000000"/>
                <w:sz w:val="20"/>
                <w:lang w:eastAsia="zh-CN"/>
              </w:rPr>
            </w:pPr>
            <w:ins w:id="6473" w:author="Yanghaitao (Haitao)" w:date="2018-07-12T06:09:00Z">
              <w:r w:rsidRPr="002B71F9">
                <w:rPr>
                  <w:color w:val="000000"/>
                  <w:sz w:val="20"/>
                  <w:lang w:eastAsia="zh-CN"/>
                </w:rPr>
                <w:t>-0.31%</w:t>
              </w:r>
            </w:ins>
          </w:p>
        </w:tc>
        <w:tc>
          <w:tcPr>
            <w:tcW w:w="850" w:type="dxa"/>
            <w:tcBorders>
              <w:top w:val="single" w:sz="4" w:space="0" w:color="auto"/>
              <w:left w:val="nil"/>
              <w:bottom w:val="single" w:sz="4" w:space="0" w:color="auto"/>
              <w:right w:val="nil"/>
            </w:tcBorders>
            <w:shd w:val="clear" w:color="auto" w:fill="auto"/>
            <w:noWrap/>
            <w:vAlign w:val="center"/>
            <w:hideMark/>
          </w:tcPr>
          <w:p w14:paraId="452BAC4D" w14:textId="77777777" w:rsidR="003B007C" w:rsidRPr="002B71F9"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474" w:author="Yanghaitao (Haitao)" w:date="2018-07-12T06:09:00Z"/>
                <w:color w:val="000000"/>
                <w:sz w:val="20"/>
                <w:lang w:eastAsia="zh-CN"/>
              </w:rPr>
            </w:pPr>
            <w:ins w:id="6475" w:author="Yanghaitao (Haitao)" w:date="2018-07-12T06:09:00Z">
              <w:r w:rsidRPr="002B71F9">
                <w:rPr>
                  <w:color w:val="000000"/>
                  <w:sz w:val="20"/>
                  <w:lang w:eastAsia="zh-CN"/>
                </w:rPr>
                <w:t>-0.22%</w:t>
              </w:r>
            </w:ins>
          </w:p>
        </w:tc>
        <w:tc>
          <w:tcPr>
            <w:tcW w:w="850" w:type="dxa"/>
            <w:tcBorders>
              <w:top w:val="single" w:sz="4" w:space="0" w:color="auto"/>
              <w:left w:val="nil"/>
              <w:bottom w:val="single" w:sz="4" w:space="0" w:color="auto"/>
              <w:right w:val="nil"/>
            </w:tcBorders>
            <w:shd w:val="clear" w:color="auto" w:fill="auto"/>
            <w:noWrap/>
            <w:vAlign w:val="center"/>
            <w:hideMark/>
          </w:tcPr>
          <w:p w14:paraId="377DD5C6" w14:textId="77777777" w:rsidR="003B007C" w:rsidRPr="002B71F9"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476" w:author="Yanghaitao (Haitao)" w:date="2018-07-12T06:09:00Z"/>
                <w:color w:val="000000"/>
                <w:sz w:val="20"/>
                <w:lang w:eastAsia="zh-CN"/>
              </w:rPr>
            </w:pPr>
            <w:ins w:id="6477" w:author="Yanghaitao (Haitao)" w:date="2018-07-12T06:09:00Z">
              <w:r w:rsidRPr="002B71F9">
                <w:rPr>
                  <w:color w:val="000000"/>
                  <w:sz w:val="20"/>
                  <w:lang w:eastAsia="zh-CN"/>
                </w:rPr>
                <w:t>-0.24%</w:t>
              </w:r>
            </w:ins>
          </w:p>
        </w:tc>
        <w:tc>
          <w:tcPr>
            <w:tcW w:w="850" w:type="dxa"/>
            <w:tcBorders>
              <w:top w:val="single" w:sz="4" w:space="0" w:color="auto"/>
              <w:left w:val="nil"/>
              <w:bottom w:val="single" w:sz="4" w:space="0" w:color="auto"/>
              <w:right w:val="nil"/>
            </w:tcBorders>
            <w:shd w:val="clear" w:color="auto" w:fill="auto"/>
            <w:noWrap/>
            <w:vAlign w:val="center"/>
            <w:hideMark/>
          </w:tcPr>
          <w:p w14:paraId="717ED190" w14:textId="77777777" w:rsidR="003B007C" w:rsidRPr="002B71F9"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478" w:author="Yanghaitao (Haitao)" w:date="2018-07-12T06:09:00Z"/>
                <w:color w:val="000000"/>
                <w:sz w:val="20"/>
                <w:lang w:eastAsia="zh-CN"/>
              </w:rPr>
            </w:pPr>
            <w:ins w:id="6479" w:author="Yanghaitao (Haitao)" w:date="2018-07-12T06:09:00Z">
              <w:r w:rsidRPr="002B71F9">
                <w:rPr>
                  <w:color w:val="000000"/>
                  <w:sz w:val="20"/>
                  <w:lang w:eastAsia="zh-CN"/>
                </w:rPr>
                <w:t>102%</w:t>
              </w:r>
            </w:ins>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293A69D7" w14:textId="77777777" w:rsidR="003B007C" w:rsidRPr="002B71F9"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480" w:author="Yanghaitao (Haitao)" w:date="2018-07-12T06:09:00Z"/>
                <w:color w:val="000000"/>
                <w:sz w:val="20"/>
                <w:lang w:eastAsia="zh-CN"/>
              </w:rPr>
            </w:pPr>
            <w:ins w:id="6481" w:author="Yanghaitao (Haitao)" w:date="2018-07-12T06:09:00Z">
              <w:r w:rsidRPr="002B71F9">
                <w:rPr>
                  <w:color w:val="000000"/>
                  <w:sz w:val="20"/>
                  <w:lang w:eastAsia="zh-CN"/>
                </w:rPr>
                <w:t>100%</w:t>
              </w:r>
            </w:ins>
          </w:p>
        </w:tc>
        <w:tc>
          <w:tcPr>
            <w:tcW w:w="850" w:type="dxa"/>
            <w:tcBorders>
              <w:top w:val="single" w:sz="4" w:space="0" w:color="auto"/>
              <w:left w:val="nil"/>
              <w:bottom w:val="single" w:sz="4" w:space="0" w:color="auto"/>
              <w:right w:val="nil"/>
            </w:tcBorders>
            <w:shd w:val="clear" w:color="auto" w:fill="auto"/>
            <w:noWrap/>
            <w:vAlign w:val="center"/>
            <w:hideMark/>
          </w:tcPr>
          <w:p w14:paraId="40FB1F91" w14:textId="77777777" w:rsidR="003B007C" w:rsidRPr="002B71F9"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482" w:author="Yanghaitao (Haitao)" w:date="2018-07-12T06:09:00Z"/>
                <w:color w:val="000000"/>
                <w:sz w:val="20"/>
                <w:lang w:eastAsia="zh-CN"/>
              </w:rPr>
            </w:pPr>
            <w:ins w:id="6483" w:author="Yanghaitao (Haitao)" w:date="2018-07-12T06:09:00Z">
              <w:r w:rsidRPr="002B71F9">
                <w:rPr>
                  <w:color w:val="000000"/>
                  <w:sz w:val="20"/>
                  <w:lang w:eastAsia="zh-CN"/>
                </w:rPr>
                <w:t>-0.25%</w:t>
              </w:r>
            </w:ins>
          </w:p>
        </w:tc>
        <w:tc>
          <w:tcPr>
            <w:tcW w:w="850" w:type="dxa"/>
            <w:tcBorders>
              <w:top w:val="single" w:sz="4" w:space="0" w:color="auto"/>
              <w:left w:val="nil"/>
              <w:bottom w:val="single" w:sz="4" w:space="0" w:color="auto"/>
              <w:right w:val="nil"/>
            </w:tcBorders>
            <w:shd w:val="clear" w:color="auto" w:fill="auto"/>
            <w:noWrap/>
            <w:vAlign w:val="center"/>
            <w:hideMark/>
          </w:tcPr>
          <w:p w14:paraId="7CF6DBEF" w14:textId="77777777" w:rsidR="003B007C" w:rsidRPr="002B71F9"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484" w:author="Yanghaitao (Haitao)" w:date="2018-07-12T06:09:00Z"/>
                <w:color w:val="000000"/>
                <w:sz w:val="20"/>
                <w:lang w:eastAsia="zh-CN"/>
              </w:rPr>
            </w:pPr>
            <w:ins w:id="6485" w:author="Yanghaitao (Haitao)" w:date="2018-07-12T06:09:00Z">
              <w:r w:rsidRPr="002B71F9">
                <w:rPr>
                  <w:color w:val="000000"/>
                  <w:sz w:val="20"/>
                  <w:lang w:eastAsia="zh-CN"/>
                </w:rPr>
                <w:t>-0.12%</w:t>
              </w:r>
            </w:ins>
          </w:p>
        </w:tc>
        <w:tc>
          <w:tcPr>
            <w:tcW w:w="850" w:type="dxa"/>
            <w:tcBorders>
              <w:top w:val="single" w:sz="4" w:space="0" w:color="auto"/>
              <w:left w:val="nil"/>
              <w:bottom w:val="single" w:sz="4" w:space="0" w:color="auto"/>
              <w:right w:val="nil"/>
            </w:tcBorders>
            <w:shd w:val="clear" w:color="auto" w:fill="auto"/>
            <w:noWrap/>
            <w:vAlign w:val="center"/>
            <w:hideMark/>
          </w:tcPr>
          <w:p w14:paraId="25604CFF" w14:textId="77777777" w:rsidR="003B007C" w:rsidRPr="002B71F9"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486" w:author="Yanghaitao (Haitao)" w:date="2018-07-12T06:09:00Z"/>
                <w:color w:val="000000"/>
                <w:sz w:val="20"/>
                <w:lang w:eastAsia="zh-CN"/>
              </w:rPr>
            </w:pPr>
            <w:ins w:id="6487" w:author="Yanghaitao (Haitao)" w:date="2018-07-12T06:09:00Z">
              <w:r w:rsidRPr="002B71F9">
                <w:rPr>
                  <w:color w:val="000000"/>
                  <w:sz w:val="20"/>
                  <w:lang w:eastAsia="zh-CN"/>
                </w:rPr>
                <w:t>-0.14%</w:t>
              </w:r>
            </w:ins>
          </w:p>
        </w:tc>
        <w:tc>
          <w:tcPr>
            <w:tcW w:w="850" w:type="dxa"/>
            <w:tcBorders>
              <w:top w:val="single" w:sz="4" w:space="0" w:color="auto"/>
              <w:left w:val="nil"/>
              <w:bottom w:val="single" w:sz="4" w:space="0" w:color="auto"/>
              <w:right w:val="nil"/>
            </w:tcBorders>
            <w:shd w:val="clear" w:color="auto" w:fill="auto"/>
            <w:noWrap/>
            <w:vAlign w:val="center"/>
            <w:hideMark/>
          </w:tcPr>
          <w:p w14:paraId="7A769F23" w14:textId="77777777" w:rsidR="003B007C" w:rsidRPr="002B71F9"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488" w:author="Yanghaitao (Haitao)" w:date="2018-07-12T06:09:00Z"/>
                <w:color w:val="000000"/>
                <w:sz w:val="20"/>
                <w:lang w:eastAsia="zh-CN"/>
              </w:rPr>
            </w:pPr>
            <w:ins w:id="6489" w:author="Yanghaitao (Haitao)" w:date="2018-07-12T06:09:00Z">
              <w:r w:rsidRPr="002B71F9">
                <w:rPr>
                  <w:color w:val="000000"/>
                  <w:sz w:val="20"/>
                  <w:lang w:eastAsia="zh-CN"/>
                </w:rPr>
                <w:t>102%</w:t>
              </w:r>
            </w:ins>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33C3ED03" w14:textId="77777777" w:rsidR="003B007C" w:rsidRPr="002B71F9"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490" w:author="Yanghaitao (Haitao)" w:date="2018-07-12T06:09:00Z"/>
                <w:color w:val="000000"/>
                <w:sz w:val="20"/>
                <w:lang w:eastAsia="zh-CN"/>
              </w:rPr>
            </w:pPr>
            <w:ins w:id="6491" w:author="Yanghaitao (Haitao)" w:date="2018-07-12T06:09:00Z">
              <w:r w:rsidRPr="002B71F9">
                <w:rPr>
                  <w:color w:val="000000"/>
                  <w:sz w:val="20"/>
                  <w:lang w:eastAsia="zh-CN"/>
                </w:rPr>
                <w:t>100%</w:t>
              </w:r>
            </w:ins>
          </w:p>
        </w:tc>
      </w:tr>
    </w:tbl>
    <w:p w14:paraId="78B0C83F" w14:textId="77777777" w:rsidR="003B007C" w:rsidRDefault="003B007C" w:rsidP="003B007C">
      <w:pPr>
        <w:pStyle w:val="4"/>
        <w:rPr>
          <w:ins w:id="6492" w:author="Yanghaitao (Haitao)" w:date="2018-07-12T06:09:00Z"/>
          <w:lang w:val="en-CA"/>
        </w:rPr>
      </w:pPr>
      <w:ins w:id="6493" w:author="Yanghaitao (Haitao)" w:date="2018-07-12T06:09:00Z">
        <w:r>
          <w:rPr>
            <w:lang w:val="en-CA"/>
          </w:rPr>
          <w:t>Low delay B</w:t>
        </w:r>
      </w:ins>
    </w:p>
    <w:tbl>
      <w:tblPr>
        <w:tblW w:w="9568" w:type="dxa"/>
        <w:tblInd w:w="108" w:type="dxa"/>
        <w:tblLook w:val="04A0" w:firstRow="1" w:lastRow="0" w:firstColumn="1" w:lastColumn="0" w:noHBand="0" w:noVBand="1"/>
      </w:tblPr>
      <w:tblGrid>
        <w:gridCol w:w="1064"/>
        <w:gridCol w:w="850"/>
        <w:gridCol w:w="850"/>
        <w:gridCol w:w="850"/>
        <w:gridCol w:w="850"/>
        <w:gridCol w:w="852"/>
        <w:gridCol w:w="850"/>
        <w:gridCol w:w="850"/>
        <w:gridCol w:w="850"/>
        <w:gridCol w:w="850"/>
        <w:gridCol w:w="852"/>
      </w:tblGrid>
      <w:tr w:rsidR="003B007C" w:rsidRPr="00F31924" w14:paraId="570B176E" w14:textId="77777777" w:rsidTr="00111CFF">
        <w:trPr>
          <w:trHeight w:val="288"/>
          <w:ins w:id="6494" w:author="Yanghaitao (Haitao)" w:date="2018-07-12T06:09:00Z"/>
        </w:trPr>
        <w:tc>
          <w:tcPr>
            <w:tcW w:w="1064" w:type="dxa"/>
            <w:tcBorders>
              <w:top w:val="single" w:sz="4" w:space="0" w:color="auto"/>
              <w:left w:val="single" w:sz="4" w:space="0" w:color="auto"/>
              <w:bottom w:val="single" w:sz="4" w:space="0" w:color="auto"/>
              <w:right w:val="nil"/>
            </w:tcBorders>
            <w:shd w:val="clear" w:color="auto" w:fill="auto"/>
            <w:noWrap/>
            <w:vAlign w:val="center"/>
            <w:hideMark/>
          </w:tcPr>
          <w:p w14:paraId="30FF0E3A" w14:textId="77777777" w:rsidR="003B007C" w:rsidRPr="00F31924"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ins w:id="6495" w:author="Yanghaitao (Haitao)" w:date="2018-07-12T06:09:00Z"/>
                <w:color w:val="000000"/>
                <w:sz w:val="20"/>
                <w:lang w:eastAsia="zh-CN"/>
              </w:rPr>
            </w:pPr>
            <w:ins w:id="6496" w:author="Yanghaitao (Haitao)" w:date="2018-07-12T06:09:00Z">
              <w:r w:rsidRPr="00F31924">
                <w:rPr>
                  <w:color w:val="000000"/>
                  <w:sz w:val="20"/>
                  <w:lang w:eastAsia="zh-CN"/>
                </w:rPr>
                <w:t> </w:t>
              </w:r>
            </w:ins>
          </w:p>
        </w:tc>
        <w:tc>
          <w:tcPr>
            <w:tcW w:w="4252" w:type="dxa"/>
            <w:gridSpan w:val="5"/>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43D18BEE" w14:textId="77777777" w:rsidR="003B007C" w:rsidRPr="00F31924"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497" w:author="Yanghaitao (Haitao)" w:date="2018-07-12T06:09:00Z"/>
                <w:b/>
                <w:bCs/>
                <w:color w:val="000000"/>
                <w:sz w:val="20"/>
                <w:lang w:eastAsia="zh-CN"/>
              </w:rPr>
            </w:pPr>
            <w:proofErr w:type="spellStart"/>
            <w:ins w:id="6498" w:author="Yanghaitao (Haitao)" w:date="2018-07-12T06:09:00Z">
              <w:r w:rsidRPr="00F31924">
                <w:rPr>
                  <w:b/>
                  <w:bCs/>
                  <w:color w:val="000000"/>
                  <w:sz w:val="20"/>
                  <w:lang w:eastAsia="zh-CN"/>
                </w:rPr>
                <w:t>VTM_tool_test</w:t>
              </w:r>
              <w:proofErr w:type="spellEnd"/>
            </w:ins>
          </w:p>
        </w:tc>
        <w:tc>
          <w:tcPr>
            <w:tcW w:w="4252" w:type="dxa"/>
            <w:gridSpan w:val="5"/>
            <w:tcBorders>
              <w:top w:val="single" w:sz="4" w:space="0" w:color="auto"/>
              <w:left w:val="nil"/>
              <w:bottom w:val="single" w:sz="4" w:space="0" w:color="auto"/>
              <w:right w:val="single" w:sz="4" w:space="0" w:color="auto"/>
            </w:tcBorders>
            <w:shd w:val="clear" w:color="auto" w:fill="auto"/>
            <w:noWrap/>
            <w:vAlign w:val="center"/>
            <w:hideMark/>
          </w:tcPr>
          <w:p w14:paraId="58F20087" w14:textId="77777777" w:rsidR="003B007C" w:rsidRPr="00F31924"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499" w:author="Yanghaitao (Haitao)" w:date="2018-07-12T06:09:00Z"/>
                <w:b/>
                <w:bCs/>
                <w:color w:val="000000"/>
                <w:sz w:val="20"/>
                <w:lang w:eastAsia="zh-CN"/>
              </w:rPr>
            </w:pPr>
            <w:proofErr w:type="spellStart"/>
            <w:ins w:id="6500" w:author="Yanghaitao (Haitao)" w:date="2018-07-12T06:09:00Z">
              <w:r w:rsidRPr="00F31924">
                <w:rPr>
                  <w:b/>
                  <w:bCs/>
                  <w:color w:val="000000"/>
                  <w:sz w:val="20"/>
                  <w:lang w:eastAsia="zh-CN"/>
                </w:rPr>
                <w:t>BMS_tool_test</w:t>
              </w:r>
              <w:proofErr w:type="spellEnd"/>
            </w:ins>
          </w:p>
        </w:tc>
      </w:tr>
      <w:tr w:rsidR="003B007C" w:rsidRPr="00F31924" w14:paraId="1D57C14F" w14:textId="77777777" w:rsidTr="00111CFF">
        <w:trPr>
          <w:trHeight w:val="288"/>
          <w:ins w:id="6501" w:author="Yanghaitao (Haitao)" w:date="2018-07-12T06:09:00Z"/>
        </w:trPr>
        <w:tc>
          <w:tcPr>
            <w:tcW w:w="1064" w:type="dxa"/>
            <w:tcBorders>
              <w:top w:val="single" w:sz="4" w:space="0" w:color="auto"/>
              <w:left w:val="single" w:sz="4" w:space="0" w:color="auto"/>
              <w:bottom w:val="single" w:sz="4" w:space="0" w:color="auto"/>
              <w:right w:val="nil"/>
            </w:tcBorders>
            <w:shd w:val="clear" w:color="auto" w:fill="auto"/>
            <w:noWrap/>
            <w:vAlign w:val="center"/>
            <w:hideMark/>
          </w:tcPr>
          <w:p w14:paraId="5F8EAF60" w14:textId="77777777" w:rsidR="003B007C" w:rsidRPr="00F31924"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ins w:id="6502" w:author="Yanghaitao (Haitao)" w:date="2018-07-12T06:09:00Z"/>
                <w:b/>
                <w:bCs/>
                <w:color w:val="000000"/>
                <w:sz w:val="20"/>
                <w:lang w:eastAsia="zh-CN"/>
              </w:rPr>
            </w:pPr>
            <w:ins w:id="6503" w:author="Yanghaitao (Haitao)" w:date="2018-07-12T06:09:00Z">
              <w:r w:rsidRPr="00F31924">
                <w:rPr>
                  <w:b/>
                  <w:bCs/>
                  <w:color w:val="000000"/>
                  <w:sz w:val="20"/>
                  <w:lang w:eastAsia="zh-CN"/>
                </w:rPr>
                <w:t>Test#</w:t>
              </w:r>
            </w:ins>
          </w:p>
        </w:tc>
        <w:tc>
          <w:tcPr>
            <w:tcW w:w="850" w:type="dxa"/>
            <w:tcBorders>
              <w:top w:val="single" w:sz="4" w:space="0" w:color="auto"/>
              <w:left w:val="single" w:sz="4" w:space="0" w:color="auto"/>
              <w:bottom w:val="single" w:sz="4" w:space="0" w:color="auto"/>
              <w:right w:val="nil"/>
            </w:tcBorders>
            <w:shd w:val="clear" w:color="auto" w:fill="auto"/>
            <w:noWrap/>
            <w:vAlign w:val="center"/>
            <w:hideMark/>
          </w:tcPr>
          <w:p w14:paraId="7FEADC99" w14:textId="77777777" w:rsidR="003B007C" w:rsidRPr="00F31924"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504" w:author="Yanghaitao (Haitao)" w:date="2018-07-12T06:09:00Z"/>
                <w:b/>
                <w:bCs/>
                <w:color w:val="000000"/>
                <w:sz w:val="20"/>
                <w:lang w:eastAsia="zh-CN"/>
              </w:rPr>
            </w:pPr>
            <w:ins w:id="6505" w:author="Yanghaitao (Haitao)" w:date="2018-07-12T06:09:00Z">
              <w:r w:rsidRPr="00F31924">
                <w:rPr>
                  <w:b/>
                  <w:bCs/>
                  <w:color w:val="000000"/>
                  <w:sz w:val="20"/>
                  <w:lang w:eastAsia="zh-CN"/>
                </w:rPr>
                <w:t>Y</w:t>
              </w:r>
            </w:ins>
          </w:p>
        </w:tc>
        <w:tc>
          <w:tcPr>
            <w:tcW w:w="850" w:type="dxa"/>
            <w:tcBorders>
              <w:top w:val="single" w:sz="4" w:space="0" w:color="auto"/>
              <w:left w:val="nil"/>
              <w:bottom w:val="single" w:sz="4" w:space="0" w:color="auto"/>
              <w:right w:val="nil"/>
            </w:tcBorders>
            <w:shd w:val="clear" w:color="auto" w:fill="auto"/>
            <w:noWrap/>
            <w:vAlign w:val="center"/>
            <w:hideMark/>
          </w:tcPr>
          <w:p w14:paraId="701DDAE8" w14:textId="77777777" w:rsidR="003B007C" w:rsidRPr="00F31924"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506" w:author="Yanghaitao (Haitao)" w:date="2018-07-12T06:09:00Z"/>
                <w:b/>
                <w:bCs/>
                <w:color w:val="000000"/>
                <w:sz w:val="20"/>
                <w:lang w:eastAsia="zh-CN"/>
              </w:rPr>
            </w:pPr>
            <w:ins w:id="6507" w:author="Yanghaitao (Haitao)" w:date="2018-07-12T06:09:00Z">
              <w:r w:rsidRPr="00F31924">
                <w:rPr>
                  <w:b/>
                  <w:bCs/>
                  <w:color w:val="000000"/>
                  <w:sz w:val="20"/>
                  <w:lang w:eastAsia="zh-CN"/>
                </w:rPr>
                <w:t>U</w:t>
              </w:r>
            </w:ins>
          </w:p>
        </w:tc>
        <w:tc>
          <w:tcPr>
            <w:tcW w:w="850" w:type="dxa"/>
            <w:tcBorders>
              <w:top w:val="single" w:sz="4" w:space="0" w:color="auto"/>
              <w:left w:val="nil"/>
              <w:bottom w:val="single" w:sz="4" w:space="0" w:color="auto"/>
              <w:right w:val="nil"/>
            </w:tcBorders>
            <w:shd w:val="clear" w:color="auto" w:fill="auto"/>
            <w:noWrap/>
            <w:vAlign w:val="center"/>
            <w:hideMark/>
          </w:tcPr>
          <w:p w14:paraId="4463E3E7" w14:textId="77777777" w:rsidR="003B007C" w:rsidRPr="00F31924"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508" w:author="Yanghaitao (Haitao)" w:date="2018-07-12T06:09:00Z"/>
                <w:b/>
                <w:bCs/>
                <w:color w:val="000000"/>
                <w:sz w:val="20"/>
                <w:lang w:eastAsia="zh-CN"/>
              </w:rPr>
            </w:pPr>
            <w:ins w:id="6509" w:author="Yanghaitao (Haitao)" w:date="2018-07-12T06:09:00Z">
              <w:r w:rsidRPr="00F31924">
                <w:rPr>
                  <w:b/>
                  <w:bCs/>
                  <w:color w:val="000000"/>
                  <w:sz w:val="20"/>
                  <w:lang w:eastAsia="zh-CN"/>
                </w:rPr>
                <w:t>V</w:t>
              </w:r>
            </w:ins>
          </w:p>
        </w:tc>
        <w:tc>
          <w:tcPr>
            <w:tcW w:w="850" w:type="dxa"/>
            <w:tcBorders>
              <w:top w:val="single" w:sz="4" w:space="0" w:color="auto"/>
              <w:left w:val="nil"/>
              <w:bottom w:val="single" w:sz="4" w:space="0" w:color="auto"/>
              <w:right w:val="nil"/>
            </w:tcBorders>
            <w:shd w:val="clear" w:color="auto" w:fill="auto"/>
            <w:noWrap/>
            <w:vAlign w:val="center"/>
            <w:hideMark/>
          </w:tcPr>
          <w:p w14:paraId="472AE4DE" w14:textId="77777777" w:rsidR="003B007C" w:rsidRPr="00F31924"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510" w:author="Yanghaitao (Haitao)" w:date="2018-07-12T06:09:00Z"/>
                <w:b/>
                <w:bCs/>
                <w:color w:val="000000"/>
                <w:sz w:val="20"/>
                <w:lang w:eastAsia="zh-CN"/>
              </w:rPr>
            </w:pPr>
            <w:proofErr w:type="spellStart"/>
            <w:ins w:id="6511" w:author="Yanghaitao (Haitao)" w:date="2018-07-12T06:09:00Z">
              <w:r w:rsidRPr="00F31924">
                <w:rPr>
                  <w:b/>
                  <w:bCs/>
                  <w:color w:val="000000"/>
                  <w:sz w:val="20"/>
                  <w:lang w:eastAsia="zh-CN"/>
                </w:rPr>
                <w:t>EncT</w:t>
              </w:r>
              <w:proofErr w:type="spellEnd"/>
            </w:ins>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539AEB38" w14:textId="77777777" w:rsidR="003B007C" w:rsidRPr="00F31924"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512" w:author="Yanghaitao (Haitao)" w:date="2018-07-12T06:09:00Z"/>
                <w:b/>
                <w:bCs/>
                <w:color w:val="000000"/>
                <w:sz w:val="20"/>
                <w:lang w:eastAsia="zh-CN"/>
              </w:rPr>
            </w:pPr>
            <w:proofErr w:type="spellStart"/>
            <w:ins w:id="6513" w:author="Yanghaitao (Haitao)" w:date="2018-07-12T06:09:00Z">
              <w:r w:rsidRPr="00F31924">
                <w:rPr>
                  <w:b/>
                  <w:bCs/>
                  <w:color w:val="000000"/>
                  <w:sz w:val="20"/>
                  <w:lang w:eastAsia="zh-CN"/>
                </w:rPr>
                <w:t>DecT</w:t>
              </w:r>
              <w:proofErr w:type="spellEnd"/>
            </w:ins>
          </w:p>
        </w:tc>
        <w:tc>
          <w:tcPr>
            <w:tcW w:w="850" w:type="dxa"/>
            <w:tcBorders>
              <w:top w:val="single" w:sz="4" w:space="0" w:color="auto"/>
              <w:left w:val="nil"/>
              <w:bottom w:val="single" w:sz="4" w:space="0" w:color="auto"/>
              <w:right w:val="nil"/>
            </w:tcBorders>
            <w:shd w:val="clear" w:color="auto" w:fill="auto"/>
            <w:noWrap/>
            <w:vAlign w:val="center"/>
            <w:hideMark/>
          </w:tcPr>
          <w:p w14:paraId="793EA3A0" w14:textId="77777777" w:rsidR="003B007C" w:rsidRPr="00F31924"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514" w:author="Yanghaitao (Haitao)" w:date="2018-07-12T06:09:00Z"/>
                <w:b/>
                <w:bCs/>
                <w:color w:val="000000"/>
                <w:sz w:val="20"/>
                <w:lang w:eastAsia="zh-CN"/>
              </w:rPr>
            </w:pPr>
            <w:ins w:id="6515" w:author="Yanghaitao (Haitao)" w:date="2018-07-12T06:09:00Z">
              <w:r w:rsidRPr="00F31924">
                <w:rPr>
                  <w:b/>
                  <w:bCs/>
                  <w:color w:val="000000"/>
                  <w:sz w:val="20"/>
                  <w:lang w:eastAsia="zh-CN"/>
                </w:rPr>
                <w:t>Y</w:t>
              </w:r>
            </w:ins>
          </w:p>
        </w:tc>
        <w:tc>
          <w:tcPr>
            <w:tcW w:w="850" w:type="dxa"/>
            <w:tcBorders>
              <w:top w:val="single" w:sz="4" w:space="0" w:color="auto"/>
              <w:left w:val="nil"/>
              <w:bottom w:val="single" w:sz="4" w:space="0" w:color="auto"/>
              <w:right w:val="nil"/>
            </w:tcBorders>
            <w:shd w:val="clear" w:color="auto" w:fill="auto"/>
            <w:noWrap/>
            <w:vAlign w:val="center"/>
            <w:hideMark/>
          </w:tcPr>
          <w:p w14:paraId="73181A9F" w14:textId="77777777" w:rsidR="003B007C" w:rsidRPr="00F31924"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516" w:author="Yanghaitao (Haitao)" w:date="2018-07-12T06:09:00Z"/>
                <w:b/>
                <w:bCs/>
                <w:color w:val="000000"/>
                <w:sz w:val="20"/>
                <w:lang w:eastAsia="zh-CN"/>
              </w:rPr>
            </w:pPr>
            <w:ins w:id="6517" w:author="Yanghaitao (Haitao)" w:date="2018-07-12T06:09:00Z">
              <w:r w:rsidRPr="00F31924">
                <w:rPr>
                  <w:b/>
                  <w:bCs/>
                  <w:color w:val="000000"/>
                  <w:sz w:val="20"/>
                  <w:lang w:eastAsia="zh-CN"/>
                </w:rPr>
                <w:t>U</w:t>
              </w:r>
            </w:ins>
          </w:p>
        </w:tc>
        <w:tc>
          <w:tcPr>
            <w:tcW w:w="850" w:type="dxa"/>
            <w:tcBorders>
              <w:top w:val="single" w:sz="4" w:space="0" w:color="auto"/>
              <w:left w:val="nil"/>
              <w:bottom w:val="single" w:sz="4" w:space="0" w:color="auto"/>
              <w:right w:val="nil"/>
            </w:tcBorders>
            <w:shd w:val="clear" w:color="auto" w:fill="auto"/>
            <w:noWrap/>
            <w:vAlign w:val="center"/>
            <w:hideMark/>
          </w:tcPr>
          <w:p w14:paraId="7EC23C5F" w14:textId="77777777" w:rsidR="003B007C" w:rsidRPr="00F31924"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518" w:author="Yanghaitao (Haitao)" w:date="2018-07-12T06:09:00Z"/>
                <w:b/>
                <w:bCs/>
                <w:color w:val="000000"/>
                <w:sz w:val="20"/>
                <w:lang w:eastAsia="zh-CN"/>
              </w:rPr>
            </w:pPr>
            <w:ins w:id="6519" w:author="Yanghaitao (Haitao)" w:date="2018-07-12T06:09:00Z">
              <w:r w:rsidRPr="00F31924">
                <w:rPr>
                  <w:b/>
                  <w:bCs/>
                  <w:color w:val="000000"/>
                  <w:sz w:val="20"/>
                  <w:lang w:eastAsia="zh-CN"/>
                </w:rPr>
                <w:t>V</w:t>
              </w:r>
            </w:ins>
          </w:p>
        </w:tc>
        <w:tc>
          <w:tcPr>
            <w:tcW w:w="850" w:type="dxa"/>
            <w:tcBorders>
              <w:top w:val="single" w:sz="4" w:space="0" w:color="auto"/>
              <w:left w:val="nil"/>
              <w:bottom w:val="single" w:sz="4" w:space="0" w:color="auto"/>
              <w:right w:val="nil"/>
            </w:tcBorders>
            <w:shd w:val="clear" w:color="auto" w:fill="auto"/>
            <w:noWrap/>
            <w:vAlign w:val="center"/>
            <w:hideMark/>
          </w:tcPr>
          <w:p w14:paraId="7C92F707" w14:textId="77777777" w:rsidR="003B007C" w:rsidRPr="00F31924"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520" w:author="Yanghaitao (Haitao)" w:date="2018-07-12T06:09:00Z"/>
                <w:b/>
                <w:bCs/>
                <w:color w:val="000000"/>
                <w:sz w:val="20"/>
                <w:lang w:eastAsia="zh-CN"/>
              </w:rPr>
            </w:pPr>
            <w:proofErr w:type="spellStart"/>
            <w:ins w:id="6521" w:author="Yanghaitao (Haitao)" w:date="2018-07-12T06:09:00Z">
              <w:r w:rsidRPr="00F31924">
                <w:rPr>
                  <w:b/>
                  <w:bCs/>
                  <w:color w:val="000000"/>
                  <w:sz w:val="20"/>
                  <w:lang w:eastAsia="zh-CN"/>
                </w:rPr>
                <w:t>EncT</w:t>
              </w:r>
              <w:proofErr w:type="spellEnd"/>
            </w:ins>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2D1BC4C0" w14:textId="77777777" w:rsidR="003B007C" w:rsidRPr="00F31924"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522" w:author="Yanghaitao (Haitao)" w:date="2018-07-12T06:09:00Z"/>
                <w:b/>
                <w:bCs/>
                <w:color w:val="000000"/>
                <w:sz w:val="20"/>
                <w:lang w:eastAsia="zh-CN"/>
              </w:rPr>
            </w:pPr>
            <w:proofErr w:type="spellStart"/>
            <w:ins w:id="6523" w:author="Yanghaitao (Haitao)" w:date="2018-07-12T06:09:00Z">
              <w:r w:rsidRPr="00F31924">
                <w:rPr>
                  <w:b/>
                  <w:bCs/>
                  <w:color w:val="000000"/>
                  <w:sz w:val="20"/>
                  <w:lang w:eastAsia="zh-CN"/>
                </w:rPr>
                <w:t>DecT</w:t>
              </w:r>
              <w:proofErr w:type="spellEnd"/>
            </w:ins>
          </w:p>
        </w:tc>
      </w:tr>
      <w:tr w:rsidR="003B007C" w:rsidRPr="00F31924" w14:paraId="13C9D5A8" w14:textId="77777777" w:rsidTr="00111CFF">
        <w:trPr>
          <w:trHeight w:val="288"/>
          <w:ins w:id="6524" w:author="Yanghaitao (Haitao)" w:date="2018-07-12T06:09:00Z"/>
        </w:trPr>
        <w:tc>
          <w:tcPr>
            <w:tcW w:w="1064" w:type="dxa"/>
            <w:tcBorders>
              <w:top w:val="single" w:sz="4" w:space="0" w:color="auto"/>
              <w:left w:val="single" w:sz="4" w:space="0" w:color="auto"/>
              <w:bottom w:val="single" w:sz="4" w:space="0" w:color="auto"/>
              <w:right w:val="nil"/>
            </w:tcBorders>
            <w:shd w:val="clear" w:color="auto" w:fill="auto"/>
            <w:noWrap/>
            <w:vAlign w:val="center"/>
            <w:hideMark/>
          </w:tcPr>
          <w:p w14:paraId="720429C4" w14:textId="77777777" w:rsidR="003B007C" w:rsidRPr="00F31924"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ins w:id="6525" w:author="Yanghaitao (Haitao)" w:date="2018-07-12T06:09:00Z"/>
                <w:color w:val="000000"/>
                <w:sz w:val="20"/>
                <w:lang w:eastAsia="zh-CN"/>
              </w:rPr>
            </w:pPr>
            <w:ins w:id="6526" w:author="Yanghaitao (Haitao)" w:date="2018-07-12T06:09:00Z">
              <w:r w:rsidRPr="00F31924">
                <w:rPr>
                  <w:color w:val="000000"/>
                  <w:sz w:val="20"/>
                  <w:lang w:eastAsia="zh-CN"/>
                </w:rPr>
                <w:t>4.2.2</w:t>
              </w:r>
            </w:ins>
          </w:p>
        </w:tc>
        <w:tc>
          <w:tcPr>
            <w:tcW w:w="850" w:type="dxa"/>
            <w:tcBorders>
              <w:top w:val="single" w:sz="4" w:space="0" w:color="auto"/>
              <w:left w:val="single" w:sz="4" w:space="0" w:color="auto"/>
              <w:bottom w:val="single" w:sz="4" w:space="0" w:color="auto"/>
              <w:right w:val="nil"/>
            </w:tcBorders>
            <w:shd w:val="clear" w:color="auto" w:fill="auto"/>
            <w:noWrap/>
            <w:vAlign w:val="center"/>
            <w:hideMark/>
          </w:tcPr>
          <w:p w14:paraId="24C32A08" w14:textId="77777777" w:rsidR="003B007C" w:rsidRPr="00F31924"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527" w:author="Yanghaitao (Haitao)" w:date="2018-07-12T06:09:00Z"/>
                <w:color w:val="000000"/>
                <w:sz w:val="20"/>
                <w:lang w:eastAsia="zh-CN"/>
              </w:rPr>
            </w:pPr>
            <w:ins w:id="6528" w:author="Yanghaitao (Haitao)" w:date="2018-07-12T06:09:00Z">
              <w:r w:rsidRPr="00F31924">
                <w:rPr>
                  <w:color w:val="000000"/>
                  <w:sz w:val="20"/>
                  <w:lang w:eastAsia="zh-CN"/>
                </w:rPr>
                <w:t>0.01%</w:t>
              </w:r>
            </w:ins>
          </w:p>
        </w:tc>
        <w:tc>
          <w:tcPr>
            <w:tcW w:w="850" w:type="dxa"/>
            <w:tcBorders>
              <w:top w:val="single" w:sz="4" w:space="0" w:color="auto"/>
              <w:left w:val="nil"/>
              <w:bottom w:val="single" w:sz="4" w:space="0" w:color="auto"/>
              <w:right w:val="nil"/>
            </w:tcBorders>
            <w:shd w:val="clear" w:color="auto" w:fill="auto"/>
            <w:noWrap/>
            <w:vAlign w:val="center"/>
            <w:hideMark/>
          </w:tcPr>
          <w:p w14:paraId="6E30490C" w14:textId="77777777" w:rsidR="003B007C" w:rsidRPr="00F31924"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529" w:author="Yanghaitao (Haitao)" w:date="2018-07-12T06:09:00Z"/>
                <w:color w:val="000000"/>
                <w:sz w:val="20"/>
                <w:lang w:eastAsia="zh-CN"/>
              </w:rPr>
            </w:pPr>
            <w:ins w:id="6530" w:author="Yanghaitao (Haitao)" w:date="2018-07-12T06:09:00Z">
              <w:r w:rsidRPr="00F31924">
                <w:rPr>
                  <w:color w:val="000000"/>
                  <w:sz w:val="20"/>
                  <w:lang w:eastAsia="zh-CN"/>
                </w:rPr>
                <w:t>0.02%</w:t>
              </w:r>
            </w:ins>
          </w:p>
        </w:tc>
        <w:tc>
          <w:tcPr>
            <w:tcW w:w="850" w:type="dxa"/>
            <w:tcBorders>
              <w:top w:val="single" w:sz="4" w:space="0" w:color="auto"/>
              <w:left w:val="nil"/>
              <w:bottom w:val="single" w:sz="4" w:space="0" w:color="auto"/>
              <w:right w:val="nil"/>
            </w:tcBorders>
            <w:shd w:val="clear" w:color="auto" w:fill="auto"/>
            <w:noWrap/>
            <w:vAlign w:val="center"/>
            <w:hideMark/>
          </w:tcPr>
          <w:p w14:paraId="4D6F50E3" w14:textId="77777777" w:rsidR="003B007C" w:rsidRPr="00F31924"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531" w:author="Yanghaitao (Haitao)" w:date="2018-07-12T06:09:00Z"/>
                <w:color w:val="000000"/>
                <w:sz w:val="20"/>
                <w:lang w:eastAsia="zh-CN"/>
              </w:rPr>
            </w:pPr>
            <w:ins w:id="6532" w:author="Yanghaitao (Haitao)" w:date="2018-07-12T06:09:00Z">
              <w:r w:rsidRPr="00F31924">
                <w:rPr>
                  <w:color w:val="000000"/>
                  <w:sz w:val="20"/>
                  <w:lang w:eastAsia="zh-CN"/>
                </w:rPr>
                <w:t>-0.03%</w:t>
              </w:r>
            </w:ins>
          </w:p>
        </w:tc>
        <w:tc>
          <w:tcPr>
            <w:tcW w:w="850" w:type="dxa"/>
            <w:tcBorders>
              <w:top w:val="single" w:sz="4" w:space="0" w:color="auto"/>
              <w:left w:val="nil"/>
              <w:bottom w:val="single" w:sz="4" w:space="0" w:color="auto"/>
              <w:right w:val="nil"/>
            </w:tcBorders>
            <w:shd w:val="clear" w:color="auto" w:fill="auto"/>
            <w:noWrap/>
            <w:vAlign w:val="center"/>
            <w:hideMark/>
          </w:tcPr>
          <w:p w14:paraId="427EF44C" w14:textId="77777777" w:rsidR="003B007C" w:rsidRPr="00F31924"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533" w:author="Yanghaitao (Haitao)" w:date="2018-07-12T06:09:00Z"/>
                <w:color w:val="000000"/>
                <w:sz w:val="20"/>
                <w:lang w:eastAsia="zh-CN"/>
              </w:rPr>
            </w:pPr>
            <w:ins w:id="6534" w:author="Yanghaitao (Haitao)" w:date="2018-07-12T06:09:00Z">
              <w:r w:rsidRPr="00F31924">
                <w:rPr>
                  <w:color w:val="000000"/>
                  <w:sz w:val="20"/>
                  <w:lang w:eastAsia="zh-CN"/>
                </w:rPr>
                <w:t>145%</w:t>
              </w:r>
            </w:ins>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1B6EEDAA" w14:textId="77777777" w:rsidR="003B007C" w:rsidRPr="00F31924"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535" w:author="Yanghaitao (Haitao)" w:date="2018-07-12T06:09:00Z"/>
                <w:color w:val="000000"/>
                <w:sz w:val="20"/>
                <w:lang w:eastAsia="zh-CN"/>
              </w:rPr>
            </w:pPr>
            <w:ins w:id="6536" w:author="Yanghaitao (Haitao)" w:date="2018-07-12T06:09:00Z">
              <w:r w:rsidRPr="00F31924">
                <w:rPr>
                  <w:color w:val="000000"/>
                  <w:sz w:val="20"/>
                  <w:lang w:eastAsia="zh-CN"/>
                </w:rPr>
                <w:t>104%</w:t>
              </w:r>
            </w:ins>
          </w:p>
        </w:tc>
        <w:tc>
          <w:tcPr>
            <w:tcW w:w="850" w:type="dxa"/>
            <w:tcBorders>
              <w:top w:val="single" w:sz="4" w:space="0" w:color="auto"/>
              <w:left w:val="nil"/>
              <w:bottom w:val="single" w:sz="4" w:space="0" w:color="auto"/>
              <w:right w:val="nil"/>
            </w:tcBorders>
            <w:shd w:val="clear" w:color="auto" w:fill="auto"/>
            <w:noWrap/>
            <w:vAlign w:val="center"/>
            <w:hideMark/>
          </w:tcPr>
          <w:p w14:paraId="09A0555F" w14:textId="77777777" w:rsidR="003B007C" w:rsidRPr="00F31924"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537" w:author="Yanghaitao (Haitao)" w:date="2018-07-12T06:09:00Z"/>
                <w:color w:val="000000"/>
                <w:sz w:val="20"/>
                <w:lang w:eastAsia="zh-CN"/>
              </w:rPr>
            </w:pPr>
            <w:ins w:id="6538" w:author="Yanghaitao (Haitao)" w:date="2018-07-12T06:09:00Z">
              <w:r w:rsidRPr="00F31924">
                <w:rPr>
                  <w:color w:val="000000"/>
                  <w:sz w:val="20"/>
                  <w:lang w:eastAsia="zh-CN"/>
                </w:rPr>
                <w:t>-0.10%</w:t>
              </w:r>
            </w:ins>
          </w:p>
        </w:tc>
        <w:tc>
          <w:tcPr>
            <w:tcW w:w="850" w:type="dxa"/>
            <w:tcBorders>
              <w:top w:val="single" w:sz="4" w:space="0" w:color="auto"/>
              <w:left w:val="nil"/>
              <w:bottom w:val="single" w:sz="4" w:space="0" w:color="auto"/>
              <w:right w:val="nil"/>
            </w:tcBorders>
            <w:shd w:val="clear" w:color="auto" w:fill="auto"/>
            <w:noWrap/>
            <w:vAlign w:val="center"/>
            <w:hideMark/>
          </w:tcPr>
          <w:p w14:paraId="66F7E358" w14:textId="77777777" w:rsidR="003B007C" w:rsidRPr="00F31924"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539" w:author="Yanghaitao (Haitao)" w:date="2018-07-12T06:09:00Z"/>
                <w:color w:val="000000"/>
                <w:sz w:val="20"/>
                <w:lang w:eastAsia="zh-CN"/>
              </w:rPr>
            </w:pPr>
            <w:ins w:id="6540" w:author="Yanghaitao (Haitao)" w:date="2018-07-12T06:09:00Z">
              <w:r w:rsidRPr="00F31924">
                <w:rPr>
                  <w:color w:val="000000"/>
                  <w:sz w:val="20"/>
                  <w:lang w:eastAsia="zh-CN"/>
                </w:rPr>
                <w:t>-0.19%</w:t>
              </w:r>
            </w:ins>
          </w:p>
        </w:tc>
        <w:tc>
          <w:tcPr>
            <w:tcW w:w="850" w:type="dxa"/>
            <w:tcBorders>
              <w:top w:val="single" w:sz="4" w:space="0" w:color="auto"/>
              <w:left w:val="nil"/>
              <w:bottom w:val="single" w:sz="4" w:space="0" w:color="auto"/>
              <w:right w:val="nil"/>
            </w:tcBorders>
            <w:shd w:val="clear" w:color="auto" w:fill="auto"/>
            <w:noWrap/>
            <w:vAlign w:val="center"/>
            <w:hideMark/>
          </w:tcPr>
          <w:p w14:paraId="4ED98BE6" w14:textId="77777777" w:rsidR="003B007C" w:rsidRPr="00F31924"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541" w:author="Yanghaitao (Haitao)" w:date="2018-07-12T06:09:00Z"/>
                <w:color w:val="000000"/>
                <w:sz w:val="20"/>
                <w:lang w:eastAsia="zh-CN"/>
              </w:rPr>
            </w:pPr>
            <w:ins w:id="6542" w:author="Yanghaitao (Haitao)" w:date="2018-07-12T06:09:00Z">
              <w:r w:rsidRPr="00F31924">
                <w:rPr>
                  <w:color w:val="000000"/>
                  <w:sz w:val="20"/>
                  <w:lang w:eastAsia="zh-CN"/>
                </w:rPr>
                <w:t>-0.03%</w:t>
              </w:r>
            </w:ins>
          </w:p>
        </w:tc>
        <w:tc>
          <w:tcPr>
            <w:tcW w:w="850" w:type="dxa"/>
            <w:tcBorders>
              <w:top w:val="single" w:sz="4" w:space="0" w:color="auto"/>
              <w:left w:val="nil"/>
              <w:bottom w:val="single" w:sz="4" w:space="0" w:color="auto"/>
              <w:right w:val="nil"/>
            </w:tcBorders>
            <w:shd w:val="clear" w:color="auto" w:fill="auto"/>
            <w:noWrap/>
            <w:vAlign w:val="center"/>
            <w:hideMark/>
          </w:tcPr>
          <w:p w14:paraId="0AD8C3BC" w14:textId="77777777" w:rsidR="003B007C" w:rsidRPr="00F31924"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543" w:author="Yanghaitao (Haitao)" w:date="2018-07-12T06:09:00Z"/>
                <w:color w:val="000000"/>
                <w:sz w:val="20"/>
                <w:lang w:eastAsia="zh-CN"/>
              </w:rPr>
            </w:pPr>
            <w:ins w:id="6544" w:author="Yanghaitao (Haitao)" w:date="2018-07-12T06:09:00Z">
              <w:r w:rsidRPr="00F31924">
                <w:rPr>
                  <w:color w:val="000000"/>
                  <w:sz w:val="20"/>
                  <w:lang w:eastAsia="zh-CN"/>
                </w:rPr>
                <w:t>131%</w:t>
              </w:r>
            </w:ins>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38D9BA38" w14:textId="77777777" w:rsidR="003B007C" w:rsidRPr="00F31924"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545" w:author="Yanghaitao (Haitao)" w:date="2018-07-12T06:09:00Z"/>
                <w:color w:val="000000"/>
                <w:sz w:val="20"/>
                <w:lang w:eastAsia="zh-CN"/>
              </w:rPr>
            </w:pPr>
            <w:ins w:id="6546" w:author="Yanghaitao (Haitao)" w:date="2018-07-12T06:09:00Z">
              <w:r w:rsidRPr="00F31924">
                <w:rPr>
                  <w:color w:val="000000"/>
                  <w:sz w:val="20"/>
                  <w:lang w:eastAsia="zh-CN"/>
                </w:rPr>
                <w:t>99%</w:t>
              </w:r>
            </w:ins>
          </w:p>
        </w:tc>
      </w:tr>
      <w:tr w:rsidR="003B007C" w:rsidRPr="00F31924" w14:paraId="15AE5949" w14:textId="77777777" w:rsidTr="00111CFF">
        <w:trPr>
          <w:trHeight w:val="288"/>
          <w:ins w:id="6547" w:author="Yanghaitao (Haitao)" w:date="2018-07-12T06:09:00Z"/>
        </w:trPr>
        <w:tc>
          <w:tcPr>
            <w:tcW w:w="1064" w:type="dxa"/>
            <w:tcBorders>
              <w:top w:val="single" w:sz="4" w:space="0" w:color="auto"/>
              <w:left w:val="single" w:sz="4" w:space="0" w:color="auto"/>
              <w:bottom w:val="single" w:sz="4" w:space="0" w:color="auto"/>
              <w:right w:val="nil"/>
            </w:tcBorders>
            <w:shd w:val="clear" w:color="auto" w:fill="auto"/>
            <w:noWrap/>
            <w:vAlign w:val="center"/>
            <w:hideMark/>
          </w:tcPr>
          <w:p w14:paraId="58DB9940" w14:textId="77777777" w:rsidR="003B007C" w:rsidRPr="00F31924"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ins w:id="6548" w:author="Yanghaitao (Haitao)" w:date="2018-07-12T06:09:00Z"/>
                <w:color w:val="000000"/>
                <w:sz w:val="20"/>
                <w:lang w:eastAsia="zh-CN"/>
              </w:rPr>
            </w:pPr>
            <w:ins w:id="6549" w:author="Yanghaitao (Haitao)" w:date="2018-07-12T06:09:00Z">
              <w:r w:rsidRPr="00F31924">
                <w:rPr>
                  <w:color w:val="000000"/>
                  <w:sz w:val="20"/>
                  <w:lang w:eastAsia="zh-CN"/>
                </w:rPr>
                <w:t>4.2.8.c</w:t>
              </w:r>
            </w:ins>
          </w:p>
        </w:tc>
        <w:tc>
          <w:tcPr>
            <w:tcW w:w="850" w:type="dxa"/>
            <w:tcBorders>
              <w:top w:val="single" w:sz="4" w:space="0" w:color="auto"/>
              <w:left w:val="single" w:sz="4" w:space="0" w:color="auto"/>
              <w:bottom w:val="single" w:sz="4" w:space="0" w:color="auto"/>
              <w:right w:val="nil"/>
            </w:tcBorders>
            <w:shd w:val="clear" w:color="auto" w:fill="auto"/>
            <w:noWrap/>
            <w:vAlign w:val="center"/>
            <w:hideMark/>
          </w:tcPr>
          <w:p w14:paraId="7B92FFF1" w14:textId="77777777" w:rsidR="003B007C" w:rsidRPr="00F31924"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550" w:author="Yanghaitao (Haitao)" w:date="2018-07-12T06:09:00Z"/>
                <w:color w:val="000000"/>
                <w:sz w:val="20"/>
                <w:lang w:eastAsia="zh-CN"/>
              </w:rPr>
            </w:pPr>
            <w:ins w:id="6551" w:author="Yanghaitao (Haitao)" w:date="2018-07-12T06:09:00Z">
              <w:r w:rsidRPr="00F31924">
                <w:rPr>
                  <w:color w:val="000000"/>
                  <w:sz w:val="20"/>
                  <w:lang w:eastAsia="zh-CN"/>
                </w:rPr>
                <w:t>-0.13%</w:t>
              </w:r>
            </w:ins>
          </w:p>
        </w:tc>
        <w:tc>
          <w:tcPr>
            <w:tcW w:w="850" w:type="dxa"/>
            <w:tcBorders>
              <w:top w:val="single" w:sz="4" w:space="0" w:color="auto"/>
              <w:left w:val="nil"/>
              <w:bottom w:val="single" w:sz="4" w:space="0" w:color="auto"/>
              <w:right w:val="nil"/>
            </w:tcBorders>
            <w:shd w:val="clear" w:color="auto" w:fill="auto"/>
            <w:noWrap/>
            <w:vAlign w:val="center"/>
            <w:hideMark/>
          </w:tcPr>
          <w:p w14:paraId="5171BCA2" w14:textId="77777777" w:rsidR="003B007C" w:rsidRPr="00F31924"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552" w:author="Yanghaitao (Haitao)" w:date="2018-07-12T06:09:00Z"/>
                <w:color w:val="000000"/>
                <w:sz w:val="20"/>
                <w:lang w:eastAsia="zh-CN"/>
              </w:rPr>
            </w:pPr>
            <w:ins w:id="6553" w:author="Yanghaitao (Haitao)" w:date="2018-07-12T06:09:00Z">
              <w:r w:rsidRPr="00F31924">
                <w:rPr>
                  <w:color w:val="000000"/>
                  <w:sz w:val="20"/>
                  <w:lang w:eastAsia="zh-CN"/>
                </w:rPr>
                <w:t>0.03%</w:t>
              </w:r>
            </w:ins>
          </w:p>
        </w:tc>
        <w:tc>
          <w:tcPr>
            <w:tcW w:w="850" w:type="dxa"/>
            <w:tcBorders>
              <w:top w:val="single" w:sz="4" w:space="0" w:color="auto"/>
              <w:left w:val="nil"/>
              <w:bottom w:val="single" w:sz="4" w:space="0" w:color="auto"/>
              <w:right w:val="nil"/>
            </w:tcBorders>
            <w:shd w:val="clear" w:color="auto" w:fill="auto"/>
            <w:noWrap/>
            <w:vAlign w:val="center"/>
            <w:hideMark/>
          </w:tcPr>
          <w:p w14:paraId="135E64E7" w14:textId="77777777" w:rsidR="003B007C" w:rsidRPr="00F31924"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554" w:author="Yanghaitao (Haitao)" w:date="2018-07-12T06:09:00Z"/>
                <w:color w:val="000000"/>
                <w:sz w:val="20"/>
                <w:lang w:eastAsia="zh-CN"/>
              </w:rPr>
            </w:pPr>
            <w:ins w:id="6555" w:author="Yanghaitao (Haitao)" w:date="2018-07-12T06:09:00Z">
              <w:r w:rsidRPr="00F31924">
                <w:rPr>
                  <w:color w:val="000000"/>
                  <w:sz w:val="20"/>
                  <w:lang w:eastAsia="zh-CN"/>
                </w:rPr>
                <w:t>0.11%</w:t>
              </w:r>
            </w:ins>
          </w:p>
        </w:tc>
        <w:tc>
          <w:tcPr>
            <w:tcW w:w="850" w:type="dxa"/>
            <w:tcBorders>
              <w:top w:val="single" w:sz="4" w:space="0" w:color="auto"/>
              <w:left w:val="nil"/>
              <w:bottom w:val="single" w:sz="4" w:space="0" w:color="auto"/>
              <w:right w:val="nil"/>
            </w:tcBorders>
            <w:shd w:val="clear" w:color="auto" w:fill="auto"/>
            <w:noWrap/>
            <w:vAlign w:val="center"/>
            <w:hideMark/>
          </w:tcPr>
          <w:p w14:paraId="2751A16D" w14:textId="77777777" w:rsidR="003B007C" w:rsidRPr="00F31924"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556" w:author="Yanghaitao (Haitao)" w:date="2018-07-12T06:09:00Z"/>
                <w:color w:val="000000"/>
                <w:sz w:val="20"/>
                <w:lang w:eastAsia="zh-CN"/>
              </w:rPr>
            </w:pPr>
            <w:ins w:id="6557" w:author="Yanghaitao (Haitao)" w:date="2018-07-12T06:09:00Z">
              <w:r w:rsidRPr="00F31924">
                <w:rPr>
                  <w:color w:val="000000"/>
                  <w:sz w:val="20"/>
                  <w:lang w:eastAsia="zh-CN"/>
                </w:rPr>
                <w:t>102%</w:t>
              </w:r>
            </w:ins>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01AA8C39" w14:textId="77777777" w:rsidR="003B007C" w:rsidRPr="00F31924"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558" w:author="Yanghaitao (Haitao)" w:date="2018-07-12T06:09:00Z"/>
                <w:color w:val="000000"/>
                <w:sz w:val="20"/>
                <w:lang w:eastAsia="zh-CN"/>
              </w:rPr>
            </w:pPr>
            <w:ins w:id="6559" w:author="Yanghaitao (Haitao)" w:date="2018-07-12T06:09:00Z">
              <w:r w:rsidRPr="00F31924">
                <w:rPr>
                  <w:color w:val="000000"/>
                  <w:sz w:val="20"/>
                  <w:lang w:eastAsia="zh-CN"/>
                </w:rPr>
                <w:t>100%</w:t>
              </w:r>
            </w:ins>
          </w:p>
        </w:tc>
        <w:tc>
          <w:tcPr>
            <w:tcW w:w="850" w:type="dxa"/>
            <w:tcBorders>
              <w:top w:val="single" w:sz="4" w:space="0" w:color="auto"/>
              <w:left w:val="nil"/>
              <w:bottom w:val="single" w:sz="4" w:space="0" w:color="auto"/>
              <w:right w:val="nil"/>
            </w:tcBorders>
            <w:shd w:val="clear" w:color="auto" w:fill="auto"/>
            <w:noWrap/>
            <w:vAlign w:val="center"/>
            <w:hideMark/>
          </w:tcPr>
          <w:p w14:paraId="06D20DF9" w14:textId="77777777" w:rsidR="003B007C" w:rsidRPr="00F31924"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560" w:author="Yanghaitao (Haitao)" w:date="2018-07-12T06:09:00Z"/>
                <w:color w:val="000000"/>
                <w:sz w:val="20"/>
                <w:lang w:eastAsia="zh-CN"/>
              </w:rPr>
            </w:pPr>
            <w:ins w:id="6561" w:author="Yanghaitao (Haitao)" w:date="2018-07-12T06:09:00Z">
              <w:r w:rsidRPr="00F31924">
                <w:rPr>
                  <w:color w:val="000000"/>
                  <w:sz w:val="20"/>
                  <w:lang w:eastAsia="zh-CN"/>
                </w:rPr>
                <w:t>-0.27%</w:t>
              </w:r>
            </w:ins>
          </w:p>
        </w:tc>
        <w:tc>
          <w:tcPr>
            <w:tcW w:w="850" w:type="dxa"/>
            <w:tcBorders>
              <w:top w:val="single" w:sz="4" w:space="0" w:color="auto"/>
              <w:left w:val="nil"/>
              <w:bottom w:val="single" w:sz="4" w:space="0" w:color="auto"/>
              <w:right w:val="nil"/>
            </w:tcBorders>
            <w:shd w:val="clear" w:color="auto" w:fill="auto"/>
            <w:noWrap/>
            <w:vAlign w:val="center"/>
            <w:hideMark/>
          </w:tcPr>
          <w:p w14:paraId="436EC3D4" w14:textId="77777777" w:rsidR="003B007C" w:rsidRPr="00F31924"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562" w:author="Yanghaitao (Haitao)" w:date="2018-07-12T06:09:00Z"/>
                <w:color w:val="000000"/>
                <w:sz w:val="20"/>
                <w:lang w:eastAsia="zh-CN"/>
              </w:rPr>
            </w:pPr>
            <w:ins w:id="6563" w:author="Yanghaitao (Haitao)" w:date="2018-07-12T06:09:00Z">
              <w:r w:rsidRPr="00F31924">
                <w:rPr>
                  <w:color w:val="000000"/>
                  <w:sz w:val="20"/>
                  <w:lang w:eastAsia="zh-CN"/>
                </w:rPr>
                <w:t>-0.21%</w:t>
              </w:r>
            </w:ins>
          </w:p>
        </w:tc>
        <w:tc>
          <w:tcPr>
            <w:tcW w:w="850" w:type="dxa"/>
            <w:tcBorders>
              <w:top w:val="single" w:sz="4" w:space="0" w:color="auto"/>
              <w:left w:val="nil"/>
              <w:bottom w:val="single" w:sz="4" w:space="0" w:color="auto"/>
              <w:right w:val="nil"/>
            </w:tcBorders>
            <w:shd w:val="clear" w:color="auto" w:fill="auto"/>
            <w:noWrap/>
            <w:vAlign w:val="center"/>
            <w:hideMark/>
          </w:tcPr>
          <w:p w14:paraId="0B5B7998" w14:textId="77777777" w:rsidR="003B007C" w:rsidRPr="00F31924"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564" w:author="Yanghaitao (Haitao)" w:date="2018-07-12T06:09:00Z"/>
                <w:color w:val="000000"/>
                <w:sz w:val="20"/>
                <w:lang w:eastAsia="zh-CN"/>
              </w:rPr>
            </w:pPr>
            <w:ins w:id="6565" w:author="Yanghaitao (Haitao)" w:date="2018-07-12T06:09:00Z">
              <w:r w:rsidRPr="00F31924">
                <w:rPr>
                  <w:color w:val="000000"/>
                  <w:sz w:val="20"/>
                  <w:lang w:eastAsia="zh-CN"/>
                </w:rPr>
                <w:t>-0.19%</w:t>
              </w:r>
            </w:ins>
          </w:p>
        </w:tc>
        <w:tc>
          <w:tcPr>
            <w:tcW w:w="850" w:type="dxa"/>
            <w:tcBorders>
              <w:top w:val="single" w:sz="4" w:space="0" w:color="auto"/>
              <w:left w:val="nil"/>
              <w:bottom w:val="single" w:sz="4" w:space="0" w:color="auto"/>
              <w:right w:val="nil"/>
            </w:tcBorders>
            <w:shd w:val="clear" w:color="auto" w:fill="auto"/>
            <w:noWrap/>
            <w:vAlign w:val="center"/>
            <w:hideMark/>
          </w:tcPr>
          <w:p w14:paraId="4F5481C0" w14:textId="77777777" w:rsidR="003B007C" w:rsidRPr="00F31924"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566" w:author="Yanghaitao (Haitao)" w:date="2018-07-12T06:09:00Z"/>
                <w:color w:val="000000"/>
                <w:sz w:val="20"/>
                <w:lang w:eastAsia="zh-CN"/>
              </w:rPr>
            </w:pPr>
            <w:ins w:id="6567" w:author="Yanghaitao (Haitao)" w:date="2018-07-12T06:09:00Z">
              <w:r w:rsidRPr="00F31924">
                <w:rPr>
                  <w:color w:val="000000"/>
                  <w:sz w:val="20"/>
                  <w:lang w:eastAsia="zh-CN"/>
                </w:rPr>
                <w:t>102%</w:t>
              </w:r>
            </w:ins>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7802922A" w14:textId="77777777" w:rsidR="003B007C" w:rsidRPr="00F31924"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568" w:author="Yanghaitao (Haitao)" w:date="2018-07-12T06:09:00Z"/>
                <w:color w:val="000000"/>
                <w:sz w:val="20"/>
                <w:lang w:eastAsia="zh-CN"/>
              </w:rPr>
            </w:pPr>
            <w:ins w:id="6569" w:author="Yanghaitao (Haitao)" w:date="2018-07-12T06:09:00Z">
              <w:r w:rsidRPr="00F31924">
                <w:rPr>
                  <w:color w:val="000000"/>
                  <w:sz w:val="20"/>
                  <w:lang w:eastAsia="zh-CN"/>
                </w:rPr>
                <w:t>101%</w:t>
              </w:r>
            </w:ins>
          </w:p>
        </w:tc>
      </w:tr>
      <w:tr w:rsidR="003B007C" w:rsidRPr="00F31924" w14:paraId="68C0C634" w14:textId="77777777" w:rsidTr="00111CFF">
        <w:trPr>
          <w:trHeight w:val="288"/>
          <w:ins w:id="6570" w:author="Yanghaitao (Haitao)" w:date="2018-07-12T06:09:00Z"/>
        </w:trPr>
        <w:tc>
          <w:tcPr>
            <w:tcW w:w="1064" w:type="dxa"/>
            <w:tcBorders>
              <w:top w:val="single" w:sz="4" w:space="0" w:color="auto"/>
              <w:left w:val="single" w:sz="4" w:space="0" w:color="auto"/>
              <w:bottom w:val="single" w:sz="4" w:space="0" w:color="auto"/>
              <w:right w:val="nil"/>
            </w:tcBorders>
            <w:shd w:val="clear" w:color="auto" w:fill="auto"/>
            <w:noWrap/>
            <w:vAlign w:val="center"/>
            <w:hideMark/>
          </w:tcPr>
          <w:p w14:paraId="0CBF7237" w14:textId="77777777" w:rsidR="003B007C" w:rsidRPr="00F31924"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ins w:id="6571" w:author="Yanghaitao (Haitao)" w:date="2018-07-12T06:09:00Z"/>
                <w:color w:val="000000"/>
                <w:sz w:val="20"/>
                <w:lang w:eastAsia="zh-CN"/>
              </w:rPr>
            </w:pPr>
            <w:ins w:id="6572" w:author="Yanghaitao (Haitao)" w:date="2018-07-12T06:09:00Z">
              <w:r w:rsidRPr="00F31924">
                <w:rPr>
                  <w:color w:val="000000"/>
                  <w:sz w:val="20"/>
                  <w:lang w:eastAsia="zh-CN"/>
                </w:rPr>
                <w:t>4.2.15.c</w:t>
              </w:r>
            </w:ins>
          </w:p>
        </w:tc>
        <w:tc>
          <w:tcPr>
            <w:tcW w:w="850" w:type="dxa"/>
            <w:tcBorders>
              <w:top w:val="single" w:sz="4" w:space="0" w:color="auto"/>
              <w:left w:val="single" w:sz="4" w:space="0" w:color="auto"/>
              <w:bottom w:val="single" w:sz="4" w:space="0" w:color="auto"/>
              <w:right w:val="nil"/>
            </w:tcBorders>
            <w:shd w:val="clear" w:color="auto" w:fill="auto"/>
            <w:noWrap/>
            <w:vAlign w:val="center"/>
            <w:hideMark/>
          </w:tcPr>
          <w:p w14:paraId="278D5B29" w14:textId="77777777" w:rsidR="003B007C" w:rsidRPr="00F31924"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573" w:author="Yanghaitao (Haitao)" w:date="2018-07-12T06:09:00Z"/>
                <w:color w:val="000000"/>
                <w:sz w:val="20"/>
                <w:lang w:eastAsia="zh-CN"/>
              </w:rPr>
            </w:pPr>
            <w:ins w:id="6574" w:author="Yanghaitao (Haitao)" w:date="2018-07-12T06:09:00Z">
              <w:r w:rsidRPr="00F31924">
                <w:rPr>
                  <w:color w:val="000000"/>
                  <w:sz w:val="20"/>
                  <w:lang w:eastAsia="zh-CN"/>
                </w:rPr>
                <w:t>0.00%</w:t>
              </w:r>
            </w:ins>
          </w:p>
        </w:tc>
        <w:tc>
          <w:tcPr>
            <w:tcW w:w="850" w:type="dxa"/>
            <w:tcBorders>
              <w:top w:val="single" w:sz="4" w:space="0" w:color="auto"/>
              <w:left w:val="nil"/>
              <w:bottom w:val="single" w:sz="4" w:space="0" w:color="auto"/>
              <w:right w:val="nil"/>
            </w:tcBorders>
            <w:shd w:val="clear" w:color="auto" w:fill="auto"/>
            <w:noWrap/>
            <w:vAlign w:val="center"/>
            <w:hideMark/>
          </w:tcPr>
          <w:p w14:paraId="74EEE9B1" w14:textId="77777777" w:rsidR="003B007C" w:rsidRPr="00F31924"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575" w:author="Yanghaitao (Haitao)" w:date="2018-07-12T06:09:00Z"/>
                <w:color w:val="000000"/>
                <w:sz w:val="20"/>
                <w:lang w:eastAsia="zh-CN"/>
              </w:rPr>
            </w:pPr>
            <w:ins w:id="6576" w:author="Yanghaitao (Haitao)" w:date="2018-07-12T06:09:00Z">
              <w:r w:rsidRPr="00F31924">
                <w:rPr>
                  <w:color w:val="000000"/>
                  <w:sz w:val="20"/>
                  <w:lang w:eastAsia="zh-CN"/>
                </w:rPr>
                <w:t>0.00%</w:t>
              </w:r>
            </w:ins>
          </w:p>
        </w:tc>
        <w:tc>
          <w:tcPr>
            <w:tcW w:w="850" w:type="dxa"/>
            <w:tcBorders>
              <w:top w:val="single" w:sz="4" w:space="0" w:color="auto"/>
              <w:left w:val="nil"/>
              <w:bottom w:val="single" w:sz="4" w:space="0" w:color="auto"/>
              <w:right w:val="nil"/>
            </w:tcBorders>
            <w:shd w:val="clear" w:color="auto" w:fill="auto"/>
            <w:noWrap/>
            <w:vAlign w:val="center"/>
            <w:hideMark/>
          </w:tcPr>
          <w:p w14:paraId="0C88152E" w14:textId="77777777" w:rsidR="003B007C" w:rsidRPr="00F31924"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577" w:author="Yanghaitao (Haitao)" w:date="2018-07-12T06:09:00Z"/>
                <w:color w:val="000000"/>
                <w:sz w:val="20"/>
                <w:lang w:eastAsia="zh-CN"/>
              </w:rPr>
            </w:pPr>
            <w:ins w:id="6578" w:author="Yanghaitao (Haitao)" w:date="2018-07-12T06:09:00Z">
              <w:r w:rsidRPr="00F31924">
                <w:rPr>
                  <w:color w:val="000000"/>
                  <w:sz w:val="20"/>
                  <w:lang w:eastAsia="zh-CN"/>
                </w:rPr>
                <w:t>0.00%</w:t>
              </w:r>
            </w:ins>
          </w:p>
        </w:tc>
        <w:tc>
          <w:tcPr>
            <w:tcW w:w="850" w:type="dxa"/>
            <w:tcBorders>
              <w:top w:val="single" w:sz="4" w:space="0" w:color="auto"/>
              <w:left w:val="nil"/>
              <w:bottom w:val="single" w:sz="4" w:space="0" w:color="auto"/>
              <w:right w:val="nil"/>
            </w:tcBorders>
            <w:shd w:val="clear" w:color="auto" w:fill="auto"/>
            <w:noWrap/>
            <w:vAlign w:val="center"/>
            <w:hideMark/>
          </w:tcPr>
          <w:p w14:paraId="5BA12C26" w14:textId="77777777" w:rsidR="003B007C" w:rsidRPr="00F31924"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579" w:author="Yanghaitao (Haitao)" w:date="2018-07-12T06:09:00Z"/>
                <w:color w:val="000000"/>
                <w:sz w:val="20"/>
                <w:lang w:eastAsia="zh-CN"/>
              </w:rPr>
            </w:pPr>
            <w:ins w:id="6580" w:author="Yanghaitao (Haitao)" w:date="2018-07-12T06:09:00Z">
              <w:r w:rsidRPr="00F31924">
                <w:rPr>
                  <w:color w:val="000000"/>
                  <w:sz w:val="20"/>
                  <w:lang w:eastAsia="zh-CN"/>
                </w:rPr>
                <w:t>102%</w:t>
              </w:r>
            </w:ins>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51278E9C" w14:textId="77777777" w:rsidR="003B007C" w:rsidRPr="00F31924"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581" w:author="Yanghaitao (Haitao)" w:date="2018-07-12T06:09:00Z"/>
                <w:color w:val="000000"/>
                <w:sz w:val="20"/>
                <w:lang w:eastAsia="zh-CN"/>
              </w:rPr>
            </w:pPr>
            <w:ins w:id="6582" w:author="Yanghaitao (Haitao)" w:date="2018-07-12T06:09:00Z">
              <w:r w:rsidRPr="00F31924">
                <w:rPr>
                  <w:color w:val="000000"/>
                  <w:sz w:val="20"/>
                  <w:lang w:eastAsia="zh-CN"/>
                </w:rPr>
                <w:t>100%</w:t>
              </w:r>
            </w:ins>
          </w:p>
        </w:tc>
        <w:tc>
          <w:tcPr>
            <w:tcW w:w="850" w:type="dxa"/>
            <w:tcBorders>
              <w:top w:val="single" w:sz="4" w:space="0" w:color="auto"/>
              <w:left w:val="nil"/>
              <w:bottom w:val="single" w:sz="4" w:space="0" w:color="auto"/>
              <w:right w:val="nil"/>
            </w:tcBorders>
            <w:shd w:val="clear" w:color="auto" w:fill="auto"/>
            <w:noWrap/>
            <w:vAlign w:val="center"/>
            <w:hideMark/>
          </w:tcPr>
          <w:p w14:paraId="7596EA95" w14:textId="77777777" w:rsidR="003B007C" w:rsidRPr="00F31924"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583" w:author="Yanghaitao (Haitao)" w:date="2018-07-12T06:09:00Z"/>
                <w:color w:val="000000"/>
                <w:sz w:val="20"/>
                <w:lang w:eastAsia="zh-CN"/>
              </w:rPr>
            </w:pPr>
            <w:ins w:id="6584" w:author="Yanghaitao (Haitao)" w:date="2018-07-12T06:09:00Z">
              <w:r w:rsidRPr="00F31924">
                <w:rPr>
                  <w:color w:val="000000"/>
                  <w:sz w:val="20"/>
                  <w:lang w:eastAsia="zh-CN"/>
                </w:rPr>
                <w:t>0.00%</w:t>
              </w:r>
            </w:ins>
          </w:p>
        </w:tc>
        <w:tc>
          <w:tcPr>
            <w:tcW w:w="850" w:type="dxa"/>
            <w:tcBorders>
              <w:top w:val="single" w:sz="4" w:space="0" w:color="auto"/>
              <w:left w:val="nil"/>
              <w:bottom w:val="single" w:sz="4" w:space="0" w:color="auto"/>
              <w:right w:val="nil"/>
            </w:tcBorders>
            <w:shd w:val="clear" w:color="auto" w:fill="auto"/>
            <w:noWrap/>
            <w:vAlign w:val="center"/>
            <w:hideMark/>
          </w:tcPr>
          <w:p w14:paraId="39B25642" w14:textId="77777777" w:rsidR="003B007C" w:rsidRPr="00F31924"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585" w:author="Yanghaitao (Haitao)" w:date="2018-07-12T06:09:00Z"/>
                <w:color w:val="000000"/>
                <w:sz w:val="20"/>
                <w:lang w:eastAsia="zh-CN"/>
              </w:rPr>
            </w:pPr>
            <w:ins w:id="6586" w:author="Yanghaitao (Haitao)" w:date="2018-07-12T06:09:00Z">
              <w:r w:rsidRPr="00F31924">
                <w:rPr>
                  <w:color w:val="000000"/>
                  <w:sz w:val="20"/>
                  <w:lang w:eastAsia="zh-CN"/>
                </w:rPr>
                <w:t>0.00%</w:t>
              </w:r>
            </w:ins>
          </w:p>
        </w:tc>
        <w:tc>
          <w:tcPr>
            <w:tcW w:w="850" w:type="dxa"/>
            <w:tcBorders>
              <w:top w:val="single" w:sz="4" w:space="0" w:color="auto"/>
              <w:left w:val="nil"/>
              <w:bottom w:val="single" w:sz="4" w:space="0" w:color="auto"/>
              <w:right w:val="nil"/>
            </w:tcBorders>
            <w:shd w:val="clear" w:color="auto" w:fill="auto"/>
            <w:noWrap/>
            <w:vAlign w:val="center"/>
            <w:hideMark/>
          </w:tcPr>
          <w:p w14:paraId="09A3ECD5" w14:textId="77777777" w:rsidR="003B007C" w:rsidRPr="00F31924"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587" w:author="Yanghaitao (Haitao)" w:date="2018-07-12T06:09:00Z"/>
                <w:color w:val="000000"/>
                <w:sz w:val="20"/>
                <w:lang w:eastAsia="zh-CN"/>
              </w:rPr>
            </w:pPr>
            <w:ins w:id="6588" w:author="Yanghaitao (Haitao)" w:date="2018-07-12T06:09:00Z">
              <w:r w:rsidRPr="00F31924">
                <w:rPr>
                  <w:color w:val="000000"/>
                  <w:sz w:val="20"/>
                  <w:lang w:eastAsia="zh-CN"/>
                </w:rPr>
                <w:t>0.00%</w:t>
              </w:r>
            </w:ins>
          </w:p>
        </w:tc>
        <w:tc>
          <w:tcPr>
            <w:tcW w:w="850" w:type="dxa"/>
            <w:tcBorders>
              <w:top w:val="single" w:sz="4" w:space="0" w:color="auto"/>
              <w:left w:val="nil"/>
              <w:bottom w:val="single" w:sz="4" w:space="0" w:color="auto"/>
              <w:right w:val="nil"/>
            </w:tcBorders>
            <w:shd w:val="clear" w:color="auto" w:fill="auto"/>
            <w:noWrap/>
            <w:vAlign w:val="center"/>
            <w:hideMark/>
          </w:tcPr>
          <w:p w14:paraId="70C16C76" w14:textId="77777777" w:rsidR="003B007C" w:rsidRPr="00F31924"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589" w:author="Yanghaitao (Haitao)" w:date="2018-07-12T06:09:00Z"/>
                <w:color w:val="000000"/>
                <w:sz w:val="20"/>
                <w:lang w:eastAsia="zh-CN"/>
              </w:rPr>
            </w:pPr>
            <w:ins w:id="6590" w:author="Yanghaitao (Haitao)" w:date="2018-07-12T06:09:00Z">
              <w:r w:rsidRPr="00F31924">
                <w:rPr>
                  <w:color w:val="000000"/>
                  <w:sz w:val="20"/>
                  <w:lang w:eastAsia="zh-CN"/>
                </w:rPr>
                <w:t>102%</w:t>
              </w:r>
            </w:ins>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476AD6D7" w14:textId="77777777" w:rsidR="003B007C" w:rsidRPr="00F31924"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591" w:author="Yanghaitao (Haitao)" w:date="2018-07-12T06:09:00Z"/>
                <w:color w:val="000000"/>
                <w:sz w:val="20"/>
                <w:lang w:eastAsia="zh-CN"/>
              </w:rPr>
            </w:pPr>
            <w:ins w:id="6592" w:author="Yanghaitao (Haitao)" w:date="2018-07-12T06:09:00Z">
              <w:r w:rsidRPr="00F31924">
                <w:rPr>
                  <w:color w:val="000000"/>
                  <w:sz w:val="20"/>
                  <w:lang w:eastAsia="zh-CN"/>
                </w:rPr>
                <w:t>96%</w:t>
              </w:r>
            </w:ins>
          </w:p>
        </w:tc>
      </w:tr>
    </w:tbl>
    <w:p w14:paraId="59725A09" w14:textId="77777777" w:rsidR="003B007C" w:rsidRDefault="003B007C" w:rsidP="003B007C">
      <w:pPr>
        <w:rPr>
          <w:ins w:id="6593" w:author="Yanghaitao (Haitao)" w:date="2018-07-12T06:09:00Z"/>
          <w:szCs w:val="22"/>
          <w:lang w:val="en-CA"/>
        </w:rPr>
      </w:pPr>
    </w:p>
    <w:p w14:paraId="141DABDD" w14:textId="509D415E" w:rsidR="00CD28C9" w:rsidRDefault="00F862BE" w:rsidP="00425D81">
      <w:pPr>
        <w:rPr>
          <w:lang w:val="en-CA"/>
        </w:rPr>
      </w:pPr>
      <w:r>
        <w:rPr>
          <w:szCs w:val="22"/>
          <w:lang w:val="en-CA"/>
        </w:rPr>
        <w:t>Test 4.2.2 construct two additional merge list, one with</w:t>
      </w:r>
      <w:r w:rsidRPr="00F862BE">
        <w:rPr>
          <w:lang w:val="en-CA"/>
        </w:rPr>
        <w:t xml:space="preserve"> </w:t>
      </w:r>
      <w:proofErr w:type="spellStart"/>
      <w:r>
        <w:rPr>
          <w:lang w:val="en-CA"/>
        </w:rPr>
        <w:t>uni</w:t>
      </w:r>
      <w:proofErr w:type="spellEnd"/>
      <w:r>
        <w:rPr>
          <w:lang w:val="en-CA"/>
        </w:rPr>
        <w:t xml:space="preserve">-prediction candidate in L0 direction, the other with </w:t>
      </w:r>
      <w:proofErr w:type="spellStart"/>
      <w:r>
        <w:rPr>
          <w:lang w:val="en-CA"/>
        </w:rPr>
        <w:t>uni</w:t>
      </w:r>
      <w:proofErr w:type="spellEnd"/>
      <w:r>
        <w:rPr>
          <w:lang w:val="en-CA"/>
        </w:rPr>
        <w:t xml:space="preserve">-prediction candidate in L1 direction. The new </w:t>
      </w:r>
      <w:proofErr w:type="spellStart"/>
      <w:r>
        <w:rPr>
          <w:lang w:val="en-CA"/>
        </w:rPr>
        <w:t>uni</w:t>
      </w:r>
      <w:proofErr w:type="spellEnd"/>
      <w:r>
        <w:rPr>
          <w:lang w:val="en-CA"/>
        </w:rPr>
        <w:t>-directional candidates are constructed by splitting regular merge candidates.</w:t>
      </w:r>
    </w:p>
    <w:p w14:paraId="25A17402" w14:textId="4B9131C8" w:rsidR="00F862BE" w:rsidRDefault="00F862BE" w:rsidP="00425D81">
      <w:pPr>
        <w:rPr>
          <w:szCs w:val="22"/>
          <w:lang w:val="en-CA"/>
        </w:rPr>
      </w:pPr>
      <w:r>
        <w:rPr>
          <w:szCs w:val="22"/>
          <w:lang w:val="en-CA"/>
        </w:rPr>
        <w:t xml:space="preserve">Test 4.2.8.a and test 4.2.15.c are quite similar. </w:t>
      </w:r>
      <w:r>
        <w:rPr>
          <w:lang w:val="en-CA"/>
        </w:rPr>
        <w:t xml:space="preserve">Combination of the first 4 regular merge candidates is performed to derive 6 pair candidates, and then each pair of candidates are averaged to get one combined candidate. The difference is in </w:t>
      </w:r>
      <w:r w:rsidR="00864C2A">
        <w:rPr>
          <w:lang w:val="en-CA"/>
        </w:rPr>
        <w:t>the reference picture selection when the two MV to be averaged points to different reference pictures.</w:t>
      </w:r>
    </w:p>
    <w:p w14:paraId="6268AB3E" w14:textId="77777777" w:rsidR="00F862BE" w:rsidRDefault="00F862BE" w:rsidP="00425D81">
      <w:pPr>
        <w:rPr>
          <w:szCs w:val="22"/>
          <w:lang w:val="en-CA"/>
        </w:rPr>
      </w:pPr>
    </w:p>
    <w:p w14:paraId="1EB4B528" w14:textId="5259B442" w:rsidR="00425D81" w:rsidRDefault="00425D81" w:rsidP="00425D81">
      <w:pPr>
        <w:pStyle w:val="3"/>
        <w:rPr>
          <w:lang w:val="en-CA"/>
        </w:rPr>
      </w:pPr>
      <w:r>
        <w:rPr>
          <w:lang w:val="en-CA"/>
        </w:rPr>
        <w:t>Sub-block based candidate</w:t>
      </w:r>
      <w:r w:rsidR="00CD28C9">
        <w:rPr>
          <w:lang w:val="en-CA"/>
        </w:rPr>
        <w:t xml:space="preserve"> – Affine candidates</w:t>
      </w:r>
    </w:p>
    <w:tbl>
      <w:tblPr>
        <w:tblW w:w="9526" w:type="dxa"/>
        <w:tblInd w:w="108" w:type="dxa"/>
        <w:tblLook w:val="04A0" w:firstRow="1" w:lastRow="0" w:firstColumn="1" w:lastColumn="0" w:noHBand="0" w:noVBand="1"/>
      </w:tblPr>
      <w:tblGrid>
        <w:gridCol w:w="961"/>
        <w:gridCol w:w="5306"/>
        <w:gridCol w:w="1459"/>
        <w:gridCol w:w="950"/>
        <w:gridCol w:w="850"/>
      </w:tblGrid>
      <w:tr w:rsidR="009F05D9" w:rsidRPr="00EA49FD" w:rsidDel="0077725B" w14:paraId="0D6A1CE8" w14:textId="259B7B30" w:rsidTr="007E6BC0">
        <w:trPr>
          <w:trHeight w:val="288"/>
          <w:del w:id="6594" w:author="Yanghaitao (Haitao)" w:date="2018-07-12T06:35:00Z"/>
        </w:trPr>
        <w:tc>
          <w:tcPr>
            <w:tcW w:w="96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8BB3A68" w14:textId="75EEBA81" w:rsidR="009F05D9" w:rsidRPr="00EA49FD" w:rsidDel="0077725B" w:rsidRDefault="009F05D9"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6595" w:author="Yanghaitao (Haitao)" w:date="2018-07-12T06:35:00Z"/>
                <w:b/>
                <w:bCs/>
                <w:color w:val="000000"/>
                <w:sz w:val="20"/>
                <w:lang w:eastAsia="zh-CN"/>
              </w:rPr>
            </w:pPr>
            <w:del w:id="6596" w:author="Yanghaitao (Haitao)" w:date="2018-07-12T06:35:00Z">
              <w:r w:rsidRPr="00EA49FD" w:rsidDel="0077725B">
                <w:rPr>
                  <w:b/>
                  <w:bCs/>
                  <w:color w:val="000000"/>
                  <w:sz w:val="20"/>
                  <w:lang w:eastAsia="zh-CN"/>
                </w:rPr>
                <w:delText>Test#</w:delText>
              </w:r>
            </w:del>
          </w:p>
        </w:tc>
        <w:tc>
          <w:tcPr>
            <w:tcW w:w="5306" w:type="dxa"/>
            <w:tcBorders>
              <w:top w:val="single" w:sz="4" w:space="0" w:color="auto"/>
              <w:left w:val="nil"/>
              <w:bottom w:val="single" w:sz="4" w:space="0" w:color="auto"/>
              <w:right w:val="single" w:sz="4" w:space="0" w:color="auto"/>
            </w:tcBorders>
            <w:shd w:val="clear" w:color="auto" w:fill="auto"/>
            <w:noWrap/>
            <w:vAlign w:val="center"/>
            <w:hideMark/>
          </w:tcPr>
          <w:p w14:paraId="51BC7C26" w14:textId="6275E617" w:rsidR="009F05D9" w:rsidRPr="00EA49FD" w:rsidDel="0077725B" w:rsidRDefault="009F05D9"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6597" w:author="Yanghaitao (Haitao)" w:date="2018-07-12T06:35:00Z"/>
                <w:b/>
                <w:bCs/>
                <w:color w:val="000000"/>
                <w:sz w:val="20"/>
                <w:lang w:eastAsia="zh-CN"/>
              </w:rPr>
            </w:pPr>
            <w:del w:id="6598" w:author="Yanghaitao (Haitao)" w:date="2018-07-12T06:35:00Z">
              <w:r w:rsidRPr="00EA49FD" w:rsidDel="0077725B">
                <w:rPr>
                  <w:b/>
                  <w:bCs/>
                  <w:color w:val="000000"/>
                  <w:sz w:val="20"/>
                  <w:lang w:eastAsia="zh-CN"/>
                </w:rPr>
                <w:delText>Description</w:delText>
              </w:r>
            </w:del>
          </w:p>
        </w:tc>
        <w:tc>
          <w:tcPr>
            <w:tcW w:w="1459" w:type="dxa"/>
            <w:tcBorders>
              <w:top w:val="single" w:sz="4" w:space="0" w:color="auto"/>
              <w:left w:val="nil"/>
              <w:bottom w:val="single" w:sz="4" w:space="0" w:color="auto"/>
              <w:right w:val="single" w:sz="4" w:space="0" w:color="auto"/>
            </w:tcBorders>
            <w:vAlign w:val="center"/>
          </w:tcPr>
          <w:p w14:paraId="46F3ABE0" w14:textId="6008EAAD" w:rsidR="009F05D9" w:rsidRPr="00EA49FD" w:rsidDel="0077725B" w:rsidRDefault="009F05D9"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6599" w:author="Yanghaitao (Haitao)" w:date="2018-07-12T06:35:00Z"/>
                <w:b/>
                <w:bCs/>
                <w:color w:val="000000"/>
                <w:sz w:val="20"/>
                <w:lang w:eastAsia="zh-CN"/>
              </w:rPr>
            </w:pPr>
            <w:del w:id="6600" w:author="Yanghaitao (Haitao)" w:date="2018-07-12T06:35:00Z">
              <w:r w:rsidRPr="00EA49FD" w:rsidDel="0077725B">
                <w:rPr>
                  <w:b/>
                  <w:bCs/>
                  <w:color w:val="000000"/>
                  <w:sz w:val="20"/>
                  <w:lang w:eastAsia="zh-CN"/>
                </w:rPr>
                <w:delText>BD-Rate (Y) RA</w:delText>
              </w:r>
            </w:del>
          </w:p>
        </w:tc>
        <w:tc>
          <w:tcPr>
            <w:tcW w:w="950" w:type="dxa"/>
            <w:tcBorders>
              <w:top w:val="single" w:sz="4" w:space="0" w:color="auto"/>
              <w:left w:val="nil"/>
              <w:bottom w:val="single" w:sz="4" w:space="0" w:color="auto"/>
              <w:right w:val="single" w:sz="4" w:space="0" w:color="auto"/>
            </w:tcBorders>
            <w:vAlign w:val="center"/>
          </w:tcPr>
          <w:p w14:paraId="0D1583B3" w14:textId="511FE562" w:rsidR="009F05D9" w:rsidRPr="00EA49FD" w:rsidDel="0077725B" w:rsidRDefault="009F05D9"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6601" w:author="Yanghaitao (Haitao)" w:date="2018-07-12T06:35:00Z"/>
                <w:b/>
                <w:bCs/>
                <w:color w:val="000000"/>
                <w:sz w:val="20"/>
                <w:lang w:eastAsia="zh-CN"/>
              </w:rPr>
            </w:pPr>
            <w:del w:id="6602" w:author="Yanghaitao (Haitao)" w:date="2018-07-12T06:35:00Z">
              <w:r w:rsidRPr="00EA49FD" w:rsidDel="0077725B">
                <w:rPr>
                  <w:b/>
                  <w:bCs/>
                  <w:color w:val="000000"/>
                  <w:sz w:val="20"/>
                  <w:lang w:eastAsia="zh-CN"/>
                </w:rPr>
                <w:delText>Enc</w:delText>
              </w:r>
            </w:del>
          </w:p>
        </w:tc>
        <w:tc>
          <w:tcPr>
            <w:tcW w:w="850" w:type="dxa"/>
            <w:tcBorders>
              <w:top w:val="single" w:sz="4" w:space="0" w:color="auto"/>
              <w:left w:val="nil"/>
              <w:bottom w:val="single" w:sz="4" w:space="0" w:color="auto"/>
              <w:right w:val="single" w:sz="4" w:space="0" w:color="auto"/>
            </w:tcBorders>
            <w:vAlign w:val="center"/>
          </w:tcPr>
          <w:p w14:paraId="7B76491B" w14:textId="4FAFC814" w:rsidR="009F05D9" w:rsidRPr="00EA49FD" w:rsidDel="0077725B" w:rsidRDefault="009F05D9"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6603" w:author="Yanghaitao (Haitao)" w:date="2018-07-12T06:35:00Z"/>
                <w:b/>
                <w:bCs/>
                <w:color w:val="000000"/>
                <w:sz w:val="20"/>
                <w:lang w:eastAsia="zh-CN"/>
              </w:rPr>
            </w:pPr>
            <w:del w:id="6604" w:author="Yanghaitao (Haitao)" w:date="2018-07-12T06:35:00Z">
              <w:r w:rsidRPr="00EA49FD" w:rsidDel="0077725B">
                <w:rPr>
                  <w:b/>
                  <w:bCs/>
                  <w:color w:val="000000"/>
                  <w:sz w:val="20"/>
                  <w:lang w:eastAsia="zh-CN"/>
                </w:rPr>
                <w:delText>DecT</w:delText>
              </w:r>
            </w:del>
          </w:p>
        </w:tc>
      </w:tr>
      <w:tr w:rsidR="0011381E" w:rsidRPr="007E6BC0" w:rsidDel="0077725B" w14:paraId="13F72B70" w14:textId="57B693A7" w:rsidTr="007E6BC0">
        <w:trPr>
          <w:trHeight w:val="288"/>
          <w:del w:id="6605" w:author="Yanghaitao (Haitao)" w:date="2018-07-12T06:35:00Z"/>
        </w:trPr>
        <w:tc>
          <w:tcPr>
            <w:tcW w:w="96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B3C6C38" w14:textId="7DA82CB5" w:rsidR="0011381E" w:rsidRPr="007E6BC0" w:rsidDel="0077725B" w:rsidRDefault="0011381E" w:rsidP="0011381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6606" w:author="Yanghaitao (Haitao)" w:date="2018-07-12T06:35:00Z"/>
                <w:bCs/>
                <w:color w:val="000000"/>
                <w:sz w:val="20"/>
                <w:lang w:eastAsia="zh-CN"/>
              </w:rPr>
            </w:pPr>
            <w:del w:id="6607" w:author="Yanghaitao (Haitao)" w:date="2018-07-12T06:35:00Z">
              <w:r w:rsidRPr="007E6BC0" w:rsidDel="0077725B">
                <w:rPr>
                  <w:bCs/>
                  <w:color w:val="000000"/>
                  <w:sz w:val="20"/>
                  <w:lang w:eastAsia="zh-CN"/>
                </w:rPr>
                <w:delText>AFFINE</w:delText>
              </w:r>
            </w:del>
          </w:p>
        </w:tc>
        <w:tc>
          <w:tcPr>
            <w:tcW w:w="5306" w:type="dxa"/>
            <w:tcBorders>
              <w:top w:val="single" w:sz="4" w:space="0" w:color="auto"/>
              <w:left w:val="nil"/>
              <w:bottom w:val="single" w:sz="4" w:space="0" w:color="auto"/>
              <w:right w:val="single" w:sz="4" w:space="0" w:color="auto"/>
            </w:tcBorders>
            <w:shd w:val="clear" w:color="auto" w:fill="auto"/>
            <w:noWrap/>
            <w:vAlign w:val="center"/>
          </w:tcPr>
          <w:p w14:paraId="28105E3C" w14:textId="3ACEB192" w:rsidR="0011381E" w:rsidRPr="007E6BC0" w:rsidDel="0077725B" w:rsidRDefault="0011381E"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6608" w:author="Yanghaitao (Haitao)" w:date="2018-07-12T06:35:00Z"/>
                <w:bCs/>
                <w:color w:val="000000"/>
                <w:sz w:val="20"/>
                <w:lang w:eastAsia="zh-CN"/>
              </w:rPr>
            </w:pPr>
            <w:del w:id="6609" w:author="Yanghaitao (Haitao)" w:date="2018-07-12T06:35:00Z">
              <w:r w:rsidRPr="007E6BC0" w:rsidDel="0077725B">
                <w:rPr>
                  <w:bCs/>
                  <w:color w:val="000000"/>
                  <w:sz w:val="20"/>
                  <w:lang w:eastAsia="zh-CN"/>
                </w:rPr>
                <w:delText xml:space="preserve">BMS AFFINE as </w:delText>
              </w:r>
            </w:del>
            <w:del w:id="6610" w:author="Yanghaitao (Haitao)" w:date="2018-07-12T06:22:00Z">
              <w:r w:rsidRPr="007E6BC0" w:rsidDel="00D517C3">
                <w:rPr>
                  <w:bCs/>
                  <w:color w:val="000000"/>
                  <w:sz w:val="20"/>
                  <w:lang w:eastAsia="zh-CN"/>
                </w:rPr>
                <w:delText>is</w:delText>
              </w:r>
            </w:del>
          </w:p>
        </w:tc>
        <w:tc>
          <w:tcPr>
            <w:tcW w:w="1459" w:type="dxa"/>
            <w:tcBorders>
              <w:top w:val="single" w:sz="4" w:space="0" w:color="auto"/>
              <w:left w:val="nil"/>
              <w:bottom w:val="single" w:sz="4" w:space="0" w:color="auto"/>
              <w:right w:val="single" w:sz="4" w:space="0" w:color="auto"/>
            </w:tcBorders>
            <w:vAlign w:val="center"/>
          </w:tcPr>
          <w:p w14:paraId="16FBFEFD" w14:textId="7AAF9035" w:rsidR="0011381E" w:rsidRPr="007E6BC0" w:rsidDel="0077725B" w:rsidRDefault="0011381E"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6611" w:author="Yanghaitao (Haitao)" w:date="2018-07-12T06:35:00Z"/>
                <w:bCs/>
                <w:color w:val="000000"/>
                <w:sz w:val="20"/>
                <w:lang w:eastAsia="zh-CN"/>
              </w:rPr>
            </w:pPr>
            <w:del w:id="6612" w:author="Yanghaitao (Haitao)" w:date="2018-07-12T06:35:00Z">
              <w:r w:rsidRPr="007E6BC0" w:rsidDel="0077725B">
                <w:rPr>
                  <w:color w:val="000000"/>
                  <w:sz w:val="20"/>
                  <w:lang w:eastAsia="zh-CN"/>
                </w:rPr>
                <w:delText>-2.99%</w:delText>
              </w:r>
            </w:del>
          </w:p>
        </w:tc>
        <w:tc>
          <w:tcPr>
            <w:tcW w:w="950" w:type="dxa"/>
            <w:tcBorders>
              <w:top w:val="single" w:sz="4" w:space="0" w:color="auto"/>
              <w:left w:val="nil"/>
              <w:bottom w:val="single" w:sz="4" w:space="0" w:color="auto"/>
              <w:right w:val="single" w:sz="4" w:space="0" w:color="auto"/>
            </w:tcBorders>
            <w:vAlign w:val="center"/>
          </w:tcPr>
          <w:p w14:paraId="5C71E58F" w14:textId="6AEDA22F" w:rsidR="0011381E" w:rsidRPr="007E6BC0" w:rsidDel="0077725B" w:rsidRDefault="0011381E"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6613" w:author="Yanghaitao (Haitao)" w:date="2018-07-12T06:35:00Z"/>
                <w:bCs/>
                <w:color w:val="000000"/>
                <w:sz w:val="20"/>
                <w:lang w:eastAsia="zh-CN"/>
              </w:rPr>
            </w:pPr>
            <w:del w:id="6614" w:author="Yanghaitao (Haitao)" w:date="2018-07-12T06:35:00Z">
              <w:r w:rsidRPr="007E6BC0" w:rsidDel="0077725B">
                <w:rPr>
                  <w:color w:val="000000"/>
                  <w:sz w:val="20"/>
                  <w:lang w:eastAsia="zh-CN"/>
                </w:rPr>
                <w:delText>137%</w:delText>
              </w:r>
            </w:del>
          </w:p>
        </w:tc>
        <w:tc>
          <w:tcPr>
            <w:tcW w:w="850" w:type="dxa"/>
            <w:tcBorders>
              <w:top w:val="single" w:sz="4" w:space="0" w:color="auto"/>
              <w:left w:val="nil"/>
              <w:bottom w:val="single" w:sz="4" w:space="0" w:color="auto"/>
              <w:right w:val="single" w:sz="4" w:space="0" w:color="auto"/>
            </w:tcBorders>
            <w:vAlign w:val="center"/>
          </w:tcPr>
          <w:p w14:paraId="18807AE4" w14:textId="2D3B519C" w:rsidR="0011381E" w:rsidRPr="007E6BC0" w:rsidDel="0077725B" w:rsidRDefault="0011381E"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6615" w:author="Yanghaitao (Haitao)" w:date="2018-07-12T06:35:00Z"/>
                <w:bCs/>
                <w:color w:val="000000"/>
                <w:sz w:val="20"/>
                <w:lang w:eastAsia="zh-CN"/>
              </w:rPr>
            </w:pPr>
            <w:del w:id="6616" w:author="Yanghaitao (Haitao)" w:date="2018-07-12T06:35:00Z">
              <w:r w:rsidRPr="007E6BC0" w:rsidDel="0077725B">
                <w:rPr>
                  <w:color w:val="000000"/>
                  <w:sz w:val="20"/>
                  <w:lang w:eastAsia="zh-CN"/>
                </w:rPr>
                <w:delText>112%</w:delText>
              </w:r>
            </w:del>
          </w:p>
        </w:tc>
      </w:tr>
      <w:tr w:rsidR="009F05D9" w:rsidRPr="00EA49FD" w:rsidDel="0077725B" w14:paraId="061EF966" w14:textId="4F537D1B" w:rsidTr="007E6BC0">
        <w:trPr>
          <w:trHeight w:val="340"/>
          <w:del w:id="6617" w:author="Yanghaitao (Haitao)" w:date="2018-07-12T06:35:00Z"/>
        </w:trPr>
        <w:tc>
          <w:tcPr>
            <w:tcW w:w="961" w:type="dxa"/>
            <w:tcBorders>
              <w:top w:val="nil"/>
              <w:left w:val="single" w:sz="4" w:space="0" w:color="auto"/>
              <w:bottom w:val="single" w:sz="4" w:space="0" w:color="auto"/>
              <w:right w:val="single" w:sz="4" w:space="0" w:color="auto"/>
            </w:tcBorders>
            <w:shd w:val="clear" w:color="auto" w:fill="auto"/>
            <w:noWrap/>
            <w:vAlign w:val="center"/>
            <w:hideMark/>
          </w:tcPr>
          <w:p w14:paraId="61627C69" w14:textId="124B6089" w:rsidR="009F05D9" w:rsidRPr="00EA49FD" w:rsidDel="0077725B" w:rsidRDefault="009F05D9" w:rsidP="002F62B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6618" w:author="Yanghaitao (Haitao)" w:date="2018-07-12T06:35:00Z"/>
                <w:color w:val="000000"/>
                <w:sz w:val="20"/>
                <w:lang w:eastAsia="zh-CN"/>
              </w:rPr>
            </w:pPr>
            <w:del w:id="6619" w:author="Yanghaitao (Haitao)" w:date="2018-07-12T06:35:00Z">
              <w:r w:rsidRPr="00EA49FD" w:rsidDel="0077725B">
                <w:rPr>
                  <w:color w:val="000000"/>
                  <w:sz w:val="20"/>
                  <w:lang w:eastAsia="zh-CN"/>
                </w:rPr>
                <w:delText>4.2.3.e</w:delText>
              </w:r>
            </w:del>
          </w:p>
        </w:tc>
        <w:tc>
          <w:tcPr>
            <w:tcW w:w="5306" w:type="dxa"/>
            <w:tcBorders>
              <w:top w:val="nil"/>
              <w:left w:val="nil"/>
              <w:bottom w:val="single" w:sz="4" w:space="0" w:color="auto"/>
              <w:right w:val="single" w:sz="4" w:space="0" w:color="auto"/>
            </w:tcBorders>
            <w:shd w:val="clear" w:color="auto" w:fill="auto"/>
            <w:noWrap/>
            <w:vAlign w:val="center"/>
            <w:hideMark/>
          </w:tcPr>
          <w:p w14:paraId="1A4BA954" w14:textId="60AADAF2" w:rsidR="009F05D9" w:rsidRPr="00EA49FD" w:rsidDel="0077725B" w:rsidRDefault="009F05D9" w:rsidP="002F62B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6620" w:author="Yanghaitao (Haitao)" w:date="2018-07-12T06:35:00Z"/>
                <w:color w:val="000000"/>
                <w:sz w:val="20"/>
                <w:lang w:eastAsia="zh-CN"/>
              </w:rPr>
            </w:pPr>
            <w:del w:id="6621" w:author="Yanghaitao (Haitao)" w:date="2018-07-12T06:35:00Z">
              <w:r w:rsidRPr="00EA49FD" w:rsidDel="0077725B">
                <w:rPr>
                  <w:color w:val="000000"/>
                  <w:sz w:val="20"/>
                  <w:lang w:eastAsia="zh-CN"/>
                </w:rPr>
                <w:delText>4.2.3.d + Unified merge candidate list</w:delText>
              </w:r>
              <w:r w:rsidR="00680B72" w:rsidDel="0077725B">
                <w:rPr>
                  <w:color w:val="000000"/>
                  <w:sz w:val="20"/>
                  <w:lang w:eastAsia="zh-CN"/>
                </w:rPr>
                <w:delText xml:space="preserve"> (number of all candidates is 15)</w:delText>
              </w:r>
            </w:del>
          </w:p>
        </w:tc>
        <w:tc>
          <w:tcPr>
            <w:tcW w:w="1459" w:type="dxa"/>
            <w:tcBorders>
              <w:top w:val="nil"/>
              <w:left w:val="nil"/>
              <w:bottom w:val="single" w:sz="4" w:space="0" w:color="auto"/>
              <w:right w:val="single" w:sz="4" w:space="0" w:color="auto"/>
            </w:tcBorders>
            <w:vAlign w:val="center"/>
          </w:tcPr>
          <w:p w14:paraId="63ABC58B" w14:textId="762FA7BB" w:rsidR="009F05D9" w:rsidRPr="007E6BC0" w:rsidDel="0077725B" w:rsidRDefault="00DF239D"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6622" w:author="Yanghaitao (Haitao)" w:date="2018-07-12T06:35:00Z"/>
                <w:color w:val="AEAAAA" w:themeColor="background2" w:themeShade="BF"/>
                <w:sz w:val="20"/>
                <w:lang w:eastAsia="zh-CN"/>
              </w:rPr>
            </w:pPr>
            <w:del w:id="6623" w:author="Yanghaitao (Haitao)" w:date="2018-07-12T06:35:00Z">
              <w:r w:rsidRPr="007E6BC0" w:rsidDel="0077725B">
                <w:rPr>
                  <w:color w:val="AEAAAA" w:themeColor="background2" w:themeShade="BF"/>
                  <w:sz w:val="20"/>
                  <w:lang w:eastAsia="zh-CN"/>
                </w:rPr>
                <w:delText>/</w:delText>
              </w:r>
            </w:del>
          </w:p>
        </w:tc>
        <w:tc>
          <w:tcPr>
            <w:tcW w:w="950" w:type="dxa"/>
            <w:tcBorders>
              <w:top w:val="nil"/>
              <w:left w:val="nil"/>
              <w:bottom w:val="single" w:sz="4" w:space="0" w:color="auto"/>
              <w:right w:val="single" w:sz="4" w:space="0" w:color="auto"/>
            </w:tcBorders>
            <w:vAlign w:val="center"/>
          </w:tcPr>
          <w:p w14:paraId="4FC65104" w14:textId="1F8480A4" w:rsidR="009F05D9" w:rsidRPr="007E6BC0" w:rsidDel="0077725B" w:rsidRDefault="00DF239D"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6624" w:author="Yanghaitao (Haitao)" w:date="2018-07-12T06:35:00Z"/>
                <w:color w:val="AEAAAA" w:themeColor="background2" w:themeShade="BF"/>
                <w:sz w:val="20"/>
                <w:lang w:eastAsia="zh-CN"/>
              </w:rPr>
            </w:pPr>
            <w:del w:id="6625" w:author="Yanghaitao (Haitao)" w:date="2018-07-12T06:35:00Z">
              <w:r w:rsidRPr="007E6BC0" w:rsidDel="0077725B">
                <w:rPr>
                  <w:color w:val="AEAAAA" w:themeColor="background2" w:themeShade="BF"/>
                  <w:sz w:val="20"/>
                  <w:lang w:eastAsia="zh-CN"/>
                </w:rPr>
                <w:delText>/</w:delText>
              </w:r>
            </w:del>
          </w:p>
        </w:tc>
        <w:tc>
          <w:tcPr>
            <w:tcW w:w="850" w:type="dxa"/>
            <w:tcBorders>
              <w:top w:val="nil"/>
              <w:left w:val="nil"/>
              <w:bottom w:val="single" w:sz="4" w:space="0" w:color="auto"/>
              <w:right w:val="single" w:sz="4" w:space="0" w:color="auto"/>
            </w:tcBorders>
            <w:vAlign w:val="center"/>
          </w:tcPr>
          <w:p w14:paraId="5B51BA4F" w14:textId="13E83C06" w:rsidR="009F05D9" w:rsidRPr="007E6BC0" w:rsidDel="0077725B" w:rsidRDefault="00DF239D"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6626" w:author="Yanghaitao (Haitao)" w:date="2018-07-12T06:35:00Z"/>
                <w:color w:val="AEAAAA" w:themeColor="background2" w:themeShade="BF"/>
                <w:sz w:val="20"/>
                <w:lang w:eastAsia="zh-CN"/>
              </w:rPr>
            </w:pPr>
            <w:del w:id="6627" w:author="Yanghaitao (Haitao)" w:date="2018-07-12T06:35:00Z">
              <w:r w:rsidRPr="007E6BC0" w:rsidDel="0077725B">
                <w:rPr>
                  <w:color w:val="AEAAAA" w:themeColor="background2" w:themeShade="BF"/>
                  <w:sz w:val="20"/>
                  <w:lang w:eastAsia="zh-CN"/>
                </w:rPr>
                <w:delText>/</w:delText>
              </w:r>
            </w:del>
          </w:p>
        </w:tc>
      </w:tr>
      <w:tr w:rsidR="00DF239D" w:rsidRPr="00EA49FD" w:rsidDel="0077725B" w14:paraId="70743C18" w14:textId="284069CD" w:rsidTr="007E6BC0">
        <w:trPr>
          <w:trHeight w:val="340"/>
          <w:del w:id="6628" w:author="Yanghaitao (Haitao)" w:date="2018-07-12T06:35:00Z"/>
        </w:trPr>
        <w:tc>
          <w:tcPr>
            <w:tcW w:w="961" w:type="dxa"/>
            <w:tcBorders>
              <w:top w:val="nil"/>
              <w:left w:val="single" w:sz="4" w:space="0" w:color="auto"/>
              <w:bottom w:val="single" w:sz="4" w:space="0" w:color="auto"/>
              <w:right w:val="single" w:sz="4" w:space="0" w:color="auto"/>
            </w:tcBorders>
            <w:shd w:val="clear" w:color="auto" w:fill="auto"/>
            <w:noWrap/>
            <w:vAlign w:val="center"/>
            <w:hideMark/>
          </w:tcPr>
          <w:p w14:paraId="6D526397" w14:textId="50F36739" w:rsidR="00DF239D" w:rsidRPr="00EA49FD" w:rsidDel="0077725B" w:rsidRDefault="00DF239D" w:rsidP="00DF23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6629" w:author="Yanghaitao (Haitao)" w:date="2018-07-12T06:35:00Z"/>
                <w:color w:val="000000"/>
                <w:sz w:val="20"/>
                <w:lang w:eastAsia="zh-CN"/>
              </w:rPr>
            </w:pPr>
            <w:del w:id="6630" w:author="Yanghaitao (Haitao)" w:date="2018-07-12T06:35:00Z">
              <w:r w:rsidRPr="00EA49FD" w:rsidDel="0077725B">
                <w:rPr>
                  <w:color w:val="000000"/>
                  <w:sz w:val="20"/>
                  <w:lang w:eastAsia="zh-CN"/>
                </w:rPr>
                <w:delText>4.2.4.a</w:delText>
              </w:r>
            </w:del>
          </w:p>
        </w:tc>
        <w:tc>
          <w:tcPr>
            <w:tcW w:w="5306" w:type="dxa"/>
            <w:tcBorders>
              <w:top w:val="nil"/>
              <w:left w:val="nil"/>
              <w:bottom w:val="single" w:sz="4" w:space="0" w:color="auto"/>
              <w:right w:val="single" w:sz="4" w:space="0" w:color="auto"/>
            </w:tcBorders>
            <w:shd w:val="clear" w:color="auto" w:fill="auto"/>
            <w:noWrap/>
            <w:vAlign w:val="center"/>
            <w:hideMark/>
          </w:tcPr>
          <w:p w14:paraId="0CC39823" w14:textId="54F83759" w:rsidR="00DF239D" w:rsidRPr="00EA49FD" w:rsidDel="0077725B" w:rsidRDefault="00DF239D" w:rsidP="00DF23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6631" w:author="Yanghaitao (Haitao)" w:date="2018-07-12T06:35:00Z"/>
                <w:color w:val="000000"/>
                <w:sz w:val="20"/>
                <w:lang w:eastAsia="zh-CN"/>
              </w:rPr>
            </w:pPr>
            <w:del w:id="6632" w:author="Yanghaitao (Haitao)" w:date="2018-07-12T06:35:00Z">
              <w:r w:rsidRPr="00EA49FD" w:rsidDel="0077725B">
                <w:rPr>
                  <w:color w:val="000000"/>
                  <w:sz w:val="20"/>
                  <w:lang w:eastAsia="zh-CN"/>
                </w:rPr>
                <w:delText>Combined test 4.2.3</w:delText>
              </w:r>
              <w:r w:rsidR="00680B72" w:rsidDel="0077725B">
                <w:rPr>
                  <w:color w:val="000000"/>
                  <w:sz w:val="20"/>
                  <w:lang w:eastAsia="zh-CN"/>
                </w:rPr>
                <w:delText>.e</w:delText>
              </w:r>
              <w:r w:rsidRPr="00EA49FD" w:rsidDel="0077725B">
                <w:rPr>
                  <w:color w:val="000000"/>
                  <w:sz w:val="20"/>
                  <w:lang w:eastAsia="zh-CN"/>
                </w:rPr>
                <w:delText xml:space="preserve"> with model storage at CU level</w:delText>
              </w:r>
            </w:del>
          </w:p>
        </w:tc>
        <w:tc>
          <w:tcPr>
            <w:tcW w:w="1459" w:type="dxa"/>
            <w:tcBorders>
              <w:top w:val="nil"/>
              <w:left w:val="nil"/>
              <w:bottom w:val="single" w:sz="4" w:space="0" w:color="auto"/>
              <w:right w:val="single" w:sz="4" w:space="0" w:color="auto"/>
            </w:tcBorders>
            <w:vAlign w:val="center"/>
          </w:tcPr>
          <w:p w14:paraId="46B028FE" w14:textId="51703F40" w:rsidR="00DF239D" w:rsidRPr="007E6BC0" w:rsidDel="0077725B" w:rsidRDefault="00DF239D"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6633" w:author="Yanghaitao (Haitao)" w:date="2018-07-12T06:35:00Z"/>
                <w:color w:val="AEAAAA" w:themeColor="background2" w:themeShade="BF"/>
                <w:sz w:val="20"/>
                <w:lang w:eastAsia="zh-CN"/>
              </w:rPr>
            </w:pPr>
            <w:del w:id="6634" w:author="Yanghaitao (Haitao)" w:date="2018-07-12T06:35:00Z">
              <w:r w:rsidRPr="007E6BC0" w:rsidDel="0077725B">
                <w:rPr>
                  <w:color w:val="AEAAAA" w:themeColor="background2" w:themeShade="BF"/>
                  <w:sz w:val="20"/>
                  <w:lang w:eastAsia="zh-CN"/>
                </w:rPr>
                <w:delText>-4.03%</w:delText>
              </w:r>
            </w:del>
          </w:p>
        </w:tc>
        <w:tc>
          <w:tcPr>
            <w:tcW w:w="950" w:type="dxa"/>
            <w:tcBorders>
              <w:top w:val="nil"/>
              <w:left w:val="nil"/>
              <w:bottom w:val="single" w:sz="4" w:space="0" w:color="auto"/>
              <w:right w:val="single" w:sz="4" w:space="0" w:color="auto"/>
            </w:tcBorders>
            <w:vAlign w:val="center"/>
          </w:tcPr>
          <w:p w14:paraId="6F216D8A" w14:textId="5A3765FF" w:rsidR="00DF239D" w:rsidRPr="007E6BC0" w:rsidDel="0077725B" w:rsidRDefault="00DF239D"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6635" w:author="Yanghaitao (Haitao)" w:date="2018-07-12T06:35:00Z"/>
                <w:color w:val="AEAAAA" w:themeColor="background2" w:themeShade="BF"/>
                <w:sz w:val="20"/>
                <w:lang w:eastAsia="zh-CN"/>
              </w:rPr>
            </w:pPr>
            <w:del w:id="6636" w:author="Yanghaitao (Haitao)" w:date="2018-07-12T06:35:00Z">
              <w:r w:rsidRPr="007E6BC0" w:rsidDel="0077725B">
                <w:rPr>
                  <w:color w:val="AEAAAA" w:themeColor="background2" w:themeShade="BF"/>
                  <w:sz w:val="20"/>
                  <w:lang w:eastAsia="zh-CN"/>
                </w:rPr>
                <w:delText>146%</w:delText>
              </w:r>
            </w:del>
          </w:p>
        </w:tc>
        <w:tc>
          <w:tcPr>
            <w:tcW w:w="850" w:type="dxa"/>
            <w:tcBorders>
              <w:top w:val="nil"/>
              <w:left w:val="nil"/>
              <w:bottom w:val="single" w:sz="4" w:space="0" w:color="auto"/>
              <w:right w:val="single" w:sz="4" w:space="0" w:color="auto"/>
            </w:tcBorders>
            <w:vAlign w:val="center"/>
          </w:tcPr>
          <w:p w14:paraId="6E6E4604" w14:textId="1A50C91F" w:rsidR="00DF239D" w:rsidRPr="007E6BC0" w:rsidDel="0077725B" w:rsidRDefault="00DF239D"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6637" w:author="Yanghaitao (Haitao)" w:date="2018-07-12T06:35:00Z"/>
                <w:color w:val="AEAAAA" w:themeColor="background2" w:themeShade="BF"/>
                <w:sz w:val="20"/>
                <w:lang w:eastAsia="zh-CN"/>
              </w:rPr>
            </w:pPr>
            <w:del w:id="6638" w:author="Yanghaitao (Haitao)" w:date="2018-07-12T06:35:00Z">
              <w:r w:rsidRPr="007E6BC0" w:rsidDel="0077725B">
                <w:rPr>
                  <w:color w:val="AEAAAA" w:themeColor="background2" w:themeShade="BF"/>
                  <w:sz w:val="20"/>
                  <w:lang w:eastAsia="zh-CN"/>
                </w:rPr>
                <w:delText>117%</w:delText>
              </w:r>
            </w:del>
          </w:p>
        </w:tc>
      </w:tr>
      <w:tr w:rsidR="00DF239D" w:rsidRPr="00EA49FD" w:rsidDel="0077725B" w14:paraId="4DDB1B3A" w14:textId="710CD9E9" w:rsidTr="007E6BC0">
        <w:trPr>
          <w:trHeight w:val="340"/>
          <w:del w:id="6639" w:author="Yanghaitao (Haitao)" w:date="2018-07-12T06:35:00Z"/>
        </w:trPr>
        <w:tc>
          <w:tcPr>
            <w:tcW w:w="961" w:type="dxa"/>
            <w:tcBorders>
              <w:top w:val="nil"/>
              <w:left w:val="single" w:sz="4" w:space="0" w:color="auto"/>
              <w:bottom w:val="single" w:sz="4" w:space="0" w:color="auto"/>
              <w:right w:val="single" w:sz="4" w:space="0" w:color="auto"/>
            </w:tcBorders>
            <w:shd w:val="clear" w:color="auto" w:fill="auto"/>
            <w:noWrap/>
            <w:vAlign w:val="center"/>
            <w:hideMark/>
          </w:tcPr>
          <w:p w14:paraId="36325364" w14:textId="4A27B883" w:rsidR="00DF239D" w:rsidRPr="00EA49FD" w:rsidDel="0077725B" w:rsidRDefault="00DF239D" w:rsidP="00DF23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6640" w:author="Yanghaitao (Haitao)" w:date="2018-07-12T06:35:00Z"/>
                <w:color w:val="000000"/>
                <w:sz w:val="20"/>
                <w:lang w:eastAsia="zh-CN"/>
              </w:rPr>
            </w:pPr>
            <w:del w:id="6641" w:author="Yanghaitao (Haitao)" w:date="2018-07-12T06:35:00Z">
              <w:r w:rsidRPr="00EA49FD" w:rsidDel="0077725B">
                <w:rPr>
                  <w:color w:val="000000"/>
                  <w:sz w:val="20"/>
                  <w:lang w:eastAsia="zh-CN"/>
                </w:rPr>
                <w:delText>4.2.4.b</w:delText>
              </w:r>
            </w:del>
          </w:p>
        </w:tc>
        <w:tc>
          <w:tcPr>
            <w:tcW w:w="5306" w:type="dxa"/>
            <w:tcBorders>
              <w:top w:val="nil"/>
              <w:left w:val="nil"/>
              <w:bottom w:val="single" w:sz="4" w:space="0" w:color="auto"/>
              <w:right w:val="single" w:sz="4" w:space="0" w:color="auto"/>
            </w:tcBorders>
            <w:shd w:val="clear" w:color="auto" w:fill="auto"/>
            <w:noWrap/>
            <w:vAlign w:val="center"/>
            <w:hideMark/>
          </w:tcPr>
          <w:p w14:paraId="43B5E1BE" w14:textId="605F8D1B" w:rsidR="00DF239D" w:rsidRPr="00EA49FD" w:rsidDel="0077725B" w:rsidRDefault="00DF239D" w:rsidP="00DF23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6642" w:author="Yanghaitao (Haitao)" w:date="2018-07-12T06:35:00Z"/>
                <w:color w:val="000000"/>
                <w:sz w:val="20"/>
                <w:lang w:eastAsia="zh-CN"/>
              </w:rPr>
            </w:pPr>
            <w:del w:id="6643" w:author="Yanghaitao (Haitao)" w:date="2018-07-12T06:35:00Z">
              <w:r w:rsidRPr="00EA49FD" w:rsidDel="0077725B">
                <w:rPr>
                  <w:color w:val="000000"/>
                  <w:sz w:val="20"/>
                  <w:lang w:eastAsia="zh-CN"/>
                </w:rPr>
                <w:delText>Combined test 4.2.3</w:delText>
              </w:r>
              <w:r w:rsidR="00680B72" w:rsidDel="0077725B">
                <w:rPr>
                  <w:color w:val="000000"/>
                  <w:sz w:val="20"/>
                  <w:lang w:eastAsia="zh-CN"/>
                </w:rPr>
                <w:delText>.e</w:delText>
              </w:r>
              <w:r w:rsidRPr="00EA49FD" w:rsidDel="0077725B">
                <w:rPr>
                  <w:color w:val="000000"/>
                  <w:sz w:val="20"/>
                  <w:lang w:eastAsia="zh-CN"/>
                </w:rPr>
                <w:delText xml:space="preserve"> with added affine candidates</w:delText>
              </w:r>
              <w:r w:rsidR="00680B72" w:rsidDel="0077725B">
                <w:rPr>
                  <w:color w:val="000000"/>
                  <w:sz w:val="20"/>
                  <w:lang w:eastAsia="zh-CN"/>
                </w:rPr>
                <w:delText xml:space="preserve"> (</w:delText>
              </w:r>
              <w:r w:rsidR="00680B72" w:rsidRPr="00865293" w:rsidDel="0077725B">
                <w:rPr>
                  <w:color w:val="000000"/>
                  <w:sz w:val="20"/>
                  <w:lang w:eastAsia="zh-CN"/>
                </w:rPr>
                <w:delText>17 candidates with up to 8 Affine ones</w:delText>
              </w:r>
              <w:r w:rsidR="00680B72" w:rsidDel="0077725B">
                <w:rPr>
                  <w:color w:val="000000"/>
                  <w:sz w:val="20"/>
                  <w:lang w:eastAsia="zh-CN"/>
                </w:rPr>
                <w:delText>)</w:delText>
              </w:r>
            </w:del>
          </w:p>
        </w:tc>
        <w:tc>
          <w:tcPr>
            <w:tcW w:w="1459" w:type="dxa"/>
            <w:tcBorders>
              <w:top w:val="nil"/>
              <w:left w:val="nil"/>
              <w:bottom w:val="single" w:sz="4" w:space="0" w:color="auto"/>
              <w:right w:val="single" w:sz="4" w:space="0" w:color="auto"/>
            </w:tcBorders>
            <w:vAlign w:val="center"/>
          </w:tcPr>
          <w:p w14:paraId="33A21BA1" w14:textId="4CB52D68" w:rsidR="00DF239D" w:rsidRPr="007E6BC0" w:rsidDel="0077725B" w:rsidRDefault="00DF239D"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6644" w:author="Yanghaitao (Haitao)" w:date="2018-07-12T06:35:00Z"/>
                <w:color w:val="AEAAAA" w:themeColor="background2" w:themeShade="BF"/>
                <w:sz w:val="20"/>
                <w:lang w:eastAsia="zh-CN"/>
              </w:rPr>
            </w:pPr>
            <w:del w:id="6645" w:author="Yanghaitao (Haitao)" w:date="2018-07-12T06:35:00Z">
              <w:r w:rsidRPr="007E6BC0" w:rsidDel="0077725B">
                <w:rPr>
                  <w:color w:val="AEAAAA" w:themeColor="background2" w:themeShade="BF"/>
                  <w:sz w:val="20"/>
                  <w:lang w:eastAsia="zh-CN"/>
                </w:rPr>
                <w:delText>-4.03%</w:delText>
              </w:r>
            </w:del>
          </w:p>
        </w:tc>
        <w:tc>
          <w:tcPr>
            <w:tcW w:w="950" w:type="dxa"/>
            <w:tcBorders>
              <w:top w:val="nil"/>
              <w:left w:val="nil"/>
              <w:bottom w:val="single" w:sz="4" w:space="0" w:color="auto"/>
              <w:right w:val="single" w:sz="4" w:space="0" w:color="auto"/>
            </w:tcBorders>
            <w:vAlign w:val="center"/>
          </w:tcPr>
          <w:p w14:paraId="6D0AAEA7" w14:textId="3FB3A7AC" w:rsidR="00DF239D" w:rsidRPr="007E6BC0" w:rsidDel="0077725B" w:rsidRDefault="00DF239D"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6646" w:author="Yanghaitao (Haitao)" w:date="2018-07-12T06:35:00Z"/>
                <w:color w:val="AEAAAA" w:themeColor="background2" w:themeShade="BF"/>
                <w:sz w:val="20"/>
                <w:lang w:eastAsia="zh-CN"/>
              </w:rPr>
            </w:pPr>
            <w:del w:id="6647" w:author="Yanghaitao (Haitao)" w:date="2018-07-12T06:35:00Z">
              <w:r w:rsidRPr="007E6BC0" w:rsidDel="0077725B">
                <w:rPr>
                  <w:color w:val="AEAAAA" w:themeColor="background2" w:themeShade="BF"/>
                  <w:sz w:val="20"/>
                  <w:lang w:eastAsia="zh-CN"/>
                </w:rPr>
                <w:delText>148%</w:delText>
              </w:r>
            </w:del>
          </w:p>
        </w:tc>
        <w:tc>
          <w:tcPr>
            <w:tcW w:w="850" w:type="dxa"/>
            <w:tcBorders>
              <w:top w:val="nil"/>
              <w:left w:val="nil"/>
              <w:bottom w:val="single" w:sz="4" w:space="0" w:color="auto"/>
              <w:right w:val="single" w:sz="4" w:space="0" w:color="auto"/>
            </w:tcBorders>
            <w:vAlign w:val="center"/>
          </w:tcPr>
          <w:p w14:paraId="497D4778" w14:textId="6A343CC9" w:rsidR="00DF239D" w:rsidRPr="007E6BC0" w:rsidDel="0077725B" w:rsidRDefault="00DF239D"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6648" w:author="Yanghaitao (Haitao)" w:date="2018-07-12T06:35:00Z"/>
                <w:color w:val="AEAAAA" w:themeColor="background2" w:themeShade="BF"/>
                <w:sz w:val="20"/>
                <w:lang w:eastAsia="zh-CN"/>
              </w:rPr>
            </w:pPr>
            <w:del w:id="6649" w:author="Yanghaitao (Haitao)" w:date="2018-07-12T06:35:00Z">
              <w:r w:rsidRPr="007E6BC0" w:rsidDel="0077725B">
                <w:rPr>
                  <w:color w:val="AEAAAA" w:themeColor="background2" w:themeShade="BF"/>
                  <w:sz w:val="20"/>
                  <w:lang w:eastAsia="zh-CN"/>
                </w:rPr>
                <w:delText>119%</w:delText>
              </w:r>
            </w:del>
          </w:p>
        </w:tc>
      </w:tr>
      <w:tr w:rsidR="00DF239D" w:rsidRPr="00EA49FD" w:rsidDel="0077725B" w14:paraId="027F6934" w14:textId="4CB8C480" w:rsidTr="007E6BC0">
        <w:trPr>
          <w:trHeight w:val="340"/>
          <w:del w:id="6650" w:author="Yanghaitao (Haitao)" w:date="2018-07-12T06:35:00Z"/>
        </w:trPr>
        <w:tc>
          <w:tcPr>
            <w:tcW w:w="961" w:type="dxa"/>
            <w:tcBorders>
              <w:top w:val="nil"/>
              <w:left w:val="single" w:sz="4" w:space="0" w:color="auto"/>
              <w:bottom w:val="single" w:sz="4" w:space="0" w:color="auto"/>
              <w:right w:val="single" w:sz="4" w:space="0" w:color="auto"/>
            </w:tcBorders>
            <w:shd w:val="clear" w:color="auto" w:fill="auto"/>
            <w:noWrap/>
            <w:vAlign w:val="center"/>
            <w:hideMark/>
          </w:tcPr>
          <w:p w14:paraId="69B062E6" w14:textId="1510B942" w:rsidR="00DF239D" w:rsidRPr="00EA49FD" w:rsidDel="0077725B" w:rsidRDefault="00DF239D" w:rsidP="00DF23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6651" w:author="Yanghaitao (Haitao)" w:date="2018-07-12T06:35:00Z"/>
                <w:color w:val="000000"/>
                <w:sz w:val="20"/>
                <w:lang w:eastAsia="zh-CN"/>
              </w:rPr>
            </w:pPr>
            <w:del w:id="6652" w:author="Yanghaitao (Haitao)" w:date="2018-07-12T06:35:00Z">
              <w:r w:rsidRPr="00EA49FD" w:rsidDel="0077725B">
                <w:rPr>
                  <w:color w:val="000000"/>
                  <w:sz w:val="20"/>
                  <w:lang w:eastAsia="zh-CN"/>
                </w:rPr>
                <w:delText>4.2.4.c</w:delText>
              </w:r>
            </w:del>
          </w:p>
        </w:tc>
        <w:tc>
          <w:tcPr>
            <w:tcW w:w="5306" w:type="dxa"/>
            <w:tcBorders>
              <w:top w:val="nil"/>
              <w:left w:val="nil"/>
              <w:bottom w:val="single" w:sz="4" w:space="0" w:color="auto"/>
              <w:right w:val="single" w:sz="4" w:space="0" w:color="auto"/>
            </w:tcBorders>
            <w:shd w:val="clear" w:color="auto" w:fill="auto"/>
            <w:noWrap/>
            <w:vAlign w:val="center"/>
            <w:hideMark/>
          </w:tcPr>
          <w:p w14:paraId="2ECF01CC" w14:textId="3D9FC4F6" w:rsidR="00DF239D" w:rsidRPr="00EA49FD" w:rsidDel="0077725B" w:rsidRDefault="00DF239D" w:rsidP="00DF23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6653" w:author="Yanghaitao (Haitao)" w:date="2018-07-12T06:35:00Z"/>
                <w:color w:val="000000"/>
                <w:sz w:val="20"/>
                <w:lang w:eastAsia="zh-CN"/>
              </w:rPr>
            </w:pPr>
            <w:del w:id="6654" w:author="Yanghaitao (Haitao)" w:date="2018-07-12T06:35:00Z">
              <w:r w:rsidRPr="00EA49FD" w:rsidDel="0077725B">
                <w:rPr>
                  <w:color w:val="000000"/>
                  <w:sz w:val="20"/>
                  <w:lang w:eastAsia="zh-CN"/>
                </w:rPr>
                <w:delText>4.2.4.a + 4.2.4.b</w:delText>
              </w:r>
            </w:del>
          </w:p>
        </w:tc>
        <w:tc>
          <w:tcPr>
            <w:tcW w:w="1459" w:type="dxa"/>
            <w:tcBorders>
              <w:top w:val="nil"/>
              <w:left w:val="nil"/>
              <w:bottom w:val="single" w:sz="4" w:space="0" w:color="auto"/>
              <w:right w:val="single" w:sz="4" w:space="0" w:color="auto"/>
            </w:tcBorders>
            <w:vAlign w:val="center"/>
          </w:tcPr>
          <w:p w14:paraId="5684CCB2" w14:textId="3553DCBF" w:rsidR="00DF239D" w:rsidRPr="007E6BC0" w:rsidDel="0077725B" w:rsidRDefault="00DF239D"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6655" w:author="Yanghaitao (Haitao)" w:date="2018-07-12T06:35:00Z"/>
                <w:color w:val="AEAAAA" w:themeColor="background2" w:themeShade="BF"/>
                <w:sz w:val="20"/>
                <w:lang w:eastAsia="zh-CN"/>
              </w:rPr>
            </w:pPr>
            <w:del w:id="6656" w:author="Yanghaitao (Haitao)" w:date="2018-07-12T06:35:00Z">
              <w:r w:rsidRPr="007E6BC0" w:rsidDel="0077725B">
                <w:rPr>
                  <w:color w:val="AEAAAA" w:themeColor="background2" w:themeShade="BF"/>
                  <w:sz w:val="20"/>
                  <w:lang w:eastAsia="zh-CN"/>
                </w:rPr>
                <w:delText>-4.08%</w:delText>
              </w:r>
            </w:del>
          </w:p>
        </w:tc>
        <w:tc>
          <w:tcPr>
            <w:tcW w:w="950" w:type="dxa"/>
            <w:tcBorders>
              <w:top w:val="nil"/>
              <w:left w:val="nil"/>
              <w:bottom w:val="single" w:sz="4" w:space="0" w:color="auto"/>
              <w:right w:val="single" w:sz="4" w:space="0" w:color="auto"/>
            </w:tcBorders>
            <w:vAlign w:val="center"/>
          </w:tcPr>
          <w:p w14:paraId="3FAD9D7C" w14:textId="6D485AE2" w:rsidR="00DF239D" w:rsidRPr="007E6BC0" w:rsidDel="0077725B" w:rsidRDefault="00DF239D"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6657" w:author="Yanghaitao (Haitao)" w:date="2018-07-12T06:35:00Z"/>
                <w:color w:val="AEAAAA" w:themeColor="background2" w:themeShade="BF"/>
                <w:sz w:val="20"/>
                <w:lang w:eastAsia="zh-CN"/>
              </w:rPr>
            </w:pPr>
            <w:del w:id="6658" w:author="Yanghaitao (Haitao)" w:date="2018-07-12T06:35:00Z">
              <w:r w:rsidRPr="007E6BC0" w:rsidDel="0077725B">
                <w:rPr>
                  <w:color w:val="AEAAAA" w:themeColor="background2" w:themeShade="BF"/>
                  <w:sz w:val="20"/>
                  <w:lang w:eastAsia="zh-CN"/>
                </w:rPr>
                <w:delText>150%</w:delText>
              </w:r>
            </w:del>
          </w:p>
        </w:tc>
        <w:tc>
          <w:tcPr>
            <w:tcW w:w="850" w:type="dxa"/>
            <w:tcBorders>
              <w:top w:val="nil"/>
              <w:left w:val="nil"/>
              <w:bottom w:val="single" w:sz="4" w:space="0" w:color="auto"/>
              <w:right w:val="single" w:sz="4" w:space="0" w:color="auto"/>
            </w:tcBorders>
            <w:vAlign w:val="center"/>
          </w:tcPr>
          <w:p w14:paraId="326EB73B" w14:textId="0BD38598" w:rsidR="00DF239D" w:rsidRPr="007E6BC0" w:rsidDel="0077725B" w:rsidRDefault="00DF239D"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6659" w:author="Yanghaitao (Haitao)" w:date="2018-07-12T06:35:00Z"/>
                <w:color w:val="AEAAAA" w:themeColor="background2" w:themeShade="BF"/>
                <w:sz w:val="20"/>
                <w:lang w:eastAsia="zh-CN"/>
              </w:rPr>
            </w:pPr>
            <w:del w:id="6660" w:author="Yanghaitao (Haitao)" w:date="2018-07-12T06:35:00Z">
              <w:r w:rsidRPr="007E6BC0" w:rsidDel="0077725B">
                <w:rPr>
                  <w:color w:val="AEAAAA" w:themeColor="background2" w:themeShade="BF"/>
                  <w:sz w:val="20"/>
                  <w:lang w:eastAsia="zh-CN"/>
                </w:rPr>
                <w:delText>129%</w:delText>
              </w:r>
            </w:del>
          </w:p>
        </w:tc>
      </w:tr>
      <w:tr w:rsidR="00DF239D" w:rsidRPr="00EA49FD" w:rsidDel="0077725B" w14:paraId="38D868EE" w14:textId="1304CCF4" w:rsidTr="007E6BC0">
        <w:trPr>
          <w:trHeight w:val="340"/>
          <w:del w:id="6661" w:author="Yanghaitao (Haitao)" w:date="2018-07-12T06:35:00Z"/>
        </w:trPr>
        <w:tc>
          <w:tcPr>
            <w:tcW w:w="961" w:type="dxa"/>
            <w:tcBorders>
              <w:top w:val="nil"/>
              <w:left w:val="single" w:sz="4" w:space="0" w:color="auto"/>
              <w:bottom w:val="single" w:sz="4" w:space="0" w:color="auto"/>
              <w:right w:val="single" w:sz="4" w:space="0" w:color="auto"/>
            </w:tcBorders>
            <w:shd w:val="clear" w:color="auto" w:fill="auto"/>
            <w:noWrap/>
            <w:vAlign w:val="center"/>
            <w:hideMark/>
          </w:tcPr>
          <w:p w14:paraId="6CF3AA7B" w14:textId="675749C0" w:rsidR="00DF239D" w:rsidRPr="00EA49FD" w:rsidDel="0077725B" w:rsidRDefault="00DF239D" w:rsidP="00DF23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6662" w:author="Yanghaitao (Haitao)" w:date="2018-07-12T06:35:00Z"/>
                <w:color w:val="000000"/>
                <w:sz w:val="20"/>
                <w:lang w:eastAsia="zh-CN"/>
              </w:rPr>
            </w:pPr>
            <w:del w:id="6663" w:author="Yanghaitao (Haitao)" w:date="2018-07-12T06:35:00Z">
              <w:r w:rsidRPr="00EA49FD" w:rsidDel="0077725B">
                <w:rPr>
                  <w:color w:val="000000"/>
                  <w:sz w:val="20"/>
                  <w:lang w:eastAsia="zh-CN"/>
                </w:rPr>
                <w:delText>4.2.7</w:delText>
              </w:r>
            </w:del>
          </w:p>
        </w:tc>
        <w:tc>
          <w:tcPr>
            <w:tcW w:w="5306" w:type="dxa"/>
            <w:tcBorders>
              <w:top w:val="nil"/>
              <w:left w:val="nil"/>
              <w:bottom w:val="single" w:sz="4" w:space="0" w:color="auto"/>
              <w:right w:val="single" w:sz="4" w:space="0" w:color="auto"/>
            </w:tcBorders>
            <w:shd w:val="clear" w:color="auto" w:fill="auto"/>
            <w:noWrap/>
            <w:vAlign w:val="center"/>
            <w:hideMark/>
          </w:tcPr>
          <w:p w14:paraId="5AE03289" w14:textId="1AB53021" w:rsidR="00DF239D" w:rsidRPr="00EA49FD" w:rsidDel="0077725B" w:rsidRDefault="00DF239D" w:rsidP="00DF23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6664" w:author="Yanghaitao (Haitao)" w:date="2018-07-12T06:35:00Z"/>
                <w:color w:val="000000"/>
                <w:sz w:val="20"/>
                <w:lang w:eastAsia="zh-CN"/>
              </w:rPr>
            </w:pPr>
            <w:del w:id="6665" w:author="Yanghaitao (Haitao)" w:date="2018-07-12T06:35:00Z">
              <w:r w:rsidRPr="00EA49FD" w:rsidDel="0077725B">
                <w:rPr>
                  <w:color w:val="000000"/>
                  <w:sz w:val="20"/>
                  <w:lang w:eastAsia="zh-CN"/>
                </w:rPr>
                <w:delText>Affine merge with up to two affine merge candidate</w:delText>
              </w:r>
            </w:del>
          </w:p>
        </w:tc>
        <w:tc>
          <w:tcPr>
            <w:tcW w:w="1459" w:type="dxa"/>
            <w:tcBorders>
              <w:top w:val="nil"/>
              <w:left w:val="nil"/>
              <w:bottom w:val="single" w:sz="4" w:space="0" w:color="auto"/>
              <w:right w:val="single" w:sz="4" w:space="0" w:color="auto"/>
            </w:tcBorders>
            <w:vAlign w:val="center"/>
          </w:tcPr>
          <w:p w14:paraId="65FF9A4B" w14:textId="20167599" w:rsidR="00DF239D" w:rsidRPr="00EA49FD" w:rsidDel="0077725B" w:rsidRDefault="00DF239D"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6666" w:author="Yanghaitao (Haitao)" w:date="2018-07-12T06:35:00Z"/>
                <w:color w:val="000000"/>
                <w:sz w:val="20"/>
                <w:lang w:eastAsia="zh-CN"/>
              </w:rPr>
            </w:pPr>
            <w:del w:id="6667" w:author="Yanghaitao (Haitao)" w:date="2018-07-12T06:35:00Z">
              <w:r w:rsidRPr="00F31924" w:rsidDel="0077725B">
                <w:rPr>
                  <w:sz w:val="20"/>
                  <w:lang w:eastAsia="zh-CN"/>
                </w:rPr>
                <w:delText>-3.10%</w:delText>
              </w:r>
            </w:del>
          </w:p>
        </w:tc>
        <w:tc>
          <w:tcPr>
            <w:tcW w:w="950" w:type="dxa"/>
            <w:tcBorders>
              <w:top w:val="nil"/>
              <w:left w:val="nil"/>
              <w:bottom w:val="single" w:sz="4" w:space="0" w:color="auto"/>
              <w:right w:val="single" w:sz="4" w:space="0" w:color="auto"/>
            </w:tcBorders>
            <w:vAlign w:val="center"/>
          </w:tcPr>
          <w:p w14:paraId="19CF1800" w14:textId="53117DCD" w:rsidR="00DF239D" w:rsidRPr="00EA49FD" w:rsidDel="0077725B" w:rsidRDefault="00DF239D"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6668" w:author="Yanghaitao (Haitao)" w:date="2018-07-12T06:35:00Z"/>
                <w:color w:val="000000"/>
                <w:sz w:val="20"/>
                <w:lang w:eastAsia="zh-CN"/>
              </w:rPr>
            </w:pPr>
            <w:del w:id="6669" w:author="Yanghaitao (Haitao)" w:date="2018-07-12T06:35:00Z">
              <w:r w:rsidRPr="00F31924" w:rsidDel="0077725B">
                <w:rPr>
                  <w:color w:val="000000"/>
                  <w:sz w:val="20"/>
                  <w:lang w:eastAsia="zh-CN"/>
                </w:rPr>
                <w:delText>143%</w:delText>
              </w:r>
            </w:del>
          </w:p>
        </w:tc>
        <w:tc>
          <w:tcPr>
            <w:tcW w:w="850" w:type="dxa"/>
            <w:tcBorders>
              <w:top w:val="nil"/>
              <w:left w:val="nil"/>
              <w:bottom w:val="single" w:sz="4" w:space="0" w:color="auto"/>
              <w:right w:val="single" w:sz="4" w:space="0" w:color="auto"/>
            </w:tcBorders>
            <w:vAlign w:val="center"/>
          </w:tcPr>
          <w:p w14:paraId="076740B4" w14:textId="562CE2C7" w:rsidR="00DF239D" w:rsidRPr="00EA49FD" w:rsidDel="0077725B" w:rsidRDefault="00DF239D"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6670" w:author="Yanghaitao (Haitao)" w:date="2018-07-12T06:35:00Z"/>
                <w:color w:val="000000"/>
                <w:sz w:val="20"/>
                <w:lang w:eastAsia="zh-CN"/>
              </w:rPr>
            </w:pPr>
            <w:del w:id="6671" w:author="Yanghaitao (Haitao)" w:date="2018-07-12T06:35:00Z">
              <w:r w:rsidRPr="00F31924" w:rsidDel="0077725B">
                <w:rPr>
                  <w:color w:val="000000"/>
                  <w:sz w:val="20"/>
                  <w:lang w:eastAsia="zh-CN"/>
                </w:rPr>
                <w:delText>115%</w:delText>
              </w:r>
            </w:del>
          </w:p>
        </w:tc>
      </w:tr>
      <w:tr w:rsidR="00DF239D" w:rsidRPr="00EA49FD" w:rsidDel="0077725B" w14:paraId="55FC2A21" w14:textId="7799F6AE" w:rsidTr="007E6BC0">
        <w:trPr>
          <w:trHeight w:val="340"/>
          <w:del w:id="6672" w:author="Yanghaitao (Haitao)" w:date="2018-07-12T06:35:00Z"/>
        </w:trPr>
        <w:tc>
          <w:tcPr>
            <w:tcW w:w="961" w:type="dxa"/>
            <w:tcBorders>
              <w:top w:val="nil"/>
              <w:left w:val="single" w:sz="4" w:space="0" w:color="auto"/>
              <w:bottom w:val="single" w:sz="4" w:space="0" w:color="auto"/>
              <w:right w:val="single" w:sz="4" w:space="0" w:color="auto"/>
            </w:tcBorders>
            <w:shd w:val="clear" w:color="auto" w:fill="auto"/>
            <w:noWrap/>
            <w:vAlign w:val="center"/>
            <w:hideMark/>
          </w:tcPr>
          <w:p w14:paraId="613E3D63" w14:textId="3A376C41" w:rsidR="00DF239D" w:rsidRPr="00EA49FD" w:rsidDel="0077725B" w:rsidRDefault="00DF239D" w:rsidP="00DF23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6673" w:author="Yanghaitao (Haitao)" w:date="2018-07-12T06:35:00Z"/>
                <w:color w:val="000000"/>
                <w:sz w:val="20"/>
                <w:lang w:eastAsia="zh-CN"/>
              </w:rPr>
            </w:pPr>
            <w:del w:id="6674" w:author="Yanghaitao (Haitao)" w:date="2018-07-12T06:35:00Z">
              <w:r w:rsidRPr="00EA49FD" w:rsidDel="0077725B">
                <w:rPr>
                  <w:color w:val="000000"/>
                  <w:sz w:val="20"/>
                  <w:lang w:eastAsia="zh-CN"/>
                </w:rPr>
                <w:delText>4.2.8.a</w:delText>
              </w:r>
            </w:del>
          </w:p>
        </w:tc>
        <w:tc>
          <w:tcPr>
            <w:tcW w:w="5306" w:type="dxa"/>
            <w:tcBorders>
              <w:top w:val="nil"/>
              <w:left w:val="nil"/>
              <w:bottom w:val="single" w:sz="4" w:space="0" w:color="auto"/>
              <w:right w:val="single" w:sz="4" w:space="0" w:color="auto"/>
            </w:tcBorders>
            <w:shd w:val="clear" w:color="auto" w:fill="auto"/>
            <w:noWrap/>
            <w:vAlign w:val="center"/>
            <w:hideMark/>
          </w:tcPr>
          <w:p w14:paraId="2BC5F162" w14:textId="4767FD1A" w:rsidR="00DF239D" w:rsidRPr="00EA49FD" w:rsidDel="0077725B" w:rsidRDefault="00DF239D" w:rsidP="00D008B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6675" w:author="Yanghaitao (Haitao)" w:date="2018-07-12T06:35:00Z"/>
                <w:color w:val="000000"/>
                <w:sz w:val="20"/>
                <w:lang w:eastAsia="zh-CN"/>
              </w:rPr>
            </w:pPr>
            <w:del w:id="6676" w:author="Yanghaitao (Haitao)" w:date="2018-07-12T06:35:00Z">
              <w:r w:rsidRPr="00EA49FD" w:rsidDel="0077725B">
                <w:rPr>
                  <w:color w:val="000000"/>
                  <w:sz w:val="20"/>
                  <w:lang w:eastAsia="zh-CN"/>
                </w:rPr>
                <w:delText>Adding affine merge candidates</w:delText>
              </w:r>
              <w:r w:rsidR="00D542D3" w:rsidDel="0077725B">
                <w:rPr>
                  <w:color w:val="000000"/>
                  <w:sz w:val="20"/>
                  <w:lang w:eastAsia="zh-CN"/>
                </w:rPr>
                <w:delText xml:space="preserve"> (number of </w:delText>
              </w:r>
              <w:r w:rsidR="00D008B5" w:rsidDel="0077725B">
                <w:rPr>
                  <w:color w:val="000000"/>
                  <w:sz w:val="20"/>
                  <w:lang w:eastAsia="zh-CN"/>
                </w:rPr>
                <w:delText>all</w:delText>
              </w:r>
              <w:r w:rsidR="00D542D3" w:rsidDel="0077725B">
                <w:rPr>
                  <w:color w:val="000000"/>
                  <w:sz w:val="20"/>
                  <w:lang w:eastAsia="zh-CN"/>
                </w:rPr>
                <w:delText xml:space="preserve"> candidates is </w:delText>
              </w:r>
              <w:r w:rsidR="00D008B5" w:rsidDel="0077725B">
                <w:rPr>
                  <w:color w:val="000000"/>
                  <w:sz w:val="20"/>
                  <w:lang w:eastAsia="zh-CN"/>
                </w:rPr>
                <w:delText>6</w:delText>
              </w:r>
              <w:r w:rsidR="00D542D3" w:rsidDel="0077725B">
                <w:rPr>
                  <w:color w:val="000000"/>
                  <w:sz w:val="20"/>
                  <w:lang w:eastAsia="zh-CN"/>
                </w:rPr>
                <w:delText>)</w:delText>
              </w:r>
            </w:del>
          </w:p>
        </w:tc>
        <w:tc>
          <w:tcPr>
            <w:tcW w:w="1459" w:type="dxa"/>
            <w:tcBorders>
              <w:top w:val="nil"/>
              <w:left w:val="nil"/>
              <w:bottom w:val="single" w:sz="4" w:space="0" w:color="auto"/>
              <w:right w:val="single" w:sz="4" w:space="0" w:color="auto"/>
            </w:tcBorders>
            <w:vAlign w:val="center"/>
          </w:tcPr>
          <w:p w14:paraId="63C9FE16" w14:textId="07B35626" w:rsidR="00DF239D" w:rsidRPr="00EA49FD" w:rsidDel="0077725B" w:rsidRDefault="00DF239D"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6677" w:author="Yanghaitao (Haitao)" w:date="2018-07-12T06:35:00Z"/>
                <w:color w:val="000000"/>
                <w:sz w:val="20"/>
                <w:lang w:eastAsia="zh-CN"/>
              </w:rPr>
            </w:pPr>
            <w:del w:id="6678" w:author="Yanghaitao (Haitao)" w:date="2018-07-12T06:35:00Z">
              <w:r w:rsidRPr="00F31924" w:rsidDel="0077725B">
                <w:rPr>
                  <w:sz w:val="20"/>
                  <w:lang w:eastAsia="zh-CN"/>
                </w:rPr>
                <w:delText>-3.36%</w:delText>
              </w:r>
            </w:del>
          </w:p>
        </w:tc>
        <w:tc>
          <w:tcPr>
            <w:tcW w:w="950" w:type="dxa"/>
            <w:tcBorders>
              <w:top w:val="nil"/>
              <w:left w:val="nil"/>
              <w:bottom w:val="single" w:sz="4" w:space="0" w:color="auto"/>
              <w:right w:val="single" w:sz="4" w:space="0" w:color="auto"/>
            </w:tcBorders>
            <w:vAlign w:val="center"/>
          </w:tcPr>
          <w:p w14:paraId="572588C1" w14:textId="4A04FC53" w:rsidR="00DF239D" w:rsidRPr="00EA49FD" w:rsidDel="0077725B" w:rsidRDefault="00DF239D"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6679" w:author="Yanghaitao (Haitao)" w:date="2018-07-12T06:35:00Z"/>
                <w:color w:val="000000"/>
                <w:sz w:val="20"/>
                <w:lang w:eastAsia="zh-CN"/>
              </w:rPr>
            </w:pPr>
            <w:del w:id="6680" w:author="Yanghaitao (Haitao)" w:date="2018-07-12T06:35:00Z">
              <w:r w:rsidRPr="00F31924" w:rsidDel="0077725B">
                <w:rPr>
                  <w:color w:val="000000"/>
                  <w:sz w:val="20"/>
                  <w:lang w:eastAsia="zh-CN"/>
                </w:rPr>
                <w:delText>132%</w:delText>
              </w:r>
            </w:del>
          </w:p>
        </w:tc>
        <w:tc>
          <w:tcPr>
            <w:tcW w:w="850" w:type="dxa"/>
            <w:tcBorders>
              <w:top w:val="nil"/>
              <w:left w:val="nil"/>
              <w:bottom w:val="single" w:sz="4" w:space="0" w:color="auto"/>
              <w:right w:val="single" w:sz="4" w:space="0" w:color="auto"/>
            </w:tcBorders>
            <w:vAlign w:val="center"/>
          </w:tcPr>
          <w:p w14:paraId="2606771B" w14:textId="05E32F4B" w:rsidR="00DF239D" w:rsidRPr="00EA49FD" w:rsidDel="0077725B" w:rsidRDefault="00DF239D"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6681" w:author="Yanghaitao (Haitao)" w:date="2018-07-12T06:35:00Z"/>
                <w:color w:val="000000"/>
                <w:sz w:val="20"/>
                <w:lang w:eastAsia="zh-CN"/>
              </w:rPr>
            </w:pPr>
            <w:del w:id="6682" w:author="Yanghaitao (Haitao)" w:date="2018-07-12T06:35:00Z">
              <w:r w:rsidRPr="00F31924" w:rsidDel="0077725B">
                <w:rPr>
                  <w:color w:val="000000"/>
                  <w:sz w:val="20"/>
                  <w:lang w:eastAsia="zh-CN"/>
                </w:rPr>
                <w:delText>122%</w:delText>
              </w:r>
            </w:del>
          </w:p>
        </w:tc>
      </w:tr>
      <w:tr w:rsidR="00DF239D" w:rsidRPr="00EA49FD" w:rsidDel="0077725B" w14:paraId="6D0A5BAA" w14:textId="36E613CC" w:rsidTr="007E6BC0">
        <w:trPr>
          <w:trHeight w:val="340"/>
          <w:del w:id="6683" w:author="Yanghaitao (Haitao)" w:date="2018-07-12T06:35:00Z"/>
        </w:trPr>
        <w:tc>
          <w:tcPr>
            <w:tcW w:w="961" w:type="dxa"/>
            <w:tcBorders>
              <w:top w:val="nil"/>
              <w:left w:val="single" w:sz="4" w:space="0" w:color="auto"/>
              <w:bottom w:val="single" w:sz="4" w:space="0" w:color="auto"/>
              <w:right w:val="single" w:sz="4" w:space="0" w:color="auto"/>
            </w:tcBorders>
            <w:shd w:val="clear" w:color="auto" w:fill="auto"/>
            <w:noWrap/>
            <w:vAlign w:val="center"/>
            <w:hideMark/>
          </w:tcPr>
          <w:p w14:paraId="45E921E8" w14:textId="68997861" w:rsidR="00DF239D" w:rsidRPr="00EA49FD" w:rsidDel="0077725B" w:rsidRDefault="00DF239D" w:rsidP="00DF23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6684" w:author="Yanghaitao (Haitao)" w:date="2018-07-12T06:35:00Z"/>
                <w:color w:val="000000"/>
                <w:sz w:val="20"/>
                <w:lang w:eastAsia="zh-CN"/>
              </w:rPr>
            </w:pPr>
            <w:del w:id="6685" w:author="Yanghaitao (Haitao)" w:date="2018-07-12T06:35:00Z">
              <w:r w:rsidRPr="00EA49FD" w:rsidDel="0077725B">
                <w:rPr>
                  <w:color w:val="000000"/>
                  <w:sz w:val="20"/>
                  <w:lang w:eastAsia="zh-CN"/>
                </w:rPr>
                <w:delText>4.2.10.a</w:delText>
              </w:r>
            </w:del>
          </w:p>
        </w:tc>
        <w:tc>
          <w:tcPr>
            <w:tcW w:w="5306" w:type="dxa"/>
            <w:tcBorders>
              <w:top w:val="nil"/>
              <w:left w:val="nil"/>
              <w:bottom w:val="single" w:sz="4" w:space="0" w:color="auto"/>
              <w:right w:val="single" w:sz="4" w:space="0" w:color="auto"/>
            </w:tcBorders>
            <w:shd w:val="clear" w:color="auto" w:fill="auto"/>
            <w:noWrap/>
            <w:vAlign w:val="center"/>
            <w:hideMark/>
          </w:tcPr>
          <w:p w14:paraId="1BC6AD08" w14:textId="17D773DB" w:rsidR="00DF239D" w:rsidRPr="00EA49FD" w:rsidDel="0077725B" w:rsidRDefault="00DF239D" w:rsidP="00D008B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6686" w:author="Yanghaitao (Haitao)" w:date="2018-07-12T06:35:00Z"/>
                <w:color w:val="000000"/>
                <w:sz w:val="20"/>
                <w:lang w:eastAsia="zh-CN"/>
              </w:rPr>
            </w:pPr>
            <w:del w:id="6687" w:author="Yanghaitao (Haitao)" w:date="2018-07-12T06:35:00Z">
              <w:r w:rsidRPr="00EA49FD" w:rsidDel="0077725B">
                <w:rPr>
                  <w:color w:val="000000"/>
                  <w:sz w:val="20"/>
                  <w:lang w:eastAsia="zh-CN"/>
                </w:rPr>
                <w:delText>Model based affine candidates</w:delText>
              </w:r>
              <w:r w:rsidR="004126B4" w:rsidDel="0077725B">
                <w:rPr>
                  <w:color w:val="000000"/>
                  <w:sz w:val="20"/>
                  <w:lang w:eastAsia="zh-CN"/>
                </w:rPr>
                <w:delText xml:space="preserve"> (number of </w:delText>
              </w:r>
              <w:r w:rsidR="00D542D3" w:rsidDel="0077725B">
                <w:rPr>
                  <w:color w:val="000000"/>
                  <w:sz w:val="20"/>
                  <w:lang w:eastAsia="zh-CN"/>
                </w:rPr>
                <w:delText xml:space="preserve">affine </w:delText>
              </w:r>
              <w:r w:rsidR="004126B4" w:rsidDel="0077725B">
                <w:rPr>
                  <w:color w:val="000000"/>
                  <w:sz w:val="20"/>
                  <w:lang w:eastAsia="zh-CN"/>
                </w:rPr>
                <w:delText>candidates is 2)</w:delText>
              </w:r>
            </w:del>
          </w:p>
        </w:tc>
        <w:tc>
          <w:tcPr>
            <w:tcW w:w="1459" w:type="dxa"/>
            <w:tcBorders>
              <w:top w:val="nil"/>
              <w:left w:val="nil"/>
              <w:bottom w:val="single" w:sz="4" w:space="0" w:color="auto"/>
              <w:right w:val="single" w:sz="4" w:space="0" w:color="auto"/>
            </w:tcBorders>
            <w:vAlign w:val="center"/>
          </w:tcPr>
          <w:p w14:paraId="2FE8C707" w14:textId="5276DAA8" w:rsidR="00DF239D" w:rsidRPr="00EA49FD" w:rsidDel="0077725B" w:rsidRDefault="00DF239D"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6688" w:author="Yanghaitao (Haitao)" w:date="2018-07-12T06:35:00Z"/>
                <w:color w:val="000000"/>
                <w:sz w:val="20"/>
                <w:lang w:eastAsia="zh-CN"/>
              </w:rPr>
            </w:pPr>
            <w:del w:id="6689" w:author="Yanghaitao (Haitao)" w:date="2018-07-12T06:35:00Z">
              <w:r w:rsidRPr="00F31924" w:rsidDel="0077725B">
                <w:rPr>
                  <w:sz w:val="20"/>
                  <w:lang w:eastAsia="zh-CN"/>
                </w:rPr>
                <w:delText>-3.09%</w:delText>
              </w:r>
            </w:del>
          </w:p>
        </w:tc>
        <w:tc>
          <w:tcPr>
            <w:tcW w:w="950" w:type="dxa"/>
            <w:tcBorders>
              <w:top w:val="nil"/>
              <w:left w:val="nil"/>
              <w:bottom w:val="single" w:sz="4" w:space="0" w:color="auto"/>
              <w:right w:val="single" w:sz="4" w:space="0" w:color="auto"/>
            </w:tcBorders>
            <w:vAlign w:val="center"/>
          </w:tcPr>
          <w:p w14:paraId="10281716" w14:textId="3FE6830A" w:rsidR="00DF239D" w:rsidRPr="00EA49FD" w:rsidDel="0077725B" w:rsidRDefault="00DF239D"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6690" w:author="Yanghaitao (Haitao)" w:date="2018-07-12T06:35:00Z"/>
                <w:color w:val="000000"/>
                <w:sz w:val="20"/>
                <w:lang w:eastAsia="zh-CN"/>
              </w:rPr>
            </w:pPr>
            <w:del w:id="6691" w:author="Yanghaitao (Haitao)" w:date="2018-07-12T06:35:00Z">
              <w:r w:rsidRPr="00F31924" w:rsidDel="0077725B">
                <w:rPr>
                  <w:color w:val="000000"/>
                  <w:sz w:val="20"/>
                  <w:lang w:eastAsia="zh-CN"/>
                </w:rPr>
                <w:delText>137%</w:delText>
              </w:r>
            </w:del>
          </w:p>
        </w:tc>
        <w:tc>
          <w:tcPr>
            <w:tcW w:w="850" w:type="dxa"/>
            <w:tcBorders>
              <w:top w:val="nil"/>
              <w:left w:val="nil"/>
              <w:bottom w:val="single" w:sz="4" w:space="0" w:color="auto"/>
              <w:right w:val="single" w:sz="4" w:space="0" w:color="auto"/>
            </w:tcBorders>
            <w:vAlign w:val="center"/>
          </w:tcPr>
          <w:p w14:paraId="5BFEB46F" w14:textId="27BDC973" w:rsidR="00DF239D" w:rsidRPr="00EA49FD" w:rsidDel="0077725B" w:rsidRDefault="00DF239D"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6692" w:author="Yanghaitao (Haitao)" w:date="2018-07-12T06:35:00Z"/>
                <w:color w:val="000000"/>
                <w:sz w:val="20"/>
                <w:lang w:eastAsia="zh-CN"/>
              </w:rPr>
            </w:pPr>
            <w:del w:id="6693" w:author="Yanghaitao (Haitao)" w:date="2018-07-12T06:35:00Z">
              <w:r w:rsidRPr="00F31924" w:rsidDel="0077725B">
                <w:rPr>
                  <w:color w:val="000000"/>
                  <w:sz w:val="20"/>
                  <w:lang w:eastAsia="zh-CN"/>
                </w:rPr>
                <w:delText>110%</w:delText>
              </w:r>
            </w:del>
          </w:p>
        </w:tc>
      </w:tr>
      <w:tr w:rsidR="00DF239D" w:rsidRPr="00EA49FD" w:rsidDel="0077725B" w14:paraId="6CEEA514" w14:textId="57F770D8" w:rsidTr="007E6BC0">
        <w:trPr>
          <w:trHeight w:val="340"/>
          <w:del w:id="6694" w:author="Yanghaitao (Haitao)" w:date="2018-07-12T06:35:00Z"/>
        </w:trPr>
        <w:tc>
          <w:tcPr>
            <w:tcW w:w="961" w:type="dxa"/>
            <w:tcBorders>
              <w:top w:val="nil"/>
              <w:left w:val="single" w:sz="4" w:space="0" w:color="auto"/>
              <w:bottom w:val="single" w:sz="4" w:space="0" w:color="auto"/>
              <w:right w:val="single" w:sz="4" w:space="0" w:color="auto"/>
            </w:tcBorders>
            <w:shd w:val="clear" w:color="auto" w:fill="auto"/>
            <w:noWrap/>
            <w:vAlign w:val="center"/>
            <w:hideMark/>
          </w:tcPr>
          <w:p w14:paraId="416B7D32" w14:textId="33925CD7" w:rsidR="00DF239D" w:rsidRPr="00EA49FD" w:rsidDel="0077725B" w:rsidRDefault="00DF239D" w:rsidP="00DF23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6695" w:author="Yanghaitao (Haitao)" w:date="2018-07-12T06:35:00Z"/>
                <w:color w:val="000000"/>
                <w:sz w:val="20"/>
                <w:lang w:eastAsia="zh-CN"/>
              </w:rPr>
            </w:pPr>
            <w:del w:id="6696" w:author="Yanghaitao (Haitao)" w:date="2018-07-12T06:35:00Z">
              <w:r w:rsidRPr="00EA49FD" w:rsidDel="0077725B">
                <w:rPr>
                  <w:color w:val="000000"/>
                  <w:sz w:val="20"/>
                  <w:lang w:eastAsia="zh-CN"/>
                </w:rPr>
                <w:delText>4.2.10.b</w:delText>
              </w:r>
            </w:del>
          </w:p>
        </w:tc>
        <w:tc>
          <w:tcPr>
            <w:tcW w:w="5306" w:type="dxa"/>
            <w:tcBorders>
              <w:top w:val="nil"/>
              <w:left w:val="nil"/>
              <w:bottom w:val="single" w:sz="4" w:space="0" w:color="auto"/>
              <w:right w:val="single" w:sz="4" w:space="0" w:color="auto"/>
            </w:tcBorders>
            <w:shd w:val="clear" w:color="auto" w:fill="auto"/>
            <w:noWrap/>
            <w:vAlign w:val="center"/>
            <w:hideMark/>
          </w:tcPr>
          <w:p w14:paraId="53AECB7E" w14:textId="79A1B39E" w:rsidR="00DF239D" w:rsidRPr="00EA49FD" w:rsidDel="0077725B" w:rsidRDefault="00DF239D" w:rsidP="00D008B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6697" w:author="Yanghaitao (Haitao)" w:date="2018-07-12T06:35:00Z"/>
                <w:color w:val="000000"/>
                <w:sz w:val="20"/>
                <w:lang w:eastAsia="zh-CN"/>
              </w:rPr>
            </w:pPr>
            <w:del w:id="6698" w:author="Yanghaitao (Haitao)" w:date="2018-07-12T06:35:00Z">
              <w:r w:rsidRPr="00EA49FD" w:rsidDel="0077725B">
                <w:rPr>
                  <w:color w:val="000000"/>
                  <w:sz w:val="20"/>
                  <w:lang w:eastAsia="zh-CN"/>
                </w:rPr>
                <w:delText xml:space="preserve">Additional control point based affine candidates </w:delText>
              </w:r>
              <w:r w:rsidR="004126B4" w:rsidDel="0077725B">
                <w:rPr>
                  <w:color w:val="000000"/>
                  <w:sz w:val="20"/>
                  <w:lang w:eastAsia="zh-CN"/>
                </w:rPr>
                <w:delText xml:space="preserve">(number of </w:delText>
              </w:r>
              <w:r w:rsidR="00D542D3" w:rsidDel="0077725B">
                <w:rPr>
                  <w:color w:val="000000"/>
                  <w:sz w:val="20"/>
                  <w:lang w:eastAsia="zh-CN"/>
                </w:rPr>
                <w:delText xml:space="preserve">affine </w:delText>
              </w:r>
              <w:r w:rsidR="004126B4" w:rsidDel="0077725B">
                <w:rPr>
                  <w:color w:val="000000"/>
                  <w:sz w:val="20"/>
                  <w:lang w:eastAsia="zh-CN"/>
                </w:rPr>
                <w:delText>candidates is 5)</w:delText>
              </w:r>
            </w:del>
          </w:p>
        </w:tc>
        <w:tc>
          <w:tcPr>
            <w:tcW w:w="1459" w:type="dxa"/>
            <w:tcBorders>
              <w:top w:val="nil"/>
              <w:left w:val="nil"/>
              <w:bottom w:val="single" w:sz="4" w:space="0" w:color="auto"/>
              <w:right w:val="single" w:sz="4" w:space="0" w:color="auto"/>
            </w:tcBorders>
            <w:vAlign w:val="center"/>
          </w:tcPr>
          <w:p w14:paraId="73C182ED" w14:textId="551F2243" w:rsidR="00DF239D" w:rsidRPr="00EA49FD" w:rsidDel="0077725B" w:rsidRDefault="00DF239D"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6699" w:author="Yanghaitao (Haitao)" w:date="2018-07-12T06:35:00Z"/>
                <w:color w:val="000000"/>
                <w:sz w:val="20"/>
                <w:lang w:eastAsia="zh-CN"/>
              </w:rPr>
            </w:pPr>
            <w:del w:id="6700" w:author="Yanghaitao (Haitao)" w:date="2018-07-12T06:35:00Z">
              <w:r w:rsidRPr="00F31924" w:rsidDel="0077725B">
                <w:rPr>
                  <w:sz w:val="20"/>
                  <w:lang w:eastAsia="zh-CN"/>
                </w:rPr>
                <w:delText>-4.08%</w:delText>
              </w:r>
            </w:del>
          </w:p>
        </w:tc>
        <w:tc>
          <w:tcPr>
            <w:tcW w:w="950" w:type="dxa"/>
            <w:tcBorders>
              <w:top w:val="nil"/>
              <w:left w:val="nil"/>
              <w:bottom w:val="single" w:sz="4" w:space="0" w:color="auto"/>
              <w:right w:val="single" w:sz="4" w:space="0" w:color="auto"/>
            </w:tcBorders>
            <w:vAlign w:val="center"/>
          </w:tcPr>
          <w:p w14:paraId="61C8BC5A" w14:textId="0B1DF5FA" w:rsidR="00DF239D" w:rsidRPr="00EA49FD" w:rsidDel="0077725B" w:rsidRDefault="00DF239D"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6701" w:author="Yanghaitao (Haitao)" w:date="2018-07-12T06:35:00Z"/>
                <w:color w:val="000000"/>
                <w:sz w:val="20"/>
                <w:lang w:eastAsia="zh-CN"/>
              </w:rPr>
            </w:pPr>
            <w:del w:id="6702" w:author="Yanghaitao (Haitao)" w:date="2018-07-12T06:35:00Z">
              <w:r w:rsidRPr="00F31924" w:rsidDel="0077725B">
                <w:rPr>
                  <w:color w:val="000000"/>
                  <w:sz w:val="20"/>
                  <w:lang w:eastAsia="zh-CN"/>
                </w:rPr>
                <w:delText>155%</w:delText>
              </w:r>
            </w:del>
          </w:p>
        </w:tc>
        <w:tc>
          <w:tcPr>
            <w:tcW w:w="850" w:type="dxa"/>
            <w:tcBorders>
              <w:top w:val="nil"/>
              <w:left w:val="nil"/>
              <w:bottom w:val="single" w:sz="4" w:space="0" w:color="auto"/>
              <w:right w:val="single" w:sz="4" w:space="0" w:color="auto"/>
            </w:tcBorders>
            <w:vAlign w:val="center"/>
          </w:tcPr>
          <w:p w14:paraId="673B9AFD" w14:textId="126F6EB9" w:rsidR="00DF239D" w:rsidRPr="00EA49FD" w:rsidDel="0077725B" w:rsidRDefault="00DF239D"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6703" w:author="Yanghaitao (Haitao)" w:date="2018-07-12T06:35:00Z"/>
                <w:color w:val="000000"/>
                <w:sz w:val="20"/>
                <w:lang w:eastAsia="zh-CN"/>
              </w:rPr>
            </w:pPr>
            <w:del w:id="6704" w:author="Yanghaitao (Haitao)" w:date="2018-07-12T06:35:00Z">
              <w:r w:rsidRPr="00F31924" w:rsidDel="0077725B">
                <w:rPr>
                  <w:color w:val="000000"/>
                  <w:sz w:val="20"/>
                  <w:lang w:eastAsia="zh-CN"/>
                </w:rPr>
                <w:delText>117%</w:delText>
              </w:r>
            </w:del>
          </w:p>
        </w:tc>
      </w:tr>
      <w:tr w:rsidR="00DF239D" w:rsidRPr="00EA49FD" w:rsidDel="0077725B" w14:paraId="5557ECA8" w14:textId="2E01E4BD" w:rsidTr="007E6BC0">
        <w:trPr>
          <w:trHeight w:val="340"/>
          <w:del w:id="6705" w:author="Yanghaitao (Haitao)" w:date="2018-07-12T06:35:00Z"/>
        </w:trPr>
        <w:tc>
          <w:tcPr>
            <w:tcW w:w="961" w:type="dxa"/>
            <w:tcBorders>
              <w:top w:val="nil"/>
              <w:left w:val="single" w:sz="4" w:space="0" w:color="auto"/>
              <w:bottom w:val="single" w:sz="4" w:space="0" w:color="auto"/>
              <w:right w:val="single" w:sz="4" w:space="0" w:color="auto"/>
            </w:tcBorders>
            <w:shd w:val="clear" w:color="auto" w:fill="auto"/>
            <w:noWrap/>
            <w:vAlign w:val="center"/>
            <w:hideMark/>
          </w:tcPr>
          <w:p w14:paraId="1A3FEF0C" w14:textId="4AB0ECCE" w:rsidR="00DF239D" w:rsidRPr="00EA49FD" w:rsidDel="0077725B" w:rsidRDefault="00DF239D" w:rsidP="00DF23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6706" w:author="Yanghaitao (Haitao)" w:date="2018-07-12T06:35:00Z"/>
                <w:color w:val="000000"/>
                <w:sz w:val="20"/>
                <w:lang w:eastAsia="zh-CN"/>
              </w:rPr>
            </w:pPr>
            <w:del w:id="6707" w:author="Yanghaitao (Haitao)" w:date="2018-07-12T06:35:00Z">
              <w:r w:rsidRPr="00EA49FD" w:rsidDel="0077725B">
                <w:rPr>
                  <w:color w:val="000000"/>
                  <w:sz w:val="20"/>
                  <w:lang w:eastAsia="zh-CN"/>
                </w:rPr>
                <w:delText>4.2.12.a</w:delText>
              </w:r>
            </w:del>
          </w:p>
        </w:tc>
        <w:tc>
          <w:tcPr>
            <w:tcW w:w="5306" w:type="dxa"/>
            <w:tcBorders>
              <w:top w:val="nil"/>
              <w:left w:val="nil"/>
              <w:bottom w:val="single" w:sz="4" w:space="0" w:color="auto"/>
              <w:right w:val="single" w:sz="4" w:space="0" w:color="auto"/>
            </w:tcBorders>
            <w:shd w:val="clear" w:color="auto" w:fill="auto"/>
            <w:noWrap/>
            <w:vAlign w:val="center"/>
            <w:hideMark/>
          </w:tcPr>
          <w:p w14:paraId="21C25FBA" w14:textId="4CAF1757" w:rsidR="00DF239D" w:rsidRPr="00EA49FD" w:rsidDel="0077725B" w:rsidRDefault="00DF239D" w:rsidP="00DF23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6708" w:author="Yanghaitao (Haitao)" w:date="2018-07-12T06:35:00Z"/>
                <w:color w:val="000000"/>
                <w:sz w:val="20"/>
                <w:lang w:eastAsia="zh-CN"/>
              </w:rPr>
            </w:pPr>
            <w:del w:id="6709" w:author="Yanghaitao (Haitao)" w:date="2018-07-12T06:35:00Z">
              <w:r w:rsidRPr="00EA49FD" w:rsidDel="0077725B">
                <w:rPr>
                  <w:color w:val="000000"/>
                  <w:sz w:val="20"/>
                  <w:lang w:eastAsia="zh-CN"/>
                </w:rPr>
                <w:delText>Use affine model of the neighbor coding unit with largest size as the merge candidate</w:delText>
              </w:r>
            </w:del>
          </w:p>
        </w:tc>
        <w:tc>
          <w:tcPr>
            <w:tcW w:w="1459" w:type="dxa"/>
            <w:tcBorders>
              <w:top w:val="nil"/>
              <w:left w:val="nil"/>
              <w:bottom w:val="single" w:sz="4" w:space="0" w:color="auto"/>
              <w:right w:val="single" w:sz="4" w:space="0" w:color="auto"/>
            </w:tcBorders>
            <w:vAlign w:val="center"/>
          </w:tcPr>
          <w:p w14:paraId="38DF172C" w14:textId="6F4C45CC" w:rsidR="00DF239D" w:rsidRPr="00EA49FD" w:rsidDel="0077725B" w:rsidRDefault="00DF239D"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6710" w:author="Yanghaitao (Haitao)" w:date="2018-07-12T06:35:00Z"/>
                <w:color w:val="000000"/>
                <w:sz w:val="20"/>
                <w:lang w:eastAsia="zh-CN"/>
              </w:rPr>
            </w:pPr>
            <w:del w:id="6711" w:author="Yanghaitao (Haitao)" w:date="2018-07-12T06:35:00Z">
              <w:r w:rsidRPr="00F31924" w:rsidDel="0077725B">
                <w:rPr>
                  <w:sz w:val="20"/>
                  <w:lang w:eastAsia="zh-CN"/>
                </w:rPr>
                <w:delText>-3.05%</w:delText>
              </w:r>
            </w:del>
          </w:p>
        </w:tc>
        <w:tc>
          <w:tcPr>
            <w:tcW w:w="950" w:type="dxa"/>
            <w:tcBorders>
              <w:top w:val="nil"/>
              <w:left w:val="nil"/>
              <w:bottom w:val="single" w:sz="4" w:space="0" w:color="auto"/>
              <w:right w:val="single" w:sz="4" w:space="0" w:color="auto"/>
            </w:tcBorders>
            <w:vAlign w:val="center"/>
          </w:tcPr>
          <w:p w14:paraId="6188BA17" w14:textId="19D73A94" w:rsidR="00DF239D" w:rsidRPr="00EA49FD" w:rsidDel="0077725B" w:rsidRDefault="00DF239D"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6712" w:author="Yanghaitao (Haitao)" w:date="2018-07-12T06:35:00Z"/>
                <w:color w:val="000000"/>
                <w:sz w:val="20"/>
                <w:lang w:eastAsia="zh-CN"/>
              </w:rPr>
            </w:pPr>
            <w:del w:id="6713" w:author="Yanghaitao (Haitao)" w:date="2018-07-12T06:35:00Z">
              <w:r w:rsidRPr="00072DC7" w:rsidDel="0077725B">
                <w:rPr>
                  <w:sz w:val="20"/>
                  <w:lang w:eastAsia="zh-CN"/>
                </w:rPr>
                <w:delText>138%</w:delText>
              </w:r>
            </w:del>
          </w:p>
        </w:tc>
        <w:tc>
          <w:tcPr>
            <w:tcW w:w="850" w:type="dxa"/>
            <w:tcBorders>
              <w:top w:val="nil"/>
              <w:left w:val="nil"/>
              <w:bottom w:val="single" w:sz="4" w:space="0" w:color="auto"/>
              <w:right w:val="single" w:sz="4" w:space="0" w:color="auto"/>
            </w:tcBorders>
            <w:vAlign w:val="center"/>
          </w:tcPr>
          <w:p w14:paraId="7C351F75" w14:textId="19F38354" w:rsidR="00DF239D" w:rsidRPr="00EA49FD" w:rsidDel="0077725B" w:rsidRDefault="00DF239D"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6714" w:author="Yanghaitao (Haitao)" w:date="2018-07-12T06:35:00Z"/>
                <w:color w:val="000000"/>
                <w:sz w:val="20"/>
                <w:lang w:eastAsia="zh-CN"/>
              </w:rPr>
            </w:pPr>
            <w:del w:id="6715" w:author="Yanghaitao (Haitao)" w:date="2018-07-12T06:35:00Z">
              <w:r w:rsidRPr="00072DC7" w:rsidDel="0077725B">
                <w:rPr>
                  <w:sz w:val="20"/>
                  <w:lang w:eastAsia="zh-CN"/>
                </w:rPr>
                <w:delText>112%</w:delText>
              </w:r>
            </w:del>
          </w:p>
        </w:tc>
      </w:tr>
      <w:tr w:rsidR="00D542D3" w:rsidRPr="00EA49FD" w:rsidDel="0077725B" w14:paraId="33F5D23D" w14:textId="7345B3EC" w:rsidTr="007E6BC0">
        <w:trPr>
          <w:trHeight w:val="340"/>
          <w:del w:id="6716" w:author="Yanghaitao (Haitao)" w:date="2018-07-12T06:35:00Z"/>
        </w:trPr>
        <w:tc>
          <w:tcPr>
            <w:tcW w:w="961" w:type="dxa"/>
            <w:tcBorders>
              <w:top w:val="nil"/>
              <w:left w:val="single" w:sz="4" w:space="0" w:color="auto"/>
              <w:bottom w:val="single" w:sz="4" w:space="0" w:color="auto"/>
              <w:right w:val="single" w:sz="4" w:space="0" w:color="auto"/>
            </w:tcBorders>
            <w:shd w:val="clear" w:color="auto" w:fill="auto"/>
            <w:noWrap/>
            <w:vAlign w:val="center"/>
            <w:hideMark/>
          </w:tcPr>
          <w:p w14:paraId="291EBCE1" w14:textId="19B0FB7B" w:rsidR="00D542D3" w:rsidRPr="00EA49FD" w:rsidDel="0077725B" w:rsidRDefault="00D542D3" w:rsidP="00D542D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6717" w:author="Yanghaitao (Haitao)" w:date="2018-07-12T06:35:00Z"/>
                <w:color w:val="000000"/>
                <w:sz w:val="20"/>
                <w:lang w:eastAsia="zh-CN"/>
              </w:rPr>
            </w:pPr>
            <w:del w:id="6718" w:author="Yanghaitao (Haitao)" w:date="2018-07-12T06:35:00Z">
              <w:r w:rsidRPr="00EA49FD" w:rsidDel="0077725B">
                <w:rPr>
                  <w:color w:val="000000"/>
                  <w:sz w:val="20"/>
                  <w:lang w:eastAsia="zh-CN"/>
                </w:rPr>
                <w:delText>4.2.12.b</w:delText>
              </w:r>
            </w:del>
          </w:p>
        </w:tc>
        <w:tc>
          <w:tcPr>
            <w:tcW w:w="5306" w:type="dxa"/>
            <w:tcBorders>
              <w:top w:val="nil"/>
              <w:left w:val="nil"/>
              <w:bottom w:val="single" w:sz="4" w:space="0" w:color="auto"/>
              <w:right w:val="single" w:sz="4" w:space="0" w:color="auto"/>
            </w:tcBorders>
            <w:shd w:val="clear" w:color="auto" w:fill="auto"/>
            <w:noWrap/>
            <w:vAlign w:val="center"/>
            <w:hideMark/>
          </w:tcPr>
          <w:p w14:paraId="1B40C108" w14:textId="35AC68D6" w:rsidR="00D542D3" w:rsidRPr="00EA49FD" w:rsidDel="0077725B" w:rsidRDefault="00D542D3" w:rsidP="00D542D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6719" w:author="Yanghaitao (Haitao)" w:date="2018-07-12T06:35:00Z"/>
                <w:color w:val="000000"/>
                <w:sz w:val="20"/>
                <w:lang w:eastAsia="zh-CN"/>
              </w:rPr>
            </w:pPr>
            <w:del w:id="6720" w:author="Yanghaitao (Haitao)" w:date="2018-07-12T06:35:00Z">
              <w:r w:rsidRPr="00EA49FD" w:rsidDel="0077725B">
                <w:rPr>
                  <w:color w:val="000000"/>
                  <w:sz w:val="20"/>
                  <w:lang w:eastAsia="zh-CN"/>
                </w:rPr>
                <w:delText>Add a separate merge list with 8 candidates using different motion models</w:delText>
              </w:r>
            </w:del>
          </w:p>
        </w:tc>
        <w:tc>
          <w:tcPr>
            <w:tcW w:w="1459" w:type="dxa"/>
            <w:tcBorders>
              <w:top w:val="nil"/>
              <w:left w:val="nil"/>
              <w:bottom w:val="single" w:sz="4" w:space="0" w:color="auto"/>
              <w:right w:val="single" w:sz="4" w:space="0" w:color="auto"/>
            </w:tcBorders>
            <w:vAlign w:val="center"/>
          </w:tcPr>
          <w:p w14:paraId="1E3A19B7" w14:textId="06D3E8C7" w:rsidR="00D542D3" w:rsidRPr="00EA49FD" w:rsidDel="0077725B" w:rsidRDefault="00D542D3" w:rsidP="00D008B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6721" w:author="Yanghaitao (Haitao)" w:date="2018-07-12T06:35:00Z"/>
                <w:color w:val="000000"/>
                <w:sz w:val="20"/>
                <w:lang w:eastAsia="zh-CN"/>
              </w:rPr>
            </w:pPr>
            <w:del w:id="6722" w:author="Yanghaitao (Haitao)" w:date="2018-07-12T06:35:00Z">
              <w:r w:rsidRPr="00F31924" w:rsidDel="0077725B">
                <w:rPr>
                  <w:sz w:val="20"/>
                  <w:lang w:eastAsia="zh-CN"/>
                </w:rPr>
                <w:delText>-3.</w:delText>
              </w:r>
              <w:r w:rsidDel="0077725B">
                <w:rPr>
                  <w:sz w:val="20"/>
                  <w:lang w:eastAsia="zh-CN"/>
                </w:rPr>
                <w:delText>97</w:delText>
              </w:r>
              <w:r w:rsidRPr="00F31924" w:rsidDel="0077725B">
                <w:rPr>
                  <w:sz w:val="20"/>
                  <w:lang w:eastAsia="zh-CN"/>
                </w:rPr>
                <w:delText>%</w:delText>
              </w:r>
            </w:del>
          </w:p>
        </w:tc>
        <w:tc>
          <w:tcPr>
            <w:tcW w:w="950" w:type="dxa"/>
            <w:tcBorders>
              <w:top w:val="nil"/>
              <w:left w:val="nil"/>
              <w:bottom w:val="single" w:sz="4" w:space="0" w:color="auto"/>
              <w:right w:val="single" w:sz="4" w:space="0" w:color="auto"/>
            </w:tcBorders>
            <w:vAlign w:val="center"/>
          </w:tcPr>
          <w:p w14:paraId="35F931BC" w14:textId="2F82760F" w:rsidR="00D542D3" w:rsidRPr="00EA49FD" w:rsidDel="0077725B" w:rsidRDefault="00D542D3" w:rsidP="00D542D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6723" w:author="Yanghaitao (Haitao)" w:date="2018-07-12T06:35:00Z"/>
                <w:color w:val="000000"/>
                <w:sz w:val="20"/>
                <w:lang w:eastAsia="zh-CN"/>
              </w:rPr>
            </w:pPr>
            <w:del w:id="6724" w:author="Yanghaitao (Haitao)" w:date="2018-07-12T06:35:00Z">
              <w:r w:rsidRPr="002067B5" w:rsidDel="0077725B">
                <w:rPr>
                  <w:sz w:val="20"/>
                  <w:lang w:eastAsia="zh-CN"/>
                </w:rPr>
                <w:delText>167%</w:delText>
              </w:r>
            </w:del>
          </w:p>
        </w:tc>
        <w:tc>
          <w:tcPr>
            <w:tcW w:w="850" w:type="dxa"/>
            <w:tcBorders>
              <w:top w:val="nil"/>
              <w:left w:val="nil"/>
              <w:bottom w:val="single" w:sz="4" w:space="0" w:color="auto"/>
              <w:right w:val="single" w:sz="4" w:space="0" w:color="auto"/>
            </w:tcBorders>
            <w:vAlign w:val="center"/>
          </w:tcPr>
          <w:p w14:paraId="5D831F6E" w14:textId="54D10F53" w:rsidR="00D542D3" w:rsidRPr="00EA49FD" w:rsidDel="0077725B" w:rsidRDefault="00D542D3" w:rsidP="00D542D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6725" w:author="Yanghaitao (Haitao)" w:date="2018-07-12T06:35:00Z"/>
                <w:color w:val="000000"/>
                <w:sz w:val="20"/>
                <w:lang w:eastAsia="zh-CN"/>
              </w:rPr>
            </w:pPr>
            <w:del w:id="6726" w:author="Yanghaitao (Haitao)" w:date="2018-07-12T06:35:00Z">
              <w:r w:rsidRPr="002067B5" w:rsidDel="0077725B">
                <w:rPr>
                  <w:sz w:val="20"/>
                  <w:lang w:eastAsia="zh-CN"/>
                </w:rPr>
                <w:delText>129%</w:delText>
              </w:r>
            </w:del>
          </w:p>
        </w:tc>
      </w:tr>
      <w:tr w:rsidR="00DF239D" w:rsidRPr="00EA49FD" w:rsidDel="0077725B" w14:paraId="6D43676B" w14:textId="22F8741A" w:rsidTr="007E6BC0">
        <w:trPr>
          <w:trHeight w:val="340"/>
          <w:del w:id="6727" w:author="Yanghaitao (Haitao)" w:date="2018-07-12T06:35:00Z"/>
        </w:trPr>
        <w:tc>
          <w:tcPr>
            <w:tcW w:w="961" w:type="dxa"/>
            <w:tcBorders>
              <w:top w:val="nil"/>
              <w:left w:val="single" w:sz="4" w:space="0" w:color="auto"/>
              <w:bottom w:val="single" w:sz="4" w:space="0" w:color="auto"/>
              <w:right w:val="single" w:sz="4" w:space="0" w:color="auto"/>
            </w:tcBorders>
            <w:shd w:val="clear" w:color="auto" w:fill="auto"/>
            <w:noWrap/>
            <w:vAlign w:val="center"/>
            <w:hideMark/>
          </w:tcPr>
          <w:p w14:paraId="788F38EF" w14:textId="54145D98" w:rsidR="00DF239D" w:rsidRPr="00EA49FD" w:rsidDel="0077725B" w:rsidRDefault="00DF239D" w:rsidP="00DF23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6728" w:author="Yanghaitao (Haitao)" w:date="2018-07-12T06:35:00Z"/>
                <w:color w:val="000000"/>
                <w:sz w:val="20"/>
                <w:lang w:eastAsia="zh-CN"/>
              </w:rPr>
            </w:pPr>
            <w:del w:id="6729" w:author="Yanghaitao (Haitao)" w:date="2018-07-12T06:35:00Z">
              <w:r w:rsidRPr="00EA49FD" w:rsidDel="0077725B">
                <w:rPr>
                  <w:color w:val="000000"/>
                  <w:sz w:val="20"/>
                  <w:lang w:eastAsia="zh-CN"/>
                </w:rPr>
                <w:delText>4.2.12.c</w:delText>
              </w:r>
            </w:del>
          </w:p>
        </w:tc>
        <w:tc>
          <w:tcPr>
            <w:tcW w:w="5306" w:type="dxa"/>
            <w:tcBorders>
              <w:top w:val="nil"/>
              <w:left w:val="nil"/>
              <w:bottom w:val="single" w:sz="4" w:space="0" w:color="auto"/>
              <w:right w:val="single" w:sz="4" w:space="0" w:color="auto"/>
            </w:tcBorders>
            <w:shd w:val="clear" w:color="auto" w:fill="auto"/>
            <w:noWrap/>
            <w:vAlign w:val="center"/>
            <w:hideMark/>
          </w:tcPr>
          <w:p w14:paraId="298833AB" w14:textId="2C57699C" w:rsidR="00DF239D" w:rsidRPr="00EA49FD" w:rsidDel="0077725B" w:rsidRDefault="00DF239D" w:rsidP="00DF23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6730" w:author="Yanghaitao (Haitao)" w:date="2018-07-12T06:35:00Z"/>
                <w:color w:val="000000"/>
                <w:sz w:val="20"/>
                <w:lang w:eastAsia="zh-CN"/>
              </w:rPr>
            </w:pPr>
            <w:del w:id="6731" w:author="Yanghaitao (Haitao)" w:date="2018-07-12T06:35:00Z">
              <w:r w:rsidRPr="00EA49FD" w:rsidDel="0077725B">
                <w:rPr>
                  <w:color w:val="000000"/>
                  <w:sz w:val="20"/>
                  <w:lang w:eastAsia="zh-CN"/>
                </w:rPr>
                <w:delText>4.2.12.a + 4.2.12.b</w:delText>
              </w:r>
            </w:del>
          </w:p>
        </w:tc>
        <w:tc>
          <w:tcPr>
            <w:tcW w:w="1459" w:type="dxa"/>
            <w:tcBorders>
              <w:top w:val="nil"/>
              <w:left w:val="nil"/>
              <w:bottom w:val="single" w:sz="4" w:space="0" w:color="auto"/>
              <w:right w:val="single" w:sz="4" w:space="0" w:color="auto"/>
            </w:tcBorders>
            <w:vAlign w:val="center"/>
          </w:tcPr>
          <w:p w14:paraId="6932F0EC" w14:textId="064E6A50" w:rsidR="00DF239D" w:rsidRPr="00EA49FD" w:rsidDel="0077725B" w:rsidRDefault="00DF239D"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6732" w:author="Yanghaitao (Haitao)" w:date="2018-07-12T06:35:00Z"/>
                <w:color w:val="000000"/>
                <w:sz w:val="20"/>
                <w:lang w:eastAsia="zh-CN"/>
              </w:rPr>
            </w:pPr>
            <w:del w:id="6733" w:author="Yanghaitao (Haitao)" w:date="2018-07-12T06:35:00Z">
              <w:r w:rsidRPr="00F31924" w:rsidDel="0077725B">
                <w:rPr>
                  <w:sz w:val="20"/>
                  <w:lang w:eastAsia="zh-CN"/>
                </w:rPr>
                <w:delText>-3.99%</w:delText>
              </w:r>
            </w:del>
          </w:p>
        </w:tc>
        <w:tc>
          <w:tcPr>
            <w:tcW w:w="950" w:type="dxa"/>
            <w:tcBorders>
              <w:top w:val="nil"/>
              <w:left w:val="nil"/>
              <w:bottom w:val="single" w:sz="4" w:space="0" w:color="auto"/>
              <w:right w:val="single" w:sz="4" w:space="0" w:color="auto"/>
            </w:tcBorders>
            <w:vAlign w:val="center"/>
          </w:tcPr>
          <w:p w14:paraId="62518AB7" w14:textId="08F8E1BC" w:rsidR="00DF239D" w:rsidRPr="00EA49FD" w:rsidDel="0077725B" w:rsidRDefault="00DF239D"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6734" w:author="Yanghaitao (Haitao)" w:date="2018-07-12T06:35:00Z"/>
                <w:color w:val="000000"/>
                <w:sz w:val="20"/>
                <w:lang w:eastAsia="zh-CN"/>
              </w:rPr>
            </w:pPr>
            <w:del w:id="6735" w:author="Yanghaitao (Haitao)" w:date="2018-07-12T06:35:00Z">
              <w:r w:rsidRPr="00F31924" w:rsidDel="0077725B">
                <w:rPr>
                  <w:color w:val="000000"/>
                  <w:sz w:val="20"/>
                  <w:lang w:eastAsia="zh-CN"/>
                </w:rPr>
                <w:delText>167%</w:delText>
              </w:r>
            </w:del>
          </w:p>
        </w:tc>
        <w:tc>
          <w:tcPr>
            <w:tcW w:w="850" w:type="dxa"/>
            <w:tcBorders>
              <w:top w:val="nil"/>
              <w:left w:val="nil"/>
              <w:bottom w:val="single" w:sz="4" w:space="0" w:color="auto"/>
              <w:right w:val="single" w:sz="4" w:space="0" w:color="auto"/>
            </w:tcBorders>
            <w:vAlign w:val="center"/>
          </w:tcPr>
          <w:p w14:paraId="2A3962CB" w14:textId="31D712C9" w:rsidR="00DF239D" w:rsidRPr="00EA49FD" w:rsidDel="0077725B" w:rsidRDefault="00DF239D"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6736" w:author="Yanghaitao (Haitao)" w:date="2018-07-12T06:35:00Z"/>
                <w:color w:val="000000"/>
                <w:sz w:val="20"/>
                <w:lang w:eastAsia="zh-CN"/>
              </w:rPr>
            </w:pPr>
            <w:del w:id="6737" w:author="Yanghaitao (Haitao)" w:date="2018-07-12T06:35:00Z">
              <w:r w:rsidRPr="00F31924" w:rsidDel="0077725B">
                <w:rPr>
                  <w:color w:val="000000"/>
                  <w:sz w:val="20"/>
                  <w:lang w:eastAsia="zh-CN"/>
                </w:rPr>
                <w:delText>129%</w:delText>
              </w:r>
            </w:del>
          </w:p>
        </w:tc>
      </w:tr>
    </w:tbl>
    <w:p w14:paraId="3842F22C" w14:textId="6B34593E" w:rsidR="003608D9" w:rsidRPr="00587F35" w:rsidRDefault="003608D9" w:rsidP="007E6BC0">
      <w:pPr>
        <w:pStyle w:val="4"/>
        <w:rPr>
          <w:ins w:id="6738" w:author="Yanghaitao (Haitao)" w:date="2018-07-12T06:03:00Z"/>
          <w:szCs w:val="22"/>
          <w:lang w:val="en-CA"/>
        </w:rPr>
        <w:pPrChange w:id="6739" w:author="Yanghaitao (Haitao)" w:date="2018-07-12T06:05:00Z">
          <w:pPr/>
        </w:pPrChange>
      </w:pPr>
      <w:ins w:id="6740" w:author="Yanghaitao (Haitao)" w:date="2018-07-12T06:05:00Z">
        <w:r>
          <w:rPr>
            <w:lang w:val="en-CA"/>
          </w:rPr>
          <w:t>Test specification</w:t>
        </w:r>
      </w:ins>
    </w:p>
    <w:tbl>
      <w:tblPr>
        <w:tblW w:w="9520" w:type="dxa"/>
        <w:tblInd w:w="137" w:type="dxa"/>
        <w:tblLook w:val="04A0" w:firstRow="1" w:lastRow="0" w:firstColumn="1" w:lastColumn="0" w:noHBand="0" w:noVBand="1"/>
        <w:tblPrChange w:id="6741" w:author="Yanghaitao (Haitao)" w:date="2018-07-12T06:25:00Z">
          <w:tblPr>
            <w:tblW w:w="9020" w:type="dxa"/>
            <w:tblInd w:w="-5" w:type="dxa"/>
            <w:tblLook w:val="04A0" w:firstRow="1" w:lastRow="0" w:firstColumn="1" w:lastColumn="0" w:noHBand="0" w:noVBand="1"/>
          </w:tblPr>
        </w:tblPrChange>
      </w:tblPr>
      <w:tblGrid>
        <w:gridCol w:w="1060"/>
        <w:gridCol w:w="7020"/>
        <w:gridCol w:w="1440"/>
        <w:tblGridChange w:id="6742">
          <w:tblGrid>
            <w:gridCol w:w="1060"/>
            <w:gridCol w:w="6520"/>
            <w:gridCol w:w="1440"/>
          </w:tblGrid>
        </w:tblGridChange>
      </w:tblGrid>
      <w:tr w:rsidR="003608D9" w:rsidRPr="003608D9" w14:paraId="763B209B" w14:textId="77777777" w:rsidTr="00613D65">
        <w:trPr>
          <w:trHeight w:val="321"/>
          <w:ins w:id="6743" w:author="Yanghaitao (Haitao)" w:date="2018-07-12T06:04:00Z"/>
          <w:trPrChange w:id="6744" w:author="Yanghaitao (Haitao)" w:date="2018-07-12T06:25:00Z">
            <w:trPr>
              <w:trHeight w:val="321"/>
            </w:trPr>
          </w:trPrChange>
        </w:trPr>
        <w:tc>
          <w:tcPr>
            <w:tcW w:w="1060" w:type="dxa"/>
            <w:tcBorders>
              <w:top w:val="single" w:sz="4" w:space="0" w:color="auto"/>
              <w:left w:val="single" w:sz="4" w:space="0" w:color="auto"/>
              <w:bottom w:val="single" w:sz="4" w:space="0" w:color="auto"/>
              <w:right w:val="single" w:sz="4" w:space="0" w:color="auto"/>
            </w:tcBorders>
            <w:shd w:val="clear" w:color="auto" w:fill="auto"/>
            <w:noWrap/>
            <w:vAlign w:val="center"/>
            <w:hideMark/>
            <w:tcPrChange w:id="6745" w:author="Yanghaitao (Haitao)" w:date="2018-07-12T06:25:00Z">
              <w:tcPr>
                <w:tcW w:w="10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tcPrChange>
          </w:tcPr>
          <w:p w14:paraId="3281911E" w14:textId="77777777" w:rsidR="003608D9" w:rsidRPr="003608D9" w:rsidRDefault="003608D9" w:rsidP="003608D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6746" w:author="Yanghaitao (Haitao)" w:date="2018-07-12T06:04:00Z"/>
                <w:rFonts w:eastAsia="宋体"/>
                <w:b/>
                <w:bCs/>
                <w:color w:val="000000"/>
                <w:sz w:val="20"/>
                <w:lang w:eastAsia="zh-CN"/>
              </w:rPr>
            </w:pPr>
            <w:ins w:id="6747" w:author="Yanghaitao (Haitao)" w:date="2018-07-12T06:04:00Z">
              <w:r w:rsidRPr="003608D9">
                <w:rPr>
                  <w:rFonts w:eastAsia="宋体"/>
                  <w:b/>
                  <w:bCs/>
                  <w:color w:val="000000"/>
                  <w:sz w:val="20"/>
                  <w:lang w:eastAsia="zh-CN"/>
                </w:rPr>
                <w:t>Test#</w:t>
              </w:r>
            </w:ins>
          </w:p>
        </w:tc>
        <w:tc>
          <w:tcPr>
            <w:tcW w:w="7020" w:type="dxa"/>
            <w:tcBorders>
              <w:top w:val="single" w:sz="4" w:space="0" w:color="auto"/>
              <w:left w:val="nil"/>
              <w:bottom w:val="single" w:sz="4" w:space="0" w:color="auto"/>
              <w:right w:val="single" w:sz="4" w:space="0" w:color="auto"/>
            </w:tcBorders>
            <w:shd w:val="clear" w:color="auto" w:fill="auto"/>
            <w:noWrap/>
            <w:vAlign w:val="center"/>
            <w:hideMark/>
            <w:tcPrChange w:id="6748" w:author="Yanghaitao (Haitao)" w:date="2018-07-12T06:25:00Z">
              <w:tcPr>
                <w:tcW w:w="6520" w:type="dxa"/>
                <w:tcBorders>
                  <w:top w:val="single" w:sz="4" w:space="0" w:color="auto"/>
                  <w:left w:val="nil"/>
                  <w:bottom w:val="single" w:sz="4" w:space="0" w:color="auto"/>
                  <w:right w:val="single" w:sz="4" w:space="0" w:color="auto"/>
                </w:tcBorders>
                <w:shd w:val="clear" w:color="auto" w:fill="auto"/>
                <w:noWrap/>
                <w:vAlign w:val="center"/>
                <w:hideMark/>
              </w:tcPr>
            </w:tcPrChange>
          </w:tcPr>
          <w:p w14:paraId="2FA8FC99" w14:textId="77777777" w:rsidR="003608D9" w:rsidRPr="003608D9" w:rsidRDefault="003608D9" w:rsidP="003608D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6749" w:author="Yanghaitao (Haitao)" w:date="2018-07-12T06:04:00Z"/>
                <w:rFonts w:eastAsia="宋体"/>
                <w:b/>
                <w:bCs/>
                <w:color w:val="000000"/>
                <w:sz w:val="20"/>
                <w:lang w:eastAsia="zh-CN"/>
              </w:rPr>
            </w:pPr>
            <w:ins w:id="6750" w:author="Yanghaitao (Haitao)" w:date="2018-07-12T06:04:00Z">
              <w:r w:rsidRPr="003608D9">
                <w:rPr>
                  <w:rFonts w:eastAsia="宋体"/>
                  <w:b/>
                  <w:bCs/>
                  <w:color w:val="000000"/>
                  <w:sz w:val="20"/>
                  <w:lang w:eastAsia="zh-CN"/>
                </w:rPr>
                <w:t>Description</w:t>
              </w:r>
            </w:ins>
          </w:p>
        </w:tc>
        <w:tc>
          <w:tcPr>
            <w:tcW w:w="1440" w:type="dxa"/>
            <w:tcBorders>
              <w:top w:val="single" w:sz="4" w:space="0" w:color="auto"/>
              <w:left w:val="nil"/>
              <w:bottom w:val="single" w:sz="4" w:space="0" w:color="auto"/>
              <w:right w:val="single" w:sz="4" w:space="0" w:color="auto"/>
            </w:tcBorders>
            <w:shd w:val="clear" w:color="auto" w:fill="auto"/>
            <w:noWrap/>
            <w:vAlign w:val="center"/>
            <w:hideMark/>
            <w:tcPrChange w:id="6751" w:author="Yanghaitao (Haitao)" w:date="2018-07-12T06:25:00Z">
              <w:tcPr>
                <w:tcW w:w="1440" w:type="dxa"/>
                <w:tcBorders>
                  <w:top w:val="single" w:sz="4" w:space="0" w:color="auto"/>
                  <w:left w:val="nil"/>
                  <w:bottom w:val="single" w:sz="4" w:space="0" w:color="auto"/>
                  <w:right w:val="single" w:sz="4" w:space="0" w:color="auto"/>
                </w:tcBorders>
                <w:shd w:val="clear" w:color="auto" w:fill="auto"/>
                <w:noWrap/>
                <w:vAlign w:val="center"/>
                <w:hideMark/>
              </w:tcPr>
            </w:tcPrChange>
          </w:tcPr>
          <w:p w14:paraId="00EF451D" w14:textId="77777777" w:rsidR="003608D9" w:rsidRPr="003608D9" w:rsidRDefault="003608D9" w:rsidP="003608D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6752" w:author="Yanghaitao (Haitao)" w:date="2018-07-12T06:04:00Z"/>
                <w:rFonts w:eastAsia="宋体"/>
                <w:b/>
                <w:bCs/>
                <w:color w:val="000000"/>
                <w:sz w:val="20"/>
                <w:lang w:eastAsia="zh-CN"/>
              </w:rPr>
            </w:pPr>
            <w:ins w:id="6753" w:author="Yanghaitao (Haitao)" w:date="2018-07-12T06:04:00Z">
              <w:r w:rsidRPr="003608D9">
                <w:rPr>
                  <w:rFonts w:eastAsia="宋体"/>
                  <w:b/>
                  <w:bCs/>
                  <w:color w:val="000000"/>
                  <w:sz w:val="20"/>
                  <w:lang w:eastAsia="zh-CN"/>
                </w:rPr>
                <w:t>Document#</w:t>
              </w:r>
            </w:ins>
          </w:p>
        </w:tc>
      </w:tr>
      <w:tr w:rsidR="00613D65" w:rsidRPr="003608D9" w14:paraId="2A2D3BA4" w14:textId="77777777" w:rsidTr="00613D65">
        <w:trPr>
          <w:trHeight w:val="321"/>
          <w:ins w:id="6754" w:author="Yanghaitao (Haitao)" w:date="2018-07-12T06:22:00Z"/>
          <w:trPrChange w:id="6755" w:author="Yanghaitao (Haitao)" w:date="2018-07-12T06:25:00Z">
            <w:trPr>
              <w:trHeight w:val="321"/>
            </w:trPr>
          </w:trPrChange>
        </w:trPr>
        <w:tc>
          <w:tcPr>
            <w:tcW w:w="1060" w:type="dxa"/>
            <w:tcBorders>
              <w:top w:val="single" w:sz="4" w:space="0" w:color="auto"/>
              <w:left w:val="single" w:sz="4" w:space="0" w:color="auto"/>
              <w:bottom w:val="single" w:sz="4" w:space="0" w:color="auto"/>
              <w:right w:val="single" w:sz="4" w:space="0" w:color="auto"/>
            </w:tcBorders>
            <w:shd w:val="clear" w:color="auto" w:fill="auto"/>
            <w:noWrap/>
            <w:vAlign w:val="center"/>
            <w:tcPrChange w:id="6756" w:author="Yanghaitao (Haitao)" w:date="2018-07-12T06:25:00Z">
              <w:tcPr>
                <w:tcW w:w="1060" w:type="dxa"/>
                <w:tcBorders>
                  <w:top w:val="single" w:sz="4" w:space="0" w:color="auto"/>
                  <w:left w:val="single" w:sz="4" w:space="0" w:color="auto"/>
                  <w:bottom w:val="single" w:sz="4" w:space="0" w:color="auto"/>
                  <w:right w:val="single" w:sz="4" w:space="0" w:color="auto"/>
                </w:tcBorders>
                <w:shd w:val="clear" w:color="auto" w:fill="auto"/>
                <w:noWrap/>
                <w:vAlign w:val="center"/>
              </w:tcPr>
            </w:tcPrChange>
          </w:tcPr>
          <w:p w14:paraId="67813ECE" w14:textId="72727673" w:rsidR="00613D65" w:rsidRPr="003608D9" w:rsidRDefault="00613D65" w:rsidP="00613D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6757" w:author="Yanghaitao (Haitao)" w:date="2018-07-12T06:22:00Z"/>
                <w:rFonts w:eastAsia="宋体"/>
                <w:b/>
                <w:bCs/>
                <w:color w:val="000000"/>
                <w:sz w:val="20"/>
                <w:lang w:eastAsia="zh-CN"/>
              </w:rPr>
            </w:pPr>
            <w:ins w:id="6758" w:author="Yanghaitao (Haitao)" w:date="2018-07-12T06:22:00Z">
              <w:r w:rsidRPr="007E6BC0">
                <w:rPr>
                  <w:bCs/>
                  <w:color w:val="000000"/>
                  <w:sz w:val="20"/>
                  <w:lang w:eastAsia="zh-CN"/>
                </w:rPr>
                <w:t>AFFINE</w:t>
              </w:r>
            </w:ins>
          </w:p>
        </w:tc>
        <w:tc>
          <w:tcPr>
            <w:tcW w:w="7020" w:type="dxa"/>
            <w:tcBorders>
              <w:top w:val="single" w:sz="4" w:space="0" w:color="auto"/>
              <w:left w:val="nil"/>
              <w:bottom w:val="single" w:sz="4" w:space="0" w:color="auto"/>
              <w:right w:val="single" w:sz="4" w:space="0" w:color="auto"/>
            </w:tcBorders>
            <w:shd w:val="clear" w:color="auto" w:fill="auto"/>
            <w:noWrap/>
            <w:vAlign w:val="center"/>
            <w:tcPrChange w:id="6759" w:author="Yanghaitao (Haitao)" w:date="2018-07-12T06:25:00Z">
              <w:tcPr>
                <w:tcW w:w="6520" w:type="dxa"/>
                <w:tcBorders>
                  <w:top w:val="single" w:sz="4" w:space="0" w:color="auto"/>
                  <w:left w:val="nil"/>
                  <w:bottom w:val="single" w:sz="4" w:space="0" w:color="auto"/>
                  <w:right w:val="single" w:sz="4" w:space="0" w:color="auto"/>
                </w:tcBorders>
                <w:shd w:val="clear" w:color="auto" w:fill="auto"/>
                <w:noWrap/>
                <w:vAlign w:val="center"/>
              </w:tcPr>
            </w:tcPrChange>
          </w:tcPr>
          <w:p w14:paraId="64535347" w14:textId="52FC5CCB" w:rsidR="00613D65" w:rsidRPr="003608D9" w:rsidRDefault="00613D65" w:rsidP="00613D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6760" w:author="Yanghaitao (Haitao)" w:date="2018-07-12T06:22:00Z"/>
                <w:rFonts w:eastAsia="宋体"/>
                <w:b/>
                <w:bCs/>
                <w:color w:val="000000"/>
                <w:sz w:val="20"/>
                <w:lang w:eastAsia="zh-CN"/>
              </w:rPr>
            </w:pPr>
            <w:ins w:id="6761" w:author="Yanghaitao (Haitao)" w:date="2018-07-12T06:24:00Z">
              <w:r w:rsidRPr="007E6BC0">
                <w:rPr>
                  <w:bCs/>
                  <w:color w:val="000000"/>
                  <w:sz w:val="20"/>
                  <w:lang w:eastAsia="zh-CN"/>
                </w:rPr>
                <w:t xml:space="preserve">BMS AFFINE as </w:t>
              </w:r>
              <w:r>
                <w:rPr>
                  <w:bCs/>
                  <w:color w:val="000000"/>
                  <w:sz w:val="20"/>
                  <w:lang w:eastAsia="zh-CN"/>
                </w:rPr>
                <w:t>benchmark</w:t>
              </w:r>
            </w:ins>
          </w:p>
        </w:tc>
        <w:tc>
          <w:tcPr>
            <w:tcW w:w="1440" w:type="dxa"/>
            <w:tcBorders>
              <w:top w:val="single" w:sz="4" w:space="0" w:color="auto"/>
              <w:left w:val="nil"/>
              <w:bottom w:val="single" w:sz="4" w:space="0" w:color="auto"/>
              <w:right w:val="single" w:sz="4" w:space="0" w:color="auto"/>
            </w:tcBorders>
            <w:shd w:val="clear" w:color="auto" w:fill="auto"/>
            <w:noWrap/>
            <w:vAlign w:val="center"/>
            <w:tcPrChange w:id="6762" w:author="Yanghaitao (Haitao)" w:date="2018-07-12T06:25:00Z">
              <w:tcPr>
                <w:tcW w:w="1440" w:type="dxa"/>
                <w:tcBorders>
                  <w:top w:val="single" w:sz="4" w:space="0" w:color="auto"/>
                  <w:left w:val="nil"/>
                  <w:bottom w:val="single" w:sz="4" w:space="0" w:color="auto"/>
                  <w:right w:val="single" w:sz="4" w:space="0" w:color="auto"/>
                </w:tcBorders>
                <w:shd w:val="clear" w:color="auto" w:fill="auto"/>
                <w:noWrap/>
                <w:vAlign w:val="center"/>
              </w:tcPr>
            </w:tcPrChange>
          </w:tcPr>
          <w:p w14:paraId="6BAEC0F4" w14:textId="77777777" w:rsidR="00613D65" w:rsidRPr="003608D9" w:rsidRDefault="00613D65" w:rsidP="00613D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6763" w:author="Yanghaitao (Haitao)" w:date="2018-07-12T06:22:00Z"/>
                <w:rFonts w:eastAsia="宋体"/>
                <w:b/>
                <w:bCs/>
                <w:color w:val="000000"/>
                <w:sz w:val="20"/>
                <w:lang w:eastAsia="zh-CN"/>
              </w:rPr>
            </w:pPr>
          </w:p>
        </w:tc>
      </w:tr>
      <w:tr w:rsidR="00613D65" w:rsidRPr="003608D9" w14:paraId="41233713" w14:textId="77777777" w:rsidTr="00613D65">
        <w:trPr>
          <w:trHeight w:val="321"/>
          <w:ins w:id="6764" w:author="Yanghaitao (Haitao)" w:date="2018-07-12T06:04:00Z"/>
          <w:trPrChange w:id="6765" w:author="Yanghaitao (Haitao)" w:date="2018-07-12T06:25:00Z">
            <w:trPr>
              <w:trHeight w:val="321"/>
            </w:trPr>
          </w:trPrChange>
        </w:trPr>
        <w:tc>
          <w:tcPr>
            <w:tcW w:w="1060" w:type="dxa"/>
            <w:tcBorders>
              <w:top w:val="nil"/>
              <w:left w:val="single" w:sz="4" w:space="0" w:color="auto"/>
              <w:bottom w:val="single" w:sz="4" w:space="0" w:color="auto"/>
              <w:right w:val="single" w:sz="4" w:space="0" w:color="auto"/>
            </w:tcBorders>
            <w:shd w:val="clear" w:color="auto" w:fill="auto"/>
            <w:noWrap/>
            <w:vAlign w:val="center"/>
            <w:hideMark/>
            <w:tcPrChange w:id="6766" w:author="Yanghaitao (Haitao)" w:date="2018-07-12T06:25:00Z">
              <w:tcPr>
                <w:tcW w:w="1060" w:type="dxa"/>
                <w:tcBorders>
                  <w:top w:val="nil"/>
                  <w:left w:val="single" w:sz="4" w:space="0" w:color="auto"/>
                  <w:bottom w:val="single" w:sz="4" w:space="0" w:color="auto"/>
                  <w:right w:val="single" w:sz="4" w:space="0" w:color="auto"/>
                </w:tcBorders>
                <w:shd w:val="clear" w:color="auto" w:fill="auto"/>
                <w:noWrap/>
                <w:vAlign w:val="center"/>
                <w:hideMark/>
              </w:tcPr>
            </w:tcPrChange>
          </w:tcPr>
          <w:p w14:paraId="578B4958" w14:textId="77777777" w:rsidR="00613D65" w:rsidRPr="003608D9" w:rsidRDefault="00613D65" w:rsidP="00613D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6767" w:author="Yanghaitao (Haitao)" w:date="2018-07-12T06:04:00Z"/>
                <w:rFonts w:eastAsia="宋体"/>
                <w:color w:val="000000"/>
                <w:sz w:val="20"/>
                <w:lang w:eastAsia="zh-CN"/>
              </w:rPr>
            </w:pPr>
            <w:ins w:id="6768" w:author="Yanghaitao (Haitao)" w:date="2018-07-12T06:04:00Z">
              <w:r w:rsidRPr="003608D9">
                <w:rPr>
                  <w:rFonts w:eastAsia="宋体"/>
                  <w:color w:val="000000"/>
                  <w:sz w:val="20"/>
                  <w:lang w:eastAsia="zh-CN"/>
                </w:rPr>
                <w:t>4.2.3.e</w:t>
              </w:r>
            </w:ins>
          </w:p>
        </w:tc>
        <w:tc>
          <w:tcPr>
            <w:tcW w:w="7020" w:type="dxa"/>
            <w:tcBorders>
              <w:top w:val="nil"/>
              <w:left w:val="nil"/>
              <w:bottom w:val="single" w:sz="4" w:space="0" w:color="auto"/>
              <w:right w:val="single" w:sz="4" w:space="0" w:color="auto"/>
            </w:tcBorders>
            <w:shd w:val="clear" w:color="auto" w:fill="auto"/>
            <w:noWrap/>
            <w:vAlign w:val="center"/>
            <w:hideMark/>
            <w:tcPrChange w:id="6769" w:author="Yanghaitao (Haitao)" w:date="2018-07-12T06:25:00Z">
              <w:tcPr>
                <w:tcW w:w="6520" w:type="dxa"/>
                <w:tcBorders>
                  <w:top w:val="nil"/>
                  <w:left w:val="nil"/>
                  <w:bottom w:val="single" w:sz="4" w:space="0" w:color="auto"/>
                  <w:right w:val="single" w:sz="4" w:space="0" w:color="auto"/>
                </w:tcBorders>
                <w:shd w:val="clear" w:color="auto" w:fill="auto"/>
                <w:noWrap/>
                <w:vAlign w:val="center"/>
                <w:hideMark/>
              </w:tcPr>
            </w:tcPrChange>
          </w:tcPr>
          <w:p w14:paraId="158993D5" w14:textId="0379EA09" w:rsidR="00613D65" w:rsidRPr="003608D9" w:rsidRDefault="00613D65" w:rsidP="00613D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6770" w:author="Yanghaitao (Haitao)" w:date="2018-07-12T06:04:00Z"/>
                <w:rFonts w:eastAsia="宋体"/>
                <w:color w:val="000000"/>
                <w:sz w:val="20"/>
                <w:lang w:eastAsia="zh-CN"/>
              </w:rPr>
            </w:pPr>
            <w:ins w:id="6771" w:author="Yanghaitao (Haitao)" w:date="2018-07-12T06:24:00Z">
              <w:r w:rsidRPr="00EA49FD">
                <w:rPr>
                  <w:color w:val="000000"/>
                  <w:sz w:val="20"/>
                  <w:lang w:eastAsia="zh-CN"/>
                </w:rPr>
                <w:t>4.2.3.d + Unified merge candidate list</w:t>
              </w:r>
              <w:r>
                <w:rPr>
                  <w:color w:val="000000"/>
                  <w:sz w:val="20"/>
                  <w:lang w:eastAsia="zh-CN"/>
                </w:rPr>
                <w:t xml:space="preserve"> (number of all candidates is 15)</w:t>
              </w:r>
            </w:ins>
          </w:p>
        </w:tc>
        <w:tc>
          <w:tcPr>
            <w:tcW w:w="1440" w:type="dxa"/>
            <w:tcBorders>
              <w:top w:val="nil"/>
              <w:left w:val="nil"/>
              <w:bottom w:val="single" w:sz="4" w:space="0" w:color="auto"/>
              <w:right w:val="single" w:sz="4" w:space="0" w:color="auto"/>
            </w:tcBorders>
            <w:shd w:val="clear" w:color="auto" w:fill="auto"/>
            <w:vAlign w:val="center"/>
            <w:hideMark/>
            <w:tcPrChange w:id="6772" w:author="Yanghaitao (Haitao)" w:date="2018-07-12T06:25:00Z">
              <w:tcPr>
                <w:tcW w:w="1440" w:type="dxa"/>
                <w:tcBorders>
                  <w:top w:val="nil"/>
                  <w:left w:val="nil"/>
                  <w:bottom w:val="single" w:sz="4" w:space="0" w:color="auto"/>
                  <w:right w:val="single" w:sz="4" w:space="0" w:color="auto"/>
                </w:tcBorders>
                <w:shd w:val="clear" w:color="auto" w:fill="auto"/>
                <w:vAlign w:val="center"/>
                <w:hideMark/>
              </w:tcPr>
            </w:tcPrChange>
          </w:tcPr>
          <w:p w14:paraId="59F90434" w14:textId="77777777" w:rsidR="00613D65" w:rsidRPr="003608D9" w:rsidRDefault="00613D65" w:rsidP="00613D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6773" w:author="Yanghaitao (Haitao)" w:date="2018-07-12T06:04:00Z"/>
                <w:rFonts w:eastAsia="宋体"/>
                <w:color w:val="000000"/>
                <w:sz w:val="20"/>
                <w:lang w:eastAsia="zh-CN"/>
              </w:rPr>
            </w:pPr>
            <w:ins w:id="6774" w:author="Yanghaitao (Haitao)" w:date="2018-07-12T06:04:00Z">
              <w:r w:rsidRPr="003608D9">
                <w:rPr>
                  <w:rFonts w:eastAsia="宋体"/>
                  <w:color w:val="000000"/>
                  <w:sz w:val="20"/>
                  <w:lang w:eastAsia="zh-CN"/>
                </w:rPr>
                <w:t>JVET-K0339</w:t>
              </w:r>
            </w:ins>
          </w:p>
        </w:tc>
      </w:tr>
      <w:tr w:rsidR="00613D65" w:rsidRPr="003608D9" w14:paraId="664934A0" w14:textId="77777777" w:rsidTr="00613D65">
        <w:trPr>
          <w:trHeight w:val="321"/>
          <w:ins w:id="6775" w:author="Yanghaitao (Haitao)" w:date="2018-07-12T06:04:00Z"/>
          <w:trPrChange w:id="6776" w:author="Yanghaitao (Haitao)" w:date="2018-07-12T06:25:00Z">
            <w:trPr>
              <w:trHeight w:val="321"/>
            </w:trPr>
          </w:trPrChange>
        </w:trPr>
        <w:tc>
          <w:tcPr>
            <w:tcW w:w="1060" w:type="dxa"/>
            <w:tcBorders>
              <w:top w:val="nil"/>
              <w:left w:val="single" w:sz="4" w:space="0" w:color="auto"/>
              <w:bottom w:val="single" w:sz="4" w:space="0" w:color="auto"/>
              <w:right w:val="single" w:sz="4" w:space="0" w:color="auto"/>
            </w:tcBorders>
            <w:shd w:val="clear" w:color="auto" w:fill="auto"/>
            <w:noWrap/>
            <w:vAlign w:val="center"/>
            <w:hideMark/>
            <w:tcPrChange w:id="6777" w:author="Yanghaitao (Haitao)" w:date="2018-07-12T06:25:00Z">
              <w:tcPr>
                <w:tcW w:w="1060" w:type="dxa"/>
                <w:tcBorders>
                  <w:top w:val="nil"/>
                  <w:left w:val="single" w:sz="4" w:space="0" w:color="auto"/>
                  <w:bottom w:val="single" w:sz="4" w:space="0" w:color="auto"/>
                  <w:right w:val="single" w:sz="4" w:space="0" w:color="auto"/>
                </w:tcBorders>
                <w:shd w:val="clear" w:color="auto" w:fill="auto"/>
                <w:noWrap/>
                <w:vAlign w:val="center"/>
                <w:hideMark/>
              </w:tcPr>
            </w:tcPrChange>
          </w:tcPr>
          <w:p w14:paraId="7F04BB3A" w14:textId="77777777" w:rsidR="00613D65" w:rsidRPr="003608D9" w:rsidRDefault="00613D65" w:rsidP="00613D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6778" w:author="Yanghaitao (Haitao)" w:date="2018-07-12T06:04:00Z"/>
                <w:rFonts w:eastAsia="宋体"/>
                <w:color w:val="000000"/>
                <w:sz w:val="20"/>
                <w:lang w:eastAsia="zh-CN"/>
              </w:rPr>
            </w:pPr>
            <w:ins w:id="6779" w:author="Yanghaitao (Haitao)" w:date="2018-07-12T06:04:00Z">
              <w:r w:rsidRPr="003608D9">
                <w:rPr>
                  <w:rFonts w:eastAsia="宋体"/>
                  <w:color w:val="000000"/>
                  <w:sz w:val="20"/>
                  <w:lang w:eastAsia="zh-CN"/>
                </w:rPr>
                <w:t>4.2.4.a</w:t>
              </w:r>
            </w:ins>
          </w:p>
        </w:tc>
        <w:tc>
          <w:tcPr>
            <w:tcW w:w="7020" w:type="dxa"/>
            <w:tcBorders>
              <w:top w:val="nil"/>
              <w:left w:val="nil"/>
              <w:bottom w:val="single" w:sz="4" w:space="0" w:color="auto"/>
              <w:right w:val="single" w:sz="4" w:space="0" w:color="auto"/>
            </w:tcBorders>
            <w:shd w:val="clear" w:color="auto" w:fill="auto"/>
            <w:noWrap/>
            <w:vAlign w:val="center"/>
            <w:hideMark/>
            <w:tcPrChange w:id="6780" w:author="Yanghaitao (Haitao)" w:date="2018-07-12T06:25:00Z">
              <w:tcPr>
                <w:tcW w:w="6520" w:type="dxa"/>
                <w:tcBorders>
                  <w:top w:val="nil"/>
                  <w:left w:val="nil"/>
                  <w:bottom w:val="single" w:sz="4" w:space="0" w:color="auto"/>
                  <w:right w:val="single" w:sz="4" w:space="0" w:color="auto"/>
                </w:tcBorders>
                <w:shd w:val="clear" w:color="auto" w:fill="auto"/>
                <w:noWrap/>
                <w:vAlign w:val="center"/>
                <w:hideMark/>
              </w:tcPr>
            </w:tcPrChange>
          </w:tcPr>
          <w:p w14:paraId="738F8C6A" w14:textId="59F08B41" w:rsidR="00613D65" w:rsidRPr="003608D9" w:rsidRDefault="00613D65" w:rsidP="00613D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6781" w:author="Yanghaitao (Haitao)" w:date="2018-07-12T06:04:00Z"/>
                <w:rFonts w:eastAsia="宋体"/>
                <w:color w:val="000000"/>
                <w:sz w:val="20"/>
                <w:lang w:eastAsia="zh-CN"/>
              </w:rPr>
            </w:pPr>
            <w:ins w:id="6782" w:author="Yanghaitao (Haitao)" w:date="2018-07-12T06:24:00Z">
              <w:r w:rsidRPr="00EA49FD">
                <w:rPr>
                  <w:color w:val="000000"/>
                  <w:sz w:val="20"/>
                  <w:lang w:eastAsia="zh-CN"/>
                </w:rPr>
                <w:t>Combined test 4.2.3</w:t>
              </w:r>
              <w:r>
                <w:rPr>
                  <w:color w:val="000000"/>
                  <w:sz w:val="20"/>
                  <w:lang w:eastAsia="zh-CN"/>
                </w:rPr>
                <w:t>.e</w:t>
              </w:r>
              <w:r w:rsidRPr="00EA49FD">
                <w:rPr>
                  <w:color w:val="000000"/>
                  <w:sz w:val="20"/>
                  <w:lang w:eastAsia="zh-CN"/>
                </w:rPr>
                <w:t xml:space="preserve"> with model storage at CU level</w:t>
              </w:r>
            </w:ins>
          </w:p>
        </w:tc>
        <w:tc>
          <w:tcPr>
            <w:tcW w:w="1440" w:type="dxa"/>
            <w:tcBorders>
              <w:top w:val="nil"/>
              <w:left w:val="nil"/>
              <w:bottom w:val="single" w:sz="4" w:space="0" w:color="auto"/>
              <w:right w:val="single" w:sz="4" w:space="0" w:color="auto"/>
            </w:tcBorders>
            <w:shd w:val="clear" w:color="auto" w:fill="auto"/>
            <w:vAlign w:val="center"/>
            <w:hideMark/>
            <w:tcPrChange w:id="6783" w:author="Yanghaitao (Haitao)" w:date="2018-07-12T06:25:00Z">
              <w:tcPr>
                <w:tcW w:w="1440" w:type="dxa"/>
                <w:tcBorders>
                  <w:top w:val="nil"/>
                  <w:left w:val="nil"/>
                  <w:bottom w:val="single" w:sz="4" w:space="0" w:color="auto"/>
                  <w:right w:val="single" w:sz="4" w:space="0" w:color="auto"/>
                </w:tcBorders>
                <w:shd w:val="clear" w:color="auto" w:fill="auto"/>
                <w:vAlign w:val="center"/>
                <w:hideMark/>
              </w:tcPr>
            </w:tcPrChange>
          </w:tcPr>
          <w:p w14:paraId="650AB185" w14:textId="77777777" w:rsidR="00613D65" w:rsidRPr="003608D9" w:rsidRDefault="00613D65" w:rsidP="00613D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6784" w:author="Yanghaitao (Haitao)" w:date="2018-07-12T06:04:00Z"/>
                <w:rFonts w:eastAsia="宋体"/>
                <w:color w:val="000000"/>
                <w:sz w:val="20"/>
                <w:lang w:eastAsia="zh-CN"/>
              </w:rPr>
            </w:pPr>
            <w:ins w:id="6785" w:author="Yanghaitao (Haitao)" w:date="2018-07-12T06:04:00Z">
              <w:r w:rsidRPr="003608D9">
                <w:rPr>
                  <w:rFonts w:eastAsia="宋体"/>
                  <w:color w:val="000000"/>
                  <w:sz w:val="20"/>
                  <w:lang w:eastAsia="zh-CN"/>
                </w:rPr>
                <w:t>JVET-K0219</w:t>
              </w:r>
            </w:ins>
          </w:p>
        </w:tc>
      </w:tr>
      <w:tr w:rsidR="00613D65" w:rsidRPr="003608D9" w14:paraId="62630355" w14:textId="77777777" w:rsidTr="00613D65">
        <w:trPr>
          <w:trHeight w:val="321"/>
          <w:ins w:id="6786" w:author="Yanghaitao (Haitao)" w:date="2018-07-12T06:04:00Z"/>
          <w:trPrChange w:id="6787" w:author="Yanghaitao (Haitao)" w:date="2018-07-12T06:25:00Z">
            <w:trPr>
              <w:trHeight w:val="321"/>
            </w:trPr>
          </w:trPrChange>
        </w:trPr>
        <w:tc>
          <w:tcPr>
            <w:tcW w:w="1060" w:type="dxa"/>
            <w:tcBorders>
              <w:top w:val="nil"/>
              <w:left w:val="single" w:sz="4" w:space="0" w:color="auto"/>
              <w:bottom w:val="single" w:sz="4" w:space="0" w:color="auto"/>
              <w:right w:val="single" w:sz="4" w:space="0" w:color="auto"/>
            </w:tcBorders>
            <w:shd w:val="clear" w:color="auto" w:fill="auto"/>
            <w:noWrap/>
            <w:vAlign w:val="center"/>
            <w:hideMark/>
            <w:tcPrChange w:id="6788" w:author="Yanghaitao (Haitao)" w:date="2018-07-12T06:25:00Z">
              <w:tcPr>
                <w:tcW w:w="1060" w:type="dxa"/>
                <w:tcBorders>
                  <w:top w:val="nil"/>
                  <w:left w:val="single" w:sz="4" w:space="0" w:color="auto"/>
                  <w:bottom w:val="single" w:sz="4" w:space="0" w:color="auto"/>
                  <w:right w:val="single" w:sz="4" w:space="0" w:color="auto"/>
                </w:tcBorders>
                <w:shd w:val="clear" w:color="auto" w:fill="auto"/>
                <w:noWrap/>
                <w:vAlign w:val="center"/>
                <w:hideMark/>
              </w:tcPr>
            </w:tcPrChange>
          </w:tcPr>
          <w:p w14:paraId="2174BAE3" w14:textId="77777777" w:rsidR="00613D65" w:rsidRPr="003608D9" w:rsidRDefault="00613D65" w:rsidP="00613D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6789" w:author="Yanghaitao (Haitao)" w:date="2018-07-12T06:04:00Z"/>
                <w:rFonts w:eastAsia="宋体"/>
                <w:color w:val="000000"/>
                <w:sz w:val="20"/>
                <w:lang w:eastAsia="zh-CN"/>
              </w:rPr>
            </w:pPr>
            <w:ins w:id="6790" w:author="Yanghaitao (Haitao)" w:date="2018-07-12T06:04:00Z">
              <w:r w:rsidRPr="003608D9">
                <w:rPr>
                  <w:rFonts w:eastAsia="宋体"/>
                  <w:color w:val="000000"/>
                  <w:sz w:val="20"/>
                  <w:lang w:eastAsia="zh-CN"/>
                </w:rPr>
                <w:t>4.2.4.b</w:t>
              </w:r>
            </w:ins>
          </w:p>
        </w:tc>
        <w:tc>
          <w:tcPr>
            <w:tcW w:w="7020" w:type="dxa"/>
            <w:tcBorders>
              <w:top w:val="nil"/>
              <w:left w:val="nil"/>
              <w:bottom w:val="single" w:sz="4" w:space="0" w:color="auto"/>
              <w:right w:val="single" w:sz="4" w:space="0" w:color="auto"/>
            </w:tcBorders>
            <w:shd w:val="clear" w:color="auto" w:fill="auto"/>
            <w:noWrap/>
            <w:vAlign w:val="center"/>
            <w:hideMark/>
            <w:tcPrChange w:id="6791" w:author="Yanghaitao (Haitao)" w:date="2018-07-12T06:25:00Z">
              <w:tcPr>
                <w:tcW w:w="6520" w:type="dxa"/>
                <w:tcBorders>
                  <w:top w:val="nil"/>
                  <w:left w:val="nil"/>
                  <w:bottom w:val="single" w:sz="4" w:space="0" w:color="auto"/>
                  <w:right w:val="single" w:sz="4" w:space="0" w:color="auto"/>
                </w:tcBorders>
                <w:shd w:val="clear" w:color="auto" w:fill="auto"/>
                <w:noWrap/>
                <w:vAlign w:val="center"/>
                <w:hideMark/>
              </w:tcPr>
            </w:tcPrChange>
          </w:tcPr>
          <w:p w14:paraId="16326B5D" w14:textId="359DF8CC" w:rsidR="00613D65" w:rsidRPr="003608D9" w:rsidRDefault="00613D65" w:rsidP="00613D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6792" w:author="Yanghaitao (Haitao)" w:date="2018-07-12T06:04:00Z"/>
                <w:rFonts w:eastAsia="宋体"/>
                <w:color w:val="000000"/>
                <w:sz w:val="20"/>
                <w:lang w:eastAsia="zh-CN"/>
              </w:rPr>
            </w:pPr>
            <w:ins w:id="6793" w:author="Yanghaitao (Haitao)" w:date="2018-07-12T06:24:00Z">
              <w:r w:rsidRPr="00EA49FD">
                <w:rPr>
                  <w:color w:val="000000"/>
                  <w:sz w:val="20"/>
                  <w:lang w:eastAsia="zh-CN"/>
                </w:rPr>
                <w:t>Combined test 4.2.3</w:t>
              </w:r>
              <w:r>
                <w:rPr>
                  <w:color w:val="000000"/>
                  <w:sz w:val="20"/>
                  <w:lang w:eastAsia="zh-CN"/>
                </w:rPr>
                <w:t>.e</w:t>
              </w:r>
              <w:r w:rsidRPr="00EA49FD">
                <w:rPr>
                  <w:color w:val="000000"/>
                  <w:sz w:val="20"/>
                  <w:lang w:eastAsia="zh-CN"/>
                </w:rPr>
                <w:t xml:space="preserve"> with added affine candidates</w:t>
              </w:r>
              <w:r>
                <w:rPr>
                  <w:color w:val="000000"/>
                  <w:sz w:val="20"/>
                  <w:lang w:eastAsia="zh-CN"/>
                </w:rPr>
                <w:t xml:space="preserve"> (</w:t>
              </w:r>
              <w:r w:rsidRPr="00865293">
                <w:rPr>
                  <w:color w:val="000000"/>
                  <w:sz w:val="20"/>
                  <w:lang w:eastAsia="zh-CN"/>
                </w:rPr>
                <w:t>17 candidates with up to 8 Affine ones</w:t>
              </w:r>
              <w:r>
                <w:rPr>
                  <w:color w:val="000000"/>
                  <w:sz w:val="20"/>
                  <w:lang w:eastAsia="zh-CN"/>
                </w:rPr>
                <w:t>)</w:t>
              </w:r>
            </w:ins>
          </w:p>
        </w:tc>
        <w:tc>
          <w:tcPr>
            <w:tcW w:w="1440" w:type="dxa"/>
            <w:tcBorders>
              <w:top w:val="nil"/>
              <w:left w:val="nil"/>
              <w:bottom w:val="single" w:sz="4" w:space="0" w:color="auto"/>
              <w:right w:val="single" w:sz="4" w:space="0" w:color="auto"/>
            </w:tcBorders>
            <w:shd w:val="clear" w:color="auto" w:fill="auto"/>
            <w:vAlign w:val="center"/>
            <w:hideMark/>
            <w:tcPrChange w:id="6794" w:author="Yanghaitao (Haitao)" w:date="2018-07-12T06:25:00Z">
              <w:tcPr>
                <w:tcW w:w="1440" w:type="dxa"/>
                <w:tcBorders>
                  <w:top w:val="nil"/>
                  <w:left w:val="nil"/>
                  <w:bottom w:val="single" w:sz="4" w:space="0" w:color="auto"/>
                  <w:right w:val="single" w:sz="4" w:space="0" w:color="auto"/>
                </w:tcBorders>
                <w:shd w:val="clear" w:color="auto" w:fill="auto"/>
                <w:vAlign w:val="center"/>
                <w:hideMark/>
              </w:tcPr>
            </w:tcPrChange>
          </w:tcPr>
          <w:p w14:paraId="274D7A8C" w14:textId="77777777" w:rsidR="00613D65" w:rsidRPr="003608D9" w:rsidRDefault="00613D65" w:rsidP="00613D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6795" w:author="Yanghaitao (Haitao)" w:date="2018-07-12T06:04:00Z"/>
                <w:rFonts w:eastAsia="宋体"/>
                <w:color w:val="000000"/>
                <w:sz w:val="20"/>
                <w:lang w:eastAsia="zh-CN"/>
              </w:rPr>
            </w:pPr>
            <w:ins w:id="6796" w:author="Yanghaitao (Haitao)" w:date="2018-07-12T06:04:00Z">
              <w:r w:rsidRPr="003608D9">
                <w:rPr>
                  <w:rFonts w:eastAsia="宋体"/>
                  <w:color w:val="000000"/>
                  <w:sz w:val="20"/>
                  <w:lang w:eastAsia="zh-CN"/>
                </w:rPr>
                <w:t>JVET-K0219</w:t>
              </w:r>
            </w:ins>
          </w:p>
        </w:tc>
      </w:tr>
      <w:tr w:rsidR="00613D65" w:rsidRPr="003608D9" w14:paraId="172BD5AC" w14:textId="77777777" w:rsidTr="00613D65">
        <w:trPr>
          <w:trHeight w:val="321"/>
          <w:ins w:id="6797" w:author="Yanghaitao (Haitao)" w:date="2018-07-12T06:04:00Z"/>
          <w:trPrChange w:id="6798" w:author="Yanghaitao (Haitao)" w:date="2018-07-12T06:25:00Z">
            <w:trPr>
              <w:trHeight w:val="321"/>
            </w:trPr>
          </w:trPrChange>
        </w:trPr>
        <w:tc>
          <w:tcPr>
            <w:tcW w:w="1060" w:type="dxa"/>
            <w:tcBorders>
              <w:top w:val="nil"/>
              <w:left w:val="single" w:sz="4" w:space="0" w:color="auto"/>
              <w:bottom w:val="single" w:sz="4" w:space="0" w:color="auto"/>
              <w:right w:val="single" w:sz="4" w:space="0" w:color="auto"/>
            </w:tcBorders>
            <w:shd w:val="clear" w:color="auto" w:fill="auto"/>
            <w:noWrap/>
            <w:vAlign w:val="center"/>
            <w:hideMark/>
            <w:tcPrChange w:id="6799" w:author="Yanghaitao (Haitao)" w:date="2018-07-12T06:25:00Z">
              <w:tcPr>
                <w:tcW w:w="1060" w:type="dxa"/>
                <w:tcBorders>
                  <w:top w:val="nil"/>
                  <w:left w:val="single" w:sz="4" w:space="0" w:color="auto"/>
                  <w:bottom w:val="single" w:sz="4" w:space="0" w:color="auto"/>
                  <w:right w:val="single" w:sz="4" w:space="0" w:color="auto"/>
                </w:tcBorders>
                <w:shd w:val="clear" w:color="auto" w:fill="auto"/>
                <w:noWrap/>
                <w:vAlign w:val="center"/>
                <w:hideMark/>
              </w:tcPr>
            </w:tcPrChange>
          </w:tcPr>
          <w:p w14:paraId="0B83AFBF" w14:textId="77777777" w:rsidR="00613D65" w:rsidRPr="003608D9" w:rsidRDefault="00613D65" w:rsidP="00613D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6800" w:author="Yanghaitao (Haitao)" w:date="2018-07-12T06:04:00Z"/>
                <w:rFonts w:eastAsia="宋体"/>
                <w:color w:val="000000"/>
                <w:sz w:val="20"/>
                <w:lang w:eastAsia="zh-CN"/>
              </w:rPr>
            </w:pPr>
            <w:ins w:id="6801" w:author="Yanghaitao (Haitao)" w:date="2018-07-12T06:04:00Z">
              <w:r w:rsidRPr="003608D9">
                <w:rPr>
                  <w:rFonts w:eastAsia="宋体"/>
                  <w:color w:val="000000"/>
                  <w:sz w:val="20"/>
                  <w:lang w:eastAsia="zh-CN"/>
                </w:rPr>
                <w:t>4.2.4.c</w:t>
              </w:r>
            </w:ins>
          </w:p>
        </w:tc>
        <w:tc>
          <w:tcPr>
            <w:tcW w:w="7020" w:type="dxa"/>
            <w:tcBorders>
              <w:top w:val="nil"/>
              <w:left w:val="nil"/>
              <w:bottom w:val="single" w:sz="4" w:space="0" w:color="auto"/>
              <w:right w:val="single" w:sz="4" w:space="0" w:color="auto"/>
            </w:tcBorders>
            <w:shd w:val="clear" w:color="auto" w:fill="auto"/>
            <w:noWrap/>
            <w:vAlign w:val="center"/>
            <w:hideMark/>
            <w:tcPrChange w:id="6802" w:author="Yanghaitao (Haitao)" w:date="2018-07-12T06:25:00Z">
              <w:tcPr>
                <w:tcW w:w="6520" w:type="dxa"/>
                <w:tcBorders>
                  <w:top w:val="nil"/>
                  <w:left w:val="nil"/>
                  <w:bottom w:val="single" w:sz="4" w:space="0" w:color="auto"/>
                  <w:right w:val="single" w:sz="4" w:space="0" w:color="auto"/>
                </w:tcBorders>
                <w:shd w:val="clear" w:color="auto" w:fill="auto"/>
                <w:noWrap/>
                <w:vAlign w:val="center"/>
                <w:hideMark/>
              </w:tcPr>
            </w:tcPrChange>
          </w:tcPr>
          <w:p w14:paraId="55F9DA06" w14:textId="2BC260EB" w:rsidR="00613D65" w:rsidRPr="003608D9" w:rsidRDefault="00613D65" w:rsidP="00613D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6803" w:author="Yanghaitao (Haitao)" w:date="2018-07-12T06:04:00Z"/>
                <w:rFonts w:eastAsia="宋体"/>
                <w:color w:val="000000"/>
                <w:sz w:val="20"/>
                <w:lang w:eastAsia="zh-CN"/>
              </w:rPr>
            </w:pPr>
            <w:ins w:id="6804" w:author="Yanghaitao (Haitao)" w:date="2018-07-12T06:24:00Z">
              <w:r w:rsidRPr="00EA49FD">
                <w:rPr>
                  <w:color w:val="000000"/>
                  <w:sz w:val="20"/>
                  <w:lang w:eastAsia="zh-CN"/>
                </w:rPr>
                <w:t>4.2.4.a + 4.2.4.b</w:t>
              </w:r>
            </w:ins>
          </w:p>
        </w:tc>
        <w:tc>
          <w:tcPr>
            <w:tcW w:w="1440" w:type="dxa"/>
            <w:tcBorders>
              <w:top w:val="nil"/>
              <w:left w:val="nil"/>
              <w:bottom w:val="single" w:sz="4" w:space="0" w:color="auto"/>
              <w:right w:val="single" w:sz="4" w:space="0" w:color="auto"/>
            </w:tcBorders>
            <w:shd w:val="clear" w:color="auto" w:fill="auto"/>
            <w:vAlign w:val="center"/>
            <w:hideMark/>
            <w:tcPrChange w:id="6805" w:author="Yanghaitao (Haitao)" w:date="2018-07-12T06:25:00Z">
              <w:tcPr>
                <w:tcW w:w="1440" w:type="dxa"/>
                <w:tcBorders>
                  <w:top w:val="nil"/>
                  <w:left w:val="nil"/>
                  <w:bottom w:val="single" w:sz="4" w:space="0" w:color="auto"/>
                  <w:right w:val="single" w:sz="4" w:space="0" w:color="auto"/>
                </w:tcBorders>
                <w:shd w:val="clear" w:color="auto" w:fill="auto"/>
                <w:vAlign w:val="center"/>
                <w:hideMark/>
              </w:tcPr>
            </w:tcPrChange>
          </w:tcPr>
          <w:p w14:paraId="6D2DF563" w14:textId="77777777" w:rsidR="00613D65" w:rsidRPr="003608D9" w:rsidRDefault="00613D65" w:rsidP="00613D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6806" w:author="Yanghaitao (Haitao)" w:date="2018-07-12T06:04:00Z"/>
                <w:rFonts w:eastAsia="宋体"/>
                <w:color w:val="000000"/>
                <w:sz w:val="20"/>
                <w:lang w:eastAsia="zh-CN"/>
              </w:rPr>
            </w:pPr>
            <w:ins w:id="6807" w:author="Yanghaitao (Haitao)" w:date="2018-07-12T06:04:00Z">
              <w:r w:rsidRPr="003608D9">
                <w:rPr>
                  <w:rFonts w:eastAsia="宋体"/>
                  <w:color w:val="000000"/>
                  <w:sz w:val="20"/>
                  <w:lang w:eastAsia="zh-CN"/>
                </w:rPr>
                <w:t>JVET-K0219</w:t>
              </w:r>
            </w:ins>
          </w:p>
        </w:tc>
      </w:tr>
      <w:tr w:rsidR="00613D65" w:rsidRPr="003608D9" w14:paraId="6120522C" w14:textId="77777777" w:rsidTr="00613D65">
        <w:trPr>
          <w:trHeight w:val="321"/>
          <w:ins w:id="6808" w:author="Yanghaitao (Haitao)" w:date="2018-07-12T06:04:00Z"/>
          <w:trPrChange w:id="6809" w:author="Yanghaitao (Haitao)" w:date="2018-07-12T06:25:00Z">
            <w:trPr>
              <w:trHeight w:val="321"/>
            </w:trPr>
          </w:trPrChange>
        </w:trPr>
        <w:tc>
          <w:tcPr>
            <w:tcW w:w="1060" w:type="dxa"/>
            <w:tcBorders>
              <w:top w:val="nil"/>
              <w:left w:val="single" w:sz="4" w:space="0" w:color="auto"/>
              <w:bottom w:val="single" w:sz="4" w:space="0" w:color="auto"/>
              <w:right w:val="single" w:sz="4" w:space="0" w:color="auto"/>
            </w:tcBorders>
            <w:shd w:val="clear" w:color="auto" w:fill="auto"/>
            <w:noWrap/>
            <w:vAlign w:val="center"/>
            <w:hideMark/>
            <w:tcPrChange w:id="6810" w:author="Yanghaitao (Haitao)" w:date="2018-07-12T06:25:00Z">
              <w:tcPr>
                <w:tcW w:w="1060" w:type="dxa"/>
                <w:tcBorders>
                  <w:top w:val="nil"/>
                  <w:left w:val="single" w:sz="4" w:space="0" w:color="auto"/>
                  <w:bottom w:val="single" w:sz="4" w:space="0" w:color="auto"/>
                  <w:right w:val="single" w:sz="4" w:space="0" w:color="auto"/>
                </w:tcBorders>
                <w:shd w:val="clear" w:color="auto" w:fill="auto"/>
                <w:noWrap/>
                <w:vAlign w:val="center"/>
                <w:hideMark/>
              </w:tcPr>
            </w:tcPrChange>
          </w:tcPr>
          <w:p w14:paraId="6E41BBC6" w14:textId="77777777" w:rsidR="00613D65" w:rsidRPr="003608D9" w:rsidRDefault="00613D65" w:rsidP="00613D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6811" w:author="Yanghaitao (Haitao)" w:date="2018-07-12T06:04:00Z"/>
                <w:rFonts w:eastAsia="宋体"/>
                <w:color w:val="000000"/>
                <w:sz w:val="20"/>
                <w:lang w:eastAsia="zh-CN"/>
              </w:rPr>
            </w:pPr>
            <w:ins w:id="6812" w:author="Yanghaitao (Haitao)" w:date="2018-07-12T06:04:00Z">
              <w:r w:rsidRPr="003608D9">
                <w:rPr>
                  <w:rFonts w:eastAsia="宋体"/>
                  <w:color w:val="000000"/>
                  <w:sz w:val="20"/>
                  <w:lang w:eastAsia="zh-CN"/>
                </w:rPr>
                <w:t>4.2.7</w:t>
              </w:r>
            </w:ins>
          </w:p>
        </w:tc>
        <w:tc>
          <w:tcPr>
            <w:tcW w:w="7020" w:type="dxa"/>
            <w:tcBorders>
              <w:top w:val="nil"/>
              <w:left w:val="nil"/>
              <w:bottom w:val="single" w:sz="4" w:space="0" w:color="auto"/>
              <w:right w:val="single" w:sz="4" w:space="0" w:color="auto"/>
            </w:tcBorders>
            <w:shd w:val="clear" w:color="auto" w:fill="auto"/>
            <w:noWrap/>
            <w:vAlign w:val="center"/>
            <w:hideMark/>
            <w:tcPrChange w:id="6813" w:author="Yanghaitao (Haitao)" w:date="2018-07-12T06:25:00Z">
              <w:tcPr>
                <w:tcW w:w="6520" w:type="dxa"/>
                <w:tcBorders>
                  <w:top w:val="nil"/>
                  <w:left w:val="nil"/>
                  <w:bottom w:val="single" w:sz="4" w:space="0" w:color="auto"/>
                  <w:right w:val="single" w:sz="4" w:space="0" w:color="auto"/>
                </w:tcBorders>
                <w:shd w:val="clear" w:color="auto" w:fill="auto"/>
                <w:noWrap/>
                <w:vAlign w:val="center"/>
                <w:hideMark/>
              </w:tcPr>
            </w:tcPrChange>
          </w:tcPr>
          <w:p w14:paraId="6ACD9F7A" w14:textId="1832D173" w:rsidR="00613D65" w:rsidRPr="003608D9" w:rsidRDefault="00613D65" w:rsidP="00613D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6814" w:author="Yanghaitao (Haitao)" w:date="2018-07-12T06:04:00Z"/>
                <w:rFonts w:eastAsia="宋体"/>
                <w:color w:val="000000"/>
                <w:sz w:val="20"/>
                <w:lang w:eastAsia="zh-CN"/>
              </w:rPr>
            </w:pPr>
            <w:ins w:id="6815" w:author="Yanghaitao (Haitao)" w:date="2018-07-12T06:24:00Z">
              <w:r w:rsidRPr="00EA49FD">
                <w:rPr>
                  <w:color w:val="000000"/>
                  <w:sz w:val="20"/>
                  <w:lang w:eastAsia="zh-CN"/>
                </w:rPr>
                <w:t>Affine merge with up to two affine merge candidate</w:t>
              </w:r>
            </w:ins>
          </w:p>
        </w:tc>
        <w:tc>
          <w:tcPr>
            <w:tcW w:w="1440" w:type="dxa"/>
            <w:tcBorders>
              <w:top w:val="nil"/>
              <w:left w:val="nil"/>
              <w:bottom w:val="single" w:sz="4" w:space="0" w:color="auto"/>
              <w:right w:val="single" w:sz="4" w:space="0" w:color="auto"/>
            </w:tcBorders>
            <w:shd w:val="clear" w:color="auto" w:fill="auto"/>
            <w:vAlign w:val="center"/>
            <w:hideMark/>
            <w:tcPrChange w:id="6816" w:author="Yanghaitao (Haitao)" w:date="2018-07-12T06:25:00Z">
              <w:tcPr>
                <w:tcW w:w="1440" w:type="dxa"/>
                <w:tcBorders>
                  <w:top w:val="nil"/>
                  <w:left w:val="nil"/>
                  <w:bottom w:val="single" w:sz="4" w:space="0" w:color="auto"/>
                  <w:right w:val="single" w:sz="4" w:space="0" w:color="auto"/>
                </w:tcBorders>
                <w:shd w:val="clear" w:color="auto" w:fill="auto"/>
                <w:vAlign w:val="center"/>
                <w:hideMark/>
              </w:tcPr>
            </w:tcPrChange>
          </w:tcPr>
          <w:p w14:paraId="6D6BF198" w14:textId="77777777" w:rsidR="00613D65" w:rsidRPr="003608D9" w:rsidRDefault="00613D65" w:rsidP="00613D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6817" w:author="Yanghaitao (Haitao)" w:date="2018-07-12T06:04:00Z"/>
                <w:rFonts w:eastAsia="宋体"/>
                <w:color w:val="000000"/>
                <w:sz w:val="20"/>
                <w:lang w:eastAsia="zh-CN"/>
              </w:rPr>
            </w:pPr>
            <w:ins w:id="6818" w:author="Yanghaitao (Haitao)" w:date="2018-07-12T06:04:00Z">
              <w:r w:rsidRPr="003608D9">
                <w:rPr>
                  <w:rFonts w:eastAsia="宋体"/>
                  <w:color w:val="000000"/>
                  <w:sz w:val="20"/>
                  <w:lang w:eastAsia="zh-CN"/>
                </w:rPr>
                <w:t>JVET-K0094</w:t>
              </w:r>
            </w:ins>
          </w:p>
        </w:tc>
      </w:tr>
      <w:tr w:rsidR="00613D65" w:rsidRPr="003608D9" w14:paraId="0DA3C202" w14:textId="77777777" w:rsidTr="00613D65">
        <w:trPr>
          <w:trHeight w:val="321"/>
          <w:ins w:id="6819" w:author="Yanghaitao (Haitao)" w:date="2018-07-12T06:04:00Z"/>
          <w:trPrChange w:id="6820" w:author="Yanghaitao (Haitao)" w:date="2018-07-12T06:25:00Z">
            <w:trPr>
              <w:trHeight w:val="321"/>
            </w:trPr>
          </w:trPrChange>
        </w:trPr>
        <w:tc>
          <w:tcPr>
            <w:tcW w:w="1060" w:type="dxa"/>
            <w:tcBorders>
              <w:top w:val="nil"/>
              <w:left w:val="single" w:sz="4" w:space="0" w:color="auto"/>
              <w:bottom w:val="single" w:sz="4" w:space="0" w:color="auto"/>
              <w:right w:val="single" w:sz="4" w:space="0" w:color="auto"/>
            </w:tcBorders>
            <w:shd w:val="clear" w:color="auto" w:fill="auto"/>
            <w:noWrap/>
            <w:vAlign w:val="center"/>
            <w:hideMark/>
            <w:tcPrChange w:id="6821" w:author="Yanghaitao (Haitao)" w:date="2018-07-12T06:25:00Z">
              <w:tcPr>
                <w:tcW w:w="1060" w:type="dxa"/>
                <w:tcBorders>
                  <w:top w:val="nil"/>
                  <w:left w:val="single" w:sz="4" w:space="0" w:color="auto"/>
                  <w:bottom w:val="single" w:sz="4" w:space="0" w:color="auto"/>
                  <w:right w:val="single" w:sz="4" w:space="0" w:color="auto"/>
                </w:tcBorders>
                <w:shd w:val="clear" w:color="auto" w:fill="auto"/>
                <w:noWrap/>
                <w:vAlign w:val="center"/>
                <w:hideMark/>
              </w:tcPr>
            </w:tcPrChange>
          </w:tcPr>
          <w:p w14:paraId="2FFD48DD" w14:textId="77777777" w:rsidR="00613D65" w:rsidRPr="003608D9" w:rsidRDefault="00613D65" w:rsidP="00613D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6822" w:author="Yanghaitao (Haitao)" w:date="2018-07-12T06:04:00Z"/>
                <w:rFonts w:eastAsia="宋体"/>
                <w:color w:val="000000"/>
                <w:sz w:val="20"/>
                <w:lang w:eastAsia="zh-CN"/>
              </w:rPr>
            </w:pPr>
            <w:ins w:id="6823" w:author="Yanghaitao (Haitao)" w:date="2018-07-12T06:04:00Z">
              <w:r w:rsidRPr="003608D9">
                <w:rPr>
                  <w:rFonts w:eastAsia="宋体"/>
                  <w:color w:val="000000"/>
                  <w:sz w:val="20"/>
                  <w:lang w:eastAsia="zh-CN"/>
                </w:rPr>
                <w:t>4.2.8.a</w:t>
              </w:r>
            </w:ins>
          </w:p>
        </w:tc>
        <w:tc>
          <w:tcPr>
            <w:tcW w:w="7020" w:type="dxa"/>
            <w:tcBorders>
              <w:top w:val="nil"/>
              <w:left w:val="nil"/>
              <w:bottom w:val="single" w:sz="4" w:space="0" w:color="auto"/>
              <w:right w:val="single" w:sz="4" w:space="0" w:color="auto"/>
            </w:tcBorders>
            <w:shd w:val="clear" w:color="auto" w:fill="auto"/>
            <w:noWrap/>
            <w:vAlign w:val="center"/>
            <w:hideMark/>
            <w:tcPrChange w:id="6824" w:author="Yanghaitao (Haitao)" w:date="2018-07-12T06:25:00Z">
              <w:tcPr>
                <w:tcW w:w="6520" w:type="dxa"/>
                <w:tcBorders>
                  <w:top w:val="nil"/>
                  <w:left w:val="nil"/>
                  <w:bottom w:val="single" w:sz="4" w:space="0" w:color="auto"/>
                  <w:right w:val="single" w:sz="4" w:space="0" w:color="auto"/>
                </w:tcBorders>
                <w:shd w:val="clear" w:color="auto" w:fill="auto"/>
                <w:noWrap/>
                <w:vAlign w:val="center"/>
                <w:hideMark/>
              </w:tcPr>
            </w:tcPrChange>
          </w:tcPr>
          <w:p w14:paraId="22E108D3" w14:textId="5CC85713" w:rsidR="00613D65" w:rsidRPr="003608D9" w:rsidRDefault="00613D65" w:rsidP="00613D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6825" w:author="Yanghaitao (Haitao)" w:date="2018-07-12T06:04:00Z"/>
                <w:rFonts w:eastAsia="宋体"/>
                <w:color w:val="000000"/>
                <w:sz w:val="20"/>
                <w:lang w:eastAsia="zh-CN"/>
              </w:rPr>
            </w:pPr>
            <w:ins w:id="6826" w:author="Yanghaitao (Haitao)" w:date="2018-07-12T06:24:00Z">
              <w:r w:rsidRPr="00EA49FD">
                <w:rPr>
                  <w:color w:val="000000"/>
                  <w:sz w:val="20"/>
                  <w:lang w:eastAsia="zh-CN"/>
                </w:rPr>
                <w:t>Adding affine merge candidates</w:t>
              </w:r>
              <w:r>
                <w:rPr>
                  <w:color w:val="000000"/>
                  <w:sz w:val="20"/>
                  <w:lang w:eastAsia="zh-CN"/>
                </w:rPr>
                <w:t xml:space="preserve"> (number of all candidates is 6)</w:t>
              </w:r>
            </w:ins>
          </w:p>
        </w:tc>
        <w:tc>
          <w:tcPr>
            <w:tcW w:w="1440" w:type="dxa"/>
            <w:tcBorders>
              <w:top w:val="nil"/>
              <w:left w:val="nil"/>
              <w:bottom w:val="single" w:sz="4" w:space="0" w:color="auto"/>
              <w:right w:val="single" w:sz="4" w:space="0" w:color="auto"/>
            </w:tcBorders>
            <w:shd w:val="clear" w:color="auto" w:fill="auto"/>
            <w:vAlign w:val="center"/>
            <w:hideMark/>
            <w:tcPrChange w:id="6827" w:author="Yanghaitao (Haitao)" w:date="2018-07-12T06:25:00Z">
              <w:tcPr>
                <w:tcW w:w="1440" w:type="dxa"/>
                <w:tcBorders>
                  <w:top w:val="nil"/>
                  <w:left w:val="nil"/>
                  <w:bottom w:val="single" w:sz="4" w:space="0" w:color="auto"/>
                  <w:right w:val="single" w:sz="4" w:space="0" w:color="auto"/>
                </w:tcBorders>
                <w:shd w:val="clear" w:color="auto" w:fill="auto"/>
                <w:vAlign w:val="center"/>
                <w:hideMark/>
              </w:tcPr>
            </w:tcPrChange>
          </w:tcPr>
          <w:p w14:paraId="2E1C4585" w14:textId="77777777" w:rsidR="00613D65" w:rsidRPr="003608D9" w:rsidRDefault="00613D65" w:rsidP="00613D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6828" w:author="Yanghaitao (Haitao)" w:date="2018-07-12T06:04:00Z"/>
                <w:rFonts w:eastAsia="宋体"/>
                <w:color w:val="000000"/>
                <w:sz w:val="20"/>
                <w:lang w:eastAsia="zh-CN"/>
              </w:rPr>
            </w:pPr>
            <w:ins w:id="6829" w:author="Yanghaitao (Haitao)" w:date="2018-07-12T06:04:00Z">
              <w:r w:rsidRPr="003608D9">
                <w:rPr>
                  <w:rFonts w:eastAsia="宋体"/>
                  <w:color w:val="000000"/>
                  <w:sz w:val="20"/>
                  <w:lang w:eastAsia="zh-CN"/>
                </w:rPr>
                <w:t>JVET-K0245</w:t>
              </w:r>
            </w:ins>
          </w:p>
        </w:tc>
      </w:tr>
      <w:tr w:rsidR="00613D65" w:rsidRPr="003608D9" w14:paraId="29798AD3" w14:textId="77777777" w:rsidTr="00613D65">
        <w:trPr>
          <w:trHeight w:val="321"/>
          <w:ins w:id="6830" w:author="Yanghaitao (Haitao)" w:date="2018-07-12T06:04:00Z"/>
          <w:trPrChange w:id="6831" w:author="Yanghaitao (Haitao)" w:date="2018-07-12T06:25:00Z">
            <w:trPr>
              <w:trHeight w:val="321"/>
            </w:trPr>
          </w:trPrChange>
        </w:trPr>
        <w:tc>
          <w:tcPr>
            <w:tcW w:w="1060" w:type="dxa"/>
            <w:tcBorders>
              <w:top w:val="nil"/>
              <w:left w:val="single" w:sz="4" w:space="0" w:color="auto"/>
              <w:bottom w:val="single" w:sz="4" w:space="0" w:color="auto"/>
              <w:right w:val="single" w:sz="4" w:space="0" w:color="auto"/>
            </w:tcBorders>
            <w:shd w:val="clear" w:color="auto" w:fill="auto"/>
            <w:noWrap/>
            <w:vAlign w:val="center"/>
            <w:hideMark/>
            <w:tcPrChange w:id="6832" w:author="Yanghaitao (Haitao)" w:date="2018-07-12T06:25:00Z">
              <w:tcPr>
                <w:tcW w:w="1060" w:type="dxa"/>
                <w:tcBorders>
                  <w:top w:val="nil"/>
                  <w:left w:val="single" w:sz="4" w:space="0" w:color="auto"/>
                  <w:bottom w:val="single" w:sz="4" w:space="0" w:color="auto"/>
                  <w:right w:val="single" w:sz="4" w:space="0" w:color="auto"/>
                </w:tcBorders>
                <w:shd w:val="clear" w:color="auto" w:fill="auto"/>
                <w:noWrap/>
                <w:vAlign w:val="center"/>
                <w:hideMark/>
              </w:tcPr>
            </w:tcPrChange>
          </w:tcPr>
          <w:p w14:paraId="11D2C1D7" w14:textId="77777777" w:rsidR="00613D65" w:rsidRPr="003608D9" w:rsidRDefault="00613D65" w:rsidP="00613D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6833" w:author="Yanghaitao (Haitao)" w:date="2018-07-12T06:04:00Z"/>
                <w:rFonts w:eastAsia="宋体"/>
                <w:color w:val="000000"/>
                <w:sz w:val="20"/>
                <w:lang w:eastAsia="zh-CN"/>
              </w:rPr>
            </w:pPr>
            <w:ins w:id="6834" w:author="Yanghaitao (Haitao)" w:date="2018-07-12T06:04:00Z">
              <w:r w:rsidRPr="003608D9">
                <w:rPr>
                  <w:rFonts w:eastAsia="宋体"/>
                  <w:color w:val="000000"/>
                  <w:sz w:val="20"/>
                  <w:lang w:eastAsia="zh-CN"/>
                </w:rPr>
                <w:t>4.2.10.a</w:t>
              </w:r>
            </w:ins>
          </w:p>
        </w:tc>
        <w:tc>
          <w:tcPr>
            <w:tcW w:w="7020" w:type="dxa"/>
            <w:tcBorders>
              <w:top w:val="nil"/>
              <w:left w:val="nil"/>
              <w:bottom w:val="single" w:sz="4" w:space="0" w:color="auto"/>
              <w:right w:val="single" w:sz="4" w:space="0" w:color="auto"/>
            </w:tcBorders>
            <w:shd w:val="clear" w:color="auto" w:fill="auto"/>
            <w:noWrap/>
            <w:vAlign w:val="center"/>
            <w:hideMark/>
            <w:tcPrChange w:id="6835" w:author="Yanghaitao (Haitao)" w:date="2018-07-12T06:25:00Z">
              <w:tcPr>
                <w:tcW w:w="6520" w:type="dxa"/>
                <w:tcBorders>
                  <w:top w:val="nil"/>
                  <w:left w:val="nil"/>
                  <w:bottom w:val="single" w:sz="4" w:space="0" w:color="auto"/>
                  <w:right w:val="single" w:sz="4" w:space="0" w:color="auto"/>
                </w:tcBorders>
                <w:shd w:val="clear" w:color="auto" w:fill="auto"/>
                <w:noWrap/>
                <w:vAlign w:val="center"/>
                <w:hideMark/>
              </w:tcPr>
            </w:tcPrChange>
          </w:tcPr>
          <w:p w14:paraId="5D6314F1" w14:textId="52A7A9DD" w:rsidR="00613D65" w:rsidRPr="003608D9" w:rsidRDefault="00613D65" w:rsidP="00613D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6836" w:author="Yanghaitao (Haitao)" w:date="2018-07-12T06:04:00Z"/>
                <w:rFonts w:eastAsia="宋体"/>
                <w:color w:val="000000"/>
                <w:sz w:val="20"/>
                <w:lang w:eastAsia="zh-CN"/>
              </w:rPr>
            </w:pPr>
            <w:ins w:id="6837" w:author="Yanghaitao (Haitao)" w:date="2018-07-12T06:24:00Z">
              <w:r w:rsidRPr="00EA49FD">
                <w:rPr>
                  <w:color w:val="000000"/>
                  <w:sz w:val="20"/>
                  <w:lang w:eastAsia="zh-CN"/>
                </w:rPr>
                <w:t>Model based affine candidates</w:t>
              </w:r>
              <w:r>
                <w:rPr>
                  <w:color w:val="000000"/>
                  <w:sz w:val="20"/>
                  <w:lang w:eastAsia="zh-CN"/>
                </w:rPr>
                <w:t xml:space="preserve"> (number of affine candidates is 2)</w:t>
              </w:r>
            </w:ins>
          </w:p>
        </w:tc>
        <w:tc>
          <w:tcPr>
            <w:tcW w:w="1440" w:type="dxa"/>
            <w:tcBorders>
              <w:top w:val="nil"/>
              <w:left w:val="nil"/>
              <w:bottom w:val="single" w:sz="4" w:space="0" w:color="auto"/>
              <w:right w:val="single" w:sz="4" w:space="0" w:color="auto"/>
            </w:tcBorders>
            <w:shd w:val="clear" w:color="auto" w:fill="auto"/>
            <w:vAlign w:val="center"/>
            <w:hideMark/>
            <w:tcPrChange w:id="6838" w:author="Yanghaitao (Haitao)" w:date="2018-07-12T06:25:00Z">
              <w:tcPr>
                <w:tcW w:w="1440" w:type="dxa"/>
                <w:tcBorders>
                  <w:top w:val="nil"/>
                  <w:left w:val="nil"/>
                  <w:bottom w:val="single" w:sz="4" w:space="0" w:color="auto"/>
                  <w:right w:val="single" w:sz="4" w:space="0" w:color="auto"/>
                </w:tcBorders>
                <w:shd w:val="clear" w:color="auto" w:fill="auto"/>
                <w:vAlign w:val="center"/>
                <w:hideMark/>
              </w:tcPr>
            </w:tcPrChange>
          </w:tcPr>
          <w:p w14:paraId="3D275876" w14:textId="77777777" w:rsidR="00613D65" w:rsidRPr="003608D9" w:rsidRDefault="00613D65" w:rsidP="00613D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6839" w:author="Yanghaitao (Haitao)" w:date="2018-07-12T06:04:00Z"/>
                <w:rFonts w:eastAsia="宋体"/>
                <w:color w:val="000000"/>
                <w:sz w:val="20"/>
                <w:lang w:eastAsia="zh-CN"/>
              </w:rPr>
            </w:pPr>
            <w:ins w:id="6840" w:author="Yanghaitao (Haitao)" w:date="2018-07-12T06:04:00Z">
              <w:r w:rsidRPr="003608D9">
                <w:rPr>
                  <w:rFonts w:eastAsia="宋体"/>
                  <w:color w:val="000000"/>
                  <w:sz w:val="20"/>
                  <w:lang w:eastAsia="zh-CN"/>
                </w:rPr>
                <w:t>JVET-K0186</w:t>
              </w:r>
            </w:ins>
          </w:p>
        </w:tc>
      </w:tr>
      <w:tr w:rsidR="00613D65" w:rsidRPr="003608D9" w14:paraId="4740C848" w14:textId="77777777" w:rsidTr="00613D65">
        <w:trPr>
          <w:trHeight w:val="321"/>
          <w:ins w:id="6841" w:author="Yanghaitao (Haitao)" w:date="2018-07-12T06:04:00Z"/>
          <w:trPrChange w:id="6842" w:author="Yanghaitao (Haitao)" w:date="2018-07-12T06:25:00Z">
            <w:trPr>
              <w:trHeight w:val="321"/>
            </w:trPr>
          </w:trPrChange>
        </w:trPr>
        <w:tc>
          <w:tcPr>
            <w:tcW w:w="1060" w:type="dxa"/>
            <w:tcBorders>
              <w:top w:val="nil"/>
              <w:left w:val="single" w:sz="4" w:space="0" w:color="auto"/>
              <w:bottom w:val="single" w:sz="4" w:space="0" w:color="auto"/>
              <w:right w:val="single" w:sz="4" w:space="0" w:color="auto"/>
            </w:tcBorders>
            <w:shd w:val="clear" w:color="auto" w:fill="auto"/>
            <w:noWrap/>
            <w:vAlign w:val="center"/>
            <w:hideMark/>
            <w:tcPrChange w:id="6843" w:author="Yanghaitao (Haitao)" w:date="2018-07-12T06:25:00Z">
              <w:tcPr>
                <w:tcW w:w="1060" w:type="dxa"/>
                <w:tcBorders>
                  <w:top w:val="nil"/>
                  <w:left w:val="single" w:sz="4" w:space="0" w:color="auto"/>
                  <w:bottom w:val="single" w:sz="4" w:space="0" w:color="auto"/>
                  <w:right w:val="single" w:sz="4" w:space="0" w:color="auto"/>
                </w:tcBorders>
                <w:shd w:val="clear" w:color="auto" w:fill="auto"/>
                <w:noWrap/>
                <w:vAlign w:val="center"/>
                <w:hideMark/>
              </w:tcPr>
            </w:tcPrChange>
          </w:tcPr>
          <w:p w14:paraId="36CF7FF8" w14:textId="77777777" w:rsidR="00613D65" w:rsidRPr="003608D9" w:rsidRDefault="00613D65" w:rsidP="00613D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6844" w:author="Yanghaitao (Haitao)" w:date="2018-07-12T06:04:00Z"/>
                <w:rFonts w:eastAsia="宋体"/>
                <w:color w:val="000000"/>
                <w:sz w:val="20"/>
                <w:lang w:eastAsia="zh-CN"/>
              </w:rPr>
            </w:pPr>
            <w:ins w:id="6845" w:author="Yanghaitao (Haitao)" w:date="2018-07-12T06:04:00Z">
              <w:r w:rsidRPr="003608D9">
                <w:rPr>
                  <w:rFonts w:eastAsia="宋体"/>
                  <w:color w:val="000000"/>
                  <w:sz w:val="20"/>
                  <w:lang w:eastAsia="zh-CN"/>
                </w:rPr>
                <w:t>4.2.10.b</w:t>
              </w:r>
            </w:ins>
          </w:p>
        </w:tc>
        <w:tc>
          <w:tcPr>
            <w:tcW w:w="7020" w:type="dxa"/>
            <w:tcBorders>
              <w:top w:val="nil"/>
              <w:left w:val="nil"/>
              <w:bottom w:val="single" w:sz="4" w:space="0" w:color="auto"/>
              <w:right w:val="single" w:sz="4" w:space="0" w:color="auto"/>
            </w:tcBorders>
            <w:shd w:val="clear" w:color="auto" w:fill="auto"/>
            <w:noWrap/>
            <w:vAlign w:val="center"/>
            <w:hideMark/>
            <w:tcPrChange w:id="6846" w:author="Yanghaitao (Haitao)" w:date="2018-07-12T06:25:00Z">
              <w:tcPr>
                <w:tcW w:w="6520" w:type="dxa"/>
                <w:tcBorders>
                  <w:top w:val="nil"/>
                  <w:left w:val="nil"/>
                  <w:bottom w:val="single" w:sz="4" w:space="0" w:color="auto"/>
                  <w:right w:val="single" w:sz="4" w:space="0" w:color="auto"/>
                </w:tcBorders>
                <w:shd w:val="clear" w:color="auto" w:fill="auto"/>
                <w:noWrap/>
                <w:vAlign w:val="center"/>
                <w:hideMark/>
              </w:tcPr>
            </w:tcPrChange>
          </w:tcPr>
          <w:p w14:paraId="516D133A" w14:textId="138A1474" w:rsidR="00613D65" w:rsidRPr="003608D9" w:rsidRDefault="00613D65" w:rsidP="00613D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6847" w:author="Yanghaitao (Haitao)" w:date="2018-07-12T06:04:00Z"/>
                <w:rFonts w:eastAsia="宋体"/>
                <w:color w:val="000000"/>
                <w:sz w:val="20"/>
                <w:lang w:eastAsia="zh-CN"/>
              </w:rPr>
            </w:pPr>
            <w:ins w:id="6848" w:author="Yanghaitao (Haitao)" w:date="2018-07-12T06:24:00Z">
              <w:r w:rsidRPr="00EA49FD">
                <w:rPr>
                  <w:color w:val="000000"/>
                  <w:sz w:val="20"/>
                  <w:lang w:eastAsia="zh-CN"/>
                </w:rPr>
                <w:t xml:space="preserve">Additional control point based affine candidates </w:t>
              </w:r>
              <w:r>
                <w:rPr>
                  <w:color w:val="000000"/>
                  <w:sz w:val="20"/>
                  <w:lang w:eastAsia="zh-CN"/>
                </w:rPr>
                <w:t>(number of affine candidates is 5)</w:t>
              </w:r>
            </w:ins>
          </w:p>
        </w:tc>
        <w:tc>
          <w:tcPr>
            <w:tcW w:w="1440" w:type="dxa"/>
            <w:tcBorders>
              <w:top w:val="nil"/>
              <w:left w:val="nil"/>
              <w:bottom w:val="single" w:sz="4" w:space="0" w:color="auto"/>
              <w:right w:val="single" w:sz="4" w:space="0" w:color="auto"/>
            </w:tcBorders>
            <w:shd w:val="clear" w:color="auto" w:fill="auto"/>
            <w:vAlign w:val="center"/>
            <w:hideMark/>
            <w:tcPrChange w:id="6849" w:author="Yanghaitao (Haitao)" w:date="2018-07-12T06:25:00Z">
              <w:tcPr>
                <w:tcW w:w="1440" w:type="dxa"/>
                <w:tcBorders>
                  <w:top w:val="nil"/>
                  <w:left w:val="nil"/>
                  <w:bottom w:val="single" w:sz="4" w:space="0" w:color="auto"/>
                  <w:right w:val="single" w:sz="4" w:space="0" w:color="auto"/>
                </w:tcBorders>
                <w:shd w:val="clear" w:color="auto" w:fill="auto"/>
                <w:vAlign w:val="center"/>
                <w:hideMark/>
              </w:tcPr>
            </w:tcPrChange>
          </w:tcPr>
          <w:p w14:paraId="60877282" w14:textId="77777777" w:rsidR="00613D65" w:rsidRPr="003608D9" w:rsidRDefault="00613D65" w:rsidP="00613D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6850" w:author="Yanghaitao (Haitao)" w:date="2018-07-12T06:04:00Z"/>
                <w:rFonts w:eastAsia="宋体"/>
                <w:color w:val="000000"/>
                <w:sz w:val="20"/>
                <w:lang w:eastAsia="zh-CN"/>
              </w:rPr>
            </w:pPr>
            <w:ins w:id="6851" w:author="Yanghaitao (Haitao)" w:date="2018-07-12T06:04:00Z">
              <w:r w:rsidRPr="003608D9">
                <w:rPr>
                  <w:rFonts w:eastAsia="宋体"/>
                  <w:color w:val="000000"/>
                  <w:sz w:val="20"/>
                  <w:lang w:eastAsia="zh-CN"/>
                </w:rPr>
                <w:t>JVET-K0186</w:t>
              </w:r>
            </w:ins>
          </w:p>
        </w:tc>
      </w:tr>
      <w:tr w:rsidR="00613D65" w:rsidRPr="003608D9" w14:paraId="1625869F" w14:textId="77777777" w:rsidTr="00613D65">
        <w:trPr>
          <w:trHeight w:val="321"/>
          <w:ins w:id="6852" w:author="Yanghaitao (Haitao)" w:date="2018-07-12T06:04:00Z"/>
          <w:trPrChange w:id="6853" w:author="Yanghaitao (Haitao)" w:date="2018-07-12T06:25:00Z">
            <w:trPr>
              <w:trHeight w:val="321"/>
            </w:trPr>
          </w:trPrChange>
        </w:trPr>
        <w:tc>
          <w:tcPr>
            <w:tcW w:w="1060" w:type="dxa"/>
            <w:tcBorders>
              <w:top w:val="nil"/>
              <w:left w:val="single" w:sz="4" w:space="0" w:color="auto"/>
              <w:bottom w:val="single" w:sz="4" w:space="0" w:color="auto"/>
              <w:right w:val="single" w:sz="4" w:space="0" w:color="auto"/>
            </w:tcBorders>
            <w:shd w:val="clear" w:color="auto" w:fill="auto"/>
            <w:noWrap/>
            <w:vAlign w:val="center"/>
            <w:hideMark/>
            <w:tcPrChange w:id="6854" w:author="Yanghaitao (Haitao)" w:date="2018-07-12T06:25:00Z">
              <w:tcPr>
                <w:tcW w:w="1060" w:type="dxa"/>
                <w:tcBorders>
                  <w:top w:val="nil"/>
                  <w:left w:val="single" w:sz="4" w:space="0" w:color="auto"/>
                  <w:bottom w:val="single" w:sz="4" w:space="0" w:color="auto"/>
                  <w:right w:val="single" w:sz="4" w:space="0" w:color="auto"/>
                </w:tcBorders>
                <w:shd w:val="clear" w:color="auto" w:fill="auto"/>
                <w:noWrap/>
                <w:vAlign w:val="center"/>
                <w:hideMark/>
              </w:tcPr>
            </w:tcPrChange>
          </w:tcPr>
          <w:p w14:paraId="5850591B" w14:textId="77777777" w:rsidR="00613D65" w:rsidRPr="003608D9" w:rsidRDefault="00613D65" w:rsidP="00613D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6855" w:author="Yanghaitao (Haitao)" w:date="2018-07-12T06:04:00Z"/>
                <w:rFonts w:eastAsia="宋体"/>
                <w:color w:val="000000"/>
                <w:sz w:val="20"/>
                <w:lang w:eastAsia="zh-CN"/>
              </w:rPr>
            </w:pPr>
            <w:ins w:id="6856" w:author="Yanghaitao (Haitao)" w:date="2018-07-12T06:04:00Z">
              <w:r w:rsidRPr="003608D9">
                <w:rPr>
                  <w:rFonts w:eastAsia="宋体"/>
                  <w:color w:val="000000"/>
                  <w:sz w:val="20"/>
                  <w:lang w:eastAsia="zh-CN"/>
                </w:rPr>
                <w:t>4.2.12.a</w:t>
              </w:r>
            </w:ins>
          </w:p>
        </w:tc>
        <w:tc>
          <w:tcPr>
            <w:tcW w:w="7020" w:type="dxa"/>
            <w:tcBorders>
              <w:top w:val="nil"/>
              <w:left w:val="nil"/>
              <w:bottom w:val="single" w:sz="4" w:space="0" w:color="auto"/>
              <w:right w:val="single" w:sz="4" w:space="0" w:color="auto"/>
            </w:tcBorders>
            <w:shd w:val="clear" w:color="auto" w:fill="auto"/>
            <w:noWrap/>
            <w:vAlign w:val="center"/>
            <w:hideMark/>
            <w:tcPrChange w:id="6857" w:author="Yanghaitao (Haitao)" w:date="2018-07-12T06:25:00Z">
              <w:tcPr>
                <w:tcW w:w="6520" w:type="dxa"/>
                <w:tcBorders>
                  <w:top w:val="nil"/>
                  <w:left w:val="nil"/>
                  <w:bottom w:val="single" w:sz="4" w:space="0" w:color="auto"/>
                  <w:right w:val="single" w:sz="4" w:space="0" w:color="auto"/>
                </w:tcBorders>
                <w:shd w:val="clear" w:color="auto" w:fill="auto"/>
                <w:noWrap/>
                <w:vAlign w:val="center"/>
                <w:hideMark/>
              </w:tcPr>
            </w:tcPrChange>
          </w:tcPr>
          <w:p w14:paraId="1D773DCC" w14:textId="214F4936" w:rsidR="00613D65" w:rsidRPr="003608D9" w:rsidRDefault="00613D65" w:rsidP="00613D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6858" w:author="Yanghaitao (Haitao)" w:date="2018-07-12T06:04:00Z"/>
                <w:rFonts w:eastAsia="宋体"/>
                <w:color w:val="000000"/>
                <w:sz w:val="20"/>
                <w:lang w:eastAsia="zh-CN"/>
              </w:rPr>
            </w:pPr>
            <w:ins w:id="6859" w:author="Yanghaitao (Haitao)" w:date="2018-07-12T06:24:00Z">
              <w:r w:rsidRPr="00EA49FD">
                <w:rPr>
                  <w:color w:val="000000"/>
                  <w:sz w:val="20"/>
                  <w:lang w:eastAsia="zh-CN"/>
                </w:rPr>
                <w:t>Use affine model of the neighbor coding unit with largest size as the merge candidate</w:t>
              </w:r>
            </w:ins>
          </w:p>
        </w:tc>
        <w:tc>
          <w:tcPr>
            <w:tcW w:w="1440" w:type="dxa"/>
            <w:tcBorders>
              <w:top w:val="nil"/>
              <w:left w:val="nil"/>
              <w:bottom w:val="single" w:sz="4" w:space="0" w:color="auto"/>
              <w:right w:val="single" w:sz="4" w:space="0" w:color="auto"/>
            </w:tcBorders>
            <w:shd w:val="clear" w:color="auto" w:fill="auto"/>
            <w:vAlign w:val="center"/>
            <w:hideMark/>
            <w:tcPrChange w:id="6860" w:author="Yanghaitao (Haitao)" w:date="2018-07-12T06:25:00Z">
              <w:tcPr>
                <w:tcW w:w="1440" w:type="dxa"/>
                <w:tcBorders>
                  <w:top w:val="nil"/>
                  <w:left w:val="nil"/>
                  <w:bottom w:val="single" w:sz="4" w:space="0" w:color="auto"/>
                  <w:right w:val="single" w:sz="4" w:space="0" w:color="auto"/>
                </w:tcBorders>
                <w:shd w:val="clear" w:color="auto" w:fill="auto"/>
                <w:vAlign w:val="center"/>
                <w:hideMark/>
              </w:tcPr>
            </w:tcPrChange>
          </w:tcPr>
          <w:p w14:paraId="028A7E8D" w14:textId="77777777" w:rsidR="00613D65" w:rsidRPr="003608D9" w:rsidRDefault="00613D65" w:rsidP="00613D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6861" w:author="Yanghaitao (Haitao)" w:date="2018-07-12T06:04:00Z"/>
                <w:rFonts w:eastAsia="宋体"/>
                <w:color w:val="000000"/>
                <w:sz w:val="20"/>
                <w:lang w:eastAsia="zh-CN"/>
              </w:rPr>
            </w:pPr>
            <w:ins w:id="6862" w:author="Yanghaitao (Haitao)" w:date="2018-07-12T06:04:00Z">
              <w:r w:rsidRPr="003608D9">
                <w:rPr>
                  <w:rFonts w:eastAsia="宋体"/>
                  <w:color w:val="000000"/>
                  <w:sz w:val="20"/>
                  <w:lang w:eastAsia="zh-CN"/>
                </w:rPr>
                <w:t>JVET-K0355</w:t>
              </w:r>
            </w:ins>
          </w:p>
        </w:tc>
      </w:tr>
      <w:tr w:rsidR="00613D65" w:rsidRPr="003608D9" w14:paraId="1C352574" w14:textId="77777777" w:rsidTr="00613D65">
        <w:trPr>
          <w:trHeight w:val="321"/>
          <w:ins w:id="6863" w:author="Yanghaitao (Haitao)" w:date="2018-07-12T06:04:00Z"/>
          <w:trPrChange w:id="6864" w:author="Yanghaitao (Haitao)" w:date="2018-07-12T06:25:00Z">
            <w:trPr>
              <w:trHeight w:val="321"/>
            </w:trPr>
          </w:trPrChange>
        </w:trPr>
        <w:tc>
          <w:tcPr>
            <w:tcW w:w="1060" w:type="dxa"/>
            <w:tcBorders>
              <w:top w:val="nil"/>
              <w:left w:val="single" w:sz="4" w:space="0" w:color="auto"/>
              <w:bottom w:val="single" w:sz="4" w:space="0" w:color="auto"/>
              <w:right w:val="single" w:sz="4" w:space="0" w:color="auto"/>
            </w:tcBorders>
            <w:shd w:val="clear" w:color="auto" w:fill="auto"/>
            <w:noWrap/>
            <w:vAlign w:val="center"/>
            <w:hideMark/>
            <w:tcPrChange w:id="6865" w:author="Yanghaitao (Haitao)" w:date="2018-07-12T06:25:00Z">
              <w:tcPr>
                <w:tcW w:w="1060" w:type="dxa"/>
                <w:tcBorders>
                  <w:top w:val="nil"/>
                  <w:left w:val="single" w:sz="4" w:space="0" w:color="auto"/>
                  <w:bottom w:val="single" w:sz="4" w:space="0" w:color="auto"/>
                  <w:right w:val="single" w:sz="4" w:space="0" w:color="auto"/>
                </w:tcBorders>
                <w:shd w:val="clear" w:color="auto" w:fill="auto"/>
                <w:noWrap/>
                <w:vAlign w:val="center"/>
                <w:hideMark/>
              </w:tcPr>
            </w:tcPrChange>
          </w:tcPr>
          <w:p w14:paraId="38AA395D" w14:textId="77777777" w:rsidR="00613D65" w:rsidRPr="003608D9" w:rsidRDefault="00613D65" w:rsidP="00613D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6866" w:author="Yanghaitao (Haitao)" w:date="2018-07-12T06:04:00Z"/>
                <w:rFonts w:eastAsia="宋体"/>
                <w:color w:val="000000"/>
                <w:sz w:val="20"/>
                <w:lang w:eastAsia="zh-CN"/>
              </w:rPr>
            </w:pPr>
            <w:ins w:id="6867" w:author="Yanghaitao (Haitao)" w:date="2018-07-12T06:04:00Z">
              <w:r w:rsidRPr="003608D9">
                <w:rPr>
                  <w:rFonts w:eastAsia="宋体"/>
                  <w:color w:val="000000"/>
                  <w:sz w:val="20"/>
                  <w:lang w:eastAsia="zh-CN"/>
                </w:rPr>
                <w:t>4.2.12.b</w:t>
              </w:r>
            </w:ins>
          </w:p>
        </w:tc>
        <w:tc>
          <w:tcPr>
            <w:tcW w:w="7020" w:type="dxa"/>
            <w:tcBorders>
              <w:top w:val="nil"/>
              <w:left w:val="nil"/>
              <w:bottom w:val="single" w:sz="4" w:space="0" w:color="auto"/>
              <w:right w:val="single" w:sz="4" w:space="0" w:color="auto"/>
            </w:tcBorders>
            <w:shd w:val="clear" w:color="auto" w:fill="auto"/>
            <w:noWrap/>
            <w:vAlign w:val="center"/>
            <w:hideMark/>
            <w:tcPrChange w:id="6868" w:author="Yanghaitao (Haitao)" w:date="2018-07-12T06:25:00Z">
              <w:tcPr>
                <w:tcW w:w="6520" w:type="dxa"/>
                <w:tcBorders>
                  <w:top w:val="nil"/>
                  <w:left w:val="nil"/>
                  <w:bottom w:val="single" w:sz="4" w:space="0" w:color="auto"/>
                  <w:right w:val="single" w:sz="4" w:space="0" w:color="auto"/>
                </w:tcBorders>
                <w:shd w:val="clear" w:color="auto" w:fill="auto"/>
                <w:noWrap/>
                <w:vAlign w:val="center"/>
                <w:hideMark/>
              </w:tcPr>
            </w:tcPrChange>
          </w:tcPr>
          <w:p w14:paraId="756766B8" w14:textId="2EB1BCB8" w:rsidR="00613D65" w:rsidRPr="003608D9" w:rsidRDefault="00613D65" w:rsidP="00613D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6869" w:author="Yanghaitao (Haitao)" w:date="2018-07-12T06:04:00Z"/>
                <w:rFonts w:eastAsia="宋体"/>
                <w:color w:val="000000"/>
                <w:sz w:val="20"/>
                <w:lang w:eastAsia="zh-CN"/>
              </w:rPr>
            </w:pPr>
            <w:ins w:id="6870" w:author="Yanghaitao (Haitao)" w:date="2018-07-12T06:24:00Z">
              <w:r w:rsidRPr="00EA49FD">
                <w:rPr>
                  <w:color w:val="000000"/>
                  <w:sz w:val="20"/>
                  <w:lang w:eastAsia="zh-CN"/>
                </w:rPr>
                <w:t>Add a separate merge list with 8 candidates using different motion models</w:t>
              </w:r>
            </w:ins>
          </w:p>
        </w:tc>
        <w:tc>
          <w:tcPr>
            <w:tcW w:w="1440" w:type="dxa"/>
            <w:tcBorders>
              <w:top w:val="nil"/>
              <w:left w:val="nil"/>
              <w:bottom w:val="single" w:sz="4" w:space="0" w:color="auto"/>
              <w:right w:val="single" w:sz="4" w:space="0" w:color="auto"/>
            </w:tcBorders>
            <w:shd w:val="clear" w:color="auto" w:fill="auto"/>
            <w:vAlign w:val="center"/>
            <w:hideMark/>
            <w:tcPrChange w:id="6871" w:author="Yanghaitao (Haitao)" w:date="2018-07-12T06:25:00Z">
              <w:tcPr>
                <w:tcW w:w="1440" w:type="dxa"/>
                <w:tcBorders>
                  <w:top w:val="nil"/>
                  <w:left w:val="nil"/>
                  <w:bottom w:val="single" w:sz="4" w:space="0" w:color="auto"/>
                  <w:right w:val="single" w:sz="4" w:space="0" w:color="auto"/>
                </w:tcBorders>
                <w:shd w:val="clear" w:color="auto" w:fill="auto"/>
                <w:vAlign w:val="center"/>
                <w:hideMark/>
              </w:tcPr>
            </w:tcPrChange>
          </w:tcPr>
          <w:p w14:paraId="1ADC9B0E" w14:textId="77777777" w:rsidR="00613D65" w:rsidRPr="003608D9" w:rsidRDefault="00613D65" w:rsidP="00613D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6872" w:author="Yanghaitao (Haitao)" w:date="2018-07-12T06:04:00Z"/>
                <w:rFonts w:eastAsia="宋体"/>
                <w:color w:val="000000"/>
                <w:sz w:val="20"/>
                <w:lang w:eastAsia="zh-CN"/>
              </w:rPr>
            </w:pPr>
            <w:ins w:id="6873" w:author="Yanghaitao (Haitao)" w:date="2018-07-12T06:04:00Z">
              <w:r w:rsidRPr="003608D9">
                <w:rPr>
                  <w:rFonts w:eastAsia="宋体"/>
                  <w:color w:val="000000"/>
                  <w:sz w:val="20"/>
                  <w:lang w:eastAsia="zh-CN"/>
                </w:rPr>
                <w:t>JVET-K0355</w:t>
              </w:r>
            </w:ins>
          </w:p>
        </w:tc>
      </w:tr>
      <w:tr w:rsidR="00613D65" w:rsidRPr="003608D9" w14:paraId="2AB5CBF8" w14:textId="77777777" w:rsidTr="00613D65">
        <w:trPr>
          <w:trHeight w:val="321"/>
          <w:ins w:id="6874" w:author="Yanghaitao (Haitao)" w:date="2018-07-12T06:04:00Z"/>
          <w:trPrChange w:id="6875" w:author="Yanghaitao (Haitao)" w:date="2018-07-12T06:25:00Z">
            <w:trPr>
              <w:trHeight w:val="321"/>
            </w:trPr>
          </w:trPrChange>
        </w:trPr>
        <w:tc>
          <w:tcPr>
            <w:tcW w:w="1060" w:type="dxa"/>
            <w:tcBorders>
              <w:top w:val="nil"/>
              <w:left w:val="single" w:sz="4" w:space="0" w:color="auto"/>
              <w:bottom w:val="single" w:sz="4" w:space="0" w:color="auto"/>
              <w:right w:val="single" w:sz="4" w:space="0" w:color="auto"/>
            </w:tcBorders>
            <w:shd w:val="clear" w:color="auto" w:fill="auto"/>
            <w:noWrap/>
            <w:vAlign w:val="center"/>
            <w:hideMark/>
            <w:tcPrChange w:id="6876" w:author="Yanghaitao (Haitao)" w:date="2018-07-12T06:25:00Z">
              <w:tcPr>
                <w:tcW w:w="1060" w:type="dxa"/>
                <w:tcBorders>
                  <w:top w:val="nil"/>
                  <w:left w:val="single" w:sz="4" w:space="0" w:color="auto"/>
                  <w:bottom w:val="single" w:sz="4" w:space="0" w:color="auto"/>
                  <w:right w:val="single" w:sz="4" w:space="0" w:color="auto"/>
                </w:tcBorders>
                <w:shd w:val="clear" w:color="auto" w:fill="auto"/>
                <w:noWrap/>
                <w:vAlign w:val="center"/>
                <w:hideMark/>
              </w:tcPr>
            </w:tcPrChange>
          </w:tcPr>
          <w:p w14:paraId="3DEAA3EA" w14:textId="77777777" w:rsidR="00613D65" w:rsidRPr="003608D9" w:rsidRDefault="00613D65" w:rsidP="00613D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6877" w:author="Yanghaitao (Haitao)" w:date="2018-07-12T06:04:00Z"/>
                <w:rFonts w:eastAsia="宋体"/>
                <w:color w:val="000000"/>
                <w:sz w:val="20"/>
                <w:lang w:eastAsia="zh-CN"/>
              </w:rPr>
            </w:pPr>
            <w:ins w:id="6878" w:author="Yanghaitao (Haitao)" w:date="2018-07-12T06:04:00Z">
              <w:r w:rsidRPr="003608D9">
                <w:rPr>
                  <w:rFonts w:eastAsia="宋体"/>
                  <w:color w:val="000000"/>
                  <w:sz w:val="20"/>
                  <w:lang w:eastAsia="zh-CN"/>
                </w:rPr>
                <w:t>4.2.12.c</w:t>
              </w:r>
            </w:ins>
          </w:p>
        </w:tc>
        <w:tc>
          <w:tcPr>
            <w:tcW w:w="7020" w:type="dxa"/>
            <w:tcBorders>
              <w:top w:val="nil"/>
              <w:left w:val="nil"/>
              <w:bottom w:val="single" w:sz="4" w:space="0" w:color="auto"/>
              <w:right w:val="single" w:sz="4" w:space="0" w:color="auto"/>
            </w:tcBorders>
            <w:shd w:val="clear" w:color="auto" w:fill="auto"/>
            <w:noWrap/>
            <w:vAlign w:val="center"/>
            <w:hideMark/>
            <w:tcPrChange w:id="6879" w:author="Yanghaitao (Haitao)" w:date="2018-07-12T06:25:00Z">
              <w:tcPr>
                <w:tcW w:w="6520" w:type="dxa"/>
                <w:tcBorders>
                  <w:top w:val="nil"/>
                  <w:left w:val="nil"/>
                  <w:bottom w:val="single" w:sz="4" w:space="0" w:color="auto"/>
                  <w:right w:val="single" w:sz="4" w:space="0" w:color="auto"/>
                </w:tcBorders>
                <w:shd w:val="clear" w:color="auto" w:fill="auto"/>
                <w:noWrap/>
                <w:vAlign w:val="center"/>
                <w:hideMark/>
              </w:tcPr>
            </w:tcPrChange>
          </w:tcPr>
          <w:p w14:paraId="6D9F1A80" w14:textId="1DC3E86C" w:rsidR="00613D65" w:rsidRPr="003608D9" w:rsidRDefault="00613D65" w:rsidP="00613D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6880" w:author="Yanghaitao (Haitao)" w:date="2018-07-12T06:04:00Z"/>
                <w:rFonts w:eastAsia="宋体"/>
                <w:color w:val="000000"/>
                <w:sz w:val="20"/>
                <w:lang w:eastAsia="zh-CN"/>
              </w:rPr>
            </w:pPr>
            <w:ins w:id="6881" w:author="Yanghaitao (Haitao)" w:date="2018-07-12T06:24:00Z">
              <w:r w:rsidRPr="00EA49FD">
                <w:rPr>
                  <w:color w:val="000000"/>
                  <w:sz w:val="20"/>
                  <w:lang w:eastAsia="zh-CN"/>
                </w:rPr>
                <w:t>4.2.12.a + 4.2.12.b</w:t>
              </w:r>
            </w:ins>
          </w:p>
        </w:tc>
        <w:tc>
          <w:tcPr>
            <w:tcW w:w="1440" w:type="dxa"/>
            <w:tcBorders>
              <w:top w:val="nil"/>
              <w:left w:val="nil"/>
              <w:bottom w:val="single" w:sz="4" w:space="0" w:color="auto"/>
              <w:right w:val="single" w:sz="4" w:space="0" w:color="auto"/>
            </w:tcBorders>
            <w:shd w:val="clear" w:color="auto" w:fill="auto"/>
            <w:vAlign w:val="center"/>
            <w:hideMark/>
            <w:tcPrChange w:id="6882" w:author="Yanghaitao (Haitao)" w:date="2018-07-12T06:25:00Z">
              <w:tcPr>
                <w:tcW w:w="1440" w:type="dxa"/>
                <w:tcBorders>
                  <w:top w:val="nil"/>
                  <w:left w:val="nil"/>
                  <w:bottom w:val="single" w:sz="4" w:space="0" w:color="auto"/>
                  <w:right w:val="single" w:sz="4" w:space="0" w:color="auto"/>
                </w:tcBorders>
                <w:shd w:val="clear" w:color="auto" w:fill="auto"/>
                <w:vAlign w:val="center"/>
                <w:hideMark/>
              </w:tcPr>
            </w:tcPrChange>
          </w:tcPr>
          <w:p w14:paraId="0BC8A02E" w14:textId="77777777" w:rsidR="00613D65" w:rsidRPr="003608D9" w:rsidRDefault="00613D65" w:rsidP="00613D6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6883" w:author="Yanghaitao (Haitao)" w:date="2018-07-12T06:04:00Z"/>
                <w:rFonts w:eastAsia="宋体"/>
                <w:color w:val="000000"/>
                <w:sz w:val="20"/>
                <w:lang w:eastAsia="zh-CN"/>
              </w:rPr>
            </w:pPr>
            <w:ins w:id="6884" w:author="Yanghaitao (Haitao)" w:date="2018-07-12T06:04:00Z">
              <w:r w:rsidRPr="003608D9">
                <w:rPr>
                  <w:rFonts w:eastAsia="宋体"/>
                  <w:color w:val="000000"/>
                  <w:sz w:val="20"/>
                  <w:lang w:eastAsia="zh-CN"/>
                </w:rPr>
                <w:t>JVET-K0355</w:t>
              </w:r>
            </w:ins>
          </w:p>
        </w:tc>
      </w:tr>
    </w:tbl>
    <w:p w14:paraId="38237E82" w14:textId="77777777" w:rsidR="003B007C" w:rsidRDefault="003B007C" w:rsidP="003B007C">
      <w:pPr>
        <w:pStyle w:val="4"/>
        <w:rPr>
          <w:ins w:id="6885" w:author="Yanghaitao (Haitao)" w:date="2018-07-12T06:09:00Z"/>
          <w:lang w:val="en-CA"/>
        </w:rPr>
      </w:pPr>
      <w:ins w:id="6886" w:author="Yanghaitao (Haitao)" w:date="2018-07-12T06:09:00Z">
        <w:r>
          <w:rPr>
            <w:lang w:val="en-CA"/>
          </w:rPr>
          <w:t>Random access</w:t>
        </w:r>
      </w:ins>
    </w:p>
    <w:tbl>
      <w:tblPr>
        <w:tblW w:w="9568" w:type="dxa"/>
        <w:tblInd w:w="108" w:type="dxa"/>
        <w:tblLook w:val="04A0" w:firstRow="1" w:lastRow="0" w:firstColumn="1" w:lastColumn="0" w:noHBand="0" w:noVBand="1"/>
      </w:tblPr>
      <w:tblGrid>
        <w:gridCol w:w="1064"/>
        <w:gridCol w:w="850"/>
        <w:gridCol w:w="850"/>
        <w:gridCol w:w="850"/>
        <w:gridCol w:w="850"/>
        <w:gridCol w:w="852"/>
        <w:gridCol w:w="850"/>
        <w:gridCol w:w="850"/>
        <w:gridCol w:w="850"/>
        <w:gridCol w:w="850"/>
        <w:gridCol w:w="852"/>
      </w:tblGrid>
      <w:tr w:rsidR="003B007C" w:rsidRPr="002B71F9" w14:paraId="613B1240" w14:textId="77777777" w:rsidTr="00111CFF">
        <w:trPr>
          <w:trHeight w:val="288"/>
          <w:ins w:id="6887" w:author="Yanghaitao (Haitao)" w:date="2018-07-12T06:09:00Z"/>
        </w:trPr>
        <w:tc>
          <w:tcPr>
            <w:tcW w:w="1064" w:type="dxa"/>
            <w:tcBorders>
              <w:top w:val="single" w:sz="4" w:space="0" w:color="auto"/>
              <w:left w:val="single" w:sz="4" w:space="0" w:color="auto"/>
              <w:bottom w:val="single" w:sz="4" w:space="0" w:color="auto"/>
              <w:right w:val="nil"/>
            </w:tcBorders>
            <w:shd w:val="clear" w:color="auto" w:fill="auto"/>
            <w:noWrap/>
            <w:vAlign w:val="center"/>
            <w:hideMark/>
          </w:tcPr>
          <w:p w14:paraId="44B923AF" w14:textId="77777777" w:rsidR="003B007C" w:rsidRPr="003375DE"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ins w:id="6888" w:author="Yanghaitao (Haitao)" w:date="2018-07-12T06:09:00Z"/>
                <w:color w:val="000000"/>
                <w:sz w:val="20"/>
                <w:lang w:eastAsia="zh-CN"/>
                <w:rPrChange w:id="6889" w:author="Yanghaitao (Haitao)" w:date="2018-07-12T07:11:00Z">
                  <w:rPr>
                    <w:ins w:id="6890" w:author="Yanghaitao (Haitao)" w:date="2018-07-12T06:09:00Z"/>
                    <w:color w:val="000000"/>
                    <w:szCs w:val="22"/>
                    <w:lang w:eastAsia="zh-CN"/>
                  </w:rPr>
                </w:rPrChange>
              </w:rPr>
            </w:pPr>
            <w:ins w:id="6891" w:author="Yanghaitao (Haitao)" w:date="2018-07-12T06:09:00Z">
              <w:r w:rsidRPr="003375DE">
                <w:rPr>
                  <w:color w:val="000000"/>
                  <w:sz w:val="20"/>
                  <w:lang w:eastAsia="zh-CN"/>
                  <w:rPrChange w:id="6892" w:author="Yanghaitao (Haitao)" w:date="2018-07-12T07:11:00Z">
                    <w:rPr>
                      <w:color w:val="000000"/>
                      <w:szCs w:val="22"/>
                      <w:lang w:eastAsia="zh-CN"/>
                    </w:rPr>
                  </w:rPrChange>
                </w:rPr>
                <w:t> </w:t>
              </w:r>
            </w:ins>
          </w:p>
        </w:tc>
        <w:tc>
          <w:tcPr>
            <w:tcW w:w="4252" w:type="dxa"/>
            <w:gridSpan w:val="5"/>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0D9ABDFB" w14:textId="77777777" w:rsidR="003B007C" w:rsidRPr="003375DE"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893" w:author="Yanghaitao (Haitao)" w:date="2018-07-12T06:09:00Z"/>
                <w:b/>
                <w:bCs/>
                <w:color w:val="000000"/>
                <w:sz w:val="20"/>
                <w:lang w:eastAsia="zh-CN"/>
                <w:rPrChange w:id="6894" w:author="Yanghaitao (Haitao)" w:date="2018-07-12T07:11:00Z">
                  <w:rPr>
                    <w:ins w:id="6895" w:author="Yanghaitao (Haitao)" w:date="2018-07-12T06:09:00Z"/>
                    <w:b/>
                    <w:bCs/>
                    <w:color w:val="000000"/>
                    <w:szCs w:val="22"/>
                    <w:lang w:eastAsia="zh-CN"/>
                  </w:rPr>
                </w:rPrChange>
              </w:rPr>
            </w:pPr>
            <w:proofErr w:type="spellStart"/>
            <w:ins w:id="6896" w:author="Yanghaitao (Haitao)" w:date="2018-07-12T06:09:00Z">
              <w:r w:rsidRPr="003375DE">
                <w:rPr>
                  <w:b/>
                  <w:bCs/>
                  <w:color w:val="000000"/>
                  <w:sz w:val="20"/>
                  <w:lang w:eastAsia="zh-CN"/>
                  <w:rPrChange w:id="6897" w:author="Yanghaitao (Haitao)" w:date="2018-07-12T07:11:00Z">
                    <w:rPr>
                      <w:b/>
                      <w:bCs/>
                      <w:color w:val="000000"/>
                      <w:szCs w:val="22"/>
                      <w:lang w:eastAsia="zh-CN"/>
                    </w:rPr>
                  </w:rPrChange>
                </w:rPr>
                <w:t>VTM_tool_test</w:t>
              </w:r>
              <w:proofErr w:type="spellEnd"/>
            </w:ins>
          </w:p>
        </w:tc>
        <w:tc>
          <w:tcPr>
            <w:tcW w:w="4252" w:type="dxa"/>
            <w:gridSpan w:val="5"/>
            <w:tcBorders>
              <w:top w:val="single" w:sz="4" w:space="0" w:color="auto"/>
              <w:left w:val="nil"/>
              <w:bottom w:val="single" w:sz="4" w:space="0" w:color="auto"/>
              <w:right w:val="single" w:sz="4" w:space="0" w:color="000000"/>
            </w:tcBorders>
            <w:shd w:val="clear" w:color="auto" w:fill="auto"/>
            <w:noWrap/>
            <w:vAlign w:val="center"/>
            <w:hideMark/>
          </w:tcPr>
          <w:p w14:paraId="0476EBA7" w14:textId="77777777" w:rsidR="003B007C" w:rsidRPr="003375DE"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898" w:author="Yanghaitao (Haitao)" w:date="2018-07-12T06:09:00Z"/>
                <w:b/>
                <w:bCs/>
                <w:color w:val="000000"/>
                <w:sz w:val="20"/>
                <w:lang w:eastAsia="zh-CN"/>
                <w:rPrChange w:id="6899" w:author="Yanghaitao (Haitao)" w:date="2018-07-12T07:11:00Z">
                  <w:rPr>
                    <w:ins w:id="6900" w:author="Yanghaitao (Haitao)" w:date="2018-07-12T06:09:00Z"/>
                    <w:b/>
                    <w:bCs/>
                    <w:color w:val="000000"/>
                    <w:szCs w:val="22"/>
                    <w:lang w:eastAsia="zh-CN"/>
                  </w:rPr>
                </w:rPrChange>
              </w:rPr>
            </w:pPr>
            <w:proofErr w:type="spellStart"/>
            <w:ins w:id="6901" w:author="Yanghaitao (Haitao)" w:date="2018-07-12T06:09:00Z">
              <w:r w:rsidRPr="003375DE">
                <w:rPr>
                  <w:b/>
                  <w:bCs/>
                  <w:color w:val="000000"/>
                  <w:sz w:val="20"/>
                  <w:lang w:eastAsia="zh-CN"/>
                  <w:rPrChange w:id="6902" w:author="Yanghaitao (Haitao)" w:date="2018-07-12T07:11:00Z">
                    <w:rPr>
                      <w:b/>
                      <w:bCs/>
                      <w:color w:val="000000"/>
                      <w:szCs w:val="22"/>
                      <w:lang w:eastAsia="zh-CN"/>
                    </w:rPr>
                  </w:rPrChange>
                </w:rPr>
                <w:t>BMS_tool_test</w:t>
              </w:r>
              <w:proofErr w:type="spellEnd"/>
            </w:ins>
          </w:p>
        </w:tc>
      </w:tr>
      <w:tr w:rsidR="003B007C" w:rsidRPr="002B71F9" w14:paraId="4F42860C" w14:textId="77777777" w:rsidTr="00111CFF">
        <w:trPr>
          <w:trHeight w:val="288"/>
          <w:ins w:id="6903" w:author="Yanghaitao (Haitao)" w:date="2018-07-12T06:09:00Z"/>
        </w:trPr>
        <w:tc>
          <w:tcPr>
            <w:tcW w:w="1064" w:type="dxa"/>
            <w:tcBorders>
              <w:top w:val="single" w:sz="4" w:space="0" w:color="auto"/>
              <w:left w:val="single" w:sz="4" w:space="0" w:color="auto"/>
              <w:bottom w:val="single" w:sz="4" w:space="0" w:color="auto"/>
              <w:right w:val="nil"/>
            </w:tcBorders>
            <w:shd w:val="clear" w:color="auto" w:fill="auto"/>
            <w:noWrap/>
            <w:vAlign w:val="center"/>
            <w:hideMark/>
          </w:tcPr>
          <w:p w14:paraId="3237FE03" w14:textId="77777777" w:rsidR="003B007C" w:rsidRPr="003375DE"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ins w:id="6904" w:author="Yanghaitao (Haitao)" w:date="2018-07-12T06:09:00Z"/>
                <w:b/>
                <w:bCs/>
                <w:color w:val="000000"/>
                <w:sz w:val="20"/>
                <w:lang w:eastAsia="zh-CN"/>
                <w:rPrChange w:id="6905" w:author="Yanghaitao (Haitao)" w:date="2018-07-12T07:11:00Z">
                  <w:rPr>
                    <w:ins w:id="6906" w:author="Yanghaitao (Haitao)" w:date="2018-07-12T06:09:00Z"/>
                    <w:b/>
                    <w:bCs/>
                    <w:color w:val="000000"/>
                    <w:szCs w:val="22"/>
                    <w:lang w:eastAsia="zh-CN"/>
                  </w:rPr>
                </w:rPrChange>
              </w:rPr>
            </w:pPr>
            <w:ins w:id="6907" w:author="Yanghaitao (Haitao)" w:date="2018-07-12T06:09:00Z">
              <w:r w:rsidRPr="003375DE">
                <w:rPr>
                  <w:b/>
                  <w:bCs/>
                  <w:color w:val="000000"/>
                  <w:sz w:val="20"/>
                  <w:lang w:eastAsia="zh-CN"/>
                  <w:rPrChange w:id="6908" w:author="Yanghaitao (Haitao)" w:date="2018-07-12T07:11:00Z">
                    <w:rPr>
                      <w:b/>
                      <w:bCs/>
                      <w:color w:val="000000"/>
                      <w:szCs w:val="22"/>
                      <w:lang w:eastAsia="zh-CN"/>
                    </w:rPr>
                  </w:rPrChange>
                </w:rPr>
                <w:lastRenderedPageBreak/>
                <w:t>Test#</w:t>
              </w:r>
            </w:ins>
          </w:p>
        </w:tc>
        <w:tc>
          <w:tcPr>
            <w:tcW w:w="850" w:type="dxa"/>
            <w:tcBorders>
              <w:top w:val="single" w:sz="4" w:space="0" w:color="auto"/>
              <w:left w:val="single" w:sz="4" w:space="0" w:color="auto"/>
              <w:bottom w:val="single" w:sz="4" w:space="0" w:color="auto"/>
              <w:right w:val="nil"/>
            </w:tcBorders>
            <w:shd w:val="clear" w:color="auto" w:fill="auto"/>
            <w:noWrap/>
            <w:vAlign w:val="center"/>
            <w:hideMark/>
          </w:tcPr>
          <w:p w14:paraId="29188DFC" w14:textId="77777777" w:rsidR="003B007C" w:rsidRPr="003375DE"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909" w:author="Yanghaitao (Haitao)" w:date="2018-07-12T06:09:00Z"/>
                <w:b/>
                <w:bCs/>
                <w:color w:val="000000"/>
                <w:sz w:val="20"/>
                <w:lang w:eastAsia="zh-CN"/>
                <w:rPrChange w:id="6910" w:author="Yanghaitao (Haitao)" w:date="2018-07-12T07:11:00Z">
                  <w:rPr>
                    <w:ins w:id="6911" w:author="Yanghaitao (Haitao)" w:date="2018-07-12T06:09:00Z"/>
                    <w:b/>
                    <w:bCs/>
                    <w:color w:val="000000"/>
                    <w:szCs w:val="22"/>
                    <w:lang w:eastAsia="zh-CN"/>
                  </w:rPr>
                </w:rPrChange>
              </w:rPr>
            </w:pPr>
            <w:ins w:id="6912" w:author="Yanghaitao (Haitao)" w:date="2018-07-12T06:09:00Z">
              <w:r w:rsidRPr="003375DE">
                <w:rPr>
                  <w:b/>
                  <w:bCs/>
                  <w:color w:val="000000"/>
                  <w:sz w:val="20"/>
                  <w:lang w:eastAsia="zh-CN"/>
                  <w:rPrChange w:id="6913" w:author="Yanghaitao (Haitao)" w:date="2018-07-12T07:11:00Z">
                    <w:rPr>
                      <w:b/>
                      <w:bCs/>
                      <w:color w:val="000000"/>
                      <w:szCs w:val="22"/>
                      <w:lang w:eastAsia="zh-CN"/>
                    </w:rPr>
                  </w:rPrChange>
                </w:rPr>
                <w:t>Y</w:t>
              </w:r>
            </w:ins>
          </w:p>
        </w:tc>
        <w:tc>
          <w:tcPr>
            <w:tcW w:w="850" w:type="dxa"/>
            <w:tcBorders>
              <w:top w:val="single" w:sz="4" w:space="0" w:color="auto"/>
              <w:left w:val="nil"/>
              <w:bottom w:val="single" w:sz="4" w:space="0" w:color="auto"/>
              <w:right w:val="nil"/>
            </w:tcBorders>
            <w:shd w:val="clear" w:color="auto" w:fill="auto"/>
            <w:noWrap/>
            <w:vAlign w:val="center"/>
            <w:hideMark/>
          </w:tcPr>
          <w:p w14:paraId="2E0BCEAB" w14:textId="77777777" w:rsidR="003B007C" w:rsidRPr="003375DE"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914" w:author="Yanghaitao (Haitao)" w:date="2018-07-12T06:09:00Z"/>
                <w:b/>
                <w:bCs/>
                <w:color w:val="000000"/>
                <w:sz w:val="20"/>
                <w:lang w:eastAsia="zh-CN"/>
                <w:rPrChange w:id="6915" w:author="Yanghaitao (Haitao)" w:date="2018-07-12T07:11:00Z">
                  <w:rPr>
                    <w:ins w:id="6916" w:author="Yanghaitao (Haitao)" w:date="2018-07-12T06:09:00Z"/>
                    <w:b/>
                    <w:bCs/>
                    <w:color w:val="000000"/>
                    <w:szCs w:val="22"/>
                    <w:lang w:eastAsia="zh-CN"/>
                  </w:rPr>
                </w:rPrChange>
              </w:rPr>
            </w:pPr>
            <w:ins w:id="6917" w:author="Yanghaitao (Haitao)" w:date="2018-07-12T06:09:00Z">
              <w:r w:rsidRPr="003375DE">
                <w:rPr>
                  <w:b/>
                  <w:bCs/>
                  <w:color w:val="000000"/>
                  <w:sz w:val="20"/>
                  <w:lang w:eastAsia="zh-CN"/>
                  <w:rPrChange w:id="6918" w:author="Yanghaitao (Haitao)" w:date="2018-07-12T07:11:00Z">
                    <w:rPr>
                      <w:b/>
                      <w:bCs/>
                      <w:color w:val="000000"/>
                      <w:szCs w:val="22"/>
                      <w:lang w:eastAsia="zh-CN"/>
                    </w:rPr>
                  </w:rPrChange>
                </w:rPr>
                <w:t>U</w:t>
              </w:r>
            </w:ins>
          </w:p>
        </w:tc>
        <w:tc>
          <w:tcPr>
            <w:tcW w:w="850" w:type="dxa"/>
            <w:tcBorders>
              <w:top w:val="single" w:sz="4" w:space="0" w:color="auto"/>
              <w:left w:val="nil"/>
              <w:bottom w:val="single" w:sz="4" w:space="0" w:color="auto"/>
              <w:right w:val="nil"/>
            </w:tcBorders>
            <w:shd w:val="clear" w:color="auto" w:fill="auto"/>
            <w:noWrap/>
            <w:vAlign w:val="center"/>
            <w:hideMark/>
          </w:tcPr>
          <w:p w14:paraId="160452F6" w14:textId="77777777" w:rsidR="003B007C" w:rsidRPr="003375DE"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919" w:author="Yanghaitao (Haitao)" w:date="2018-07-12T06:09:00Z"/>
                <w:b/>
                <w:bCs/>
                <w:color w:val="000000"/>
                <w:sz w:val="20"/>
                <w:lang w:eastAsia="zh-CN"/>
                <w:rPrChange w:id="6920" w:author="Yanghaitao (Haitao)" w:date="2018-07-12T07:11:00Z">
                  <w:rPr>
                    <w:ins w:id="6921" w:author="Yanghaitao (Haitao)" w:date="2018-07-12T06:09:00Z"/>
                    <w:b/>
                    <w:bCs/>
                    <w:color w:val="000000"/>
                    <w:szCs w:val="22"/>
                    <w:lang w:eastAsia="zh-CN"/>
                  </w:rPr>
                </w:rPrChange>
              </w:rPr>
            </w:pPr>
            <w:ins w:id="6922" w:author="Yanghaitao (Haitao)" w:date="2018-07-12T06:09:00Z">
              <w:r w:rsidRPr="003375DE">
                <w:rPr>
                  <w:b/>
                  <w:bCs/>
                  <w:color w:val="000000"/>
                  <w:sz w:val="20"/>
                  <w:lang w:eastAsia="zh-CN"/>
                  <w:rPrChange w:id="6923" w:author="Yanghaitao (Haitao)" w:date="2018-07-12T07:11:00Z">
                    <w:rPr>
                      <w:b/>
                      <w:bCs/>
                      <w:color w:val="000000"/>
                      <w:szCs w:val="22"/>
                      <w:lang w:eastAsia="zh-CN"/>
                    </w:rPr>
                  </w:rPrChange>
                </w:rPr>
                <w:t>V</w:t>
              </w:r>
            </w:ins>
          </w:p>
        </w:tc>
        <w:tc>
          <w:tcPr>
            <w:tcW w:w="850" w:type="dxa"/>
            <w:tcBorders>
              <w:top w:val="single" w:sz="4" w:space="0" w:color="auto"/>
              <w:left w:val="nil"/>
              <w:bottom w:val="single" w:sz="4" w:space="0" w:color="auto"/>
              <w:right w:val="nil"/>
            </w:tcBorders>
            <w:shd w:val="clear" w:color="auto" w:fill="auto"/>
            <w:noWrap/>
            <w:vAlign w:val="center"/>
            <w:hideMark/>
          </w:tcPr>
          <w:p w14:paraId="3EEF5CDE" w14:textId="77777777" w:rsidR="003B007C" w:rsidRPr="003375DE"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924" w:author="Yanghaitao (Haitao)" w:date="2018-07-12T06:09:00Z"/>
                <w:b/>
                <w:bCs/>
                <w:color w:val="000000"/>
                <w:sz w:val="20"/>
                <w:lang w:eastAsia="zh-CN"/>
                <w:rPrChange w:id="6925" w:author="Yanghaitao (Haitao)" w:date="2018-07-12T07:11:00Z">
                  <w:rPr>
                    <w:ins w:id="6926" w:author="Yanghaitao (Haitao)" w:date="2018-07-12T06:09:00Z"/>
                    <w:b/>
                    <w:bCs/>
                    <w:color w:val="000000"/>
                    <w:szCs w:val="22"/>
                    <w:lang w:eastAsia="zh-CN"/>
                  </w:rPr>
                </w:rPrChange>
              </w:rPr>
            </w:pPr>
            <w:proofErr w:type="spellStart"/>
            <w:ins w:id="6927" w:author="Yanghaitao (Haitao)" w:date="2018-07-12T06:09:00Z">
              <w:r w:rsidRPr="003375DE">
                <w:rPr>
                  <w:b/>
                  <w:bCs/>
                  <w:color w:val="000000"/>
                  <w:sz w:val="20"/>
                  <w:lang w:eastAsia="zh-CN"/>
                  <w:rPrChange w:id="6928" w:author="Yanghaitao (Haitao)" w:date="2018-07-12T07:11:00Z">
                    <w:rPr>
                      <w:b/>
                      <w:bCs/>
                      <w:color w:val="000000"/>
                      <w:szCs w:val="22"/>
                      <w:lang w:eastAsia="zh-CN"/>
                    </w:rPr>
                  </w:rPrChange>
                </w:rPr>
                <w:t>EncT</w:t>
              </w:r>
              <w:proofErr w:type="spellEnd"/>
            </w:ins>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7FCA7EA5" w14:textId="77777777" w:rsidR="003B007C" w:rsidRPr="003375DE"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929" w:author="Yanghaitao (Haitao)" w:date="2018-07-12T06:09:00Z"/>
                <w:b/>
                <w:bCs/>
                <w:color w:val="000000"/>
                <w:sz w:val="20"/>
                <w:lang w:eastAsia="zh-CN"/>
                <w:rPrChange w:id="6930" w:author="Yanghaitao (Haitao)" w:date="2018-07-12T07:11:00Z">
                  <w:rPr>
                    <w:ins w:id="6931" w:author="Yanghaitao (Haitao)" w:date="2018-07-12T06:09:00Z"/>
                    <w:b/>
                    <w:bCs/>
                    <w:color w:val="000000"/>
                    <w:szCs w:val="22"/>
                    <w:lang w:eastAsia="zh-CN"/>
                  </w:rPr>
                </w:rPrChange>
              </w:rPr>
            </w:pPr>
            <w:proofErr w:type="spellStart"/>
            <w:ins w:id="6932" w:author="Yanghaitao (Haitao)" w:date="2018-07-12T06:09:00Z">
              <w:r w:rsidRPr="003375DE">
                <w:rPr>
                  <w:b/>
                  <w:bCs/>
                  <w:color w:val="000000"/>
                  <w:sz w:val="20"/>
                  <w:lang w:eastAsia="zh-CN"/>
                  <w:rPrChange w:id="6933" w:author="Yanghaitao (Haitao)" w:date="2018-07-12T07:11:00Z">
                    <w:rPr>
                      <w:b/>
                      <w:bCs/>
                      <w:color w:val="000000"/>
                      <w:szCs w:val="22"/>
                      <w:lang w:eastAsia="zh-CN"/>
                    </w:rPr>
                  </w:rPrChange>
                </w:rPr>
                <w:t>DecT</w:t>
              </w:r>
              <w:proofErr w:type="spellEnd"/>
            </w:ins>
          </w:p>
        </w:tc>
        <w:tc>
          <w:tcPr>
            <w:tcW w:w="850" w:type="dxa"/>
            <w:tcBorders>
              <w:top w:val="single" w:sz="4" w:space="0" w:color="auto"/>
              <w:left w:val="nil"/>
              <w:bottom w:val="single" w:sz="4" w:space="0" w:color="auto"/>
              <w:right w:val="nil"/>
            </w:tcBorders>
            <w:shd w:val="clear" w:color="auto" w:fill="auto"/>
            <w:noWrap/>
            <w:vAlign w:val="center"/>
            <w:hideMark/>
          </w:tcPr>
          <w:p w14:paraId="16698385" w14:textId="77777777" w:rsidR="003B007C" w:rsidRPr="003375DE"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934" w:author="Yanghaitao (Haitao)" w:date="2018-07-12T06:09:00Z"/>
                <w:b/>
                <w:bCs/>
                <w:color w:val="000000"/>
                <w:sz w:val="20"/>
                <w:lang w:eastAsia="zh-CN"/>
                <w:rPrChange w:id="6935" w:author="Yanghaitao (Haitao)" w:date="2018-07-12T07:11:00Z">
                  <w:rPr>
                    <w:ins w:id="6936" w:author="Yanghaitao (Haitao)" w:date="2018-07-12T06:09:00Z"/>
                    <w:b/>
                    <w:bCs/>
                    <w:color w:val="000000"/>
                    <w:szCs w:val="22"/>
                    <w:lang w:eastAsia="zh-CN"/>
                  </w:rPr>
                </w:rPrChange>
              </w:rPr>
            </w:pPr>
            <w:ins w:id="6937" w:author="Yanghaitao (Haitao)" w:date="2018-07-12T06:09:00Z">
              <w:r w:rsidRPr="003375DE">
                <w:rPr>
                  <w:b/>
                  <w:bCs/>
                  <w:color w:val="000000"/>
                  <w:sz w:val="20"/>
                  <w:lang w:eastAsia="zh-CN"/>
                  <w:rPrChange w:id="6938" w:author="Yanghaitao (Haitao)" w:date="2018-07-12T07:11:00Z">
                    <w:rPr>
                      <w:b/>
                      <w:bCs/>
                      <w:color w:val="000000"/>
                      <w:szCs w:val="22"/>
                      <w:lang w:eastAsia="zh-CN"/>
                    </w:rPr>
                  </w:rPrChange>
                </w:rPr>
                <w:t>Y</w:t>
              </w:r>
            </w:ins>
          </w:p>
        </w:tc>
        <w:tc>
          <w:tcPr>
            <w:tcW w:w="850" w:type="dxa"/>
            <w:tcBorders>
              <w:top w:val="single" w:sz="4" w:space="0" w:color="auto"/>
              <w:left w:val="nil"/>
              <w:bottom w:val="single" w:sz="4" w:space="0" w:color="auto"/>
              <w:right w:val="nil"/>
            </w:tcBorders>
            <w:shd w:val="clear" w:color="auto" w:fill="auto"/>
            <w:noWrap/>
            <w:vAlign w:val="center"/>
            <w:hideMark/>
          </w:tcPr>
          <w:p w14:paraId="68E7374B" w14:textId="77777777" w:rsidR="003B007C" w:rsidRPr="003375DE"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939" w:author="Yanghaitao (Haitao)" w:date="2018-07-12T06:09:00Z"/>
                <w:b/>
                <w:bCs/>
                <w:color w:val="000000"/>
                <w:sz w:val="20"/>
                <w:lang w:eastAsia="zh-CN"/>
                <w:rPrChange w:id="6940" w:author="Yanghaitao (Haitao)" w:date="2018-07-12T07:11:00Z">
                  <w:rPr>
                    <w:ins w:id="6941" w:author="Yanghaitao (Haitao)" w:date="2018-07-12T06:09:00Z"/>
                    <w:b/>
                    <w:bCs/>
                    <w:color w:val="000000"/>
                    <w:szCs w:val="22"/>
                    <w:lang w:eastAsia="zh-CN"/>
                  </w:rPr>
                </w:rPrChange>
              </w:rPr>
            </w:pPr>
            <w:ins w:id="6942" w:author="Yanghaitao (Haitao)" w:date="2018-07-12T06:09:00Z">
              <w:r w:rsidRPr="003375DE">
                <w:rPr>
                  <w:b/>
                  <w:bCs/>
                  <w:color w:val="000000"/>
                  <w:sz w:val="20"/>
                  <w:lang w:eastAsia="zh-CN"/>
                  <w:rPrChange w:id="6943" w:author="Yanghaitao (Haitao)" w:date="2018-07-12T07:11:00Z">
                    <w:rPr>
                      <w:b/>
                      <w:bCs/>
                      <w:color w:val="000000"/>
                      <w:szCs w:val="22"/>
                      <w:lang w:eastAsia="zh-CN"/>
                    </w:rPr>
                  </w:rPrChange>
                </w:rPr>
                <w:t>U</w:t>
              </w:r>
            </w:ins>
          </w:p>
        </w:tc>
        <w:tc>
          <w:tcPr>
            <w:tcW w:w="850" w:type="dxa"/>
            <w:tcBorders>
              <w:top w:val="single" w:sz="4" w:space="0" w:color="auto"/>
              <w:left w:val="nil"/>
              <w:bottom w:val="single" w:sz="4" w:space="0" w:color="auto"/>
              <w:right w:val="nil"/>
            </w:tcBorders>
            <w:shd w:val="clear" w:color="auto" w:fill="auto"/>
            <w:noWrap/>
            <w:vAlign w:val="center"/>
            <w:hideMark/>
          </w:tcPr>
          <w:p w14:paraId="09411802" w14:textId="77777777" w:rsidR="003B007C" w:rsidRPr="003375DE"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944" w:author="Yanghaitao (Haitao)" w:date="2018-07-12T06:09:00Z"/>
                <w:b/>
                <w:bCs/>
                <w:color w:val="000000"/>
                <w:sz w:val="20"/>
                <w:lang w:eastAsia="zh-CN"/>
                <w:rPrChange w:id="6945" w:author="Yanghaitao (Haitao)" w:date="2018-07-12T07:11:00Z">
                  <w:rPr>
                    <w:ins w:id="6946" w:author="Yanghaitao (Haitao)" w:date="2018-07-12T06:09:00Z"/>
                    <w:b/>
                    <w:bCs/>
                    <w:color w:val="000000"/>
                    <w:szCs w:val="22"/>
                    <w:lang w:eastAsia="zh-CN"/>
                  </w:rPr>
                </w:rPrChange>
              </w:rPr>
            </w:pPr>
            <w:ins w:id="6947" w:author="Yanghaitao (Haitao)" w:date="2018-07-12T06:09:00Z">
              <w:r w:rsidRPr="003375DE">
                <w:rPr>
                  <w:b/>
                  <w:bCs/>
                  <w:color w:val="000000"/>
                  <w:sz w:val="20"/>
                  <w:lang w:eastAsia="zh-CN"/>
                  <w:rPrChange w:id="6948" w:author="Yanghaitao (Haitao)" w:date="2018-07-12T07:11:00Z">
                    <w:rPr>
                      <w:b/>
                      <w:bCs/>
                      <w:color w:val="000000"/>
                      <w:szCs w:val="22"/>
                      <w:lang w:eastAsia="zh-CN"/>
                    </w:rPr>
                  </w:rPrChange>
                </w:rPr>
                <w:t>V</w:t>
              </w:r>
            </w:ins>
          </w:p>
        </w:tc>
        <w:tc>
          <w:tcPr>
            <w:tcW w:w="850" w:type="dxa"/>
            <w:tcBorders>
              <w:top w:val="single" w:sz="4" w:space="0" w:color="auto"/>
              <w:left w:val="nil"/>
              <w:bottom w:val="single" w:sz="4" w:space="0" w:color="auto"/>
              <w:right w:val="nil"/>
            </w:tcBorders>
            <w:shd w:val="clear" w:color="auto" w:fill="auto"/>
            <w:noWrap/>
            <w:vAlign w:val="center"/>
            <w:hideMark/>
          </w:tcPr>
          <w:p w14:paraId="2142BD73" w14:textId="77777777" w:rsidR="003B007C" w:rsidRPr="003375DE"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949" w:author="Yanghaitao (Haitao)" w:date="2018-07-12T06:09:00Z"/>
                <w:b/>
                <w:bCs/>
                <w:color w:val="000000"/>
                <w:sz w:val="20"/>
                <w:lang w:eastAsia="zh-CN"/>
                <w:rPrChange w:id="6950" w:author="Yanghaitao (Haitao)" w:date="2018-07-12T07:11:00Z">
                  <w:rPr>
                    <w:ins w:id="6951" w:author="Yanghaitao (Haitao)" w:date="2018-07-12T06:09:00Z"/>
                    <w:b/>
                    <w:bCs/>
                    <w:color w:val="000000"/>
                    <w:szCs w:val="22"/>
                    <w:lang w:eastAsia="zh-CN"/>
                  </w:rPr>
                </w:rPrChange>
              </w:rPr>
            </w:pPr>
            <w:proofErr w:type="spellStart"/>
            <w:ins w:id="6952" w:author="Yanghaitao (Haitao)" w:date="2018-07-12T06:09:00Z">
              <w:r w:rsidRPr="003375DE">
                <w:rPr>
                  <w:b/>
                  <w:bCs/>
                  <w:color w:val="000000"/>
                  <w:sz w:val="20"/>
                  <w:lang w:eastAsia="zh-CN"/>
                  <w:rPrChange w:id="6953" w:author="Yanghaitao (Haitao)" w:date="2018-07-12T07:11:00Z">
                    <w:rPr>
                      <w:b/>
                      <w:bCs/>
                      <w:color w:val="000000"/>
                      <w:szCs w:val="22"/>
                      <w:lang w:eastAsia="zh-CN"/>
                    </w:rPr>
                  </w:rPrChange>
                </w:rPr>
                <w:t>EncT</w:t>
              </w:r>
              <w:proofErr w:type="spellEnd"/>
            </w:ins>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186AAB83" w14:textId="77777777" w:rsidR="003B007C" w:rsidRPr="003375DE"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954" w:author="Yanghaitao (Haitao)" w:date="2018-07-12T06:09:00Z"/>
                <w:b/>
                <w:bCs/>
                <w:color w:val="000000"/>
                <w:sz w:val="20"/>
                <w:lang w:eastAsia="zh-CN"/>
                <w:rPrChange w:id="6955" w:author="Yanghaitao (Haitao)" w:date="2018-07-12T07:11:00Z">
                  <w:rPr>
                    <w:ins w:id="6956" w:author="Yanghaitao (Haitao)" w:date="2018-07-12T06:09:00Z"/>
                    <w:b/>
                    <w:bCs/>
                    <w:color w:val="000000"/>
                    <w:szCs w:val="22"/>
                    <w:lang w:eastAsia="zh-CN"/>
                  </w:rPr>
                </w:rPrChange>
              </w:rPr>
            </w:pPr>
            <w:proofErr w:type="spellStart"/>
            <w:ins w:id="6957" w:author="Yanghaitao (Haitao)" w:date="2018-07-12T06:09:00Z">
              <w:r w:rsidRPr="003375DE">
                <w:rPr>
                  <w:b/>
                  <w:bCs/>
                  <w:color w:val="000000"/>
                  <w:sz w:val="20"/>
                  <w:lang w:eastAsia="zh-CN"/>
                  <w:rPrChange w:id="6958" w:author="Yanghaitao (Haitao)" w:date="2018-07-12T07:11:00Z">
                    <w:rPr>
                      <w:b/>
                      <w:bCs/>
                      <w:color w:val="000000"/>
                      <w:szCs w:val="22"/>
                      <w:lang w:eastAsia="zh-CN"/>
                    </w:rPr>
                  </w:rPrChange>
                </w:rPr>
                <w:t>DecT</w:t>
              </w:r>
              <w:proofErr w:type="spellEnd"/>
            </w:ins>
          </w:p>
        </w:tc>
      </w:tr>
      <w:tr w:rsidR="003B007C" w:rsidRPr="002B71F9" w14:paraId="7BAC82FD" w14:textId="77777777" w:rsidTr="00111CFF">
        <w:trPr>
          <w:trHeight w:val="288"/>
          <w:ins w:id="6959" w:author="Yanghaitao (Haitao)" w:date="2018-07-12T06:09:00Z"/>
        </w:trPr>
        <w:tc>
          <w:tcPr>
            <w:tcW w:w="1064" w:type="dxa"/>
            <w:tcBorders>
              <w:top w:val="single" w:sz="4" w:space="0" w:color="auto"/>
              <w:left w:val="single" w:sz="4" w:space="0" w:color="auto"/>
              <w:bottom w:val="single" w:sz="4" w:space="0" w:color="auto"/>
              <w:right w:val="nil"/>
            </w:tcBorders>
            <w:shd w:val="clear" w:color="auto" w:fill="auto"/>
            <w:noWrap/>
            <w:vAlign w:val="center"/>
          </w:tcPr>
          <w:p w14:paraId="461D62CF" w14:textId="77777777" w:rsidR="003B007C" w:rsidRPr="002B71F9"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ins w:id="6960" w:author="Yanghaitao (Haitao)" w:date="2018-07-12T06:09:00Z"/>
                <w:color w:val="000000"/>
                <w:sz w:val="20"/>
                <w:lang w:eastAsia="zh-CN"/>
              </w:rPr>
            </w:pPr>
            <w:ins w:id="6961" w:author="Yanghaitao (Haitao)" w:date="2018-07-12T06:09:00Z">
              <w:r w:rsidRPr="002B71F9">
                <w:rPr>
                  <w:color w:val="000000"/>
                  <w:sz w:val="20"/>
                  <w:lang w:eastAsia="zh-CN"/>
                </w:rPr>
                <w:t>AFFINE</w:t>
              </w:r>
            </w:ins>
          </w:p>
        </w:tc>
        <w:tc>
          <w:tcPr>
            <w:tcW w:w="850" w:type="dxa"/>
            <w:tcBorders>
              <w:top w:val="single" w:sz="4" w:space="0" w:color="auto"/>
              <w:left w:val="single" w:sz="4" w:space="0" w:color="auto"/>
              <w:bottom w:val="single" w:sz="4" w:space="0" w:color="auto"/>
              <w:right w:val="nil"/>
            </w:tcBorders>
            <w:shd w:val="clear" w:color="auto" w:fill="auto"/>
            <w:noWrap/>
            <w:vAlign w:val="center"/>
          </w:tcPr>
          <w:p w14:paraId="706480FA" w14:textId="77777777" w:rsidR="003B007C" w:rsidRPr="002B71F9"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962" w:author="Yanghaitao (Haitao)" w:date="2018-07-12T06:09:00Z"/>
                <w:color w:val="000000"/>
                <w:sz w:val="20"/>
                <w:lang w:eastAsia="zh-CN"/>
              </w:rPr>
            </w:pPr>
            <w:ins w:id="6963" w:author="Yanghaitao (Haitao)" w:date="2018-07-12T06:09:00Z">
              <w:r w:rsidRPr="002B71F9">
                <w:rPr>
                  <w:color w:val="000000"/>
                  <w:sz w:val="20"/>
                  <w:lang w:eastAsia="zh-CN"/>
                </w:rPr>
                <w:t>-2.99%</w:t>
              </w:r>
            </w:ins>
          </w:p>
        </w:tc>
        <w:tc>
          <w:tcPr>
            <w:tcW w:w="850" w:type="dxa"/>
            <w:tcBorders>
              <w:top w:val="single" w:sz="4" w:space="0" w:color="auto"/>
              <w:left w:val="nil"/>
              <w:bottom w:val="single" w:sz="4" w:space="0" w:color="auto"/>
              <w:right w:val="nil"/>
            </w:tcBorders>
            <w:shd w:val="clear" w:color="auto" w:fill="auto"/>
            <w:noWrap/>
            <w:vAlign w:val="center"/>
          </w:tcPr>
          <w:p w14:paraId="5AB4F898" w14:textId="77777777" w:rsidR="003B007C" w:rsidRPr="002B71F9"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964" w:author="Yanghaitao (Haitao)" w:date="2018-07-12T06:09:00Z"/>
                <w:color w:val="000000"/>
                <w:sz w:val="20"/>
                <w:lang w:eastAsia="zh-CN"/>
              </w:rPr>
            </w:pPr>
            <w:ins w:id="6965" w:author="Yanghaitao (Haitao)" w:date="2018-07-12T06:09:00Z">
              <w:r w:rsidRPr="002B71F9">
                <w:rPr>
                  <w:color w:val="000000"/>
                  <w:sz w:val="20"/>
                  <w:lang w:eastAsia="zh-CN"/>
                </w:rPr>
                <w:t>-2.19%</w:t>
              </w:r>
            </w:ins>
          </w:p>
        </w:tc>
        <w:tc>
          <w:tcPr>
            <w:tcW w:w="850" w:type="dxa"/>
            <w:tcBorders>
              <w:top w:val="single" w:sz="4" w:space="0" w:color="auto"/>
              <w:left w:val="nil"/>
              <w:bottom w:val="single" w:sz="4" w:space="0" w:color="auto"/>
              <w:right w:val="nil"/>
            </w:tcBorders>
            <w:shd w:val="clear" w:color="auto" w:fill="auto"/>
            <w:noWrap/>
            <w:vAlign w:val="center"/>
          </w:tcPr>
          <w:p w14:paraId="6BB1D022" w14:textId="77777777" w:rsidR="003B007C" w:rsidRPr="002B71F9"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966" w:author="Yanghaitao (Haitao)" w:date="2018-07-12T06:09:00Z"/>
                <w:color w:val="000000"/>
                <w:sz w:val="20"/>
                <w:lang w:eastAsia="zh-CN"/>
              </w:rPr>
            </w:pPr>
            <w:ins w:id="6967" w:author="Yanghaitao (Haitao)" w:date="2018-07-12T06:09:00Z">
              <w:r w:rsidRPr="002B71F9">
                <w:rPr>
                  <w:color w:val="000000"/>
                  <w:sz w:val="20"/>
                  <w:lang w:eastAsia="zh-CN"/>
                </w:rPr>
                <w:t>-2.21%</w:t>
              </w:r>
            </w:ins>
          </w:p>
        </w:tc>
        <w:tc>
          <w:tcPr>
            <w:tcW w:w="850" w:type="dxa"/>
            <w:tcBorders>
              <w:top w:val="single" w:sz="4" w:space="0" w:color="auto"/>
              <w:left w:val="nil"/>
              <w:bottom w:val="single" w:sz="4" w:space="0" w:color="auto"/>
              <w:right w:val="nil"/>
            </w:tcBorders>
            <w:shd w:val="clear" w:color="auto" w:fill="auto"/>
            <w:noWrap/>
            <w:vAlign w:val="center"/>
          </w:tcPr>
          <w:p w14:paraId="1F8A9E4A" w14:textId="77777777" w:rsidR="003B007C" w:rsidRPr="002B71F9"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968" w:author="Yanghaitao (Haitao)" w:date="2018-07-12T06:09:00Z"/>
                <w:color w:val="000000"/>
                <w:sz w:val="20"/>
                <w:lang w:eastAsia="zh-CN"/>
              </w:rPr>
            </w:pPr>
            <w:ins w:id="6969" w:author="Yanghaitao (Haitao)" w:date="2018-07-12T06:09:00Z">
              <w:r w:rsidRPr="002B71F9">
                <w:rPr>
                  <w:color w:val="000000"/>
                  <w:sz w:val="20"/>
                  <w:lang w:eastAsia="zh-CN"/>
                </w:rPr>
                <w:t>137%</w:t>
              </w:r>
            </w:ins>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23E75321" w14:textId="77777777" w:rsidR="003B007C" w:rsidRPr="002B71F9"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970" w:author="Yanghaitao (Haitao)" w:date="2018-07-12T06:09:00Z"/>
                <w:color w:val="000000"/>
                <w:sz w:val="20"/>
                <w:lang w:eastAsia="zh-CN"/>
              </w:rPr>
            </w:pPr>
            <w:ins w:id="6971" w:author="Yanghaitao (Haitao)" w:date="2018-07-12T06:09:00Z">
              <w:r w:rsidRPr="002B71F9">
                <w:rPr>
                  <w:color w:val="000000"/>
                  <w:sz w:val="20"/>
                  <w:lang w:eastAsia="zh-CN"/>
                </w:rPr>
                <w:t>112%</w:t>
              </w:r>
            </w:ins>
          </w:p>
        </w:tc>
        <w:tc>
          <w:tcPr>
            <w:tcW w:w="850" w:type="dxa"/>
            <w:tcBorders>
              <w:top w:val="single" w:sz="4" w:space="0" w:color="auto"/>
              <w:left w:val="nil"/>
              <w:bottom w:val="single" w:sz="4" w:space="0" w:color="auto"/>
              <w:right w:val="nil"/>
            </w:tcBorders>
            <w:shd w:val="clear" w:color="auto" w:fill="auto"/>
            <w:noWrap/>
            <w:vAlign w:val="center"/>
          </w:tcPr>
          <w:p w14:paraId="7C6CCF15" w14:textId="77777777" w:rsidR="003B007C" w:rsidRPr="002B71F9"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972" w:author="Yanghaitao (Haitao)" w:date="2018-07-12T06:09:00Z"/>
                <w:color w:val="000000"/>
                <w:sz w:val="20"/>
                <w:lang w:eastAsia="zh-CN"/>
              </w:rPr>
            </w:pPr>
            <w:ins w:id="6973" w:author="Yanghaitao (Haitao)" w:date="2018-07-12T06:09:00Z">
              <w:r w:rsidRPr="002B71F9">
                <w:rPr>
                  <w:color w:val="000000"/>
                  <w:sz w:val="20"/>
                  <w:lang w:eastAsia="zh-CN"/>
                </w:rPr>
                <w:t>-1.92%</w:t>
              </w:r>
            </w:ins>
          </w:p>
        </w:tc>
        <w:tc>
          <w:tcPr>
            <w:tcW w:w="850" w:type="dxa"/>
            <w:tcBorders>
              <w:top w:val="single" w:sz="4" w:space="0" w:color="auto"/>
              <w:left w:val="nil"/>
              <w:bottom w:val="single" w:sz="4" w:space="0" w:color="auto"/>
              <w:right w:val="nil"/>
            </w:tcBorders>
            <w:shd w:val="clear" w:color="auto" w:fill="auto"/>
            <w:noWrap/>
            <w:vAlign w:val="center"/>
          </w:tcPr>
          <w:p w14:paraId="75515E5F" w14:textId="77777777" w:rsidR="003B007C" w:rsidRPr="002B71F9"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974" w:author="Yanghaitao (Haitao)" w:date="2018-07-12T06:09:00Z"/>
                <w:color w:val="000000"/>
                <w:sz w:val="20"/>
                <w:lang w:eastAsia="zh-CN"/>
              </w:rPr>
            </w:pPr>
            <w:ins w:id="6975" w:author="Yanghaitao (Haitao)" w:date="2018-07-12T06:09:00Z">
              <w:r w:rsidRPr="002B71F9">
                <w:rPr>
                  <w:color w:val="000000"/>
                  <w:sz w:val="20"/>
                  <w:lang w:eastAsia="zh-CN"/>
                </w:rPr>
                <w:t>-1.34%</w:t>
              </w:r>
            </w:ins>
          </w:p>
        </w:tc>
        <w:tc>
          <w:tcPr>
            <w:tcW w:w="850" w:type="dxa"/>
            <w:tcBorders>
              <w:top w:val="single" w:sz="4" w:space="0" w:color="auto"/>
              <w:left w:val="nil"/>
              <w:bottom w:val="single" w:sz="4" w:space="0" w:color="auto"/>
              <w:right w:val="nil"/>
            </w:tcBorders>
            <w:shd w:val="clear" w:color="auto" w:fill="auto"/>
            <w:noWrap/>
            <w:vAlign w:val="center"/>
          </w:tcPr>
          <w:p w14:paraId="4D9E6B8E" w14:textId="77777777" w:rsidR="003B007C" w:rsidRPr="002B71F9"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976" w:author="Yanghaitao (Haitao)" w:date="2018-07-12T06:09:00Z"/>
                <w:color w:val="000000"/>
                <w:sz w:val="20"/>
                <w:lang w:eastAsia="zh-CN"/>
              </w:rPr>
            </w:pPr>
            <w:ins w:id="6977" w:author="Yanghaitao (Haitao)" w:date="2018-07-12T06:09:00Z">
              <w:r w:rsidRPr="002B71F9">
                <w:rPr>
                  <w:color w:val="000000"/>
                  <w:sz w:val="20"/>
                  <w:lang w:eastAsia="zh-CN"/>
                </w:rPr>
                <w:t>-1.36%</w:t>
              </w:r>
            </w:ins>
          </w:p>
        </w:tc>
        <w:tc>
          <w:tcPr>
            <w:tcW w:w="850" w:type="dxa"/>
            <w:tcBorders>
              <w:top w:val="single" w:sz="4" w:space="0" w:color="auto"/>
              <w:left w:val="nil"/>
              <w:bottom w:val="single" w:sz="4" w:space="0" w:color="auto"/>
              <w:right w:val="nil"/>
            </w:tcBorders>
            <w:shd w:val="clear" w:color="auto" w:fill="auto"/>
            <w:noWrap/>
            <w:vAlign w:val="center"/>
          </w:tcPr>
          <w:p w14:paraId="519108F7" w14:textId="77777777" w:rsidR="003B007C" w:rsidRPr="002B71F9"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978" w:author="Yanghaitao (Haitao)" w:date="2018-07-12T06:09:00Z"/>
                <w:color w:val="000000"/>
                <w:sz w:val="20"/>
                <w:lang w:eastAsia="zh-CN"/>
              </w:rPr>
            </w:pPr>
            <w:ins w:id="6979" w:author="Yanghaitao (Haitao)" w:date="2018-07-12T06:09:00Z">
              <w:r w:rsidRPr="002B71F9">
                <w:rPr>
                  <w:color w:val="000000"/>
                  <w:sz w:val="20"/>
                  <w:lang w:eastAsia="zh-CN"/>
                </w:rPr>
                <w:t>108%</w:t>
              </w:r>
            </w:ins>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4411D887" w14:textId="77777777" w:rsidR="003B007C" w:rsidRPr="002B71F9"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980" w:author="Yanghaitao (Haitao)" w:date="2018-07-12T06:09:00Z"/>
                <w:color w:val="000000"/>
                <w:sz w:val="20"/>
                <w:lang w:eastAsia="zh-CN"/>
              </w:rPr>
            </w:pPr>
            <w:ins w:id="6981" w:author="Yanghaitao (Haitao)" w:date="2018-07-12T06:09:00Z">
              <w:r w:rsidRPr="002B71F9">
                <w:rPr>
                  <w:color w:val="000000"/>
                  <w:sz w:val="20"/>
                  <w:lang w:eastAsia="zh-CN"/>
                </w:rPr>
                <w:t>102%</w:t>
              </w:r>
            </w:ins>
          </w:p>
        </w:tc>
      </w:tr>
      <w:tr w:rsidR="003B007C" w:rsidRPr="002B71F9" w14:paraId="67042DC0" w14:textId="77777777" w:rsidTr="00111CFF">
        <w:trPr>
          <w:trHeight w:val="288"/>
          <w:ins w:id="6982" w:author="Yanghaitao (Haitao)" w:date="2018-07-12T06:09:00Z"/>
        </w:trPr>
        <w:tc>
          <w:tcPr>
            <w:tcW w:w="1064" w:type="dxa"/>
            <w:tcBorders>
              <w:top w:val="single" w:sz="4" w:space="0" w:color="auto"/>
              <w:left w:val="single" w:sz="4" w:space="0" w:color="auto"/>
              <w:bottom w:val="single" w:sz="4" w:space="0" w:color="auto"/>
              <w:right w:val="nil"/>
            </w:tcBorders>
            <w:shd w:val="clear" w:color="auto" w:fill="auto"/>
            <w:noWrap/>
            <w:vAlign w:val="center"/>
            <w:hideMark/>
          </w:tcPr>
          <w:p w14:paraId="1659EE99" w14:textId="77777777" w:rsidR="003B007C" w:rsidRPr="002B71F9"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ins w:id="6983" w:author="Yanghaitao (Haitao)" w:date="2018-07-12T06:09:00Z"/>
                <w:color w:val="000000"/>
                <w:sz w:val="20"/>
                <w:lang w:eastAsia="zh-CN"/>
              </w:rPr>
            </w:pPr>
            <w:ins w:id="6984" w:author="Yanghaitao (Haitao)" w:date="2018-07-12T06:09:00Z">
              <w:r w:rsidRPr="002B71F9">
                <w:rPr>
                  <w:color w:val="000000"/>
                  <w:sz w:val="20"/>
                  <w:lang w:eastAsia="zh-CN"/>
                </w:rPr>
                <w:t>4.2.3.d</w:t>
              </w:r>
            </w:ins>
          </w:p>
        </w:tc>
        <w:tc>
          <w:tcPr>
            <w:tcW w:w="850" w:type="dxa"/>
            <w:tcBorders>
              <w:top w:val="single" w:sz="4" w:space="0" w:color="auto"/>
              <w:left w:val="single" w:sz="4" w:space="0" w:color="auto"/>
              <w:bottom w:val="single" w:sz="4" w:space="0" w:color="auto"/>
              <w:right w:val="nil"/>
            </w:tcBorders>
            <w:shd w:val="clear" w:color="auto" w:fill="auto"/>
            <w:noWrap/>
            <w:vAlign w:val="center"/>
            <w:hideMark/>
          </w:tcPr>
          <w:p w14:paraId="1323139D" w14:textId="77777777" w:rsidR="003B007C" w:rsidRPr="002B71F9"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985" w:author="Yanghaitao (Haitao)" w:date="2018-07-12T06:09:00Z"/>
                <w:color w:val="000000"/>
                <w:sz w:val="20"/>
                <w:lang w:eastAsia="zh-CN"/>
              </w:rPr>
            </w:pPr>
            <w:ins w:id="6986" w:author="Yanghaitao (Haitao)" w:date="2018-07-12T06:09:00Z">
              <w:r w:rsidRPr="002B71F9">
                <w:rPr>
                  <w:color w:val="000000"/>
                  <w:sz w:val="20"/>
                  <w:lang w:eastAsia="zh-CN"/>
                </w:rPr>
                <w:t>-0.88%</w:t>
              </w:r>
            </w:ins>
          </w:p>
        </w:tc>
        <w:tc>
          <w:tcPr>
            <w:tcW w:w="850" w:type="dxa"/>
            <w:tcBorders>
              <w:top w:val="single" w:sz="4" w:space="0" w:color="auto"/>
              <w:left w:val="nil"/>
              <w:bottom w:val="single" w:sz="4" w:space="0" w:color="auto"/>
              <w:right w:val="nil"/>
            </w:tcBorders>
            <w:shd w:val="clear" w:color="auto" w:fill="auto"/>
            <w:noWrap/>
            <w:vAlign w:val="center"/>
            <w:hideMark/>
          </w:tcPr>
          <w:p w14:paraId="43B43212" w14:textId="77777777" w:rsidR="003B007C" w:rsidRPr="002B71F9"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987" w:author="Yanghaitao (Haitao)" w:date="2018-07-12T06:09:00Z"/>
                <w:color w:val="000000"/>
                <w:sz w:val="20"/>
                <w:lang w:eastAsia="zh-CN"/>
              </w:rPr>
            </w:pPr>
            <w:ins w:id="6988" w:author="Yanghaitao (Haitao)" w:date="2018-07-12T06:09:00Z">
              <w:r w:rsidRPr="002B71F9">
                <w:rPr>
                  <w:color w:val="000000"/>
                  <w:sz w:val="20"/>
                  <w:lang w:eastAsia="zh-CN"/>
                </w:rPr>
                <w:t>-0.85%</w:t>
              </w:r>
            </w:ins>
          </w:p>
        </w:tc>
        <w:tc>
          <w:tcPr>
            <w:tcW w:w="850" w:type="dxa"/>
            <w:tcBorders>
              <w:top w:val="single" w:sz="4" w:space="0" w:color="auto"/>
              <w:left w:val="nil"/>
              <w:bottom w:val="single" w:sz="4" w:space="0" w:color="auto"/>
              <w:right w:val="nil"/>
            </w:tcBorders>
            <w:shd w:val="clear" w:color="auto" w:fill="auto"/>
            <w:noWrap/>
            <w:vAlign w:val="center"/>
            <w:hideMark/>
          </w:tcPr>
          <w:p w14:paraId="72F1B3AE" w14:textId="77777777" w:rsidR="003B007C" w:rsidRPr="002B71F9"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989" w:author="Yanghaitao (Haitao)" w:date="2018-07-12T06:09:00Z"/>
                <w:color w:val="000000"/>
                <w:sz w:val="20"/>
                <w:lang w:eastAsia="zh-CN"/>
              </w:rPr>
            </w:pPr>
            <w:ins w:id="6990" w:author="Yanghaitao (Haitao)" w:date="2018-07-12T06:09:00Z">
              <w:r w:rsidRPr="002B71F9">
                <w:rPr>
                  <w:color w:val="000000"/>
                  <w:sz w:val="20"/>
                  <w:lang w:eastAsia="zh-CN"/>
                </w:rPr>
                <w:t>-0.85%</w:t>
              </w:r>
            </w:ins>
          </w:p>
        </w:tc>
        <w:tc>
          <w:tcPr>
            <w:tcW w:w="850" w:type="dxa"/>
            <w:tcBorders>
              <w:top w:val="single" w:sz="4" w:space="0" w:color="auto"/>
              <w:left w:val="nil"/>
              <w:bottom w:val="single" w:sz="4" w:space="0" w:color="auto"/>
              <w:right w:val="nil"/>
            </w:tcBorders>
            <w:shd w:val="clear" w:color="auto" w:fill="auto"/>
            <w:noWrap/>
            <w:vAlign w:val="center"/>
            <w:hideMark/>
          </w:tcPr>
          <w:p w14:paraId="3D86FD91" w14:textId="77777777" w:rsidR="003B007C" w:rsidRPr="002B71F9"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991" w:author="Yanghaitao (Haitao)" w:date="2018-07-12T06:09:00Z"/>
                <w:color w:val="000000"/>
                <w:sz w:val="20"/>
                <w:lang w:eastAsia="zh-CN"/>
              </w:rPr>
            </w:pPr>
            <w:ins w:id="6992" w:author="Yanghaitao (Haitao)" w:date="2018-07-12T06:09:00Z">
              <w:r w:rsidRPr="002B71F9">
                <w:rPr>
                  <w:color w:val="000000"/>
                  <w:sz w:val="20"/>
                  <w:lang w:eastAsia="zh-CN"/>
                </w:rPr>
                <w:t>109%</w:t>
              </w:r>
            </w:ins>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7EBA781E" w14:textId="77777777" w:rsidR="003B007C" w:rsidRPr="002B71F9"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993" w:author="Yanghaitao (Haitao)" w:date="2018-07-12T06:09:00Z"/>
                <w:color w:val="000000"/>
                <w:sz w:val="20"/>
                <w:lang w:eastAsia="zh-CN"/>
              </w:rPr>
            </w:pPr>
            <w:ins w:id="6994" w:author="Yanghaitao (Haitao)" w:date="2018-07-12T06:09:00Z">
              <w:r w:rsidRPr="002B71F9">
                <w:rPr>
                  <w:color w:val="000000"/>
                  <w:sz w:val="20"/>
                  <w:lang w:eastAsia="zh-CN"/>
                </w:rPr>
                <w:t>103%</w:t>
              </w:r>
            </w:ins>
          </w:p>
        </w:tc>
        <w:tc>
          <w:tcPr>
            <w:tcW w:w="850" w:type="dxa"/>
            <w:tcBorders>
              <w:top w:val="single" w:sz="4" w:space="0" w:color="auto"/>
              <w:left w:val="nil"/>
              <w:bottom w:val="single" w:sz="4" w:space="0" w:color="auto"/>
              <w:right w:val="nil"/>
            </w:tcBorders>
            <w:shd w:val="clear" w:color="auto" w:fill="auto"/>
            <w:noWrap/>
            <w:vAlign w:val="center"/>
            <w:hideMark/>
          </w:tcPr>
          <w:p w14:paraId="529F0BF0" w14:textId="77777777" w:rsidR="003B007C" w:rsidRPr="002B71F9"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995" w:author="Yanghaitao (Haitao)" w:date="2018-07-12T06:09:00Z"/>
                <w:color w:val="000000"/>
                <w:sz w:val="20"/>
                <w:lang w:eastAsia="zh-CN"/>
              </w:rPr>
            </w:pPr>
            <w:ins w:id="6996" w:author="Yanghaitao (Haitao)" w:date="2018-07-12T06:09:00Z">
              <w:r w:rsidRPr="002B71F9">
                <w:rPr>
                  <w:color w:val="000000"/>
                  <w:sz w:val="20"/>
                  <w:lang w:eastAsia="zh-CN"/>
                </w:rPr>
                <w:t>-0.76%</w:t>
              </w:r>
            </w:ins>
          </w:p>
        </w:tc>
        <w:tc>
          <w:tcPr>
            <w:tcW w:w="850" w:type="dxa"/>
            <w:tcBorders>
              <w:top w:val="single" w:sz="4" w:space="0" w:color="auto"/>
              <w:left w:val="nil"/>
              <w:bottom w:val="single" w:sz="4" w:space="0" w:color="auto"/>
              <w:right w:val="nil"/>
            </w:tcBorders>
            <w:shd w:val="clear" w:color="auto" w:fill="auto"/>
            <w:noWrap/>
            <w:vAlign w:val="center"/>
            <w:hideMark/>
          </w:tcPr>
          <w:p w14:paraId="3A99C58A" w14:textId="77777777" w:rsidR="003B007C" w:rsidRPr="002B71F9"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997" w:author="Yanghaitao (Haitao)" w:date="2018-07-12T06:09:00Z"/>
                <w:color w:val="000000"/>
                <w:sz w:val="20"/>
                <w:lang w:eastAsia="zh-CN"/>
              </w:rPr>
            </w:pPr>
            <w:ins w:id="6998" w:author="Yanghaitao (Haitao)" w:date="2018-07-12T06:09:00Z">
              <w:r w:rsidRPr="002B71F9">
                <w:rPr>
                  <w:color w:val="000000"/>
                  <w:sz w:val="20"/>
                  <w:lang w:eastAsia="zh-CN"/>
                </w:rPr>
                <w:t>-0.71%</w:t>
              </w:r>
            </w:ins>
          </w:p>
        </w:tc>
        <w:tc>
          <w:tcPr>
            <w:tcW w:w="850" w:type="dxa"/>
            <w:tcBorders>
              <w:top w:val="single" w:sz="4" w:space="0" w:color="auto"/>
              <w:left w:val="nil"/>
              <w:bottom w:val="single" w:sz="4" w:space="0" w:color="auto"/>
              <w:right w:val="nil"/>
            </w:tcBorders>
            <w:shd w:val="clear" w:color="auto" w:fill="auto"/>
            <w:noWrap/>
            <w:vAlign w:val="center"/>
            <w:hideMark/>
          </w:tcPr>
          <w:p w14:paraId="383C0052" w14:textId="77777777" w:rsidR="003B007C" w:rsidRPr="002B71F9"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999" w:author="Yanghaitao (Haitao)" w:date="2018-07-12T06:09:00Z"/>
                <w:color w:val="000000"/>
                <w:sz w:val="20"/>
                <w:lang w:eastAsia="zh-CN"/>
              </w:rPr>
            </w:pPr>
            <w:ins w:id="7000" w:author="Yanghaitao (Haitao)" w:date="2018-07-12T06:09:00Z">
              <w:r w:rsidRPr="002B71F9">
                <w:rPr>
                  <w:color w:val="000000"/>
                  <w:sz w:val="20"/>
                  <w:lang w:eastAsia="zh-CN"/>
                </w:rPr>
                <w:t>-0.78%</w:t>
              </w:r>
            </w:ins>
          </w:p>
        </w:tc>
        <w:tc>
          <w:tcPr>
            <w:tcW w:w="850" w:type="dxa"/>
            <w:tcBorders>
              <w:top w:val="single" w:sz="4" w:space="0" w:color="auto"/>
              <w:left w:val="nil"/>
              <w:bottom w:val="single" w:sz="4" w:space="0" w:color="auto"/>
              <w:right w:val="nil"/>
            </w:tcBorders>
            <w:shd w:val="clear" w:color="auto" w:fill="auto"/>
            <w:noWrap/>
            <w:vAlign w:val="center"/>
            <w:hideMark/>
          </w:tcPr>
          <w:p w14:paraId="70E524AD" w14:textId="77777777" w:rsidR="003B007C" w:rsidRPr="002B71F9"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001" w:author="Yanghaitao (Haitao)" w:date="2018-07-12T06:09:00Z"/>
                <w:color w:val="000000"/>
                <w:sz w:val="20"/>
                <w:lang w:eastAsia="zh-CN"/>
              </w:rPr>
            </w:pPr>
            <w:ins w:id="7002" w:author="Yanghaitao (Haitao)" w:date="2018-07-12T06:09:00Z">
              <w:r w:rsidRPr="002B71F9">
                <w:rPr>
                  <w:color w:val="000000"/>
                  <w:sz w:val="20"/>
                  <w:lang w:eastAsia="zh-CN"/>
                </w:rPr>
                <w:t>105%</w:t>
              </w:r>
            </w:ins>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21BCE75A" w14:textId="77777777" w:rsidR="003B007C" w:rsidRPr="002B71F9"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003" w:author="Yanghaitao (Haitao)" w:date="2018-07-12T06:09:00Z"/>
                <w:color w:val="000000"/>
                <w:sz w:val="20"/>
                <w:lang w:eastAsia="zh-CN"/>
              </w:rPr>
            </w:pPr>
            <w:ins w:id="7004" w:author="Yanghaitao (Haitao)" w:date="2018-07-12T06:09:00Z">
              <w:r w:rsidRPr="002B71F9">
                <w:rPr>
                  <w:color w:val="000000"/>
                  <w:sz w:val="20"/>
                  <w:lang w:eastAsia="zh-CN"/>
                </w:rPr>
                <w:t>103%</w:t>
              </w:r>
            </w:ins>
          </w:p>
        </w:tc>
      </w:tr>
      <w:tr w:rsidR="003B007C" w:rsidRPr="002B71F9" w14:paraId="0A8B4683" w14:textId="77777777" w:rsidTr="00111CFF">
        <w:trPr>
          <w:trHeight w:val="288"/>
          <w:ins w:id="7005" w:author="Yanghaitao (Haitao)" w:date="2018-07-12T06:09:00Z"/>
        </w:trPr>
        <w:tc>
          <w:tcPr>
            <w:tcW w:w="1064" w:type="dxa"/>
            <w:tcBorders>
              <w:top w:val="single" w:sz="4" w:space="0" w:color="auto"/>
              <w:left w:val="single" w:sz="4" w:space="0" w:color="auto"/>
              <w:bottom w:val="single" w:sz="4" w:space="0" w:color="auto"/>
              <w:right w:val="nil"/>
            </w:tcBorders>
            <w:shd w:val="clear" w:color="auto" w:fill="auto"/>
            <w:noWrap/>
            <w:vAlign w:val="center"/>
            <w:hideMark/>
          </w:tcPr>
          <w:p w14:paraId="265C1896" w14:textId="77777777" w:rsidR="003B007C" w:rsidRPr="002B71F9"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ins w:id="7006" w:author="Yanghaitao (Haitao)" w:date="2018-07-12T06:09:00Z"/>
                <w:color w:val="000000"/>
                <w:sz w:val="20"/>
                <w:lang w:eastAsia="zh-CN"/>
              </w:rPr>
            </w:pPr>
            <w:ins w:id="7007" w:author="Yanghaitao (Haitao)" w:date="2018-07-12T06:09:00Z">
              <w:r w:rsidRPr="002B71F9">
                <w:rPr>
                  <w:color w:val="000000"/>
                  <w:sz w:val="20"/>
                  <w:lang w:eastAsia="zh-CN"/>
                </w:rPr>
                <w:t>4.2.3.e</w:t>
              </w:r>
            </w:ins>
          </w:p>
        </w:tc>
        <w:tc>
          <w:tcPr>
            <w:tcW w:w="850" w:type="dxa"/>
            <w:tcBorders>
              <w:top w:val="single" w:sz="4" w:space="0" w:color="auto"/>
              <w:left w:val="single" w:sz="4" w:space="0" w:color="auto"/>
              <w:bottom w:val="single" w:sz="4" w:space="0" w:color="auto"/>
              <w:right w:val="nil"/>
            </w:tcBorders>
            <w:shd w:val="clear" w:color="auto" w:fill="auto"/>
            <w:noWrap/>
            <w:vAlign w:val="center"/>
          </w:tcPr>
          <w:p w14:paraId="3627F34E" w14:textId="77777777" w:rsidR="003B007C" w:rsidRPr="002B71F9"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008" w:author="Yanghaitao (Haitao)" w:date="2018-07-12T06:09:00Z"/>
                <w:color w:val="000000"/>
                <w:sz w:val="20"/>
                <w:lang w:eastAsia="zh-CN"/>
              </w:rPr>
            </w:pPr>
            <w:ins w:id="7009" w:author="Yanghaitao (Haitao)" w:date="2018-07-12T06:09:00Z">
              <w:r w:rsidRPr="002B71F9">
                <w:rPr>
                  <w:b/>
                  <w:color w:val="000000"/>
                  <w:sz w:val="20"/>
                  <w:lang w:eastAsia="zh-CN"/>
                </w:rPr>
                <w:t>/</w:t>
              </w:r>
            </w:ins>
          </w:p>
        </w:tc>
        <w:tc>
          <w:tcPr>
            <w:tcW w:w="850" w:type="dxa"/>
            <w:tcBorders>
              <w:top w:val="single" w:sz="4" w:space="0" w:color="auto"/>
              <w:left w:val="nil"/>
              <w:bottom w:val="single" w:sz="4" w:space="0" w:color="auto"/>
              <w:right w:val="nil"/>
            </w:tcBorders>
            <w:shd w:val="clear" w:color="auto" w:fill="auto"/>
            <w:noWrap/>
            <w:vAlign w:val="center"/>
          </w:tcPr>
          <w:p w14:paraId="35ADD5BF" w14:textId="77777777" w:rsidR="003B007C" w:rsidRPr="002B71F9"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010" w:author="Yanghaitao (Haitao)" w:date="2018-07-12T06:09:00Z"/>
                <w:color w:val="000000"/>
                <w:sz w:val="20"/>
                <w:lang w:eastAsia="zh-CN"/>
              </w:rPr>
            </w:pPr>
            <w:ins w:id="7011" w:author="Yanghaitao (Haitao)" w:date="2018-07-12T06:09:00Z">
              <w:r w:rsidRPr="002B71F9">
                <w:rPr>
                  <w:b/>
                  <w:color w:val="000000"/>
                  <w:sz w:val="20"/>
                  <w:lang w:eastAsia="zh-CN"/>
                </w:rPr>
                <w:t>/</w:t>
              </w:r>
            </w:ins>
          </w:p>
        </w:tc>
        <w:tc>
          <w:tcPr>
            <w:tcW w:w="850" w:type="dxa"/>
            <w:tcBorders>
              <w:top w:val="single" w:sz="4" w:space="0" w:color="auto"/>
              <w:left w:val="nil"/>
              <w:bottom w:val="single" w:sz="4" w:space="0" w:color="auto"/>
              <w:right w:val="nil"/>
            </w:tcBorders>
            <w:shd w:val="clear" w:color="auto" w:fill="auto"/>
            <w:noWrap/>
            <w:vAlign w:val="center"/>
          </w:tcPr>
          <w:p w14:paraId="68EDD521" w14:textId="77777777" w:rsidR="003B007C" w:rsidRPr="002B71F9"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012" w:author="Yanghaitao (Haitao)" w:date="2018-07-12T06:09:00Z"/>
                <w:color w:val="000000"/>
                <w:sz w:val="20"/>
                <w:lang w:eastAsia="zh-CN"/>
              </w:rPr>
            </w:pPr>
            <w:ins w:id="7013" w:author="Yanghaitao (Haitao)" w:date="2018-07-12T06:09:00Z">
              <w:r w:rsidRPr="002B71F9">
                <w:rPr>
                  <w:b/>
                  <w:color w:val="000000"/>
                  <w:sz w:val="20"/>
                  <w:lang w:eastAsia="zh-CN"/>
                </w:rPr>
                <w:t>/</w:t>
              </w:r>
            </w:ins>
          </w:p>
        </w:tc>
        <w:tc>
          <w:tcPr>
            <w:tcW w:w="850" w:type="dxa"/>
            <w:tcBorders>
              <w:top w:val="single" w:sz="4" w:space="0" w:color="auto"/>
              <w:left w:val="nil"/>
              <w:bottom w:val="single" w:sz="4" w:space="0" w:color="auto"/>
              <w:right w:val="nil"/>
            </w:tcBorders>
            <w:shd w:val="clear" w:color="auto" w:fill="auto"/>
            <w:noWrap/>
            <w:vAlign w:val="center"/>
          </w:tcPr>
          <w:p w14:paraId="07163D8A" w14:textId="77777777" w:rsidR="003B007C" w:rsidRPr="002B71F9"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014" w:author="Yanghaitao (Haitao)" w:date="2018-07-12T06:09:00Z"/>
                <w:color w:val="000000"/>
                <w:sz w:val="20"/>
                <w:lang w:eastAsia="zh-CN"/>
              </w:rPr>
            </w:pPr>
            <w:ins w:id="7015" w:author="Yanghaitao (Haitao)" w:date="2018-07-12T06:09:00Z">
              <w:r w:rsidRPr="002B71F9">
                <w:rPr>
                  <w:b/>
                  <w:color w:val="000000"/>
                  <w:sz w:val="20"/>
                  <w:lang w:eastAsia="zh-CN"/>
                </w:rPr>
                <w:t>/</w:t>
              </w:r>
            </w:ins>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7B4395D8" w14:textId="77777777" w:rsidR="003B007C" w:rsidRPr="002B71F9"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016" w:author="Yanghaitao (Haitao)" w:date="2018-07-12T06:09:00Z"/>
                <w:color w:val="000000"/>
                <w:sz w:val="20"/>
                <w:lang w:eastAsia="zh-CN"/>
              </w:rPr>
            </w:pPr>
            <w:ins w:id="7017" w:author="Yanghaitao (Haitao)" w:date="2018-07-12T06:09:00Z">
              <w:r w:rsidRPr="002B71F9">
                <w:rPr>
                  <w:b/>
                  <w:color w:val="000000"/>
                  <w:sz w:val="20"/>
                  <w:lang w:eastAsia="zh-CN"/>
                </w:rPr>
                <w:t>/</w:t>
              </w:r>
            </w:ins>
          </w:p>
        </w:tc>
        <w:tc>
          <w:tcPr>
            <w:tcW w:w="850" w:type="dxa"/>
            <w:tcBorders>
              <w:top w:val="single" w:sz="4" w:space="0" w:color="auto"/>
              <w:left w:val="nil"/>
              <w:bottom w:val="single" w:sz="4" w:space="0" w:color="auto"/>
              <w:right w:val="nil"/>
            </w:tcBorders>
            <w:shd w:val="clear" w:color="auto" w:fill="auto"/>
            <w:noWrap/>
            <w:vAlign w:val="center"/>
            <w:hideMark/>
          </w:tcPr>
          <w:p w14:paraId="6AD880F1" w14:textId="77777777" w:rsidR="003B007C" w:rsidRPr="002B71F9"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018" w:author="Yanghaitao (Haitao)" w:date="2018-07-12T06:09:00Z"/>
                <w:color w:val="000000"/>
                <w:sz w:val="20"/>
                <w:lang w:eastAsia="zh-CN"/>
              </w:rPr>
            </w:pPr>
            <w:ins w:id="7019" w:author="Yanghaitao (Haitao)" w:date="2018-07-12T06:09:00Z">
              <w:r w:rsidRPr="002B71F9">
                <w:rPr>
                  <w:color w:val="000000"/>
                  <w:sz w:val="20"/>
                  <w:lang w:eastAsia="zh-CN"/>
                </w:rPr>
                <w:t>-1.05%</w:t>
              </w:r>
            </w:ins>
          </w:p>
        </w:tc>
        <w:tc>
          <w:tcPr>
            <w:tcW w:w="850" w:type="dxa"/>
            <w:tcBorders>
              <w:top w:val="single" w:sz="4" w:space="0" w:color="auto"/>
              <w:left w:val="nil"/>
              <w:bottom w:val="single" w:sz="4" w:space="0" w:color="auto"/>
              <w:right w:val="nil"/>
            </w:tcBorders>
            <w:shd w:val="clear" w:color="auto" w:fill="auto"/>
            <w:noWrap/>
            <w:vAlign w:val="center"/>
            <w:hideMark/>
          </w:tcPr>
          <w:p w14:paraId="0ED798F6" w14:textId="77777777" w:rsidR="003B007C" w:rsidRPr="002B71F9"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020" w:author="Yanghaitao (Haitao)" w:date="2018-07-12T06:09:00Z"/>
                <w:color w:val="000000"/>
                <w:sz w:val="20"/>
                <w:lang w:eastAsia="zh-CN"/>
              </w:rPr>
            </w:pPr>
            <w:ins w:id="7021" w:author="Yanghaitao (Haitao)" w:date="2018-07-12T06:09:00Z">
              <w:r w:rsidRPr="002B71F9">
                <w:rPr>
                  <w:color w:val="000000"/>
                  <w:sz w:val="20"/>
                  <w:lang w:eastAsia="zh-CN"/>
                </w:rPr>
                <w:t>-0.97%</w:t>
              </w:r>
            </w:ins>
          </w:p>
        </w:tc>
        <w:tc>
          <w:tcPr>
            <w:tcW w:w="850" w:type="dxa"/>
            <w:tcBorders>
              <w:top w:val="single" w:sz="4" w:space="0" w:color="auto"/>
              <w:left w:val="nil"/>
              <w:bottom w:val="single" w:sz="4" w:space="0" w:color="auto"/>
              <w:right w:val="nil"/>
            </w:tcBorders>
            <w:shd w:val="clear" w:color="auto" w:fill="auto"/>
            <w:noWrap/>
            <w:vAlign w:val="center"/>
            <w:hideMark/>
          </w:tcPr>
          <w:p w14:paraId="0013CF24" w14:textId="77777777" w:rsidR="003B007C" w:rsidRPr="002B71F9"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022" w:author="Yanghaitao (Haitao)" w:date="2018-07-12T06:09:00Z"/>
                <w:color w:val="000000"/>
                <w:sz w:val="20"/>
                <w:lang w:eastAsia="zh-CN"/>
              </w:rPr>
            </w:pPr>
            <w:ins w:id="7023" w:author="Yanghaitao (Haitao)" w:date="2018-07-12T06:09:00Z">
              <w:r w:rsidRPr="002B71F9">
                <w:rPr>
                  <w:color w:val="000000"/>
                  <w:sz w:val="20"/>
                  <w:lang w:eastAsia="zh-CN"/>
                </w:rPr>
                <w:t>-1.04%</w:t>
              </w:r>
            </w:ins>
          </w:p>
        </w:tc>
        <w:tc>
          <w:tcPr>
            <w:tcW w:w="850" w:type="dxa"/>
            <w:tcBorders>
              <w:top w:val="single" w:sz="4" w:space="0" w:color="auto"/>
              <w:left w:val="nil"/>
              <w:bottom w:val="single" w:sz="4" w:space="0" w:color="auto"/>
              <w:right w:val="nil"/>
            </w:tcBorders>
            <w:shd w:val="clear" w:color="auto" w:fill="auto"/>
            <w:noWrap/>
            <w:vAlign w:val="center"/>
            <w:hideMark/>
          </w:tcPr>
          <w:p w14:paraId="12FE4D48" w14:textId="77777777" w:rsidR="003B007C" w:rsidRPr="002B71F9"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024" w:author="Yanghaitao (Haitao)" w:date="2018-07-12T06:09:00Z"/>
                <w:color w:val="000000"/>
                <w:sz w:val="20"/>
                <w:lang w:eastAsia="zh-CN"/>
              </w:rPr>
            </w:pPr>
            <w:ins w:id="7025" w:author="Yanghaitao (Haitao)" w:date="2018-07-12T06:09:00Z">
              <w:r w:rsidRPr="002B71F9">
                <w:rPr>
                  <w:color w:val="000000"/>
                  <w:sz w:val="20"/>
                  <w:lang w:eastAsia="zh-CN"/>
                </w:rPr>
                <w:t>104%</w:t>
              </w:r>
            </w:ins>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40E77549" w14:textId="77777777" w:rsidR="003B007C" w:rsidRPr="002B71F9"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026" w:author="Yanghaitao (Haitao)" w:date="2018-07-12T06:09:00Z"/>
                <w:color w:val="000000"/>
                <w:sz w:val="20"/>
                <w:lang w:eastAsia="zh-CN"/>
              </w:rPr>
            </w:pPr>
            <w:ins w:id="7027" w:author="Yanghaitao (Haitao)" w:date="2018-07-12T06:09:00Z">
              <w:r w:rsidRPr="002B71F9">
                <w:rPr>
                  <w:color w:val="000000"/>
                  <w:sz w:val="20"/>
                  <w:lang w:eastAsia="zh-CN"/>
                </w:rPr>
                <w:t>104%</w:t>
              </w:r>
            </w:ins>
          </w:p>
        </w:tc>
      </w:tr>
      <w:tr w:rsidR="003B007C" w:rsidRPr="002B71F9" w14:paraId="5C5A5D66" w14:textId="77777777" w:rsidTr="00111CFF">
        <w:trPr>
          <w:trHeight w:val="288"/>
          <w:ins w:id="7028" w:author="Yanghaitao (Haitao)" w:date="2018-07-12T06:09:00Z"/>
        </w:trPr>
        <w:tc>
          <w:tcPr>
            <w:tcW w:w="1064" w:type="dxa"/>
            <w:tcBorders>
              <w:top w:val="single" w:sz="4" w:space="0" w:color="auto"/>
              <w:left w:val="single" w:sz="4" w:space="0" w:color="auto"/>
              <w:bottom w:val="single" w:sz="4" w:space="0" w:color="auto"/>
              <w:right w:val="nil"/>
            </w:tcBorders>
            <w:shd w:val="clear" w:color="auto" w:fill="auto"/>
            <w:noWrap/>
            <w:vAlign w:val="center"/>
            <w:hideMark/>
          </w:tcPr>
          <w:p w14:paraId="1C1CBA74" w14:textId="77777777" w:rsidR="003B007C" w:rsidRPr="002B71F9"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ins w:id="7029" w:author="Yanghaitao (Haitao)" w:date="2018-07-12T06:09:00Z"/>
                <w:color w:val="000000"/>
                <w:sz w:val="20"/>
                <w:lang w:eastAsia="zh-CN"/>
              </w:rPr>
            </w:pPr>
            <w:ins w:id="7030" w:author="Yanghaitao (Haitao)" w:date="2018-07-12T06:09:00Z">
              <w:r w:rsidRPr="002B71F9">
                <w:rPr>
                  <w:color w:val="000000"/>
                  <w:sz w:val="20"/>
                  <w:lang w:eastAsia="zh-CN"/>
                </w:rPr>
                <w:t>4.2.4.a</w:t>
              </w:r>
            </w:ins>
          </w:p>
        </w:tc>
        <w:tc>
          <w:tcPr>
            <w:tcW w:w="850" w:type="dxa"/>
            <w:tcBorders>
              <w:top w:val="single" w:sz="4" w:space="0" w:color="auto"/>
              <w:left w:val="single" w:sz="4" w:space="0" w:color="auto"/>
              <w:bottom w:val="single" w:sz="4" w:space="0" w:color="auto"/>
              <w:right w:val="nil"/>
            </w:tcBorders>
            <w:shd w:val="clear" w:color="auto" w:fill="auto"/>
            <w:noWrap/>
            <w:vAlign w:val="center"/>
            <w:hideMark/>
          </w:tcPr>
          <w:p w14:paraId="1529A3B9" w14:textId="77777777" w:rsidR="003B007C" w:rsidRPr="002B71F9"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031" w:author="Yanghaitao (Haitao)" w:date="2018-07-12T06:09:00Z"/>
                <w:sz w:val="20"/>
                <w:lang w:eastAsia="zh-CN"/>
              </w:rPr>
            </w:pPr>
            <w:ins w:id="7032" w:author="Yanghaitao (Haitao)" w:date="2018-07-12T06:09:00Z">
              <w:r w:rsidRPr="002B71F9">
                <w:rPr>
                  <w:sz w:val="20"/>
                  <w:lang w:eastAsia="zh-CN"/>
                </w:rPr>
                <w:t>-4.03%</w:t>
              </w:r>
            </w:ins>
          </w:p>
        </w:tc>
        <w:tc>
          <w:tcPr>
            <w:tcW w:w="850" w:type="dxa"/>
            <w:tcBorders>
              <w:top w:val="single" w:sz="4" w:space="0" w:color="auto"/>
              <w:left w:val="nil"/>
              <w:bottom w:val="single" w:sz="4" w:space="0" w:color="auto"/>
              <w:right w:val="nil"/>
            </w:tcBorders>
            <w:shd w:val="clear" w:color="auto" w:fill="auto"/>
            <w:noWrap/>
            <w:vAlign w:val="center"/>
            <w:hideMark/>
          </w:tcPr>
          <w:p w14:paraId="797AB0CB" w14:textId="77777777" w:rsidR="003B007C" w:rsidRPr="002B71F9"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033" w:author="Yanghaitao (Haitao)" w:date="2018-07-12T06:09:00Z"/>
                <w:sz w:val="20"/>
                <w:lang w:eastAsia="zh-CN"/>
              </w:rPr>
            </w:pPr>
            <w:ins w:id="7034" w:author="Yanghaitao (Haitao)" w:date="2018-07-12T06:09:00Z">
              <w:r w:rsidRPr="002B71F9">
                <w:rPr>
                  <w:sz w:val="20"/>
                  <w:lang w:eastAsia="zh-CN"/>
                </w:rPr>
                <w:t>-3.28%</w:t>
              </w:r>
            </w:ins>
          </w:p>
        </w:tc>
        <w:tc>
          <w:tcPr>
            <w:tcW w:w="850" w:type="dxa"/>
            <w:tcBorders>
              <w:top w:val="single" w:sz="4" w:space="0" w:color="auto"/>
              <w:left w:val="nil"/>
              <w:bottom w:val="single" w:sz="4" w:space="0" w:color="auto"/>
              <w:right w:val="nil"/>
            </w:tcBorders>
            <w:shd w:val="clear" w:color="auto" w:fill="auto"/>
            <w:noWrap/>
            <w:vAlign w:val="center"/>
            <w:hideMark/>
          </w:tcPr>
          <w:p w14:paraId="72DD4B9C" w14:textId="77777777" w:rsidR="003B007C" w:rsidRPr="002B71F9"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035" w:author="Yanghaitao (Haitao)" w:date="2018-07-12T06:09:00Z"/>
                <w:sz w:val="20"/>
                <w:lang w:eastAsia="zh-CN"/>
              </w:rPr>
            </w:pPr>
            <w:ins w:id="7036" w:author="Yanghaitao (Haitao)" w:date="2018-07-12T06:09:00Z">
              <w:r w:rsidRPr="002B71F9">
                <w:rPr>
                  <w:sz w:val="20"/>
                  <w:lang w:eastAsia="zh-CN"/>
                </w:rPr>
                <w:t>-3.26%</w:t>
              </w:r>
            </w:ins>
          </w:p>
        </w:tc>
        <w:tc>
          <w:tcPr>
            <w:tcW w:w="850" w:type="dxa"/>
            <w:tcBorders>
              <w:top w:val="single" w:sz="4" w:space="0" w:color="auto"/>
              <w:left w:val="nil"/>
              <w:bottom w:val="single" w:sz="4" w:space="0" w:color="auto"/>
              <w:right w:val="nil"/>
            </w:tcBorders>
            <w:shd w:val="clear" w:color="auto" w:fill="auto"/>
            <w:noWrap/>
            <w:vAlign w:val="center"/>
            <w:hideMark/>
          </w:tcPr>
          <w:p w14:paraId="2EAAA738" w14:textId="77777777" w:rsidR="003B007C" w:rsidRPr="002B71F9"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037" w:author="Yanghaitao (Haitao)" w:date="2018-07-12T06:09:00Z"/>
                <w:color w:val="000000"/>
                <w:sz w:val="20"/>
                <w:lang w:eastAsia="zh-CN"/>
              </w:rPr>
            </w:pPr>
            <w:ins w:id="7038" w:author="Yanghaitao (Haitao)" w:date="2018-07-12T06:09:00Z">
              <w:r w:rsidRPr="002B71F9">
                <w:rPr>
                  <w:color w:val="000000"/>
                  <w:sz w:val="20"/>
                  <w:lang w:eastAsia="zh-CN"/>
                </w:rPr>
                <w:t>146%</w:t>
              </w:r>
            </w:ins>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63DDD972" w14:textId="77777777" w:rsidR="003B007C" w:rsidRPr="002B71F9"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039" w:author="Yanghaitao (Haitao)" w:date="2018-07-12T06:09:00Z"/>
                <w:color w:val="000000"/>
                <w:sz w:val="20"/>
                <w:lang w:eastAsia="zh-CN"/>
              </w:rPr>
            </w:pPr>
            <w:ins w:id="7040" w:author="Yanghaitao (Haitao)" w:date="2018-07-12T06:09:00Z">
              <w:r w:rsidRPr="002B71F9">
                <w:rPr>
                  <w:color w:val="000000"/>
                  <w:sz w:val="20"/>
                  <w:lang w:eastAsia="zh-CN"/>
                </w:rPr>
                <w:t>117%</w:t>
              </w:r>
            </w:ins>
          </w:p>
        </w:tc>
        <w:tc>
          <w:tcPr>
            <w:tcW w:w="850" w:type="dxa"/>
            <w:tcBorders>
              <w:top w:val="single" w:sz="4" w:space="0" w:color="auto"/>
              <w:left w:val="nil"/>
              <w:bottom w:val="single" w:sz="4" w:space="0" w:color="auto"/>
              <w:right w:val="nil"/>
            </w:tcBorders>
            <w:shd w:val="clear" w:color="auto" w:fill="auto"/>
            <w:noWrap/>
            <w:vAlign w:val="center"/>
            <w:hideMark/>
          </w:tcPr>
          <w:p w14:paraId="50EBDCE7" w14:textId="77777777" w:rsidR="003B007C" w:rsidRPr="002B71F9"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041" w:author="Yanghaitao (Haitao)" w:date="2018-07-12T06:09:00Z"/>
                <w:color w:val="000000"/>
                <w:sz w:val="20"/>
                <w:lang w:eastAsia="zh-CN"/>
              </w:rPr>
            </w:pPr>
            <w:ins w:id="7042" w:author="Yanghaitao (Haitao)" w:date="2018-07-12T06:09:00Z">
              <w:r w:rsidRPr="002B71F9">
                <w:rPr>
                  <w:color w:val="000000"/>
                  <w:sz w:val="20"/>
                  <w:lang w:eastAsia="zh-CN"/>
                </w:rPr>
                <w:t>-2.85%</w:t>
              </w:r>
            </w:ins>
          </w:p>
        </w:tc>
        <w:tc>
          <w:tcPr>
            <w:tcW w:w="850" w:type="dxa"/>
            <w:tcBorders>
              <w:top w:val="single" w:sz="4" w:space="0" w:color="auto"/>
              <w:left w:val="nil"/>
              <w:bottom w:val="single" w:sz="4" w:space="0" w:color="auto"/>
              <w:right w:val="nil"/>
            </w:tcBorders>
            <w:shd w:val="clear" w:color="auto" w:fill="auto"/>
            <w:noWrap/>
            <w:vAlign w:val="center"/>
            <w:hideMark/>
          </w:tcPr>
          <w:p w14:paraId="038678BE" w14:textId="77777777" w:rsidR="003B007C" w:rsidRPr="002B71F9"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043" w:author="Yanghaitao (Haitao)" w:date="2018-07-12T06:09:00Z"/>
                <w:color w:val="000000"/>
                <w:sz w:val="20"/>
                <w:lang w:eastAsia="zh-CN"/>
              </w:rPr>
            </w:pPr>
            <w:ins w:id="7044" w:author="Yanghaitao (Haitao)" w:date="2018-07-12T06:09:00Z">
              <w:r w:rsidRPr="002B71F9">
                <w:rPr>
                  <w:color w:val="000000"/>
                  <w:sz w:val="20"/>
                  <w:lang w:eastAsia="zh-CN"/>
                </w:rPr>
                <w:t>-2.22%</w:t>
              </w:r>
            </w:ins>
          </w:p>
        </w:tc>
        <w:tc>
          <w:tcPr>
            <w:tcW w:w="850" w:type="dxa"/>
            <w:tcBorders>
              <w:top w:val="single" w:sz="4" w:space="0" w:color="auto"/>
              <w:left w:val="nil"/>
              <w:bottom w:val="single" w:sz="4" w:space="0" w:color="auto"/>
              <w:right w:val="nil"/>
            </w:tcBorders>
            <w:shd w:val="clear" w:color="auto" w:fill="auto"/>
            <w:noWrap/>
            <w:vAlign w:val="center"/>
            <w:hideMark/>
          </w:tcPr>
          <w:p w14:paraId="58D2B6F0" w14:textId="77777777" w:rsidR="003B007C" w:rsidRPr="002B71F9"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045" w:author="Yanghaitao (Haitao)" w:date="2018-07-12T06:09:00Z"/>
                <w:color w:val="000000"/>
                <w:sz w:val="20"/>
                <w:lang w:eastAsia="zh-CN"/>
              </w:rPr>
            </w:pPr>
            <w:ins w:id="7046" w:author="Yanghaitao (Haitao)" w:date="2018-07-12T06:09:00Z">
              <w:r w:rsidRPr="002B71F9">
                <w:rPr>
                  <w:color w:val="000000"/>
                  <w:sz w:val="20"/>
                  <w:lang w:eastAsia="zh-CN"/>
                </w:rPr>
                <w:t>-2.28%</w:t>
              </w:r>
            </w:ins>
          </w:p>
        </w:tc>
        <w:tc>
          <w:tcPr>
            <w:tcW w:w="850" w:type="dxa"/>
            <w:tcBorders>
              <w:top w:val="single" w:sz="4" w:space="0" w:color="auto"/>
              <w:left w:val="nil"/>
              <w:bottom w:val="single" w:sz="4" w:space="0" w:color="auto"/>
              <w:right w:val="nil"/>
            </w:tcBorders>
            <w:shd w:val="clear" w:color="auto" w:fill="auto"/>
            <w:noWrap/>
            <w:vAlign w:val="center"/>
            <w:hideMark/>
          </w:tcPr>
          <w:p w14:paraId="26C0EB95" w14:textId="77777777" w:rsidR="003B007C" w:rsidRPr="002B71F9"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047" w:author="Yanghaitao (Haitao)" w:date="2018-07-12T06:09:00Z"/>
                <w:color w:val="000000"/>
                <w:sz w:val="20"/>
                <w:lang w:eastAsia="zh-CN"/>
              </w:rPr>
            </w:pPr>
            <w:ins w:id="7048" w:author="Yanghaitao (Haitao)" w:date="2018-07-12T06:09:00Z">
              <w:r w:rsidRPr="002B71F9">
                <w:rPr>
                  <w:color w:val="000000"/>
                  <w:sz w:val="20"/>
                  <w:lang w:eastAsia="zh-CN"/>
                </w:rPr>
                <w:t>119%</w:t>
              </w:r>
            </w:ins>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521A772A" w14:textId="77777777" w:rsidR="003B007C" w:rsidRPr="002B71F9"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049" w:author="Yanghaitao (Haitao)" w:date="2018-07-12T06:09:00Z"/>
                <w:color w:val="000000"/>
                <w:sz w:val="20"/>
                <w:lang w:eastAsia="zh-CN"/>
              </w:rPr>
            </w:pPr>
            <w:ins w:id="7050" w:author="Yanghaitao (Haitao)" w:date="2018-07-12T06:09:00Z">
              <w:r w:rsidRPr="002B71F9">
                <w:rPr>
                  <w:color w:val="000000"/>
                  <w:sz w:val="20"/>
                  <w:lang w:eastAsia="zh-CN"/>
                </w:rPr>
                <w:t>99%</w:t>
              </w:r>
            </w:ins>
          </w:p>
        </w:tc>
      </w:tr>
      <w:tr w:rsidR="003B007C" w:rsidRPr="002B71F9" w14:paraId="1ED6B1BE" w14:textId="77777777" w:rsidTr="00111CFF">
        <w:trPr>
          <w:trHeight w:val="288"/>
          <w:ins w:id="7051" w:author="Yanghaitao (Haitao)" w:date="2018-07-12T06:09:00Z"/>
        </w:trPr>
        <w:tc>
          <w:tcPr>
            <w:tcW w:w="1064" w:type="dxa"/>
            <w:tcBorders>
              <w:top w:val="single" w:sz="4" w:space="0" w:color="auto"/>
              <w:left w:val="single" w:sz="4" w:space="0" w:color="auto"/>
              <w:bottom w:val="single" w:sz="4" w:space="0" w:color="auto"/>
              <w:right w:val="nil"/>
            </w:tcBorders>
            <w:shd w:val="clear" w:color="auto" w:fill="auto"/>
            <w:noWrap/>
            <w:vAlign w:val="center"/>
            <w:hideMark/>
          </w:tcPr>
          <w:p w14:paraId="11BDF56A" w14:textId="77777777" w:rsidR="003B007C" w:rsidRPr="002B71F9"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ins w:id="7052" w:author="Yanghaitao (Haitao)" w:date="2018-07-12T06:09:00Z"/>
                <w:color w:val="000000"/>
                <w:sz w:val="20"/>
                <w:lang w:eastAsia="zh-CN"/>
              </w:rPr>
            </w:pPr>
            <w:ins w:id="7053" w:author="Yanghaitao (Haitao)" w:date="2018-07-12T06:09:00Z">
              <w:r w:rsidRPr="002B71F9">
                <w:rPr>
                  <w:color w:val="000000"/>
                  <w:sz w:val="20"/>
                  <w:lang w:eastAsia="zh-CN"/>
                </w:rPr>
                <w:t>4.2.4.b</w:t>
              </w:r>
            </w:ins>
          </w:p>
        </w:tc>
        <w:tc>
          <w:tcPr>
            <w:tcW w:w="850" w:type="dxa"/>
            <w:tcBorders>
              <w:top w:val="single" w:sz="4" w:space="0" w:color="auto"/>
              <w:left w:val="single" w:sz="4" w:space="0" w:color="auto"/>
              <w:bottom w:val="single" w:sz="4" w:space="0" w:color="auto"/>
              <w:right w:val="nil"/>
            </w:tcBorders>
            <w:shd w:val="clear" w:color="auto" w:fill="auto"/>
            <w:noWrap/>
            <w:vAlign w:val="center"/>
            <w:hideMark/>
          </w:tcPr>
          <w:p w14:paraId="3F7C9170" w14:textId="77777777" w:rsidR="003B007C" w:rsidRPr="002B71F9"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054" w:author="Yanghaitao (Haitao)" w:date="2018-07-12T06:09:00Z"/>
                <w:sz w:val="20"/>
                <w:lang w:eastAsia="zh-CN"/>
              </w:rPr>
            </w:pPr>
            <w:ins w:id="7055" w:author="Yanghaitao (Haitao)" w:date="2018-07-12T06:09:00Z">
              <w:r w:rsidRPr="002B71F9">
                <w:rPr>
                  <w:sz w:val="20"/>
                  <w:lang w:eastAsia="zh-CN"/>
                </w:rPr>
                <w:t>-4.03%</w:t>
              </w:r>
            </w:ins>
          </w:p>
        </w:tc>
        <w:tc>
          <w:tcPr>
            <w:tcW w:w="850" w:type="dxa"/>
            <w:tcBorders>
              <w:top w:val="single" w:sz="4" w:space="0" w:color="auto"/>
              <w:left w:val="nil"/>
              <w:bottom w:val="single" w:sz="4" w:space="0" w:color="auto"/>
              <w:right w:val="nil"/>
            </w:tcBorders>
            <w:shd w:val="clear" w:color="auto" w:fill="auto"/>
            <w:noWrap/>
            <w:vAlign w:val="center"/>
            <w:hideMark/>
          </w:tcPr>
          <w:p w14:paraId="28E45CCA" w14:textId="77777777" w:rsidR="003B007C" w:rsidRPr="002B71F9"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056" w:author="Yanghaitao (Haitao)" w:date="2018-07-12T06:09:00Z"/>
                <w:sz w:val="20"/>
                <w:lang w:eastAsia="zh-CN"/>
              </w:rPr>
            </w:pPr>
            <w:ins w:id="7057" w:author="Yanghaitao (Haitao)" w:date="2018-07-12T06:09:00Z">
              <w:r w:rsidRPr="002B71F9">
                <w:rPr>
                  <w:sz w:val="20"/>
                  <w:lang w:eastAsia="zh-CN"/>
                </w:rPr>
                <w:t>-3.24%</w:t>
              </w:r>
            </w:ins>
          </w:p>
        </w:tc>
        <w:tc>
          <w:tcPr>
            <w:tcW w:w="850" w:type="dxa"/>
            <w:tcBorders>
              <w:top w:val="single" w:sz="4" w:space="0" w:color="auto"/>
              <w:left w:val="nil"/>
              <w:bottom w:val="single" w:sz="4" w:space="0" w:color="auto"/>
              <w:right w:val="nil"/>
            </w:tcBorders>
            <w:shd w:val="clear" w:color="auto" w:fill="auto"/>
            <w:noWrap/>
            <w:vAlign w:val="center"/>
            <w:hideMark/>
          </w:tcPr>
          <w:p w14:paraId="5BC888D3" w14:textId="77777777" w:rsidR="003B007C" w:rsidRPr="002B71F9"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058" w:author="Yanghaitao (Haitao)" w:date="2018-07-12T06:09:00Z"/>
                <w:sz w:val="20"/>
                <w:lang w:eastAsia="zh-CN"/>
              </w:rPr>
            </w:pPr>
            <w:ins w:id="7059" w:author="Yanghaitao (Haitao)" w:date="2018-07-12T06:09:00Z">
              <w:r w:rsidRPr="002B71F9">
                <w:rPr>
                  <w:sz w:val="20"/>
                  <w:lang w:eastAsia="zh-CN"/>
                </w:rPr>
                <w:t>-3.27%</w:t>
              </w:r>
            </w:ins>
          </w:p>
        </w:tc>
        <w:tc>
          <w:tcPr>
            <w:tcW w:w="850" w:type="dxa"/>
            <w:tcBorders>
              <w:top w:val="single" w:sz="4" w:space="0" w:color="auto"/>
              <w:left w:val="nil"/>
              <w:bottom w:val="single" w:sz="4" w:space="0" w:color="auto"/>
              <w:right w:val="nil"/>
            </w:tcBorders>
            <w:shd w:val="clear" w:color="auto" w:fill="auto"/>
            <w:noWrap/>
            <w:vAlign w:val="center"/>
            <w:hideMark/>
          </w:tcPr>
          <w:p w14:paraId="3735DF85" w14:textId="77777777" w:rsidR="003B007C" w:rsidRPr="002B71F9"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060" w:author="Yanghaitao (Haitao)" w:date="2018-07-12T06:09:00Z"/>
                <w:color w:val="000000"/>
                <w:sz w:val="20"/>
                <w:lang w:eastAsia="zh-CN"/>
              </w:rPr>
            </w:pPr>
            <w:ins w:id="7061" w:author="Yanghaitao (Haitao)" w:date="2018-07-12T06:09:00Z">
              <w:r w:rsidRPr="002B71F9">
                <w:rPr>
                  <w:color w:val="000000"/>
                  <w:sz w:val="20"/>
                  <w:lang w:eastAsia="zh-CN"/>
                </w:rPr>
                <w:t>148%</w:t>
              </w:r>
            </w:ins>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28CCB521" w14:textId="77777777" w:rsidR="003B007C" w:rsidRPr="002B71F9"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062" w:author="Yanghaitao (Haitao)" w:date="2018-07-12T06:09:00Z"/>
                <w:color w:val="000000"/>
                <w:sz w:val="20"/>
                <w:lang w:eastAsia="zh-CN"/>
              </w:rPr>
            </w:pPr>
            <w:ins w:id="7063" w:author="Yanghaitao (Haitao)" w:date="2018-07-12T06:09:00Z">
              <w:r w:rsidRPr="002B71F9">
                <w:rPr>
                  <w:color w:val="000000"/>
                  <w:sz w:val="20"/>
                  <w:lang w:eastAsia="zh-CN"/>
                </w:rPr>
                <w:t>119%</w:t>
              </w:r>
            </w:ins>
          </w:p>
        </w:tc>
        <w:tc>
          <w:tcPr>
            <w:tcW w:w="850" w:type="dxa"/>
            <w:tcBorders>
              <w:top w:val="single" w:sz="4" w:space="0" w:color="auto"/>
              <w:left w:val="nil"/>
              <w:bottom w:val="single" w:sz="4" w:space="0" w:color="auto"/>
              <w:right w:val="nil"/>
            </w:tcBorders>
            <w:shd w:val="clear" w:color="auto" w:fill="auto"/>
            <w:noWrap/>
            <w:vAlign w:val="center"/>
            <w:hideMark/>
          </w:tcPr>
          <w:p w14:paraId="504D7539" w14:textId="77777777" w:rsidR="003B007C" w:rsidRPr="002B71F9"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064" w:author="Yanghaitao (Haitao)" w:date="2018-07-12T06:09:00Z"/>
                <w:color w:val="000000"/>
                <w:sz w:val="20"/>
                <w:lang w:eastAsia="zh-CN"/>
              </w:rPr>
            </w:pPr>
            <w:ins w:id="7065" w:author="Yanghaitao (Haitao)" w:date="2018-07-12T06:09:00Z">
              <w:r w:rsidRPr="002B71F9">
                <w:rPr>
                  <w:color w:val="000000"/>
                  <w:sz w:val="20"/>
                  <w:lang w:eastAsia="zh-CN"/>
                </w:rPr>
                <w:t>-2.80%</w:t>
              </w:r>
            </w:ins>
          </w:p>
        </w:tc>
        <w:tc>
          <w:tcPr>
            <w:tcW w:w="850" w:type="dxa"/>
            <w:tcBorders>
              <w:top w:val="single" w:sz="4" w:space="0" w:color="auto"/>
              <w:left w:val="nil"/>
              <w:bottom w:val="single" w:sz="4" w:space="0" w:color="auto"/>
              <w:right w:val="nil"/>
            </w:tcBorders>
            <w:shd w:val="clear" w:color="auto" w:fill="auto"/>
            <w:noWrap/>
            <w:vAlign w:val="center"/>
            <w:hideMark/>
          </w:tcPr>
          <w:p w14:paraId="4696FB6D" w14:textId="77777777" w:rsidR="003B007C" w:rsidRPr="002B71F9"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066" w:author="Yanghaitao (Haitao)" w:date="2018-07-12T06:09:00Z"/>
                <w:color w:val="000000"/>
                <w:sz w:val="20"/>
                <w:lang w:eastAsia="zh-CN"/>
              </w:rPr>
            </w:pPr>
            <w:ins w:id="7067" w:author="Yanghaitao (Haitao)" w:date="2018-07-12T06:09:00Z">
              <w:r w:rsidRPr="002B71F9">
                <w:rPr>
                  <w:color w:val="000000"/>
                  <w:sz w:val="20"/>
                  <w:lang w:eastAsia="zh-CN"/>
                </w:rPr>
                <w:t>-2.15%</w:t>
              </w:r>
            </w:ins>
          </w:p>
        </w:tc>
        <w:tc>
          <w:tcPr>
            <w:tcW w:w="850" w:type="dxa"/>
            <w:tcBorders>
              <w:top w:val="single" w:sz="4" w:space="0" w:color="auto"/>
              <w:left w:val="nil"/>
              <w:bottom w:val="single" w:sz="4" w:space="0" w:color="auto"/>
              <w:right w:val="nil"/>
            </w:tcBorders>
            <w:shd w:val="clear" w:color="auto" w:fill="auto"/>
            <w:noWrap/>
            <w:vAlign w:val="center"/>
            <w:hideMark/>
          </w:tcPr>
          <w:p w14:paraId="293857C5" w14:textId="77777777" w:rsidR="003B007C" w:rsidRPr="002B71F9"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068" w:author="Yanghaitao (Haitao)" w:date="2018-07-12T06:09:00Z"/>
                <w:color w:val="000000"/>
                <w:sz w:val="20"/>
                <w:lang w:eastAsia="zh-CN"/>
              </w:rPr>
            </w:pPr>
            <w:ins w:id="7069" w:author="Yanghaitao (Haitao)" w:date="2018-07-12T06:09:00Z">
              <w:r w:rsidRPr="002B71F9">
                <w:rPr>
                  <w:color w:val="000000"/>
                  <w:sz w:val="20"/>
                  <w:lang w:eastAsia="zh-CN"/>
                </w:rPr>
                <w:t>-2.24%</w:t>
              </w:r>
            </w:ins>
          </w:p>
        </w:tc>
        <w:tc>
          <w:tcPr>
            <w:tcW w:w="850" w:type="dxa"/>
            <w:tcBorders>
              <w:top w:val="single" w:sz="4" w:space="0" w:color="auto"/>
              <w:left w:val="nil"/>
              <w:bottom w:val="single" w:sz="4" w:space="0" w:color="auto"/>
              <w:right w:val="nil"/>
            </w:tcBorders>
            <w:shd w:val="clear" w:color="auto" w:fill="auto"/>
            <w:noWrap/>
            <w:vAlign w:val="center"/>
            <w:hideMark/>
          </w:tcPr>
          <w:p w14:paraId="718BEBDE" w14:textId="77777777" w:rsidR="003B007C" w:rsidRPr="002B71F9"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070" w:author="Yanghaitao (Haitao)" w:date="2018-07-12T06:09:00Z"/>
                <w:color w:val="000000"/>
                <w:sz w:val="20"/>
                <w:lang w:eastAsia="zh-CN"/>
              </w:rPr>
            </w:pPr>
            <w:ins w:id="7071" w:author="Yanghaitao (Haitao)" w:date="2018-07-12T06:09:00Z">
              <w:r w:rsidRPr="002B71F9">
                <w:rPr>
                  <w:color w:val="000000"/>
                  <w:sz w:val="20"/>
                  <w:lang w:eastAsia="zh-CN"/>
                </w:rPr>
                <w:t>117%</w:t>
              </w:r>
            </w:ins>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1FE4928B" w14:textId="77777777" w:rsidR="003B007C" w:rsidRPr="002B71F9"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072" w:author="Yanghaitao (Haitao)" w:date="2018-07-12T06:09:00Z"/>
                <w:color w:val="000000"/>
                <w:sz w:val="20"/>
                <w:lang w:eastAsia="zh-CN"/>
              </w:rPr>
            </w:pPr>
            <w:ins w:id="7073" w:author="Yanghaitao (Haitao)" w:date="2018-07-12T06:09:00Z">
              <w:r w:rsidRPr="002B71F9">
                <w:rPr>
                  <w:color w:val="000000"/>
                  <w:sz w:val="20"/>
                  <w:lang w:eastAsia="zh-CN"/>
                </w:rPr>
                <w:t>101%</w:t>
              </w:r>
            </w:ins>
          </w:p>
        </w:tc>
      </w:tr>
      <w:tr w:rsidR="003B007C" w:rsidRPr="002B71F9" w14:paraId="6B72303F" w14:textId="77777777" w:rsidTr="00111CFF">
        <w:trPr>
          <w:trHeight w:val="288"/>
          <w:ins w:id="7074" w:author="Yanghaitao (Haitao)" w:date="2018-07-12T06:09:00Z"/>
        </w:trPr>
        <w:tc>
          <w:tcPr>
            <w:tcW w:w="1064" w:type="dxa"/>
            <w:tcBorders>
              <w:top w:val="single" w:sz="4" w:space="0" w:color="auto"/>
              <w:left w:val="single" w:sz="4" w:space="0" w:color="auto"/>
              <w:bottom w:val="single" w:sz="4" w:space="0" w:color="auto"/>
              <w:right w:val="nil"/>
            </w:tcBorders>
            <w:shd w:val="clear" w:color="auto" w:fill="auto"/>
            <w:noWrap/>
            <w:vAlign w:val="center"/>
            <w:hideMark/>
          </w:tcPr>
          <w:p w14:paraId="2D6D984C" w14:textId="77777777" w:rsidR="003B007C" w:rsidRPr="002B71F9"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ins w:id="7075" w:author="Yanghaitao (Haitao)" w:date="2018-07-12T06:09:00Z"/>
                <w:color w:val="000000"/>
                <w:sz w:val="20"/>
                <w:lang w:eastAsia="zh-CN"/>
              </w:rPr>
            </w:pPr>
            <w:ins w:id="7076" w:author="Yanghaitao (Haitao)" w:date="2018-07-12T06:09:00Z">
              <w:r w:rsidRPr="002B71F9">
                <w:rPr>
                  <w:color w:val="000000"/>
                  <w:sz w:val="20"/>
                  <w:lang w:eastAsia="zh-CN"/>
                </w:rPr>
                <w:t>4.2.4.c</w:t>
              </w:r>
            </w:ins>
          </w:p>
        </w:tc>
        <w:tc>
          <w:tcPr>
            <w:tcW w:w="850" w:type="dxa"/>
            <w:tcBorders>
              <w:top w:val="single" w:sz="4" w:space="0" w:color="auto"/>
              <w:left w:val="single" w:sz="4" w:space="0" w:color="auto"/>
              <w:bottom w:val="single" w:sz="4" w:space="0" w:color="auto"/>
              <w:right w:val="nil"/>
            </w:tcBorders>
            <w:shd w:val="clear" w:color="auto" w:fill="auto"/>
            <w:noWrap/>
            <w:vAlign w:val="center"/>
            <w:hideMark/>
          </w:tcPr>
          <w:p w14:paraId="60786004" w14:textId="77777777" w:rsidR="003B007C" w:rsidRPr="002B71F9"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077" w:author="Yanghaitao (Haitao)" w:date="2018-07-12T06:09:00Z"/>
                <w:sz w:val="20"/>
                <w:lang w:eastAsia="zh-CN"/>
              </w:rPr>
            </w:pPr>
            <w:ins w:id="7078" w:author="Yanghaitao (Haitao)" w:date="2018-07-12T06:09:00Z">
              <w:r w:rsidRPr="002B71F9">
                <w:rPr>
                  <w:sz w:val="20"/>
                  <w:lang w:eastAsia="zh-CN"/>
                </w:rPr>
                <w:t>-4.08%</w:t>
              </w:r>
            </w:ins>
          </w:p>
        </w:tc>
        <w:tc>
          <w:tcPr>
            <w:tcW w:w="850" w:type="dxa"/>
            <w:tcBorders>
              <w:top w:val="single" w:sz="4" w:space="0" w:color="auto"/>
              <w:left w:val="nil"/>
              <w:bottom w:val="single" w:sz="4" w:space="0" w:color="auto"/>
              <w:right w:val="nil"/>
            </w:tcBorders>
            <w:shd w:val="clear" w:color="auto" w:fill="auto"/>
            <w:noWrap/>
            <w:vAlign w:val="center"/>
            <w:hideMark/>
          </w:tcPr>
          <w:p w14:paraId="05087371" w14:textId="77777777" w:rsidR="003B007C" w:rsidRPr="002B71F9"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079" w:author="Yanghaitao (Haitao)" w:date="2018-07-12T06:09:00Z"/>
                <w:sz w:val="20"/>
                <w:lang w:eastAsia="zh-CN"/>
              </w:rPr>
            </w:pPr>
            <w:ins w:id="7080" w:author="Yanghaitao (Haitao)" w:date="2018-07-12T06:09:00Z">
              <w:r w:rsidRPr="002B71F9">
                <w:rPr>
                  <w:sz w:val="20"/>
                  <w:lang w:eastAsia="zh-CN"/>
                </w:rPr>
                <w:t>-3.35%</w:t>
              </w:r>
            </w:ins>
          </w:p>
        </w:tc>
        <w:tc>
          <w:tcPr>
            <w:tcW w:w="850" w:type="dxa"/>
            <w:tcBorders>
              <w:top w:val="single" w:sz="4" w:space="0" w:color="auto"/>
              <w:left w:val="nil"/>
              <w:bottom w:val="single" w:sz="4" w:space="0" w:color="auto"/>
              <w:right w:val="nil"/>
            </w:tcBorders>
            <w:shd w:val="clear" w:color="auto" w:fill="auto"/>
            <w:noWrap/>
            <w:vAlign w:val="center"/>
            <w:hideMark/>
          </w:tcPr>
          <w:p w14:paraId="30415E70" w14:textId="77777777" w:rsidR="003B007C" w:rsidRPr="002B71F9"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081" w:author="Yanghaitao (Haitao)" w:date="2018-07-12T06:09:00Z"/>
                <w:sz w:val="20"/>
                <w:lang w:eastAsia="zh-CN"/>
              </w:rPr>
            </w:pPr>
            <w:ins w:id="7082" w:author="Yanghaitao (Haitao)" w:date="2018-07-12T06:09:00Z">
              <w:r w:rsidRPr="002B71F9">
                <w:rPr>
                  <w:sz w:val="20"/>
                  <w:lang w:eastAsia="zh-CN"/>
                </w:rPr>
                <w:t>-3.35%</w:t>
              </w:r>
            </w:ins>
          </w:p>
        </w:tc>
        <w:tc>
          <w:tcPr>
            <w:tcW w:w="850" w:type="dxa"/>
            <w:tcBorders>
              <w:top w:val="single" w:sz="4" w:space="0" w:color="auto"/>
              <w:left w:val="nil"/>
              <w:bottom w:val="single" w:sz="4" w:space="0" w:color="auto"/>
              <w:right w:val="nil"/>
            </w:tcBorders>
            <w:shd w:val="clear" w:color="auto" w:fill="auto"/>
            <w:noWrap/>
            <w:vAlign w:val="center"/>
            <w:hideMark/>
          </w:tcPr>
          <w:p w14:paraId="56D0C4DB" w14:textId="77777777" w:rsidR="003B007C" w:rsidRPr="002B71F9"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083" w:author="Yanghaitao (Haitao)" w:date="2018-07-12T06:09:00Z"/>
                <w:color w:val="000000"/>
                <w:sz w:val="20"/>
                <w:lang w:eastAsia="zh-CN"/>
              </w:rPr>
            </w:pPr>
            <w:ins w:id="7084" w:author="Yanghaitao (Haitao)" w:date="2018-07-12T06:09:00Z">
              <w:r w:rsidRPr="002B71F9">
                <w:rPr>
                  <w:color w:val="000000"/>
                  <w:sz w:val="20"/>
                  <w:lang w:eastAsia="zh-CN"/>
                </w:rPr>
                <w:t>150%</w:t>
              </w:r>
            </w:ins>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221CDB0E" w14:textId="77777777" w:rsidR="003B007C" w:rsidRPr="002B71F9"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085" w:author="Yanghaitao (Haitao)" w:date="2018-07-12T06:09:00Z"/>
                <w:color w:val="000000"/>
                <w:sz w:val="20"/>
                <w:lang w:eastAsia="zh-CN"/>
              </w:rPr>
            </w:pPr>
            <w:ins w:id="7086" w:author="Yanghaitao (Haitao)" w:date="2018-07-12T06:09:00Z">
              <w:r w:rsidRPr="002B71F9">
                <w:rPr>
                  <w:color w:val="000000"/>
                  <w:sz w:val="20"/>
                  <w:lang w:eastAsia="zh-CN"/>
                </w:rPr>
                <w:t>129%</w:t>
              </w:r>
            </w:ins>
          </w:p>
        </w:tc>
        <w:tc>
          <w:tcPr>
            <w:tcW w:w="850" w:type="dxa"/>
            <w:tcBorders>
              <w:top w:val="single" w:sz="4" w:space="0" w:color="auto"/>
              <w:left w:val="nil"/>
              <w:bottom w:val="single" w:sz="4" w:space="0" w:color="auto"/>
              <w:right w:val="nil"/>
            </w:tcBorders>
            <w:shd w:val="clear" w:color="auto" w:fill="auto"/>
            <w:noWrap/>
            <w:vAlign w:val="center"/>
            <w:hideMark/>
          </w:tcPr>
          <w:p w14:paraId="480C653A" w14:textId="77777777" w:rsidR="003B007C" w:rsidRPr="002B71F9"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087" w:author="Yanghaitao (Haitao)" w:date="2018-07-12T06:09:00Z"/>
                <w:color w:val="000000"/>
                <w:sz w:val="20"/>
                <w:lang w:eastAsia="zh-CN"/>
              </w:rPr>
            </w:pPr>
            <w:ins w:id="7088" w:author="Yanghaitao (Haitao)" w:date="2018-07-12T06:09:00Z">
              <w:r w:rsidRPr="002B71F9">
                <w:rPr>
                  <w:color w:val="000000"/>
                  <w:sz w:val="20"/>
                  <w:lang w:eastAsia="zh-CN"/>
                </w:rPr>
                <w:t>-2.86%</w:t>
              </w:r>
            </w:ins>
          </w:p>
        </w:tc>
        <w:tc>
          <w:tcPr>
            <w:tcW w:w="850" w:type="dxa"/>
            <w:tcBorders>
              <w:top w:val="single" w:sz="4" w:space="0" w:color="auto"/>
              <w:left w:val="nil"/>
              <w:bottom w:val="single" w:sz="4" w:space="0" w:color="auto"/>
              <w:right w:val="nil"/>
            </w:tcBorders>
            <w:shd w:val="clear" w:color="auto" w:fill="auto"/>
            <w:noWrap/>
            <w:vAlign w:val="center"/>
            <w:hideMark/>
          </w:tcPr>
          <w:p w14:paraId="1E94444E" w14:textId="77777777" w:rsidR="003B007C" w:rsidRPr="002B71F9"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089" w:author="Yanghaitao (Haitao)" w:date="2018-07-12T06:09:00Z"/>
                <w:color w:val="000000"/>
                <w:sz w:val="20"/>
                <w:lang w:eastAsia="zh-CN"/>
              </w:rPr>
            </w:pPr>
            <w:ins w:id="7090" w:author="Yanghaitao (Haitao)" w:date="2018-07-12T06:09:00Z">
              <w:r w:rsidRPr="002B71F9">
                <w:rPr>
                  <w:color w:val="000000"/>
                  <w:sz w:val="20"/>
                  <w:lang w:eastAsia="zh-CN"/>
                </w:rPr>
                <w:t>-2.22%</w:t>
              </w:r>
            </w:ins>
          </w:p>
        </w:tc>
        <w:tc>
          <w:tcPr>
            <w:tcW w:w="850" w:type="dxa"/>
            <w:tcBorders>
              <w:top w:val="single" w:sz="4" w:space="0" w:color="auto"/>
              <w:left w:val="nil"/>
              <w:bottom w:val="single" w:sz="4" w:space="0" w:color="auto"/>
              <w:right w:val="nil"/>
            </w:tcBorders>
            <w:shd w:val="clear" w:color="auto" w:fill="auto"/>
            <w:noWrap/>
            <w:vAlign w:val="center"/>
            <w:hideMark/>
          </w:tcPr>
          <w:p w14:paraId="390D1CD5" w14:textId="77777777" w:rsidR="003B007C" w:rsidRPr="002B71F9"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091" w:author="Yanghaitao (Haitao)" w:date="2018-07-12T06:09:00Z"/>
                <w:color w:val="000000"/>
                <w:sz w:val="20"/>
                <w:lang w:eastAsia="zh-CN"/>
              </w:rPr>
            </w:pPr>
            <w:ins w:id="7092" w:author="Yanghaitao (Haitao)" w:date="2018-07-12T06:09:00Z">
              <w:r w:rsidRPr="002B71F9">
                <w:rPr>
                  <w:color w:val="000000"/>
                  <w:sz w:val="20"/>
                  <w:lang w:eastAsia="zh-CN"/>
                </w:rPr>
                <w:t>-2.29%</w:t>
              </w:r>
            </w:ins>
          </w:p>
        </w:tc>
        <w:tc>
          <w:tcPr>
            <w:tcW w:w="850" w:type="dxa"/>
            <w:tcBorders>
              <w:top w:val="single" w:sz="4" w:space="0" w:color="auto"/>
              <w:left w:val="nil"/>
              <w:bottom w:val="single" w:sz="4" w:space="0" w:color="auto"/>
              <w:right w:val="nil"/>
            </w:tcBorders>
            <w:shd w:val="clear" w:color="auto" w:fill="auto"/>
            <w:noWrap/>
            <w:vAlign w:val="center"/>
            <w:hideMark/>
          </w:tcPr>
          <w:p w14:paraId="4717EF92" w14:textId="77777777" w:rsidR="003B007C" w:rsidRPr="002B71F9"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093" w:author="Yanghaitao (Haitao)" w:date="2018-07-12T06:09:00Z"/>
                <w:color w:val="000000"/>
                <w:sz w:val="20"/>
                <w:lang w:eastAsia="zh-CN"/>
              </w:rPr>
            </w:pPr>
            <w:ins w:id="7094" w:author="Yanghaitao (Haitao)" w:date="2018-07-12T06:09:00Z">
              <w:r w:rsidRPr="002B71F9">
                <w:rPr>
                  <w:color w:val="000000"/>
                  <w:sz w:val="20"/>
                  <w:lang w:eastAsia="zh-CN"/>
                </w:rPr>
                <w:t>119%</w:t>
              </w:r>
            </w:ins>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7C4E85DB" w14:textId="77777777" w:rsidR="003B007C" w:rsidRPr="002B71F9"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095" w:author="Yanghaitao (Haitao)" w:date="2018-07-12T06:09:00Z"/>
                <w:color w:val="000000"/>
                <w:sz w:val="20"/>
                <w:lang w:eastAsia="zh-CN"/>
              </w:rPr>
            </w:pPr>
            <w:ins w:id="7096" w:author="Yanghaitao (Haitao)" w:date="2018-07-12T06:09:00Z">
              <w:r w:rsidRPr="002B71F9">
                <w:rPr>
                  <w:color w:val="000000"/>
                  <w:sz w:val="20"/>
                  <w:lang w:eastAsia="zh-CN"/>
                </w:rPr>
                <w:t>107%</w:t>
              </w:r>
            </w:ins>
          </w:p>
        </w:tc>
      </w:tr>
      <w:tr w:rsidR="003B007C" w:rsidRPr="002B71F9" w14:paraId="12FF24F8" w14:textId="77777777" w:rsidTr="00111CFF">
        <w:trPr>
          <w:trHeight w:val="288"/>
          <w:ins w:id="7097" w:author="Yanghaitao (Haitao)" w:date="2018-07-12T06:09:00Z"/>
        </w:trPr>
        <w:tc>
          <w:tcPr>
            <w:tcW w:w="1064" w:type="dxa"/>
            <w:tcBorders>
              <w:top w:val="single" w:sz="4" w:space="0" w:color="auto"/>
              <w:left w:val="single" w:sz="4" w:space="0" w:color="auto"/>
              <w:bottom w:val="single" w:sz="4" w:space="0" w:color="auto"/>
              <w:right w:val="nil"/>
            </w:tcBorders>
            <w:shd w:val="clear" w:color="auto" w:fill="auto"/>
            <w:noWrap/>
            <w:vAlign w:val="center"/>
            <w:hideMark/>
          </w:tcPr>
          <w:p w14:paraId="6E69E492" w14:textId="77777777" w:rsidR="003B007C" w:rsidRPr="002B71F9"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ins w:id="7098" w:author="Yanghaitao (Haitao)" w:date="2018-07-12T06:09:00Z"/>
                <w:color w:val="000000"/>
                <w:sz w:val="20"/>
                <w:lang w:eastAsia="zh-CN"/>
              </w:rPr>
            </w:pPr>
            <w:ins w:id="7099" w:author="Yanghaitao (Haitao)" w:date="2018-07-12T06:09:00Z">
              <w:r w:rsidRPr="002B71F9">
                <w:rPr>
                  <w:color w:val="000000"/>
                  <w:sz w:val="20"/>
                  <w:lang w:eastAsia="zh-CN"/>
                </w:rPr>
                <w:t>4.2.7</w:t>
              </w:r>
            </w:ins>
          </w:p>
        </w:tc>
        <w:tc>
          <w:tcPr>
            <w:tcW w:w="850" w:type="dxa"/>
            <w:tcBorders>
              <w:top w:val="single" w:sz="4" w:space="0" w:color="auto"/>
              <w:left w:val="single" w:sz="4" w:space="0" w:color="auto"/>
              <w:bottom w:val="single" w:sz="4" w:space="0" w:color="auto"/>
              <w:right w:val="nil"/>
            </w:tcBorders>
            <w:shd w:val="clear" w:color="auto" w:fill="auto"/>
            <w:noWrap/>
            <w:vAlign w:val="center"/>
            <w:hideMark/>
          </w:tcPr>
          <w:p w14:paraId="6F72A7D4" w14:textId="77777777" w:rsidR="003B007C" w:rsidRPr="002B71F9"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100" w:author="Yanghaitao (Haitao)" w:date="2018-07-12T06:09:00Z"/>
                <w:sz w:val="20"/>
                <w:lang w:eastAsia="zh-CN"/>
              </w:rPr>
            </w:pPr>
            <w:ins w:id="7101" w:author="Yanghaitao (Haitao)" w:date="2018-07-12T06:09:00Z">
              <w:r w:rsidRPr="002B71F9">
                <w:rPr>
                  <w:sz w:val="20"/>
                  <w:lang w:eastAsia="zh-CN"/>
                </w:rPr>
                <w:t>-3.10%</w:t>
              </w:r>
            </w:ins>
          </w:p>
        </w:tc>
        <w:tc>
          <w:tcPr>
            <w:tcW w:w="850" w:type="dxa"/>
            <w:tcBorders>
              <w:top w:val="single" w:sz="4" w:space="0" w:color="auto"/>
              <w:left w:val="nil"/>
              <w:bottom w:val="single" w:sz="4" w:space="0" w:color="auto"/>
              <w:right w:val="nil"/>
            </w:tcBorders>
            <w:shd w:val="clear" w:color="auto" w:fill="auto"/>
            <w:noWrap/>
            <w:vAlign w:val="center"/>
            <w:hideMark/>
          </w:tcPr>
          <w:p w14:paraId="1C9D5459" w14:textId="77777777" w:rsidR="003B007C" w:rsidRPr="002B71F9"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102" w:author="Yanghaitao (Haitao)" w:date="2018-07-12T06:09:00Z"/>
                <w:color w:val="000000"/>
                <w:sz w:val="20"/>
                <w:lang w:eastAsia="zh-CN"/>
              </w:rPr>
            </w:pPr>
            <w:ins w:id="7103" w:author="Yanghaitao (Haitao)" w:date="2018-07-12T06:09:00Z">
              <w:r w:rsidRPr="002B71F9">
                <w:rPr>
                  <w:color w:val="000000"/>
                  <w:sz w:val="20"/>
                  <w:lang w:eastAsia="zh-CN"/>
                </w:rPr>
                <w:t>-2.26%</w:t>
              </w:r>
            </w:ins>
          </w:p>
        </w:tc>
        <w:tc>
          <w:tcPr>
            <w:tcW w:w="850" w:type="dxa"/>
            <w:tcBorders>
              <w:top w:val="single" w:sz="4" w:space="0" w:color="auto"/>
              <w:left w:val="nil"/>
              <w:bottom w:val="single" w:sz="4" w:space="0" w:color="auto"/>
              <w:right w:val="nil"/>
            </w:tcBorders>
            <w:shd w:val="clear" w:color="auto" w:fill="auto"/>
            <w:noWrap/>
            <w:vAlign w:val="center"/>
            <w:hideMark/>
          </w:tcPr>
          <w:p w14:paraId="5AB99633" w14:textId="77777777" w:rsidR="003B007C" w:rsidRPr="002B71F9"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104" w:author="Yanghaitao (Haitao)" w:date="2018-07-12T06:09:00Z"/>
                <w:color w:val="000000"/>
                <w:sz w:val="20"/>
                <w:lang w:eastAsia="zh-CN"/>
              </w:rPr>
            </w:pPr>
            <w:ins w:id="7105" w:author="Yanghaitao (Haitao)" w:date="2018-07-12T06:09:00Z">
              <w:r w:rsidRPr="002B71F9">
                <w:rPr>
                  <w:color w:val="000000"/>
                  <w:sz w:val="20"/>
                  <w:lang w:eastAsia="zh-CN"/>
                </w:rPr>
                <w:t>-2.32%</w:t>
              </w:r>
            </w:ins>
          </w:p>
        </w:tc>
        <w:tc>
          <w:tcPr>
            <w:tcW w:w="850" w:type="dxa"/>
            <w:tcBorders>
              <w:top w:val="single" w:sz="4" w:space="0" w:color="auto"/>
              <w:left w:val="nil"/>
              <w:bottom w:val="single" w:sz="4" w:space="0" w:color="auto"/>
              <w:right w:val="nil"/>
            </w:tcBorders>
            <w:shd w:val="clear" w:color="auto" w:fill="auto"/>
            <w:noWrap/>
            <w:vAlign w:val="center"/>
            <w:hideMark/>
          </w:tcPr>
          <w:p w14:paraId="1CC40164" w14:textId="77777777" w:rsidR="003B007C" w:rsidRPr="002B71F9"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106" w:author="Yanghaitao (Haitao)" w:date="2018-07-12T06:09:00Z"/>
                <w:color w:val="000000"/>
                <w:sz w:val="20"/>
                <w:lang w:eastAsia="zh-CN"/>
              </w:rPr>
            </w:pPr>
            <w:ins w:id="7107" w:author="Yanghaitao (Haitao)" w:date="2018-07-12T06:09:00Z">
              <w:r w:rsidRPr="002B71F9">
                <w:rPr>
                  <w:color w:val="000000"/>
                  <w:sz w:val="20"/>
                  <w:lang w:eastAsia="zh-CN"/>
                </w:rPr>
                <w:t>143%</w:t>
              </w:r>
            </w:ins>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26760B28" w14:textId="77777777" w:rsidR="003B007C" w:rsidRPr="002B71F9"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108" w:author="Yanghaitao (Haitao)" w:date="2018-07-12T06:09:00Z"/>
                <w:color w:val="000000"/>
                <w:sz w:val="20"/>
                <w:lang w:eastAsia="zh-CN"/>
              </w:rPr>
            </w:pPr>
            <w:ins w:id="7109" w:author="Yanghaitao (Haitao)" w:date="2018-07-12T06:09:00Z">
              <w:r w:rsidRPr="002B71F9">
                <w:rPr>
                  <w:color w:val="000000"/>
                  <w:sz w:val="20"/>
                  <w:lang w:eastAsia="zh-CN"/>
                </w:rPr>
                <w:t>115%</w:t>
              </w:r>
            </w:ins>
          </w:p>
        </w:tc>
        <w:tc>
          <w:tcPr>
            <w:tcW w:w="850" w:type="dxa"/>
            <w:tcBorders>
              <w:top w:val="single" w:sz="4" w:space="0" w:color="auto"/>
              <w:left w:val="nil"/>
              <w:bottom w:val="single" w:sz="4" w:space="0" w:color="auto"/>
              <w:right w:val="nil"/>
            </w:tcBorders>
            <w:shd w:val="clear" w:color="auto" w:fill="auto"/>
            <w:noWrap/>
            <w:vAlign w:val="center"/>
            <w:hideMark/>
          </w:tcPr>
          <w:p w14:paraId="1996CF5B" w14:textId="77777777" w:rsidR="003B007C" w:rsidRPr="002B71F9"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110" w:author="Yanghaitao (Haitao)" w:date="2018-07-12T06:09:00Z"/>
                <w:color w:val="000000"/>
                <w:sz w:val="20"/>
                <w:lang w:eastAsia="zh-CN"/>
              </w:rPr>
            </w:pPr>
            <w:ins w:id="7111" w:author="Yanghaitao (Haitao)" w:date="2018-07-12T06:09:00Z">
              <w:r w:rsidRPr="002B71F9">
                <w:rPr>
                  <w:color w:val="000000"/>
                  <w:sz w:val="20"/>
                  <w:lang w:eastAsia="zh-CN"/>
                </w:rPr>
                <w:t>-1.97%</w:t>
              </w:r>
            </w:ins>
          </w:p>
        </w:tc>
        <w:tc>
          <w:tcPr>
            <w:tcW w:w="850" w:type="dxa"/>
            <w:tcBorders>
              <w:top w:val="single" w:sz="4" w:space="0" w:color="auto"/>
              <w:left w:val="nil"/>
              <w:bottom w:val="single" w:sz="4" w:space="0" w:color="auto"/>
              <w:right w:val="nil"/>
            </w:tcBorders>
            <w:shd w:val="clear" w:color="auto" w:fill="auto"/>
            <w:noWrap/>
            <w:vAlign w:val="center"/>
            <w:hideMark/>
          </w:tcPr>
          <w:p w14:paraId="499D9705" w14:textId="77777777" w:rsidR="003B007C" w:rsidRPr="002B71F9"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112" w:author="Yanghaitao (Haitao)" w:date="2018-07-12T06:09:00Z"/>
                <w:color w:val="000000"/>
                <w:sz w:val="20"/>
                <w:lang w:eastAsia="zh-CN"/>
              </w:rPr>
            </w:pPr>
            <w:ins w:id="7113" w:author="Yanghaitao (Haitao)" w:date="2018-07-12T06:09:00Z">
              <w:r w:rsidRPr="002B71F9">
                <w:rPr>
                  <w:color w:val="000000"/>
                  <w:sz w:val="20"/>
                  <w:lang w:eastAsia="zh-CN"/>
                </w:rPr>
                <w:t>-1.36%</w:t>
              </w:r>
            </w:ins>
          </w:p>
        </w:tc>
        <w:tc>
          <w:tcPr>
            <w:tcW w:w="850" w:type="dxa"/>
            <w:tcBorders>
              <w:top w:val="single" w:sz="4" w:space="0" w:color="auto"/>
              <w:left w:val="nil"/>
              <w:bottom w:val="single" w:sz="4" w:space="0" w:color="auto"/>
              <w:right w:val="nil"/>
            </w:tcBorders>
            <w:shd w:val="clear" w:color="auto" w:fill="auto"/>
            <w:noWrap/>
            <w:vAlign w:val="center"/>
            <w:hideMark/>
          </w:tcPr>
          <w:p w14:paraId="3DB7872A" w14:textId="77777777" w:rsidR="003B007C" w:rsidRPr="002B71F9"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114" w:author="Yanghaitao (Haitao)" w:date="2018-07-12T06:09:00Z"/>
                <w:color w:val="000000"/>
                <w:sz w:val="20"/>
                <w:lang w:eastAsia="zh-CN"/>
              </w:rPr>
            </w:pPr>
            <w:ins w:id="7115" w:author="Yanghaitao (Haitao)" w:date="2018-07-12T06:09:00Z">
              <w:r w:rsidRPr="002B71F9">
                <w:rPr>
                  <w:color w:val="000000"/>
                  <w:sz w:val="20"/>
                  <w:lang w:eastAsia="zh-CN"/>
                </w:rPr>
                <w:t>-1.39%</w:t>
              </w:r>
            </w:ins>
          </w:p>
        </w:tc>
        <w:tc>
          <w:tcPr>
            <w:tcW w:w="850" w:type="dxa"/>
            <w:tcBorders>
              <w:top w:val="single" w:sz="4" w:space="0" w:color="auto"/>
              <w:left w:val="nil"/>
              <w:bottom w:val="single" w:sz="4" w:space="0" w:color="auto"/>
              <w:right w:val="nil"/>
            </w:tcBorders>
            <w:shd w:val="clear" w:color="auto" w:fill="auto"/>
            <w:noWrap/>
            <w:vAlign w:val="center"/>
            <w:hideMark/>
          </w:tcPr>
          <w:p w14:paraId="44C922C2" w14:textId="77777777" w:rsidR="003B007C" w:rsidRPr="002B71F9"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116" w:author="Yanghaitao (Haitao)" w:date="2018-07-12T06:09:00Z"/>
                <w:color w:val="000000"/>
                <w:sz w:val="20"/>
                <w:lang w:eastAsia="zh-CN"/>
              </w:rPr>
            </w:pPr>
            <w:ins w:id="7117" w:author="Yanghaitao (Haitao)" w:date="2018-07-12T06:09:00Z">
              <w:r w:rsidRPr="002B71F9">
                <w:rPr>
                  <w:color w:val="000000"/>
                  <w:sz w:val="20"/>
                  <w:lang w:eastAsia="zh-CN"/>
                </w:rPr>
                <w:t>111%</w:t>
              </w:r>
            </w:ins>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734757C5" w14:textId="77777777" w:rsidR="003B007C" w:rsidRPr="002B71F9"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118" w:author="Yanghaitao (Haitao)" w:date="2018-07-12T06:09:00Z"/>
                <w:color w:val="000000"/>
                <w:sz w:val="20"/>
                <w:lang w:eastAsia="zh-CN"/>
              </w:rPr>
            </w:pPr>
            <w:ins w:id="7119" w:author="Yanghaitao (Haitao)" w:date="2018-07-12T06:09:00Z">
              <w:r w:rsidRPr="002B71F9">
                <w:rPr>
                  <w:color w:val="000000"/>
                  <w:sz w:val="20"/>
                  <w:lang w:eastAsia="zh-CN"/>
                </w:rPr>
                <w:t>102%</w:t>
              </w:r>
            </w:ins>
          </w:p>
        </w:tc>
      </w:tr>
      <w:tr w:rsidR="003B007C" w:rsidRPr="002B71F9" w14:paraId="37BBB7A0" w14:textId="77777777" w:rsidTr="00111CFF">
        <w:trPr>
          <w:trHeight w:val="288"/>
          <w:ins w:id="7120" w:author="Yanghaitao (Haitao)" w:date="2018-07-12T06:09:00Z"/>
        </w:trPr>
        <w:tc>
          <w:tcPr>
            <w:tcW w:w="1064" w:type="dxa"/>
            <w:tcBorders>
              <w:top w:val="single" w:sz="4" w:space="0" w:color="auto"/>
              <w:left w:val="single" w:sz="4" w:space="0" w:color="auto"/>
              <w:bottom w:val="single" w:sz="4" w:space="0" w:color="auto"/>
              <w:right w:val="nil"/>
            </w:tcBorders>
            <w:shd w:val="clear" w:color="auto" w:fill="auto"/>
            <w:noWrap/>
            <w:vAlign w:val="center"/>
            <w:hideMark/>
          </w:tcPr>
          <w:p w14:paraId="6139F012" w14:textId="77777777" w:rsidR="003B007C" w:rsidRPr="002B71F9"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ins w:id="7121" w:author="Yanghaitao (Haitao)" w:date="2018-07-12T06:09:00Z"/>
                <w:color w:val="000000"/>
                <w:sz w:val="20"/>
                <w:lang w:eastAsia="zh-CN"/>
              </w:rPr>
            </w:pPr>
            <w:ins w:id="7122" w:author="Yanghaitao (Haitao)" w:date="2018-07-12T06:09:00Z">
              <w:r w:rsidRPr="002B71F9">
                <w:rPr>
                  <w:color w:val="000000"/>
                  <w:sz w:val="20"/>
                  <w:lang w:eastAsia="zh-CN"/>
                </w:rPr>
                <w:t>4.2.8.a</w:t>
              </w:r>
            </w:ins>
          </w:p>
        </w:tc>
        <w:tc>
          <w:tcPr>
            <w:tcW w:w="850" w:type="dxa"/>
            <w:tcBorders>
              <w:top w:val="single" w:sz="4" w:space="0" w:color="auto"/>
              <w:left w:val="single" w:sz="4" w:space="0" w:color="auto"/>
              <w:bottom w:val="single" w:sz="4" w:space="0" w:color="auto"/>
              <w:right w:val="nil"/>
            </w:tcBorders>
            <w:shd w:val="clear" w:color="auto" w:fill="auto"/>
            <w:noWrap/>
            <w:vAlign w:val="center"/>
            <w:hideMark/>
          </w:tcPr>
          <w:p w14:paraId="06BBC24D" w14:textId="77777777" w:rsidR="003B007C" w:rsidRPr="002B71F9"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123" w:author="Yanghaitao (Haitao)" w:date="2018-07-12T06:09:00Z"/>
                <w:sz w:val="20"/>
                <w:lang w:eastAsia="zh-CN"/>
              </w:rPr>
            </w:pPr>
            <w:ins w:id="7124" w:author="Yanghaitao (Haitao)" w:date="2018-07-12T06:09:00Z">
              <w:r w:rsidRPr="002B71F9">
                <w:rPr>
                  <w:sz w:val="20"/>
                  <w:lang w:eastAsia="zh-CN"/>
                </w:rPr>
                <w:t>-3.36%</w:t>
              </w:r>
            </w:ins>
          </w:p>
        </w:tc>
        <w:tc>
          <w:tcPr>
            <w:tcW w:w="850" w:type="dxa"/>
            <w:tcBorders>
              <w:top w:val="single" w:sz="4" w:space="0" w:color="auto"/>
              <w:left w:val="nil"/>
              <w:bottom w:val="single" w:sz="4" w:space="0" w:color="auto"/>
              <w:right w:val="nil"/>
            </w:tcBorders>
            <w:shd w:val="clear" w:color="auto" w:fill="auto"/>
            <w:noWrap/>
            <w:vAlign w:val="center"/>
            <w:hideMark/>
          </w:tcPr>
          <w:p w14:paraId="6C19BCB1" w14:textId="77777777" w:rsidR="003B007C" w:rsidRPr="002B71F9"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125" w:author="Yanghaitao (Haitao)" w:date="2018-07-12T06:09:00Z"/>
                <w:color w:val="000000"/>
                <w:sz w:val="20"/>
                <w:lang w:eastAsia="zh-CN"/>
              </w:rPr>
            </w:pPr>
            <w:ins w:id="7126" w:author="Yanghaitao (Haitao)" w:date="2018-07-12T06:09:00Z">
              <w:r w:rsidRPr="002B71F9">
                <w:rPr>
                  <w:color w:val="000000"/>
                  <w:sz w:val="20"/>
                  <w:lang w:eastAsia="zh-CN"/>
                </w:rPr>
                <w:t>-2.58%</w:t>
              </w:r>
            </w:ins>
          </w:p>
        </w:tc>
        <w:tc>
          <w:tcPr>
            <w:tcW w:w="850" w:type="dxa"/>
            <w:tcBorders>
              <w:top w:val="single" w:sz="4" w:space="0" w:color="auto"/>
              <w:left w:val="nil"/>
              <w:bottom w:val="single" w:sz="4" w:space="0" w:color="auto"/>
              <w:right w:val="nil"/>
            </w:tcBorders>
            <w:shd w:val="clear" w:color="auto" w:fill="auto"/>
            <w:noWrap/>
            <w:vAlign w:val="center"/>
            <w:hideMark/>
          </w:tcPr>
          <w:p w14:paraId="3268BF66" w14:textId="77777777" w:rsidR="003B007C" w:rsidRPr="002B71F9"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127" w:author="Yanghaitao (Haitao)" w:date="2018-07-12T06:09:00Z"/>
                <w:color w:val="000000"/>
                <w:sz w:val="20"/>
                <w:lang w:eastAsia="zh-CN"/>
              </w:rPr>
            </w:pPr>
            <w:ins w:id="7128" w:author="Yanghaitao (Haitao)" w:date="2018-07-12T06:09:00Z">
              <w:r w:rsidRPr="002B71F9">
                <w:rPr>
                  <w:color w:val="000000"/>
                  <w:sz w:val="20"/>
                  <w:lang w:eastAsia="zh-CN"/>
                </w:rPr>
                <w:t>-2.62%</w:t>
              </w:r>
            </w:ins>
          </w:p>
        </w:tc>
        <w:tc>
          <w:tcPr>
            <w:tcW w:w="850" w:type="dxa"/>
            <w:tcBorders>
              <w:top w:val="single" w:sz="4" w:space="0" w:color="auto"/>
              <w:left w:val="nil"/>
              <w:bottom w:val="single" w:sz="4" w:space="0" w:color="auto"/>
              <w:right w:val="nil"/>
            </w:tcBorders>
            <w:shd w:val="clear" w:color="auto" w:fill="auto"/>
            <w:noWrap/>
            <w:vAlign w:val="center"/>
            <w:hideMark/>
          </w:tcPr>
          <w:p w14:paraId="77837183" w14:textId="77777777" w:rsidR="003B007C" w:rsidRPr="002B71F9"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129" w:author="Yanghaitao (Haitao)" w:date="2018-07-12T06:09:00Z"/>
                <w:color w:val="000000"/>
                <w:sz w:val="20"/>
                <w:lang w:eastAsia="zh-CN"/>
              </w:rPr>
            </w:pPr>
            <w:ins w:id="7130" w:author="Yanghaitao (Haitao)" w:date="2018-07-12T06:09:00Z">
              <w:r w:rsidRPr="002B71F9">
                <w:rPr>
                  <w:color w:val="000000"/>
                  <w:sz w:val="20"/>
                  <w:lang w:eastAsia="zh-CN"/>
                </w:rPr>
                <w:t>132%</w:t>
              </w:r>
            </w:ins>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08A6970B" w14:textId="77777777" w:rsidR="003B007C" w:rsidRPr="002B71F9"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131" w:author="Yanghaitao (Haitao)" w:date="2018-07-12T06:09:00Z"/>
                <w:color w:val="000000"/>
                <w:sz w:val="20"/>
                <w:lang w:eastAsia="zh-CN"/>
              </w:rPr>
            </w:pPr>
            <w:ins w:id="7132" w:author="Yanghaitao (Haitao)" w:date="2018-07-12T06:09:00Z">
              <w:r w:rsidRPr="002B71F9">
                <w:rPr>
                  <w:color w:val="000000"/>
                  <w:sz w:val="20"/>
                  <w:lang w:eastAsia="zh-CN"/>
                </w:rPr>
                <w:t>122%</w:t>
              </w:r>
            </w:ins>
          </w:p>
        </w:tc>
        <w:tc>
          <w:tcPr>
            <w:tcW w:w="850" w:type="dxa"/>
            <w:tcBorders>
              <w:top w:val="single" w:sz="4" w:space="0" w:color="auto"/>
              <w:left w:val="nil"/>
              <w:bottom w:val="single" w:sz="4" w:space="0" w:color="auto"/>
              <w:right w:val="nil"/>
            </w:tcBorders>
            <w:shd w:val="clear" w:color="auto" w:fill="auto"/>
            <w:noWrap/>
            <w:vAlign w:val="center"/>
            <w:hideMark/>
          </w:tcPr>
          <w:p w14:paraId="79FD3C90" w14:textId="77777777" w:rsidR="003B007C" w:rsidRPr="002B71F9"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133" w:author="Yanghaitao (Haitao)" w:date="2018-07-12T06:09:00Z"/>
                <w:color w:val="000000"/>
                <w:sz w:val="20"/>
                <w:lang w:eastAsia="zh-CN"/>
              </w:rPr>
            </w:pPr>
            <w:ins w:id="7134" w:author="Yanghaitao (Haitao)" w:date="2018-07-12T06:09:00Z">
              <w:r w:rsidRPr="002B71F9">
                <w:rPr>
                  <w:color w:val="000000"/>
                  <w:sz w:val="20"/>
                  <w:lang w:eastAsia="zh-CN"/>
                </w:rPr>
                <w:t>-2.12%</w:t>
              </w:r>
            </w:ins>
          </w:p>
        </w:tc>
        <w:tc>
          <w:tcPr>
            <w:tcW w:w="850" w:type="dxa"/>
            <w:tcBorders>
              <w:top w:val="single" w:sz="4" w:space="0" w:color="auto"/>
              <w:left w:val="nil"/>
              <w:bottom w:val="single" w:sz="4" w:space="0" w:color="auto"/>
              <w:right w:val="nil"/>
            </w:tcBorders>
            <w:shd w:val="clear" w:color="auto" w:fill="auto"/>
            <w:noWrap/>
            <w:vAlign w:val="center"/>
            <w:hideMark/>
          </w:tcPr>
          <w:p w14:paraId="030949AA" w14:textId="77777777" w:rsidR="003B007C" w:rsidRPr="002B71F9"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135" w:author="Yanghaitao (Haitao)" w:date="2018-07-12T06:09:00Z"/>
                <w:color w:val="000000"/>
                <w:sz w:val="20"/>
                <w:lang w:eastAsia="zh-CN"/>
              </w:rPr>
            </w:pPr>
            <w:ins w:id="7136" w:author="Yanghaitao (Haitao)" w:date="2018-07-12T06:09:00Z">
              <w:r w:rsidRPr="002B71F9">
                <w:rPr>
                  <w:color w:val="000000"/>
                  <w:sz w:val="20"/>
                  <w:lang w:eastAsia="zh-CN"/>
                </w:rPr>
                <w:t>-1.53%</w:t>
              </w:r>
            </w:ins>
          </w:p>
        </w:tc>
        <w:tc>
          <w:tcPr>
            <w:tcW w:w="850" w:type="dxa"/>
            <w:tcBorders>
              <w:top w:val="single" w:sz="4" w:space="0" w:color="auto"/>
              <w:left w:val="nil"/>
              <w:bottom w:val="single" w:sz="4" w:space="0" w:color="auto"/>
              <w:right w:val="nil"/>
            </w:tcBorders>
            <w:shd w:val="clear" w:color="auto" w:fill="auto"/>
            <w:noWrap/>
            <w:vAlign w:val="center"/>
            <w:hideMark/>
          </w:tcPr>
          <w:p w14:paraId="165BC139" w14:textId="77777777" w:rsidR="003B007C" w:rsidRPr="002B71F9"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137" w:author="Yanghaitao (Haitao)" w:date="2018-07-12T06:09:00Z"/>
                <w:color w:val="000000"/>
                <w:sz w:val="20"/>
                <w:lang w:eastAsia="zh-CN"/>
              </w:rPr>
            </w:pPr>
            <w:ins w:id="7138" w:author="Yanghaitao (Haitao)" w:date="2018-07-12T06:09:00Z">
              <w:r w:rsidRPr="002B71F9">
                <w:rPr>
                  <w:color w:val="000000"/>
                  <w:sz w:val="20"/>
                  <w:lang w:eastAsia="zh-CN"/>
                </w:rPr>
                <w:t>-1.53%</w:t>
              </w:r>
            </w:ins>
          </w:p>
        </w:tc>
        <w:tc>
          <w:tcPr>
            <w:tcW w:w="850" w:type="dxa"/>
            <w:tcBorders>
              <w:top w:val="single" w:sz="4" w:space="0" w:color="auto"/>
              <w:left w:val="nil"/>
              <w:bottom w:val="single" w:sz="4" w:space="0" w:color="auto"/>
              <w:right w:val="nil"/>
            </w:tcBorders>
            <w:shd w:val="clear" w:color="auto" w:fill="auto"/>
            <w:noWrap/>
            <w:vAlign w:val="center"/>
            <w:hideMark/>
          </w:tcPr>
          <w:p w14:paraId="59105F9B" w14:textId="77777777" w:rsidR="003B007C" w:rsidRPr="002B71F9"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139" w:author="Yanghaitao (Haitao)" w:date="2018-07-12T06:09:00Z"/>
                <w:color w:val="000000"/>
                <w:sz w:val="20"/>
                <w:lang w:eastAsia="zh-CN"/>
              </w:rPr>
            </w:pPr>
            <w:ins w:id="7140" w:author="Yanghaitao (Haitao)" w:date="2018-07-12T06:09:00Z">
              <w:r w:rsidRPr="002B71F9">
                <w:rPr>
                  <w:color w:val="000000"/>
                  <w:sz w:val="20"/>
                  <w:lang w:eastAsia="zh-CN"/>
                </w:rPr>
                <w:t>110%</w:t>
              </w:r>
            </w:ins>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64309B1E" w14:textId="77777777" w:rsidR="003B007C" w:rsidRPr="002B71F9"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141" w:author="Yanghaitao (Haitao)" w:date="2018-07-12T06:09:00Z"/>
                <w:color w:val="000000"/>
                <w:sz w:val="20"/>
                <w:lang w:eastAsia="zh-CN"/>
              </w:rPr>
            </w:pPr>
            <w:ins w:id="7142" w:author="Yanghaitao (Haitao)" w:date="2018-07-12T06:09:00Z">
              <w:r w:rsidRPr="002B71F9">
                <w:rPr>
                  <w:color w:val="000000"/>
                  <w:sz w:val="20"/>
                  <w:lang w:eastAsia="zh-CN"/>
                </w:rPr>
                <w:t>89%</w:t>
              </w:r>
            </w:ins>
          </w:p>
        </w:tc>
      </w:tr>
      <w:tr w:rsidR="003B007C" w:rsidRPr="002B71F9" w14:paraId="61FE3CB8" w14:textId="77777777" w:rsidTr="00111CFF">
        <w:trPr>
          <w:trHeight w:val="288"/>
          <w:ins w:id="7143" w:author="Yanghaitao (Haitao)" w:date="2018-07-12T06:09:00Z"/>
        </w:trPr>
        <w:tc>
          <w:tcPr>
            <w:tcW w:w="1064" w:type="dxa"/>
            <w:tcBorders>
              <w:top w:val="single" w:sz="4" w:space="0" w:color="auto"/>
              <w:left w:val="single" w:sz="4" w:space="0" w:color="auto"/>
              <w:bottom w:val="single" w:sz="4" w:space="0" w:color="auto"/>
              <w:right w:val="nil"/>
            </w:tcBorders>
            <w:shd w:val="clear" w:color="auto" w:fill="auto"/>
            <w:noWrap/>
            <w:vAlign w:val="center"/>
            <w:hideMark/>
          </w:tcPr>
          <w:p w14:paraId="128CEC97" w14:textId="77777777" w:rsidR="003B007C" w:rsidRPr="002B71F9"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ins w:id="7144" w:author="Yanghaitao (Haitao)" w:date="2018-07-12T06:09:00Z"/>
                <w:color w:val="000000"/>
                <w:sz w:val="20"/>
                <w:lang w:eastAsia="zh-CN"/>
              </w:rPr>
            </w:pPr>
            <w:ins w:id="7145" w:author="Yanghaitao (Haitao)" w:date="2018-07-12T06:09:00Z">
              <w:r w:rsidRPr="002B71F9">
                <w:rPr>
                  <w:color w:val="000000"/>
                  <w:sz w:val="20"/>
                  <w:lang w:eastAsia="zh-CN"/>
                </w:rPr>
                <w:t>4.2.10.a</w:t>
              </w:r>
            </w:ins>
          </w:p>
        </w:tc>
        <w:tc>
          <w:tcPr>
            <w:tcW w:w="850" w:type="dxa"/>
            <w:tcBorders>
              <w:top w:val="single" w:sz="4" w:space="0" w:color="auto"/>
              <w:left w:val="single" w:sz="4" w:space="0" w:color="auto"/>
              <w:bottom w:val="single" w:sz="4" w:space="0" w:color="auto"/>
              <w:right w:val="nil"/>
            </w:tcBorders>
            <w:shd w:val="clear" w:color="auto" w:fill="auto"/>
            <w:noWrap/>
            <w:vAlign w:val="center"/>
            <w:hideMark/>
          </w:tcPr>
          <w:p w14:paraId="435D2A8E" w14:textId="77777777" w:rsidR="003B007C" w:rsidRPr="002B71F9"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146" w:author="Yanghaitao (Haitao)" w:date="2018-07-12T06:09:00Z"/>
                <w:sz w:val="20"/>
                <w:lang w:eastAsia="zh-CN"/>
              </w:rPr>
            </w:pPr>
            <w:ins w:id="7147" w:author="Yanghaitao (Haitao)" w:date="2018-07-12T06:09:00Z">
              <w:r w:rsidRPr="002B71F9">
                <w:rPr>
                  <w:sz w:val="20"/>
                  <w:lang w:eastAsia="zh-CN"/>
                </w:rPr>
                <w:t>-3.09%</w:t>
              </w:r>
            </w:ins>
          </w:p>
        </w:tc>
        <w:tc>
          <w:tcPr>
            <w:tcW w:w="850" w:type="dxa"/>
            <w:tcBorders>
              <w:top w:val="single" w:sz="4" w:space="0" w:color="auto"/>
              <w:left w:val="nil"/>
              <w:bottom w:val="single" w:sz="4" w:space="0" w:color="auto"/>
              <w:right w:val="nil"/>
            </w:tcBorders>
            <w:shd w:val="clear" w:color="auto" w:fill="auto"/>
            <w:noWrap/>
            <w:vAlign w:val="center"/>
            <w:hideMark/>
          </w:tcPr>
          <w:p w14:paraId="68367149" w14:textId="77777777" w:rsidR="003B007C" w:rsidRPr="002B71F9"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148" w:author="Yanghaitao (Haitao)" w:date="2018-07-12T06:09:00Z"/>
                <w:color w:val="000000"/>
                <w:sz w:val="20"/>
                <w:lang w:eastAsia="zh-CN"/>
              </w:rPr>
            </w:pPr>
            <w:ins w:id="7149" w:author="Yanghaitao (Haitao)" w:date="2018-07-12T06:09:00Z">
              <w:r w:rsidRPr="002B71F9">
                <w:rPr>
                  <w:color w:val="000000"/>
                  <w:sz w:val="20"/>
                  <w:lang w:eastAsia="zh-CN"/>
                </w:rPr>
                <w:t>-2.27%</w:t>
              </w:r>
            </w:ins>
          </w:p>
        </w:tc>
        <w:tc>
          <w:tcPr>
            <w:tcW w:w="850" w:type="dxa"/>
            <w:tcBorders>
              <w:top w:val="single" w:sz="4" w:space="0" w:color="auto"/>
              <w:left w:val="nil"/>
              <w:bottom w:val="single" w:sz="4" w:space="0" w:color="auto"/>
              <w:right w:val="nil"/>
            </w:tcBorders>
            <w:shd w:val="clear" w:color="auto" w:fill="auto"/>
            <w:noWrap/>
            <w:vAlign w:val="center"/>
            <w:hideMark/>
          </w:tcPr>
          <w:p w14:paraId="0BA4E659" w14:textId="77777777" w:rsidR="003B007C" w:rsidRPr="002B71F9"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150" w:author="Yanghaitao (Haitao)" w:date="2018-07-12T06:09:00Z"/>
                <w:color w:val="000000"/>
                <w:sz w:val="20"/>
                <w:lang w:eastAsia="zh-CN"/>
              </w:rPr>
            </w:pPr>
            <w:ins w:id="7151" w:author="Yanghaitao (Haitao)" w:date="2018-07-12T06:09:00Z">
              <w:r w:rsidRPr="002B71F9">
                <w:rPr>
                  <w:color w:val="000000"/>
                  <w:sz w:val="20"/>
                  <w:lang w:eastAsia="zh-CN"/>
                </w:rPr>
                <w:t>-2.28%</w:t>
              </w:r>
            </w:ins>
          </w:p>
        </w:tc>
        <w:tc>
          <w:tcPr>
            <w:tcW w:w="850" w:type="dxa"/>
            <w:tcBorders>
              <w:top w:val="single" w:sz="4" w:space="0" w:color="auto"/>
              <w:left w:val="nil"/>
              <w:bottom w:val="single" w:sz="4" w:space="0" w:color="auto"/>
              <w:right w:val="nil"/>
            </w:tcBorders>
            <w:shd w:val="clear" w:color="auto" w:fill="auto"/>
            <w:noWrap/>
            <w:vAlign w:val="center"/>
            <w:hideMark/>
          </w:tcPr>
          <w:p w14:paraId="50259C3A" w14:textId="77777777" w:rsidR="003B007C" w:rsidRPr="002B71F9"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152" w:author="Yanghaitao (Haitao)" w:date="2018-07-12T06:09:00Z"/>
                <w:color w:val="000000"/>
                <w:sz w:val="20"/>
                <w:lang w:eastAsia="zh-CN"/>
              </w:rPr>
            </w:pPr>
            <w:ins w:id="7153" w:author="Yanghaitao (Haitao)" w:date="2018-07-12T06:09:00Z">
              <w:r w:rsidRPr="002B71F9">
                <w:rPr>
                  <w:color w:val="000000"/>
                  <w:sz w:val="20"/>
                  <w:lang w:eastAsia="zh-CN"/>
                </w:rPr>
                <w:t>137%</w:t>
              </w:r>
            </w:ins>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4DE74A3E" w14:textId="77777777" w:rsidR="003B007C" w:rsidRPr="002B71F9"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154" w:author="Yanghaitao (Haitao)" w:date="2018-07-12T06:09:00Z"/>
                <w:color w:val="000000"/>
                <w:sz w:val="20"/>
                <w:lang w:eastAsia="zh-CN"/>
              </w:rPr>
            </w:pPr>
            <w:ins w:id="7155" w:author="Yanghaitao (Haitao)" w:date="2018-07-12T06:09:00Z">
              <w:r w:rsidRPr="002B71F9">
                <w:rPr>
                  <w:color w:val="000000"/>
                  <w:sz w:val="20"/>
                  <w:lang w:eastAsia="zh-CN"/>
                </w:rPr>
                <w:t>110%</w:t>
              </w:r>
            </w:ins>
          </w:p>
        </w:tc>
        <w:tc>
          <w:tcPr>
            <w:tcW w:w="850" w:type="dxa"/>
            <w:tcBorders>
              <w:top w:val="single" w:sz="4" w:space="0" w:color="auto"/>
              <w:left w:val="nil"/>
              <w:bottom w:val="single" w:sz="4" w:space="0" w:color="auto"/>
              <w:right w:val="nil"/>
            </w:tcBorders>
            <w:shd w:val="clear" w:color="auto" w:fill="auto"/>
            <w:noWrap/>
            <w:vAlign w:val="center"/>
            <w:hideMark/>
          </w:tcPr>
          <w:p w14:paraId="3D17F8F3" w14:textId="77777777" w:rsidR="003B007C" w:rsidRPr="002B71F9"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156" w:author="Yanghaitao (Haitao)" w:date="2018-07-12T06:09:00Z"/>
                <w:color w:val="000000"/>
                <w:sz w:val="20"/>
                <w:lang w:eastAsia="zh-CN"/>
              </w:rPr>
            </w:pPr>
            <w:ins w:id="7157" w:author="Yanghaitao (Haitao)" w:date="2018-07-12T06:09:00Z">
              <w:r w:rsidRPr="002B71F9">
                <w:rPr>
                  <w:color w:val="000000"/>
                  <w:sz w:val="20"/>
                  <w:lang w:eastAsia="zh-CN"/>
                </w:rPr>
                <w:t>-1.97%</w:t>
              </w:r>
            </w:ins>
          </w:p>
        </w:tc>
        <w:tc>
          <w:tcPr>
            <w:tcW w:w="850" w:type="dxa"/>
            <w:tcBorders>
              <w:top w:val="single" w:sz="4" w:space="0" w:color="auto"/>
              <w:left w:val="nil"/>
              <w:bottom w:val="single" w:sz="4" w:space="0" w:color="auto"/>
              <w:right w:val="nil"/>
            </w:tcBorders>
            <w:shd w:val="clear" w:color="auto" w:fill="auto"/>
            <w:noWrap/>
            <w:vAlign w:val="center"/>
            <w:hideMark/>
          </w:tcPr>
          <w:p w14:paraId="5BB6669B" w14:textId="77777777" w:rsidR="003B007C" w:rsidRPr="002B71F9"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158" w:author="Yanghaitao (Haitao)" w:date="2018-07-12T06:09:00Z"/>
                <w:color w:val="000000"/>
                <w:sz w:val="20"/>
                <w:lang w:eastAsia="zh-CN"/>
              </w:rPr>
            </w:pPr>
            <w:ins w:id="7159" w:author="Yanghaitao (Haitao)" w:date="2018-07-12T06:09:00Z">
              <w:r w:rsidRPr="002B71F9">
                <w:rPr>
                  <w:color w:val="000000"/>
                  <w:sz w:val="20"/>
                  <w:lang w:eastAsia="zh-CN"/>
                </w:rPr>
                <w:t>-1.39%</w:t>
              </w:r>
            </w:ins>
          </w:p>
        </w:tc>
        <w:tc>
          <w:tcPr>
            <w:tcW w:w="850" w:type="dxa"/>
            <w:tcBorders>
              <w:top w:val="single" w:sz="4" w:space="0" w:color="auto"/>
              <w:left w:val="nil"/>
              <w:bottom w:val="single" w:sz="4" w:space="0" w:color="auto"/>
              <w:right w:val="nil"/>
            </w:tcBorders>
            <w:shd w:val="clear" w:color="auto" w:fill="auto"/>
            <w:noWrap/>
            <w:vAlign w:val="center"/>
            <w:hideMark/>
          </w:tcPr>
          <w:p w14:paraId="7F8B2A76" w14:textId="77777777" w:rsidR="003B007C" w:rsidRPr="002B71F9"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160" w:author="Yanghaitao (Haitao)" w:date="2018-07-12T06:09:00Z"/>
                <w:color w:val="000000"/>
                <w:sz w:val="20"/>
                <w:lang w:eastAsia="zh-CN"/>
              </w:rPr>
            </w:pPr>
            <w:ins w:id="7161" w:author="Yanghaitao (Haitao)" w:date="2018-07-12T06:09:00Z">
              <w:r w:rsidRPr="002B71F9">
                <w:rPr>
                  <w:color w:val="000000"/>
                  <w:sz w:val="20"/>
                  <w:lang w:eastAsia="zh-CN"/>
                </w:rPr>
                <w:t>-1.42%</w:t>
              </w:r>
            </w:ins>
          </w:p>
        </w:tc>
        <w:tc>
          <w:tcPr>
            <w:tcW w:w="850" w:type="dxa"/>
            <w:tcBorders>
              <w:top w:val="single" w:sz="4" w:space="0" w:color="auto"/>
              <w:left w:val="nil"/>
              <w:bottom w:val="single" w:sz="4" w:space="0" w:color="auto"/>
              <w:right w:val="nil"/>
            </w:tcBorders>
            <w:shd w:val="clear" w:color="auto" w:fill="auto"/>
            <w:noWrap/>
            <w:vAlign w:val="center"/>
            <w:hideMark/>
          </w:tcPr>
          <w:p w14:paraId="18E8EF20" w14:textId="77777777" w:rsidR="003B007C" w:rsidRPr="002B71F9"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162" w:author="Yanghaitao (Haitao)" w:date="2018-07-12T06:09:00Z"/>
                <w:color w:val="000000"/>
                <w:sz w:val="20"/>
                <w:lang w:eastAsia="zh-CN"/>
              </w:rPr>
            </w:pPr>
            <w:ins w:id="7163" w:author="Yanghaitao (Haitao)" w:date="2018-07-12T06:09:00Z">
              <w:r w:rsidRPr="002B71F9">
                <w:rPr>
                  <w:color w:val="000000"/>
                  <w:sz w:val="20"/>
                  <w:lang w:eastAsia="zh-CN"/>
                </w:rPr>
                <w:t>110%</w:t>
              </w:r>
            </w:ins>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3B2A54A6" w14:textId="77777777" w:rsidR="003B007C" w:rsidRPr="002B71F9"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164" w:author="Yanghaitao (Haitao)" w:date="2018-07-12T06:09:00Z"/>
                <w:color w:val="000000"/>
                <w:sz w:val="20"/>
                <w:lang w:eastAsia="zh-CN"/>
              </w:rPr>
            </w:pPr>
            <w:ins w:id="7165" w:author="Yanghaitao (Haitao)" w:date="2018-07-12T06:09:00Z">
              <w:r w:rsidRPr="002B71F9">
                <w:rPr>
                  <w:color w:val="000000"/>
                  <w:sz w:val="20"/>
                  <w:lang w:eastAsia="zh-CN"/>
                </w:rPr>
                <w:t>101%</w:t>
              </w:r>
            </w:ins>
          </w:p>
        </w:tc>
      </w:tr>
      <w:tr w:rsidR="003B007C" w:rsidRPr="002B71F9" w14:paraId="5C39F850" w14:textId="77777777" w:rsidTr="00111CFF">
        <w:trPr>
          <w:trHeight w:val="288"/>
          <w:ins w:id="7166" w:author="Yanghaitao (Haitao)" w:date="2018-07-12T06:09:00Z"/>
        </w:trPr>
        <w:tc>
          <w:tcPr>
            <w:tcW w:w="1064" w:type="dxa"/>
            <w:tcBorders>
              <w:top w:val="single" w:sz="4" w:space="0" w:color="auto"/>
              <w:left w:val="single" w:sz="4" w:space="0" w:color="auto"/>
              <w:bottom w:val="single" w:sz="4" w:space="0" w:color="auto"/>
              <w:right w:val="nil"/>
            </w:tcBorders>
            <w:shd w:val="clear" w:color="auto" w:fill="auto"/>
            <w:noWrap/>
            <w:vAlign w:val="center"/>
            <w:hideMark/>
          </w:tcPr>
          <w:p w14:paraId="716C4591" w14:textId="77777777" w:rsidR="003B007C" w:rsidRPr="002B71F9"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ins w:id="7167" w:author="Yanghaitao (Haitao)" w:date="2018-07-12T06:09:00Z"/>
                <w:color w:val="000000"/>
                <w:sz w:val="20"/>
                <w:lang w:eastAsia="zh-CN"/>
              </w:rPr>
            </w:pPr>
            <w:ins w:id="7168" w:author="Yanghaitao (Haitao)" w:date="2018-07-12T06:09:00Z">
              <w:r w:rsidRPr="002B71F9">
                <w:rPr>
                  <w:color w:val="000000"/>
                  <w:sz w:val="20"/>
                  <w:lang w:eastAsia="zh-CN"/>
                </w:rPr>
                <w:t>4.2.10.b</w:t>
              </w:r>
            </w:ins>
          </w:p>
        </w:tc>
        <w:tc>
          <w:tcPr>
            <w:tcW w:w="850" w:type="dxa"/>
            <w:tcBorders>
              <w:top w:val="single" w:sz="4" w:space="0" w:color="auto"/>
              <w:left w:val="single" w:sz="4" w:space="0" w:color="auto"/>
              <w:bottom w:val="single" w:sz="4" w:space="0" w:color="auto"/>
              <w:right w:val="nil"/>
            </w:tcBorders>
            <w:shd w:val="clear" w:color="auto" w:fill="auto"/>
            <w:noWrap/>
            <w:vAlign w:val="center"/>
            <w:hideMark/>
          </w:tcPr>
          <w:p w14:paraId="61B5CD00" w14:textId="77777777" w:rsidR="003B007C" w:rsidRPr="002B71F9"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169" w:author="Yanghaitao (Haitao)" w:date="2018-07-12T06:09:00Z"/>
                <w:sz w:val="20"/>
                <w:lang w:eastAsia="zh-CN"/>
              </w:rPr>
            </w:pPr>
            <w:ins w:id="7170" w:author="Yanghaitao (Haitao)" w:date="2018-07-12T06:09:00Z">
              <w:r w:rsidRPr="002B71F9">
                <w:rPr>
                  <w:sz w:val="20"/>
                  <w:lang w:eastAsia="zh-CN"/>
                </w:rPr>
                <w:t>-4.08%</w:t>
              </w:r>
            </w:ins>
          </w:p>
        </w:tc>
        <w:tc>
          <w:tcPr>
            <w:tcW w:w="850" w:type="dxa"/>
            <w:tcBorders>
              <w:top w:val="single" w:sz="4" w:space="0" w:color="auto"/>
              <w:left w:val="nil"/>
              <w:bottom w:val="single" w:sz="4" w:space="0" w:color="auto"/>
              <w:right w:val="nil"/>
            </w:tcBorders>
            <w:shd w:val="clear" w:color="auto" w:fill="auto"/>
            <w:noWrap/>
            <w:vAlign w:val="center"/>
            <w:hideMark/>
          </w:tcPr>
          <w:p w14:paraId="1686669F" w14:textId="77777777" w:rsidR="003B007C" w:rsidRPr="002B71F9"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171" w:author="Yanghaitao (Haitao)" w:date="2018-07-12T06:09:00Z"/>
                <w:sz w:val="20"/>
                <w:lang w:eastAsia="zh-CN"/>
              </w:rPr>
            </w:pPr>
            <w:ins w:id="7172" w:author="Yanghaitao (Haitao)" w:date="2018-07-12T06:09:00Z">
              <w:r w:rsidRPr="002B71F9">
                <w:rPr>
                  <w:sz w:val="20"/>
                  <w:lang w:eastAsia="zh-CN"/>
                </w:rPr>
                <w:t>-3.22%</w:t>
              </w:r>
            </w:ins>
          </w:p>
        </w:tc>
        <w:tc>
          <w:tcPr>
            <w:tcW w:w="850" w:type="dxa"/>
            <w:tcBorders>
              <w:top w:val="single" w:sz="4" w:space="0" w:color="auto"/>
              <w:left w:val="nil"/>
              <w:bottom w:val="single" w:sz="4" w:space="0" w:color="auto"/>
              <w:right w:val="nil"/>
            </w:tcBorders>
            <w:shd w:val="clear" w:color="auto" w:fill="auto"/>
            <w:noWrap/>
            <w:vAlign w:val="center"/>
            <w:hideMark/>
          </w:tcPr>
          <w:p w14:paraId="3D1BB1A3" w14:textId="77777777" w:rsidR="003B007C" w:rsidRPr="002B71F9"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173" w:author="Yanghaitao (Haitao)" w:date="2018-07-12T06:09:00Z"/>
                <w:sz w:val="20"/>
                <w:lang w:eastAsia="zh-CN"/>
              </w:rPr>
            </w:pPr>
            <w:ins w:id="7174" w:author="Yanghaitao (Haitao)" w:date="2018-07-12T06:09:00Z">
              <w:r w:rsidRPr="002B71F9">
                <w:rPr>
                  <w:sz w:val="20"/>
                  <w:lang w:eastAsia="zh-CN"/>
                </w:rPr>
                <w:t>-3.29%</w:t>
              </w:r>
            </w:ins>
          </w:p>
        </w:tc>
        <w:tc>
          <w:tcPr>
            <w:tcW w:w="850" w:type="dxa"/>
            <w:tcBorders>
              <w:top w:val="single" w:sz="4" w:space="0" w:color="auto"/>
              <w:left w:val="nil"/>
              <w:bottom w:val="single" w:sz="4" w:space="0" w:color="auto"/>
              <w:right w:val="nil"/>
            </w:tcBorders>
            <w:shd w:val="clear" w:color="auto" w:fill="auto"/>
            <w:noWrap/>
            <w:vAlign w:val="center"/>
            <w:hideMark/>
          </w:tcPr>
          <w:p w14:paraId="6A7A85D1" w14:textId="77777777" w:rsidR="003B007C" w:rsidRPr="002B71F9"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175" w:author="Yanghaitao (Haitao)" w:date="2018-07-12T06:09:00Z"/>
                <w:color w:val="000000"/>
                <w:sz w:val="20"/>
                <w:lang w:eastAsia="zh-CN"/>
              </w:rPr>
            </w:pPr>
            <w:ins w:id="7176" w:author="Yanghaitao (Haitao)" w:date="2018-07-12T06:09:00Z">
              <w:r w:rsidRPr="002B71F9">
                <w:rPr>
                  <w:color w:val="000000"/>
                  <w:sz w:val="20"/>
                  <w:lang w:eastAsia="zh-CN"/>
                </w:rPr>
                <w:t>155%</w:t>
              </w:r>
            </w:ins>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796C8754" w14:textId="77777777" w:rsidR="003B007C" w:rsidRPr="002B71F9"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177" w:author="Yanghaitao (Haitao)" w:date="2018-07-12T06:09:00Z"/>
                <w:color w:val="000000"/>
                <w:sz w:val="20"/>
                <w:lang w:eastAsia="zh-CN"/>
              </w:rPr>
            </w:pPr>
            <w:ins w:id="7178" w:author="Yanghaitao (Haitao)" w:date="2018-07-12T06:09:00Z">
              <w:r w:rsidRPr="002B71F9">
                <w:rPr>
                  <w:color w:val="000000"/>
                  <w:sz w:val="20"/>
                  <w:lang w:eastAsia="zh-CN"/>
                </w:rPr>
                <w:t>117%</w:t>
              </w:r>
            </w:ins>
          </w:p>
        </w:tc>
        <w:tc>
          <w:tcPr>
            <w:tcW w:w="850" w:type="dxa"/>
            <w:tcBorders>
              <w:top w:val="single" w:sz="4" w:space="0" w:color="auto"/>
              <w:left w:val="nil"/>
              <w:bottom w:val="single" w:sz="4" w:space="0" w:color="auto"/>
              <w:right w:val="nil"/>
            </w:tcBorders>
            <w:shd w:val="clear" w:color="auto" w:fill="auto"/>
            <w:noWrap/>
            <w:vAlign w:val="center"/>
            <w:hideMark/>
          </w:tcPr>
          <w:p w14:paraId="53908AA4" w14:textId="77777777" w:rsidR="003B007C" w:rsidRPr="002B71F9"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179" w:author="Yanghaitao (Haitao)" w:date="2018-07-12T06:09:00Z"/>
                <w:color w:val="000000"/>
                <w:sz w:val="20"/>
                <w:lang w:eastAsia="zh-CN"/>
              </w:rPr>
            </w:pPr>
            <w:ins w:id="7180" w:author="Yanghaitao (Haitao)" w:date="2018-07-12T06:09:00Z">
              <w:r w:rsidRPr="002B71F9">
                <w:rPr>
                  <w:color w:val="000000"/>
                  <w:sz w:val="20"/>
                  <w:lang w:eastAsia="zh-CN"/>
                </w:rPr>
                <w:t>-2.75%</w:t>
              </w:r>
            </w:ins>
          </w:p>
        </w:tc>
        <w:tc>
          <w:tcPr>
            <w:tcW w:w="850" w:type="dxa"/>
            <w:tcBorders>
              <w:top w:val="single" w:sz="4" w:space="0" w:color="auto"/>
              <w:left w:val="nil"/>
              <w:bottom w:val="single" w:sz="4" w:space="0" w:color="auto"/>
              <w:right w:val="nil"/>
            </w:tcBorders>
            <w:shd w:val="clear" w:color="auto" w:fill="auto"/>
            <w:noWrap/>
            <w:vAlign w:val="center"/>
            <w:hideMark/>
          </w:tcPr>
          <w:p w14:paraId="6B23896C" w14:textId="77777777" w:rsidR="003B007C" w:rsidRPr="002B71F9"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181" w:author="Yanghaitao (Haitao)" w:date="2018-07-12T06:09:00Z"/>
                <w:color w:val="000000"/>
                <w:sz w:val="20"/>
                <w:lang w:eastAsia="zh-CN"/>
              </w:rPr>
            </w:pPr>
            <w:ins w:id="7182" w:author="Yanghaitao (Haitao)" w:date="2018-07-12T06:09:00Z">
              <w:r w:rsidRPr="002B71F9">
                <w:rPr>
                  <w:color w:val="000000"/>
                  <w:sz w:val="20"/>
                  <w:lang w:eastAsia="zh-CN"/>
                </w:rPr>
                <w:t>-2.02%</w:t>
              </w:r>
            </w:ins>
          </w:p>
        </w:tc>
        <w:tc>
          <w:tcPr>
            <w:tcW w:w="850" w:type="dxa"/>
            <w:tcBorders>
              <w:top w:val="single" w:sz="4" w:space="0" w:color="auto"/>
              <w:left w:val="nil"/>
              <w:bottom w:val="single" w:sz="4" w:space="0" w:color="auto"/>
              <w:right w:val="nil"/>
            </w:tcBorders>
            <w:shd w:val="clear" w:color="auto" w:fill="auto"/>
            <w:noWrap/>
            <w:vAlign w:val="center"/>
            <w:hideMark/>
          </w:tcPr>
          <w:p w14:paraId="4D5BD7E3" w14:textId="77777777" w:rsidR="003B007C" w:rsidRPr="002B71F9"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183" w:author="Yanghaitao (Haitao)" w:date="2018-07-12T06:09:00Z"/>
                <w:color w:val="000000"/>
                <w:sz w:val="20"/>
                <w:lang w:eastAsia="zh-CN"/>
              </w:rPr>
            </w:pPr>
            <w:ins w:id="7184" w:author="Yanghaitao (Haitao)" w:date="2018-07-12T06:09:00Z">
              <w:r w:rsidRPr="002B71F9">
                <w:rPr>
                  <w:color w:val="000000"/>
                  <w:sz w:val="20"/>
                  <w:lang w:eastAsia="zh-CN"/>
                </w:rPr>
                <w:t>-2.13%</w:t>
              </w:r>
            </w:ins>
          </w:p>
        </w:tc>
        <w:tc>
          <w:tcPr>
            <w:tcW w:w="850" w:type="dxa"/>
            <w:tcBorders>
              <w:top w:val="single" w:sz="4" w:space="0" w:color="auto"/>
              <w:left w:val="nil"/>
              <w:bottom w:val="single" w:sz="4" w:space="0" w:color="auto"/>
              <w:right w:val="nil"/>
            </w:tcBorders>
            <w:shd w:val="clear" w:color="auto" w:fill="auto"/>
            <w:noWrap/>
            <w:vAlign w:val="center"/>
            <w:hideMark/>
          </w:tcPr>
          <w:p w14:paraId="57760FC8" w14:textId="77777777" w:rsidR="003B007C" w:rsidRPr="002B71F9"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185" w:author="Yanghaitao (Haitao)" w:date="2018-07-12T06:09:00Z"/>
                <w:color w:val="000000"/>
                <w:sz w:val="20"/>
                <w:lang w:eastAsia="zh-CN"/>
              </w:rPr>
            </w:pPr>
            <w:ins w:id="7186" w:author="Yanghaitao (Haitao)" w:date="2018-07-12T06:09:00Z">
              <w:r w:rsidRPr="002B71F9">
                <w:rPr>
                  <w:color w:val="000000"/>
                  <w:sz w:val="20"/>
                  <w:lang w:eastAsia="zh-CN"/>
                </w:rPr>
                <w:t>120%</w:t>
              </w:r>
            </w:ins>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67485035" w14:textId="77777777" w:rsidR="003B007C" w:rsidRPr="002B71F9"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187" w:author="Yanghaitao (Haitao)" w:date="2018-07-12T06:09:00Z"/>
                <w:color w:val="000000"/>
                <w:sz w:val="20"/>
                <w:lang w:eastAsia="zh-CN"/>
              </w:rPr>
            </w:pPr>
            <w:ins w:id="7188" w:author="Yanghaitao (Haitao)" w:date="2018-07-12T06:09:00Z">
              <w:r w:rsidRPr="002B71F9">
                <w:rPr>
                  <w:color w:val="000000"/>
                  <w:sz w:val="20"/>
                  <w:lang w:eastAsia="zh-CN"/>
                </w:rPr>
                <w:t>103%</w:t>
              </w:r>
            </w:ins>
          </w:p>
        </w:tc>
      </w:tr>
      <w:tr w:rsidR="003B007C" w:rsidRPr="002B71F9" w14:paraId="0409B18F" w14:textId="77777777" w:rsidTr="00111CFF">
        <w:trPr>
          <w:trHeight w:val="288"/>
          <w:ins w:id="7189" w:author="Yanghaitao (Haitao)" w:date="2018-07-12T06:09:00Z"/>
        </w:trPr>
        <w:tc>
          <w:tcPr>
            <w:tcW w:w="1064" w:type="dxa"/>
            <w:tcBorders>
              <w:top w:val="single" w:sz="4" w:space="0" w:color="auto"/>
              <w:left w:val="single" w:sz="4" w:space="0" w:color="auto"/>
              <w:bottom w:val="single" w:sz="4" w:space="0" w:color="auto"/>
              <w:right w:val="nil"/>
            </w:tcBorders>
            <w:shd w:val="clear" w:color="auto" w:fill="auto"/>
            <w:noWrap/>
            <w:vAlign w:val="center"/>
            <w:hideMark/>
          </w:tcPr>
          <w:p w14:paraId="72070BCE" w14:textId="77777777" w:rsidR="003B007C" w:rsidRPr="002B71F9"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ins w:id="7190" w:author="Yanghaitao (Haitao)" w:date="2018-07-12T06:09:00Z"/>
                <w:color w:val="000000"/>
                <w:sz w:val="20"/>
                <w:lang w:eastAsia="zh-CN"/>
              </w:rPr>
            </w:pPr>
            <w:ins w:id="7191" w:author="Yanghaitao (Haitao)" w:date="2018-07-12T06:09:00Z">
              <w:r w:rsidRPr="002B71F9">
                <w:rPr>
                  <w:color w:val="000000"/>
                  <w:sz w:val="20"/>
                  <w:lang w:eastAsia="zh-CN"/>
                </w:rPr>
                <w:t>4.2.12.a</w:t>
              </w:r>
            </w:ins>
          </w:p>
        </w:tc>
        <w:tc>
          <w:tcPr>
            <w:tcW w:w="850" w:type="dxa"/>
            <w:tcBorders>
              <w:top w:val="single" w:sz="4" w:space="0" w:color="auto"/>
              <w:left w:val="single" w:sz="4" w:space="0" w:color="auto"/>
              <w:bottom w:val="single" w:sz="4" w:space="0" w:color="auto"/>
              <w:right w:val="nil"/>
            </w:tcBorders>
            <w:shd w:val="clear" w:color="auto" w:fill="auto"/>
            <w:noWrap/>
            <w:vAlign w:val="center"/>
            <w:hideMark/>
          </w:tcPr>
          <w:p w14:paraId="135CE1A3" w14:textId="77777777" w:rsidR="003B007C" w:rsidRPr="002B71F9"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192" w:author="Yanghaitao (Haitao)" w:date="2018-07-12T06:09:00Z"/>
                <w:sz w:val="20"/>
                <w:lang w:eastAsia="zh-CN"/>
              </w:rPr>
            </w:pPr>
            <w:ins w:id="7193" w:author="Yanghaitao (Haitao)" w:date="2018-07-12T06:09:00Z">
              <w:r w:rsidRPr="002B71F9">
                <w:rPr>
                  <w:sz w:val="20"/>
                  <w:lang w:eastAsia="zh-CN"/>
                </w:rPr>
                <w:t>-3.05%</w:t>
              </w:r>
            </w:ins>
          </w:p>
        </w:tc>
        <w:tc>
          <w:tcPr>
            <w:tcW w:w="850" w:type="dxa"/>
            <w:tcBorders>
              <w:top w:val="single" w:sz="4" w:space="0" w:color="auto"/>
              <w:left w:val="nil"/>
              <w:bottom w:val="single" w:sz="4" w:space="0" w:color="auto"/>
              <w:right w:val="nil"/>
            </w:tcBorders>
            <w:shd w:val="clear" w:color="auto" w:fill="auto"/>
            <w:noWrap/>
            <w:vAlign w:val="center"/>
            <w:hideMark/>
          </w:tcPr>
          <w:p w14:paraId="6D48F12B" w14:textId="77777777" w:rsidR="003B007C" w:rsidRPr="002B71F9"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194" w:author="Yanghaitao (Haitao)" w:date="2018-07-12T06:09:00Z"/>
                <w:sz w:val="20"/>
                <w:lang w:eastAsia="zh-CN"/>
              </w:rPr>
            </w:pPr>
            <w:ins w:id="7195" w:author="Yanghaitao (Haitao)" w:date="2018-07-12T06:09:00Z">
              <w:r w:rsidRPr="002B71F9">
                <w:rPr>
                  <w:sz w:val="20"/>
                  <w:lang w:eastAsia="zh-CN"/>
                </w:rPr>
                <w:t>-2.21%</w:t>
              </w:r>
            </w:ins>
          </w:p>
        </w:tc>
        <w:tc>
          <w:tcPr>
            <w:tcW w:w="850" w:type="dxa"/>
            <w:tcBorders>
              <w:top w:val="single" w:sz="4" w:space="0" w:color="auto"/>
              <w:left w:val="nil"/>
              <w:bottom w:val="single" w:sz="4" w:space="0" w:color="auto"/>
              <w:right w:val="nil"/>
            </w:tcBorders>
            <w:shd w:val="clear" w:color="auto" w:fill="auto"/>
            <w:noWrap/>
            <w:vAlign w:val="center"/>
            <w:hideMark/>
          </w:tcPr>
          <w:p w14:paraId="2258FF5A" w14:textId="77777777" w:rsidR="003B007C" w:rsidRPr="002B71F9"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196" w:author="Yanghaitao (Haitao)" w:date="2018-07-12T06:09:00Z"/>
                <w:sz w:val="20"/>
                <w:lang w:eastAsia="zh-CN"/>
              </w:rPr>
            </w:pPr>
            <w:ins w:id="7197" w:author="Yanghaitao (Haitao)" w:date="2018-07-12T06:09:00Z">
              <w:r w:rsidRPr="002B71F9">
                <w:rPr>
                  <w:sz w:val="20"/>
                  <w:lang w:eastAsia="zh-CN"/>
                </w:rPr>
                <w:t>-2.22%</w:t>
              </w:r>
            </w:ins>
          </w:p>
        </w:tc>
        <w:tc>
          <w:tcPr>
            <w:tcW w:w="850" w:type="dxa"/>
            <w:tcBorders>
              <w:top w:val="single" w:sz="4" w:space="0" w:color="auto"/>
              <w:left w:val="nil"/>
              <w:bottom w:val="single" w:sz="4" w:space="0" w:color="auto"/>
              <w:right w:val="nil"/>
            </w:tcBorders>
            <w:shd w:val="clear" w:color="auto" w:fill="auto"/>
            <w:noWrap/>
            <w:vAlign w:val="center"/>
            <w:hideMark/>
          </w:tcPr>
          <w:p w14:paraId="4B48D592" w14:textId="77777777" w:rsidR="003B007C" w:rsidRPr="002B71F9"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198" w:author="Yanghaitao (Haitao)" w:date="2018-07-12T06:09:00Z"/>
                <w:sz w:val="20"/>
                <w:lang w:eastAsia="zh-CN"/>
              </w:rPr>
            </w:pPr>
            <w:ins w:id="7199" w:author="Yanghaitao (Haitao)" w:date="2018-07-12T06:09:00Z">
              <w:r w:rsidRPr="002B71F9">
                <w:rPr>
                  <w:sz w:val="20"/>
                  <w:lang w:eastAsia="zh-CN"/>
                </w:rPr>
                <w:t>138%</w:t>
              </w:r>
            </w:ins>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44360C85" w14:textId="77777777" w:rsidR="003B007C" w:rsidRPr="002B71F9"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200" w:author="Yanghaitao (Haitao)" w:date="2018-07-12T06:09:00Z"/>
                <w:sz w:val="20"/>
                <w:lang w:eastAsia="zh-CN"/>
              </w:rPr>
            </w:pPr>
            <w:ins w:id="7201" w:author="Yanghaitao (Haitao)" w:date="2018-07-12T06:09:00Z">
              <w:r w:rsidRPr="002B71F9">
                <w:rPr>
                  <w:sz w:val="20"/>
                  <w:lang w:eastAsia="zh-CN"/>
                </w:rPr>
                <w:t>112%</w:t>
              </w:r>
            </w:ins>
          </w:p>
        </w:tc>
        <w:tc>
          <w:tcPr>
            <w:tcW w:w="850" w:type="dxa"/>
            <w:tcBorders>
              <w:top w:val="single" w:sz="4" w:space="0" w:color="auto"/>
              <w:left w:val="nil"/>
              <w:bottom w:val="single" w:sz="4" w:space="0" w:color="auto"/>
              <w:right w:val="nil"/>
            </w:tcBorders>
            <w:shd w:val="clear" w:color="auto" w:fill="auto"/>
            <w:noWrap/>
            <w:vAlign w:val="center"/>
            <w:hideMark/>
          </w:tcPr>
          <w:p w14:paraId="688B12EB" w14:textId="77777777" w:rsidR="003B007C" w:rsidRPr="002B71F9"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202" w:author="Yanghaitao (Haitao)" w:date="2018-07-12T06:09:00Z"/>
                <w:sz w:val="20"/>
                <w:lang w:eastAsia="zh-CN"/>
              </w:rPr>
            </w:pPr>
            <w:ins w:id="7203" w:author="Yanghaitao (Haitao)" w:date="2018-07-12T06:09:00Z">
              <w:r w:rsidRPr="002B71F9">
                <w:rPr>
                  <w:sz w:val="20"/>
                  <w:lang w:eastAsia="zh-CN"/>
                </w:rPr>
                <w:t>-1.94%</w:t>
              </w:r>
            </w:ins>
          </w:p>
        </w:tc>
        <w:tc>
          <w:tcPr>
            <w:tcW w:w="850" w:type="dxa"/>
            <w:tcBorders>
              <w:top w:val="single" w:sz="4" w:space="0" w:color="auto"/>
              <w:left w:val="nil"/>
              <w:bottom w:val="single" w:sz="4" w:space="0" w:color="auto"/>
              <w:right w:val="nil"/>
            </w:tcBorders>
            <w:shd w:val="clear" w:color="auto" w:fill="auto"/>
            <w:noWrap/>
            <w:vAlign w:val="center"/>
            <w:hideMark/>
          </w:tcPr>
          <w:p w14:paraId="3A61C1F3" w14:textId="77777777" w:rsidR="003B007C" w:rsidRPr="002B71F9"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204" w:author="Yanghaitao (Haitao)" w:date="2018-07-12T06:09:00Z"/>
                <w:sz w:val="20"/>
                <w:lang w:eastAsia="zh-CN"/>
              </w:rPr>
            </w:pPr>
            <w:ins w:id="7205" w:author="Yanghaitao (Haitao)" w:date="2018-07-12T06:09:00Z">
              <w:r w:rsidRPr="002B71F9">
                <w:rPr>
                  <w:sz w:val="20"/>
                  <w:lang w:eastAsia="zh-CN"/>
                </w:rPr>
                <w:t>-1.40%</w:t>
              </w:r>
            </w:ins>
          </w:p>
        </w:tc>
        <w:tc>
          <w:tcPr>
            <w:tcW w:w="850" w:type="dxa"/>
            <w:tcBorders>
              <w:top w:val="single" w:sz="4" w:space="0" w:color="auto"/>
              <w:left w:val="nil"/>
              <w:bottom w:val="single" w:sz="4" w:space="0" w:color="auto"/>
              <w:right w:val="nil"/>
            </w:tcBorders>
            <w:shd w:val="clear" w:color="auto" w:fill="auto"/>
            <w:noWrap/>
            <w:vAlign w:val="center"/>
            <w:hideMark/>
          </w:tcPr>
          <w:p w14:paraId="535A556D" w14:textId="77777777" w:rsidR="003B007C" w:rsidRPr="002B71F9"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206" w:author="Yanghaitao (Haitao)" w:date="2018-07-12T06:09:00Z"/>
                <w:sz w:val="20"/>
                <w:lang w:eastAsia="zh-CN"/>
              </w:rPr>
            </w:pPr>
            <w:ins w:id="7207" w:author="Yanghaitao (Haitao)" w:date="2018-07-12T06:09:00Z">
              <w:r w:rsidRPr="002B71F9">
                <w:rPr>
                  <w:sz w:val="20"/>
                  <w:lang w:eastAsia="zh-CN"/>
                </w:rPr>
                <w:t>-1.41%</w:t>
              </w:r>
            </w:ins>
          </w:p>
        </w:tc>
        <w:tc>
          <w:tcPr>
            <w:tcW w:w="850" w:type="dxa"/>
            <w:tcBorders>
              <w:top w:val="single" w:sz="4" w:space="0" w:color="auto"/>
              <w:left w:val="nil"/>
              <w:bottom w:val="single" w:sz="4" w:space="0" w:color="auto"/>
              <w:right w:val="nil"/>
            </w:tcBorders>
            <w:shd w:val="clear" w:color="auto" w:fill="auto"/>
            <w:noWrap/>
            <w:vAlign w:val="center"/>
            <w:hideMark/>
          </w:tcPr>
          <w:p w14:paraId="4B8C21BF" w14:textId="77777777" w:rsidR="003B007C" w:rsidRPr="002B71F9"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208" w:author="Yanghaitao (Haitao)" w:date="2018-07-12T06:09:00Z"/>
                <w:sz w:val="20"/>
                <w:lang w:eastAsia="zh-CN"/>
              </w:rPr>
            </w:pPr>
            <w:ins w:id="7209" w:author="Yanghaitao (Haitao)" w:date="2018-07-12T06:09:00Z">
              <w:r w:rsidRPr="002B71F9">
                <w:rPr>
                  <w:sz w:val="20"/>
                  <w:lang w:eastAsia="zh-CN"/>
                </w:rPr>
                <w:t>111%</w:t>
              </w:r>
            </w:ins>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59F76C7C" w14:textId="77777777" w:rsidR="003B007C" w:rsidRPr="002B71F9"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210" w:author="Yanghaitao (Haitao)" w:date="2018-07-12T06:09:00Z"/>
                <w:sz w:val="20"/>
                <w:lang w:eastAsia="zh-CN"/>
              </w:rPr>
            </w:pPr>
            <w:ins w:id="7211" w:author="Yanghaitao (Haitao)" w:date="2018-07-12T06:09:00Z">
              <w:r w:rsidRPr="002B71F9">
                <w:rPr>
                  <w:sz w:val="20"/>
                  <w:lang w:eastAsia="zh-CN"/>
                </w:rPr>
                <w:t>102%</w:t>
              </w:r>
            </w:ins>
          </w:p>
        </w:tc>
      </w:tr>
      <w:tr w:rsidR="003B007C" w:rsidRPr="002B71F9" w14:paraId="490FD834" w14:textId="77777777" w:rsidTr="00111CFF">
        <w:trPr>
          <w:trHeight w:val="288"/>
          <w:ins w:id="7212" w:author="Yanghaitao (Haitao)" w:date="2018-07-12T06:09:00Z"/>
        </w:trPr>
        <w:tc>
          <w:tcPr>
            <w:tcW w:w="1064" w:type="dxa"/>
            <w:tcBorders>
              <w:top w:val="single" w:sz="4" w:space="0" w:color="auto"/>
              <w:left w:val="single" w:sz="4" w:space="0" w:color="auto"/>
              <w:bottom w:val="single" w:sz="4" w:space="0" w:color="auto"/>
              <w:right w:val="nil"/>
            </w:tcBorders>
            <w:shd w:val="clear" w:color="auto" w:fill="auto"/>
            <w:noWrap/>
            <w:vAlign w:val="center"/>
            <w:hideMark/>
          </w:tcPr>
          <w:p w14:paraId="02ED6CA1" w14:textId="77777777" w:rsidR="003B007C" w:rsidRPr="002B71F9"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ins w:id="7213" w:author="Yanghaitao (Haitao)" w:date="2018-07-12T06:09:00Z"/>
                <w:color w:val="000000"/>
                <w:sz w:val="20"/>
                <w:lang w:eastAsia="zh-CN"/>
              </w:rPr>
            </w:pPr>
            <w:ins w:id="7214" w:author="Yanghaitao (Haitao)" w:date="2018-07-12T06:09:00Z">
              <w:r w:rsidRPr="002B71F9">
                <w:rPr>
                  <w:color w:val="000000"/>
                  <w:sz w:val="20"/>
                  <w:lang w:eastAsia="zh-CN"/>
                </w:rPr>
                <w:t>4.2.12.b</w:t>
              </w:r>
            </w:ins>
          </w:p>
        </w:tc>
        <w:tc>
          <w:tcPr>
            <w:tcW w:w="850" w:type="dxa"/>
            <w:tcBorders>
              <w:top w:val="single" w:sz="4" w:space="0" w:color="auto"/>
              <w:left w:val="single" w:sz="4" w:space="0" w:color="auto"/>
              <w:bottom w:val="single" w:sz="4" w:space="0" w:color="auto"/>
              <w:right w:val="nil"/>
            </w:tcBorders>
            <w:shd w:val="clear" w:color="auto" w:fill="auto"/>
            <w:noWrap/>
            <w:vAlign w:val="center"/>
          </w:tcPr>
          <w:p w14:paraId="696D205F" w14:textId="77777777" w:rsidR="003B007C" w:rsidRPr="002B71F9"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215" w:author="Yanghaitao (Haitao)" w:date="2018-07-12T06:09:00Z"/>
                <w:sz w:val="20"/>
                <w:lang w:eastAsia="zh-CN"/>
              </w:rPr>
            </w:pPr>
            <w:ins w:id="7216" w:author="Yanghaitao (Haitao)" w:date="2018-07-12T06:09:00Z">
              <w:r w:rsidRPr="002B71F9">
                <w:rPr>
                  <w:sz w:val="20"/>
                  <w:lang w:eastAsia="zh-CN"/>
                </w:rPr>
                <w:t>-3.97%</w:t>
              </w:r>
            </w:ins>
          </w:p>
        </w:tc>
        <w:tc>
          <w:tcPr>
            <w:tcW w:w="850" w:type="dxa"/>
            <w:tcBorders>
              <w:top w:val="single" w:sz="4" w:space="0" w:color="auto"/>
              <w:left w:val="nil"/>
              <w:bottom w:val="single" w:sz="4" w:space="0" w:color="auto"/>
              <w:right w:val="nil"/>
            </w:tcBorders>
            <w:shd w:val="clear" w:color="auto" w:fill="auto"/>
            <w:noWrap/>
            <w:vAlign w:val="center"/>
          </w:tcPr>
          <w:p w14:paraId="1A7FCC16" w14:textId="77777777" w:rsidR="003B007C" w:rsidRPr="002B71F9"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217" w:author="Yanghaitao (Haitao)" w:date="2018-07-12T06:09:00Z"/>
                <w:sz w:val="20"/>
                <w:lang w:eastAsia="zh-CN"/>
              </w:rPr>
            </w:pPr>
            <w:ins w:id="7218" w:author="Yanghaitao (Haitao)" w:date="2018-07-12T06:09:00Z">
              <w:r w:rsidRPr="002B71F9">
                <w:rPr>
                  <w:sz w:val="20"/>
                  <w:lang w:eastAsia="zh-CN"/>
                </w:rPr>
                <w:t>-2.75%</w:t>
              </w:r>
            </w:ins>
          </w:p>
        </w:tc>
        <w:tc>
          <w:tcPr>
            <w:tcW w:w="850" w:type="dxa"/>
            <w:tcBorders>
              <w:top w:val="single" w:sz="4" w:space="0" w:color="auto"/>
              <w:left w:val="nil"/>
              <w:bottom w:val="single" w:sz="4" w:space="0" w:color="auto"/>
              <w:right w:val="nil"/>
            </w:tcBorders>
            <w:shd w:val="clear" w:color="auto" w:fill="auto"/>
            <w:noWrap/>
            <w:vAlign w:val="center"/>
          </w:tcPr>
          <w:p w14:paraId="33C51DDE" w14:textId="77777777" w:rsidR="003B007C" w:rsidRPr="002B71F9"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219" w:author="Yanghaitao (Haitao)" w:date="2018-07-12T06:09:00Z"/>
                <w:sz w:val="20"/>
                <w:lang w:eastAsia="zh-CN"/>
              </w:rPr>
            </w:pPr>
            <w:ins w:id="7220" w:author="Yanghaitao (Haitao)" w:date="2018-07-12T06:09:00Z">
              <w:r w:rsidRPr="002B71F9">
                <w:rPr>
                  <w:sz w:val="20"/>
                  <w:lang w:eastAsia="zh-CN"/>
                </w:rPr>
                <w:t>-2.72%</w:t>
              </w:r>
            </w:ins>
          </w:p>
        </w:tc>
        <w:tc>
          <w:tcPr>
            <w:tcW w:w="850" w:type="dxa"/>
            <w:tcBorders>
              <w:top w:val="single" w:sz="4" w:space="0" w:color="auto"/>
              <w:left w:val="nil"/>
              <w:bottom w:val="single" w:sz="4" w:space="0" w:color="auto"/>
              <w:right w:val="nil"/>
            </w:tcBorders>
            <w:shd w:val="clear" w:color="auto" w:fill="auto"/>
            <w:noWrap/>
            <w:vAlign w:val="center"/>
          </w:tcPr>
          <w:p w14:paraId="2C179821" w14:textId="77777777" w:rsidR="003B007C" w:rsidRPr="002B71F9"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221" w:author="Yanghaitao (Haitao)" w:date="2018-07-12T06:09:00Z"/>
                <w:sz w:val="20"/>
                <w:lang w:eastAsia="zh-CN"/>
              </w:rPr>
            </w:pPr>
            <w:ins w:id="7222" w:author="Yanghaitao (Haitao)" w:date="2018-07-12T06:09:00Z">
              <w:r w:rsidRPr="002B71F9">
                <w:rPr>
                  <w:sz w:val="20"/>
                  <w:lang w:eastAsia="zh-CN"/>
                </w:rPr>
                <w:t>167%</w:t>
              </w:r>
            </w:ins>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2033F299" w14:textId="77777777" w:rsidR="003B007C" w:rsidRPr="002B71F9"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223" w:author="Yanghaitao (Haitao)" w:date="2018-07-12T06:09:00Z"/>
                <w:sz w:val="20"/>
                <w:lang w:eastAsia="zh-CN"/>
              </w:rPr>
            </w:pPr>
            <w:ins w:id="7224" w:author="Yanghaitao (Haitao)" w:date="2018-07-12T06:09:00Z">
              <w:r w:rsidRPr="002B71F9">
                <w:rPr>
                  <w:sz w:val="20"/>
                  <w:lang w:eastAsia="zh-CN"/>
                </w:rPr>
                <w:t>129%</w:t>
              </w:r>
            </w:ins>
          </w:p>
        </w:tc>
        <w:tc>
          <w:tcPr>
            <w:tcW w:w="850" w:type="dxa"/>
            <w:tcBorders>
              <w:top w:val="single" w:sz="4" w:space="0" w:color="auto"/>
              <w:left w:val="nil"/>
              <w:bottom w:val="single" w:sz="4" w:space="0" w:color="auto"/>
              <w:right w:val="nil"/>
            </w:tcBorders>
            <w:shd w:val="clear" w:color="auto" w:fill="auto"/>
            <w:noWrap/>
            <w:vAlign w:val="center"/>
          </w:tcPr>
          <w:p w14:paraId="03EE8B70" w14:textId="77777777" w:rsidR="003B007C" w:rsidRPr="002B71F9"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225" w:author="Yanghaitao (Haitao)" w:date="2018-07-12T06:09:00Z"/>
                <w:sz w:val="20"/>
                <w:lang w:eastAsia="zh-CN"/>
              </w:rPr>
            </w:pPr>
            <w:ins w:id="7226" w:author="Yanghaitao (Haitao)" w:date="2018-07-12T06:09:00Z">
              <w:r w:rsidRPr="002B71F9">
                <w:rPr>
                  <w:sz w:val="20"/>
                  <w:lang w:eastAsia="zh-CN"/>
                </w:rPr>
                <w:t>-2.69%</w:t>
              </w:r>
            </w:ins>
          </w:p>
        </w:tc>
        <w:tc>
          <w:tcPr>
            <w:tcW w:w="850" w:type="dxa"/>
            <w:tcBorders>
              <w:top w:val="single" w:sz="4" w:space="0" w:color="auto"/>
              <w:left w:val="nil"/>
              <w:bottom w:val="single" w:sz="4" w:space="0" w:color="auto"/>
              <w:right w:val="nil"/>
            </w:tcBorders>
            <w:shd w:val="clear" w:color="auto" w:fill="auto"/>
            <w:noWrap/>
            <w:vAlign w:val="center"/>
          </w:tcPr>
          <w:p w14:paraId="7167EF79" w14:textId="77777777" w:rsidR="003B007C" w:rsidRPr="002B71F9"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227" w:author="Yanghaitao (Haitao)" w:date="2018-07-12T06:09:00Z"/>
                <w:sz w:val="20"/>
                <w:lang w:eastAsia="zh-CN"/>
              </w:rPr>
            </w:pPr>
            <w:ins w:id="7228" w:author="Yanghaitao (Haitao)" w:date="2018-07-12T06:09:00Z">
              <w:r w:rsidRPr="002B71F9">
                <w:rPr>
                  <w:sz w:val="20"/>
                  <w:lang w:eastAsia="zh-CN"/>
                </w:rPr>
                <w:t>-1.52%</w:t>
              </w:r>
            </w:ins>
          </w:p>
        </w:tc>
        <w:tc>
          <w:tcPr>
            <w:tcW w:w="850" w:type="dxa"/>
            <w:tcBorders>
              <w:top w:val="single" w:sz="4" w:space="0" w:color="auto"/>
              <w:left w:val="nil"/>
              <w:bottom w:val="single" w:sz="4" w:space="0" w:color="auto"/>
              <w:right w:val="nil"/>
            </w:tcBorders>
            <w:shd w:val="clear" w:color="auto" w:fill="auto"/>
            <w:noWrap/>
            <w:vAlign w:val="center"/>
          </w:tcPr>
          <w:p w14:paraId="3B5AE01B" w14:textId="77777777" w:rsidR="003B007C" w:rsidRPr="002B71F9"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229" w:author="Yanghaitao (Haitao)" w:date="2018-07-12T06:09:00Z"/>
                <w:sz w:val="20"/>
                <w:lang w:eastAsia="zh-CN"/>
              </w:rPr>
            </w:pPr>
            <w:ins w:id="7230" w:author="Yanghaitao (Haitao)" w:date="2018-07-12T06:09:00Z">
              <w:r w:rsidRPr="002B71F9">
                <w:rPr>
                  <w:sz w:val="20"/>
                  <w:lang w:eastAsia="zh-CN"/>
                </w:rPr>
                <w:t>-1.55%</w:t>
              </w:r>
            </w:ins>
          </w:p>
        </w:tc>
        <w:tc>
          <w:tcPr>
            <w:tcW w:w="850" w:type="dxa"/>
            <w:tcBorders>
              <w:top w:val="single" w:sz="4" w:space="0" w:color="auto"/>
              <w:left w:val="nil"/>
              <w:bottom w:val="single" w:sz="4" w:space="0" w:color="auto"/>
              <w:right w:val="nil"/>
            </w:tcBorders>
            <w:shd w:val="clear" w:color="auto" w:fill="auto"/>
            <w:noWrap/>
            <w:vAlign w:val="center"/>
          </w:tcPr>
          <w:p w14:paraId="28543C0F" w14:textId="77777777" w:rsidR="003B007C" w:rsidRPr="002B71F9"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231" w:author="Yanghaitao (Haitao)" w:date="2018-07-12T06:09:00Z"/>
                <w:sz w:val="20"/>
                <w:lang w:eastAsia="zh-CN"/>
              </w:rPr>
            </w:pPr>
            <w:ins w:id="7232" w:author="Yanghaitao (Haitao)" w:date="2018-07-12T06:09:00Z">
              <w:r w:rsidRPr="002B71F9">
                <w:rPr>
                  <w:sz w:val="20"/>
                  <w:lang w:eastAsia="zh-CN"/>
                </w:rPr>
                <w:t>120%</w:t>
              </w:r>
            </w:ins>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4290D388" w14:textId="77777777" w:rsidR="003B007C" w:rsidRPr="002B71F9"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233" w:author="Yanghaitao (Haitao)" w:date="2018-07-12T06:09:00Z"/>
                <w:sz w:val="20"/>
                <w:lang w:eastAsia="zh-CN"/>
              </w:rPr>
            </w:pPr>
            <w:ins w:id="7234" w:author="Yanghaitao (Haitao)" w:date="2018-07-12T06:09:00Z">
              <w:r w:rsidRPr="002B71F9">
                <w:rPr>
                  <w:sz w:val="20"/>
                  <w:lang w:eastAsia="zh-CN"/>
                </w:rPr>
                <w:t>108%</w:t>
              </w:r>
            </w:ins>
          </w:p>
        </w:tc>
      </w:tr>
      <w:tr w:rsidR="003B007C" w:rsidRPr="002B71F9" w14:paraId="6DAC3519" w14:textId="77777777" w:rsidTr="00111CFF">
        <w:trPr>
          <w:trHeight w:val="288"/>
          <w:ins w:id="7235" w:author="Yanghaitao (Haitao)" w:date="2018-07-12T06:09:00Z"/>
        </w:trPr>
        <w:tc>
          <w:tcPr>
            <w:tcW w:w="1064" w:type="dxa"/>
            <w:tcBorders>
              <w:top w:val="single" w:sz="4" w:space="0" w:color="auto"/>
              <w:left w:val="single" w:sz="4" w:space="0" w:color="auto"/>
              <w:bottom w:val="single" w:sz="4" w:space="0" w:color="auto"/>
              <w:right w:val="nil"/>
            </w:tcBorders>
            <w:shd w:val="clear" w:color="auto" w:fill="auto"/>
            <w:noWrap/>
            <w:vAlign w:val="center"/>
            <w:hideMark/>
          </w:tcPr>
          <w:p w14:paraId="7FE62DE2" w14:textId="77777777" w:rsidR="003B007C" w:rsidRPr="002B71F9"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ins w:id="7236" w:author="Yanghaitao (Haitao)" w:date="2018-07-12T06:09:00Z"/>
                <w:color w:val="000000"/>
                <w:sz w:val="20"/>
                <w:lang w:eastAsia="zh-CN"/>
              </w:rPr>
            </w:pPr>
            <w:ins w:id="7237" w:author="Yanghaitao (Haitao)" w:date="2018-07-12T06:09:00Z">
              <w:r w:rsidRPr="002B71F9">
                <w:rPr>
                  <w:color w:val="000000"/>
                  <w:sz w:val="20"/>
                  <w:lang w:eastAsia="zh-CN"/>
                </w:rPr>
                <w:t>4.2.12.c</w:t>
              </w:r>
            </w:ins>
          </w:p>
        </w:tc>
        <w:tc>
          <w:tcPr>
            <w:tcW w:w="850" w:type="dxa"/>
            <w:tcBorders>
              <w:top w:val="single" w:sz="4" w:space="0" w:color="auto"/>
              <w:left w:val="single" w:sz="4" w:space="0" w:color="auto"/>
              <w:bottom w:val="single" w:sz="4" w:space="0" w:color="auto"/>
              <w:right w:val="nil"/>
            </w:tcBorders>
            <w:shd w:val="clear" w:color="auto" w:fill="auto"/>
            <w:noWrap/>
            <w:vAlign w:val="center"/>
            <w:hideMark/>
          </w:tcPr>
          <w:p w14:paraId="3C7B45FE" w14:textId="77777777" w:rsidR="003B007C" w:rsidRPr="002B71F9"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238" w:author="Yanghaitao (Haitao)" w:date="2018-07-12T06:09:00Z"/>
                <w:sz w:val="20"/>
                <w:lang w:eastAsia="zh-CN"/>
              </w:rPr>
            </w:pPr>
            <w:ins w:id="7239" w:author="Yanghaitao (Haitao)" w:date="2018-07-12T06:09:00Z">
              <w:r w:rsidRPr="002B71F9">
                <w:rPr>
                  <w:sz w:val="20"/>
                  <w:lang w:eastAsia="zh-CN"/>
                </w:rPr>
                <w:t>-3.99%</w:t>
              </w:r>
            </w:ins>
          </w:p>
        </w:tc>
        <w:tc>
          <w:tcPr>
            <w:tcW w:w="850" w:type="dxa"/>
            <w:tcBorders>
              <w:top w:val="single" w:sz="4" w:space="0" w:color="auto"/>
              <w:left w:val="nil"/>
              <w:bottom w:val="single" w:sz="4" w:space="0" w:color="auto"/>
              <w:right w:val="nil"/>
            </w:tcBorders>
            <w:shd w:val="clear" w:color="auto" w:fill="auto"/>
            <w:noWrap/>
            <w:vAlign w:val="center"/>
            <w:hideMark/>
          </w:tcPr>
          <w:p w14:paraId="6038E3BC" w14:textId="77777777" w:rsidR="003B007C" w:rsidRPr="002B71F9"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240" w:author="Yanghaitao (Haitao)" w:date="2018-07-12T06:09:00Z"/>
                <w:color w:val="000000"/>
                <w:sz w:val="20"/>
                <w:lang w:eastAsia="zh-CN"/>
              </w:rPr>
            </w:pPr>
            <w:ins w:id="7241" w:author="Yanghaitao (Haitao)" w:date="2018-07-12T06:09:00Z">
              <w:r w:rsidRPr="002B71F9">
                <w:rPr>
                  <w:color w:val="000000"/>
                  <w:sz w:val="20"/>
                  <w:lang w:eastAsia="zh-CN"/>
                </w:rPr>
                <w:t>-2.74%</w:t>
              </w:r>
            </w:ins>
          </w:p>
        </w:tc>
        <w:tc>
          <w:tcPr>
            <w:tcW w:w="850" w:type="dxa"/>
            <w:tcBorders>
              <w:top w:val="single" w:sz="4" w:space="0" w:color="auto"/>
              <w:left w:val="nil"/>
              <w:bottom w:val="single" w:sz="4" w:space="0" w:color="auto"/>
              <w:right w:val="nil"/>
            </w:tcBorders>
            <w:shd w:val="clear" w:color="auto" w:fill="auto"/>
            <w:noWrap/>
            <w:vAlign w:val="center"/>
            <w:hideMark/>
          </w:tcPr>
          <w:p w14:paraId="01858190" w14:textId="77777777" w:rsidR="003B007C" w:rsidRPr="002B71F9"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242" w:author="Yanghaitao (Haitao)" w:date="2018-07-12T06:09:00Z"/>
                <w:color w:val="000000"/>
                <w:sz w:val="20"/>
                <w:lang w:eastAsia="zh-CN"/>
              </w:rPr>
            </w:pPr>
            <w:ins w:id="7243" w:author="Yanghaitao (Haitao)" w:date="2018-07-12T06:09:00Z">
              <w:r w:rsidRPr="002B71F9">
                <w:rPr>
                  <w:color w:val="000000"/>
                  <w:sz w:val="20"/>
                  <w:lang w:eastAsia="zh-CN"/>
                </w:rPr>
                <w:t>-2.72%</w:t>
              </w:r>
            </w:ins>
          </w:p>
        </w:tc>
        <w:tc>
          <w:tcPr>
            <w:tcW w:w="850" w:type="dxa"/>
            <w:tcBorders>
              <w:top w:val="single" w:sz="4" w:space="0" w:color="auto"/>
              <w:left w:val="nil"/>
              <w:bottom w:val="single" w:sz="4" w:space="0" w:color="auto"/>
              <w:right w:val="nil"/>
            </w:tcBorders>
            <w:shd w:val="clear" w:color="auto" w:fill="auto"/>
            <w:noWrap/>
            <w:vAlign w:val="center"/>
            <w:hideMark/>
          </w:tcPr>
          <w:p w14:paraId="79C811C1" w14:textId="77777777" w:rsidR="003B007C" w:rsidRPr="002B71F9"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244" w:author="Yanghaitao (Haitao)" w:date="2018-07-12T06:09:00Z"/>
                <w:color w:val="000000"/>
                <w:sz w:val="20"/>
                <w:lang w:eastAsia="zh-CN"/>
              </w:rPr>
            </w:pPr>
            <w:ins w:id="7245" w:author="Yanghaitao (Haitao)" w:date="2018-07-12T06:09:00Z">
              <w:r w:rsidRPr="002B71F9">
                <w:rPr>
                  <w:color w:val="000000"/>
                  <w:sz w:val="20"/>
                  <w:lang w:eastAsia="zh-CN"/>
                </w:rPr>
                <w:t>167%</w:t>
              </w:r>
            </w:ins>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0B5E0BE8" w14:textId="77777777" w:rsidR="003B007C" w:rsidRPr="002B71F9"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246" w:author="Yanghaitao (Haitao)" w:date="2018-07-12T06:09:00Z"/>
                <w:color w:val="000000"/>
                <w:sz w:val="20"/>
                <w:lang w:eastAsia="zh-CN"/>
              </w:rPr>
            </w:pPr>
            <w:ins w:id="7247" w:author="Yanghaitao (Haitao)" w:date="2018-07-12T06:09:00Z">
              <w:r w:rsidRPr="002B71F9">
                <w:rPr>
                  <w:color w:val="000000"/>
                  <w:sz w:val="20"/>
                  <w:lang w:eastAsia="zh-CN"/>
                </w:rPr>
                <w:t>129%</w:t>
              </w:r>
            </w:ins>
          </w:p>
        </w:tc>
        <w:tc>
          <w:tcPr>
            <w:tcW w:w="850" w:type="dxa"/>
            <w:tcBorders>
              <w:top w:val="single" w:sz="4" w:space="0" w:color="auto"/>
              <w:left w:val="nil"/>
              <w:bottom w:val="single" w:sz="4" w:space="0" w:color="auto"/>
              <w:right w:val="nil"/>
            </w:tcBorders>
            <w:shd w:val="clear" w:color="auto" w:fill="auto"/>
            <w:noWrap/>
            <w:vAlign w:val="center"/>
            <w:hideMark/>
          </w:tcPr>
          <w:p w14:paraId="31FB8CC9" w14:textId="77777777" w:rsidR="003B007C" w:rsidRPr="002B71F9"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248" w:author="Yanghaitao (Haitao)" w:date="2018-07-12T06:09:00Z"/>
                <w:color w:val="000000"/>
                <w:sz w:val="20"/>
                <w:lang w:eastAsia="zh-CN"/>
              </w:rPr>
            </w:pPr>
            <w:ins w:id="7249" w:author="Yanghaitao (Haitao)" w:date="2018-07-12T06:09:00Z">
              <w:r w:rsidRPr="002B71F9">
                <w:rPr>
                  <w:color w:val="000000"/>
                  <w:sz w:val="20"/>
                  <w:lang w:eastAsia="zh-CN"/>
                </w:rPr>
                <w:t>-2.69%</w:t>
              </w:r>
            </w:ins>
          </w:p>
        </w:tc>
        <w:tc>
          <w:tcPr>
            <w:tcW w:w="850" w:type="dxa"/>
            <w:tcBorders>
              <w:top w:val="single" w:sz="4" w:space="0" w:color="auto"/>
              <w:left w:val="nil"/>
              <w:bottom w:val="single" w:sz="4" w:space="0" w:color="auto"/>
              <w:right w:val="nil"/>
            </w:tcBorders>
            <w:shd w:val="clear" w:color="auto" w:fill="auto"/>
            <w:noWrap/>
            <w:vAlign w:val="center"/>
            <w:hideMark/>
          </w:tcPr>
          <w:p w14:paraId="1A54DC21" w14:textId="77777777" w:rsidR="003B007C" w:rsidRPr="002B71F9"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250" w:author="Yanghaitao (Haitao)" w:date="2018-07-12T06:09:00Z"/>
                <w:color w:val="000000"/>
                <w:sz w:val="20"/>
                <w:lang w:eastAsia="zh-CN"/>
              </w:rPr>
            </w:pPr>
            <w:ins w:id="7251" w:author="Yanghaitao (Haitao)" w:date="2018-07-12T06:09:00Z">
              <w:r w:rsidRPr="002B71F9">
                <w:rPr>
                  <w:color w:val="000000"/>
                  <w:sz w:val="20"/>
                  <w:lang w:eastAsia="zh-CN"/>
                </w:rPr>
                <w:t>-1.56%</w:t>
              </w:r>
            </w:ins>
          </w:p>
        </w:tc>
        <w:tc>
          <w:tcPr>
            <w:tcW w:w="850" w:type="dxa"/>
            <w:tcBorders>
              <w:top w:val="single" w:sz="4" w:space="0" w:color="auto"/>
              <w:left w:val="nil"/>
              <w:bottom w:val="single" w:sz="4" w:space="0" w:color="auto"/>
              <w:right w:val="nil"/>
            </w:tcBorders>
            <w:shd w:val="clear" w:color="auto" w:fill="auto"/>
            <w:noWrap/>
            <w:vAlign w:val="center"/>
            <w:hideMark/>
          </w:tcPr>
          <w:p w14:paraId="448DA10D" w14:textId="77777777" w:rsidR="003B007C" w:rsidRPr="002B71F9"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252" w:author="Yanghaitao (Haitao)" w:date="2018-07-12T06:09:00Z"/>
                <w:color w:val="000000"/>
                <w:sz w:val="20"/>
                <w:lang w:eastAsia="zh-CN"/>
              </w:rPr>
            </w:pPr>
            <w:ins w:id="7253" w:author="Yanghaitao (Haitao)" w:date="2018-07-12T06:09:00Z">
              <w:r w:rsidRPr="002B71F9">
                <w:rPr>
                  <w:color w:val="000000"/>
                  <w:sz w:val="20"/>
                  <w:lang w:eastAsia="zh-CN"/>
                </w:rPr>
                <w:t>-1.59%</w:t>
              </w:r>
            </w:ins>
          </w:p>
        </w:tc>
        <w:tc>
          <w:tcPr>
            <w:tcW w:w="850" w:type="dxa"/>
            <w:tcBorders>
              <w:top w:val="single" w:sz="4" w:space="0" w:color="auto"/>
              <w:left w:val="nil"/>
              <w:bottom w:val="single" w:sz="4" w:space="0" w:color="auto"/>
              <w:right w:val="nil"/>
            </w:tcBorders>
            <w:shd w:val="clear" w:color="auto" w:fill="auto"/>
            <w:noWrap/>
            <w:vAlign w:val="center"/>
            <w:hideMark/>
          </w:tcPr>
          <w:p w14:paraId="08683902" w14:textId="77777777" w:rsidR="003B007C" w:rsidRPr="002B71F9"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254" w:author="Yanghaitao (Haitao)" w:date="2018-07-12T06:09:00Z"/>
                <w:color w:val="000000"/>
                <w:sz w:val="20"/>
                <w:lang w:eastAsia="zh-CN"/>
              </w:rPr>
            </w:pPr>
            <w:ins w:id="7255" w:author="Yanghaitao (Haitao)" w:date="2018-07-12T06:09:00Z">
              <w:r w:rsidRPr="002B71F9">
                <w:rPr>
                  <w:color w:val="000000"/>
                  <w:sz w:val="20"/>
                  <w:lang w:eastAsia="zh-CN"/>
                </w:rPr>
                <w:t>121%</w:t>
              </w:r>
            </w:ins>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215FA791" w14:textId="77777777" w:rsidR="003B007C" w:rsidRPr="002B71F9"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256" w:author="Yanghaitao (Haitao)" w:date="2018-07-12T06:09:00Z"/>
                <w:color w:val="000000"/>
                <w:sz w:val="20"/>
                <w:lang w:eastAsia="zh-CN"/>
              </w:rPr>
            </w:pPr>
            <w:ins w:id="7257" w:author="Yanghaitao (Haitao)" w:date="2018-07-12T06:09:00Z">
              <w:r w:rsidRPr="002B71F9">
                <w:rPr>
                  <w:color w:val="000000"/>
                  <w:sz w:val="20"/>
                  <w:lang w:eastAsia="zh-CN"/>
                </w:rPr>
                <w:t>108%</w:t>
              </w:r>
            </w:ins>
          </w:p>
        </w:tc>
      </w:tr>
    </w:tbl>
    <w:p w14:paraId="28BF95AE" w14:textId="77777777" w:rsidR="003B007C" w:rsidRDefault="003B007C" w:rsidP="003B007C">
      <w:pPr>
        <w:pStyle w:val="4"/>
        <w:rPr>
          <w:ins w:id="7258" w:author="Yanghaitao (Haitao)" w:date="2018-07-12T06:09:00Z"/>
          <w:lang w:val="en-CA"/>
        </w:rPr>
      </w:pPr>
      <w:ins w:id="7259" w:author="Yanghaitao (Haitao)" w:date="2018-07-12T06:09:00Z">
        <w:r>
          <w:rPr>
            <w:lang w:val="en-CA"/>
          </w:rPr>
          <w:t>Low delay B</w:t>
        </w:r>
      </w:ins>
    </w:p>
    <w:tbl>
      <w:tblPr>
        <w:tblW w:w="9568" w:type="dxa"/>
        <w:tblInd w:w="108" w:type="dxa"/>
        <w:tblLook w:val="04A0" w:firstRow="1" w:lastRow="0" w:firstColumn="1" w:lastColumn="0" w:noHBand="0" w:noVBand="1"/>
      </w:tblPr>
      <w:tblGrid>
        <w:gridCol w:w="1064"/>
        <w:gridCol w:w="850"/>
        <w:gridCol w:w="850"/>
        <w:gridCol w:w="850"/>
        <w:gridCol w:w="850"/>
        <w:gridCol w:w="852"/>
        <w:gridCol w:w="850"/>
        <w:gridCol w:w="850"/>
        <w:gridCol w:w="850"/>
        <w:gridCol w:w="850"/>
        <w:gridCol w:w="852"/>
      </w:tblGrid>
      <w:tr w:rsidR="003B007C" w:rsidRPr="00F31924" w14:paraId="7DAA0E46" w14:textId="77777777" w:rsidTr="00111CFF">
        <w:trPr>
          <w:trHeight w:val="288"/>
          <w:ins w:id="7260" w:author="Yanghaitao (Haitao)" w:date="2018-07-12T06:09:00Z"/>
        </w:trPr>
        <w:tc>
          <w:tcPr>
            <w:tcW w:w="1064" w:type="dxa"/>
            <w:tcBorders>
              <w:top w:val="single" w:sz="4" w:space="0" w:color="auto"/>
              <w:left w:val="single" w:sz="4" w:space="0" w:color="auto"/>
              <w:bottom w:val="single" w:sz="4" w:space="0" w:color="auto"/>
              <w:right w:val="nil"/>
            </w:tcBorders>
            <w:shd w:val="clear" w:color="auto" w:fill="auto"/>
            <w:noWrap/>
            <w:vAlign w:val="center"/>
            <w:hideMark/>
          </w:tcPr>
          <w:p w14:paraId="58DE03DC" w14:textId="77777777" w:rsidR="003B007C" w:rsidRPr="00F31924"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ins w:id="7261" w:author="Yanghaitao (Haitao)" w:date="2018-07-12T06:09:00Z"/>
                <w:color w:val="000000"/>
                <w:sz w:val="20"/>
                <w:lang w:eastAsia="zh-CN"/>
              </w:rPr>
            </w:pPr>
            <w:ins w:id="7262" w:author="Yanghaitao (Haitao)" w:date="2018-07-12T06:09:00Z">
              <w:r w:rsidRPr="00F31924">
                <w:rPr>
                  <w:color w:val="000000"/>
                  <w:sz w:val="20"/>
                  <w:lang w:eastAsia="zh-CN"/>
                </w:rPr>
                <w:t> </w:t>
              </w:r>
            </w:ins>
          </w:p>
        </w:tc>
        <w:tc>
          <w:tcPr>
            <w:tcW w:w="4252" w:type="dxa"/>
            <w:gridSpan w:val="5"/>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5846EBFB" w14:textId="77777777" w:rsidR="003B007C" w:rsidRPr="00F31924"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263" w:author="Yanghaitao (Haitao)" w:date="2018-07-12T06:09:00Z"/>
                <w:b/>
                <w:bCs/>
                <w:color w:val="000000"/>
                <w:sz w:val="20"/>
                <w:lang w:eastAsia="zh-CN"/>
              </w:rPr>
            </w:pPr>
            <w:proofErr w:type="spellStart"/>
            <w:ins w:id="7264" w:author="Yanghaitao (Haitao)" w:date="2018-07-12T06:09:00Z">
              <w:r w:rsidRPr="00F31924">
                <w:rPr>
                  <w:b/>
                  <w:bCs/>
                  <w:color w:val="000000"/>
                  <w:sz w:val="20"/>
                  <w:lang w:eastAsia="zh-CN"/>
                </w:rPr>
                <w:t>VTM_tool_test</w:t>
              </w:r>
              <w:proofErr w:type="spellEnd"/>
            </w:ins>
          </w:p>
        </w:tc>
        <w:tc>
          <w:tcPr>
            <w:tcW w:w="4252" w:type="dxa"/>
            <w:gridSpan w:val="5"/>
            <w:tcBorders>
              <w:top w:val="single" w:sz="4" w:space="0" w:color="auto"/>
              <w:left w:val="nil"/>
              <w:bottom w:val="single" w:sz="4" w:space="0" w:color="auto"/>
              <w:right w:val="single" w:sz="4" w:space="0" w:color="auto"/>
            </w:tcBorders>
            <w:shd w:val="clear" w:color="auto" w:fill="auto"/>
            <w:noWrap/>
            <w:vAlign w:val="center"/>
            <w:hideMark/>
          </w:tcPr>
          <w:p w14:paraId="33D7ECF4" w14:textId="77777777" w:rsidR="003B007C" w:rsidRPr="00F31924"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265" w:author="Yanghaitao (Haitao)" w:date="2018-07-12T06:09:00Z"/>
                <w:b/>
                <w:bCs/>
                <w:color w:val="000000"/>
                <w:sz w:val="20"/>
                <w:lang w:eastAsia="zh-CN"/>
              </w:rPr>
            </w:pPr>
            <w:proofErr w:type="spellStart"/>
            <w:ins w:id="7266" w:author="Yanghaitao (Haitao)" w:date="2018-07-12T06:09:00Z">
              <w:r w:rsidRPr="00F31924">
                <w:rPr>
                  <w:b/>
                  <w:bCs/>
                  <w:color w:val="000000"/>
                  <w:sz w:val="20"/>
                  <w:lang w:eastAsia="zh-CN"/>
                </w:rPr>
                <w:t>BMS_tool_test</w:t>
              </w:r>
              <w:proofErr w:type="spellEnd"/>
            </w:ins>
          </w:p>
        </w:tc>
      </w:tr>
      <w:tr w:rsidR="003B007C" w:rsidRPr="00F31924" w14:paraId="1D89FB86" w14:textId="77777777" w:rsidTr="00111CFF">
        <w:trPr>
          <w:trHeight w:val="288"/>
          <w:ins w:id="7267" w:author="Yanghaitao (Haitao)" w:date="2018-07-12T06:09:00Z"/>
        </w:trPr>
        <w:tc>
          <w:tcPr>
            <w:tcW w:w="1064" w:type="dxa"/>
            <w:tcBorders>
              <w:top w:val="single" w:sz="4" w:space="0" w:color="auto"/>
              <w:left w:val="single" w:sz="4" w:space="0" w:color="auto"/>
              <w:bottom w:val="single" w:sz="4" w:space="0" w:color="auto"/>
              <w:right w:val="nil"/>
            </w:tcBorders>
            <w:shd w:val="clear" w:color="auto" w:fill="auto"/>
            <w:noWrap/>
            <w:vAlign w:val="center"/>
            <w:hideMark/>
          </w:tcPr>
          <w:p w14:paraId="7FF29820" w14:textId="77777777" w:rsidR="003B007C" w:rsidRPr="00F31924"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ins w:id="7268" w:author="Yanghaitao (Haitao)" w:date="2018-07-12T06:09:00Z"/>
                <w:b/>
                <w:bCs/>
                <w:color w:val="000000"/>
                <w:sz w:val="20"/>
                <w:lang w:eastAsia="zh-CN"/>
              </w:rPr>
            </w:pPr>
            <w:ins w:id="7269" w:author="Yanghaitao (Haitao)" w:date="2018-07-12T06:09:00Z">
              <w:r w:rsidRPr="00F31924">
                <w:rPr>
                  <w:b/>
                  <w:bCs/>
                  <w:color w:val="000000"/>
                  <w:sz w:val="20"/>
                  <w:lang w:eastAsia="zh-CN"/>
                </w:rPr>
                <w:t>Test#</w:t>
              </w:r>
            </w:ins>
          </w:p>
        </w:tc>
        <w:tc>
          <w:tcPr>
            <w:tcW w:w="850" w:type="dxa"/>
            <w:tcBorders>
              <w:top w:val="single" w:sz="4" w:space="0" w:color="auto"/>
              <w:left w:val="single" w:sz="4" w:space="0" w:color="auto"/>
              <w:bottom w:val="single" w:sz="4" w:space="0" w:color="auto"/>
              <w:right w:val="nil"/>
            </w:tcBorders>
            <w:shd w:val="clear" w:color="auto" w:fill="auto"/>
            <w:noWrap/>
            <w:vAlign w:val="center"/>
            <w:hideMark/>
          </w:tcPr>
          <w:p w14:paraId="18C2F7D7" w14:textId="77777777" w:rsidR="003B007C" w:rsidRPr="00F31924"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270" w:author="Yanghaitao (Haitao)" w:date="2018-07-12T06:09:00Z"/>
                <w:b/>
                <w:bCs/>
                <w:color w:val="000000"/>
                <w:sz w:val="20"/>
                <w:lang w:eastAsia="zh-CN"/>
              </w:rPr>
            </w:pPr>
            <w:ins w:id="7271" w:author="Yanghaitao (Haitao)" w:date="2018-07-12T06:09:00Z">
              <w:r w:rsidRPr="00F31924">
                <w:rPr>
                  <w:b/>
                  <w:bCs/>
                  <w:color w:val="000000"/>
                  <w:sz w:val="20"/>
                  <w:lang w:eastAsia="zh-CN"/>
                </w:rPr>
                <w:t>Y</w:t>
              </w:r>
            </w:ins>
          </w:p>
        </w:tc>
        <w:tc>
          <w:tcPr>
            <w:tcW w:w="850" w:type="dxa"/>
            <w:tcBorders>
              <w:top w:val="single" w:sz="4" w:space="0" w:color="auto"/>
              <w:left w:val="nil"/>
              <w:bottom w:val="single" w:sz="4" w:space="0" w:color="auto"/>
              <w:right w:val="nil"/>
            </w:tcBorders>
            <w:shd w:val="clear" w:color="auto" w:fill="auto"/>
            <w:noWrap/>
            <w:vAlign w:val="center"/>
            <w:hideMark/>
          </w:tcPr>
          <w:p w14:paraId="0AAAC275" w14:textId="77777777" w:rsidR="003B007C" w:rsidRPr="00F31924"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272" w:author="Yanghaitao (Haitao)" w:date="2018-07-12T06:09:00Z"/>
                <w:b/>
                <w:bCs/>
                <w:color w:val="000000"/>
                <w:sz w:val="20"/>
                <w:lang w:eastAsia="zh-CN"/>
              </w:rPr>
            </w:pPr>
            <w:ins w:id="7273" w:author="Yanghaitao (Haitao)" w:date="2018-07-12T06:09:00Z">
              <w:r w:rsidRPr="00F31924">
                <w:rPr>
                  <w:b/>
                  <w:bCs/>
                  <w:color w:val="000000"/>
                  <w:sz w:val="20"/>
                  <w:lang w:eastAsia="zh-CN"/>
                </w:rPr>
                <w:t>U</w:t>
              </w:r>
            </w:ins>
          </w:p>
        </w:tc>
        <w:tc>
          <w:tcPr>
            <w:tcW w:w="850" w:type="dxa"/>
            <w:tcBorders>
              <w:top w:val="single" w:sz="4" w:space="0" w:color="auto"/>
              <w:left w:val="nil"/>
              <w:bottom w:val="single" w:sz="4" w:space="0" w:color="auto"/>
              <w:right w:val="nil"/>
            </w:tcBorders>
            <w:shd w:val="clear" w:color="auto" w:fill="auto"/>
            <w:noWrap/>
            <w:vAlign w:val="center"/>
            <w:hideMark/>
          </w:tcPr>
          <w:p w14:paraId="53F2C3B1" w14:textId="77777777" w:rsidR="003B007C" w:rsidRPr="00F31924"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274" w:author="Yanghaitao (Haitao)" w:date="2018-07-12T06:09:00Z"/>
                <w:b/>
                <w:bCs/>
                <w:color w:val="000000"/>
                <w:sz w:val="20"/>
                <w:lang w:eastAsia="zh-CN"/>
              </w:rPr>
            </w:pPr>
            <w:ins w:id="7275" w:author="Yanghaitao (Haitao)" w:date="2018-07-12T06:09:00Z">
              <w:r w:rsidRPr="00F31924">
                <w:rPr>
                  <w:b/>
                  <w:bCs/>
                  <w:color w:val="000000"/>
                  <w:sz w:val="20"/>
                  <w:lang w:eastAsia="zh-CN"/>
                </w:rPr>
                <w:t>V</w:t>
              </w:r>
            </w:ins>
          </w:p>
        </w:tc>
        <w:tc>
          <w:tcPr>
            <w:tcW w:w="850" w:type="dxa"/>
            <w:tcBorders>
              <w:top w:val="single" w:sz="4" w:space="0" w:color="auto"/>
              <w:left w:val="nil"/>
              <w:bottom w:val="single" w:sz="4" w:space="0" w:color="auto"/>
              <w:right w:val="nil"/>
            </w:tcBorders>
            <w:shd w:val="clear" w:color="auto" w:fill="auto"/>
            <w:noWrap/>
            <w:vAlign w:val="center"/>
            <w:hideMark/>
          </w:tcPr>
          <w:p w14:paraId="234A3831" w14:textId="77777777" w:rsidR="003B007C" w:rsidRPr="00F31924"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276" w:author="Yanghaitao (Haitao)" w:date="2018-07-12T06:09:00Z"/>
                <w:b/>
                <w:bCs/>
                <w:color w:val="000000"/>
                <w:sz w:val="20"/>
                <w:lang w:eastAsia="zh-CN"/>
              </w:rPr>
            </w:pPr>
            <w:proofErr w:type="spellStart"/>
            <w:ins w:id="7277" w:author="Yanghaitao (Haitao)" w:date="2018-07-12T06:09:00Z">
              <w:r w:rsidRPr="00F31924">
                <w:rPr>
                  <w:b/>
                  <w:bCs/>
                  <w:color w:val="000000"/>
                  <w:sz w:val="20"/>
                  <w:lang w:eastAsia="zh-CN"/>
                </w:rPr>
                <w:t>EncT</w:t>
              </w:r>
              <w:proofErr w:type="spellEnd"/>
            </w:ins>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715A6FF0" w14:textId="77777777" w:rsidR="003B007C" w:rsidRPr="00F31924"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278" w:author="Yanghaitao (Haitao)" w:date="2018-07-12T06:09:00Z"/>
                <w:b/>
                <w:bCs/>
                <w:color w:val="000000"/>
                <w:sz w:val="20"/>
                <w:lang w:eastAsia="zh-CN"/>
              </w:rPr>
            </w:pPr>
            <w:proofErr w:type="spellStart"/>
            <w:ins w:id="7279" w:author="Yanghaitao (Haitao)" w:date="2018-07-12T06:09:00Z">
              <w:r w:rsidRPr="00F31924">
                <w:rPr>
                  <w:b/>
                  <w:bCs/>
                  <w:color w:val="000000"/>
                  <w:sz w:val="20"/>
                  <w:lang w:eastAsia="zh-CN"/>
                </w:rPr>
                <w:t>DecT</w:t>
              </w:r>
              <w:proofErr w:type="spellEnd"/>
            </w:ins>
          </w:p>
        </w:tc>
        <w:tc>
          <w:tcPr>
            <w:tcW w:w="850" w:type="dxa"/>
            <w:tcBorders>
              <w:top w:val="single" w:sz="4" w:space="0" w:color="auto"/>
              <w:left w:val="nil"/>
              <w:bottom w:val="single" w:sz="4" w:space="0" w:color="auto"/>
              <w:right w:val="nil"/>
            </w:tcBorders>
            <w:shd w:val="clear" w:color="auto" w:fill="auto"/>
            <w:noWrap/>
            <w:vAlign w:val="center"/>
            <w:hideMark/>
          </w:tcPr>
          <w:p w14:paraId="3585369C" w14:textId="77777777" w:rsidR="003B007C" w:rsidRPr="00F31924"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280" w:author="Yanghaitao (Haitao)" w:date="2018-07-12T06:09:00Z"/>
                <w:b/>
                <w:bCs/>
                <w:color w:val="000000"/>
                <w:sz w:val="20"/>
                <w:lang w:eastAsia="zh-CN"/>
              </w:rPr>
            </w:pPr>
            <w:ins w:id="7281" w:author="Yanghaitao (Haitao)" w:date="2018-07-12T06:09:00Z">
              <w:r w:rsidRPr="00F31924">
                <w:rPr>
                  <w:b/>
                  <w:bCs/>
                  <w:color w:val="000000"/>
                  <w:sz w:val="20"/>
                  <w:lang w:eastAsia="zh-CN"/>
                </w:rPr>
                <w:t>Y</w:t>
              </w:r>
            </w:ins>
          </w:p>
        </w:tc>
        <w:tc>
          <w:tcPr>
            <w:tcW w:w="850" w:type="dxa"/>
            <w:tcBorders>
              <w:top w:val="single" w:sz="4" w:space="0" w:color="auto"/>
              <w:left w:val="nil"/>
              <w:bottom w:val="single" w:sz="4" w:space="0" w:color="auto"/>
              <w:right w:val="nil"/>
            </w:tcBorders>
            <w:shd w:val="clear" w:color="auto" w:fill="auto"/>
            <w:noWrap/>
            <w:vAlign w:val="center"/>
            <w:hideMark/>
          </w:tcPr>
          <w:p w14:paraId="528CD237" w14:textId="77777777" w:rsidR="003B007C" w:rsidRPr="00F31924"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282" w:author="Yanghaitao (Haitao)" w:date="2018-07-12T06:09:00Z"/>
                <w:b/>
                <w:bCs/>
                <w:color w:val="000000"/>
                <w:sz w:val="20"/>
                <w:lang w:eastAsia="zh-CN"/>
              </w:rPr>
            </w:pPr>
            <w:ins w:id="7283" w:author="Yanghaitao (Haitao)" w:date="2018-07-12T06:09:00Z">
              <w:r w:rsidRPr="00F31924">
                <w:rPr>
                  <w:b/>
                  <w:bCs/>
                  <w:color w:val="000000"/>
                  <w:sz w:val="20"/>
                  <w:lang w:eastAsia="zh-CN"/>
                </w:rPr>
                <w:t>U</w:t>
              </w:r>
            </w:ins>
          </w:p>
        </w:tc>
        <w:tc>
          <w:tcPr>
            <w:tcW w:w="850" w:type="dxa"/>
            <w:tcBorders>
              <w:top w:val="single" w:sz="4" w:space="0" w:color="auto"/>
              <w:left w:val="nil"/>
              <w:bottom w:val="single" w:sz="4" w:space="0" w:color="auto"/>
              <w:right w:val="nil"/>
            </w:tcBorders>
            <w:shd w:val="clear" w:color="auto" w:fill="auto"/>
            <w:noWrap/>
            <w:vAlign w:val="center"/>
            <w:hideMark/>
          </w:tcPr>
          <w:p w14:paraId="7F69761F" w14:textId="77777777" w:rsidR="003B007C" w:rsidRPr="00F31924"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284" w:author="Yanghaitao (Haitao)" w:date="2018-07-12T06:09:00Z"/>
                <w:b/>
                <w:bCs/>
                <w:color w:val="000000"/>
                <w:sz w:val="20"/>
                <w:lang w:eastAsia="zh-CN"/>
              </w:rPr>
            </w:pPr>
            <w:ins w:id="7285" w:author="Yanghaitao (Haitao)" w:date="2018-07-12T06:09:00Z">
              <w:r w:rsidRPr="00F31924">
                <w:rPr>
                  <w:b/>
                  <w:bCs/>
                  <w:color w:val="000000"/>
                  <w:sz w:val="20"/>
                  <w:lang w:eastAsia="zh-CN"/>
                </w:rPr>
                <w:t>V</w:t>
              </w:r>
            </w:ins>
          </w:p>
        </w:tc>
        <w:tc>
          <w:tcPr>
            <w:tcW w:w="850" w:type="dxa"/>
            <w:tcBorders>
              <w:top w:val="single" w:sz="4" w:space="0" w:color="auto"/>
              <w:left w:val="nil"/>
              <w:bottom w:val="single" w:sz="4" w:space="0" w:color="auto"/>
              <w:right w:val="nil"/>
            </w:tcBorders>
            <w:shd w:val="clear" w:color="auto" w:fill="auto"/>
            <w:noWrap/>
            <w:vAlign w:val="center"/>
            <w:hideMark/>
          </w:tcPr>
          <w:p w14:paraId="0BE583EB" w14:textId="77777777" w:rsidR="003B007C" w:rsidRPr="00F31924"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286" w:author="Yanghaitao (Haitao)" w:date="2018-07-12T06:09:00Z"/>
                <w:b/>
                <w:bCs/>
                <w:color w:val="000000"/>
                <w:sz w:val="20"/>
                <w:lang w:eastAsia="zh-CN"/>
              </w:rPr>
            </w:pPr>
            <w:proofErr w:type="spellStart"/>
            <w:ins w:id="7287" w:author="Yanghaitao (Haitao)" w:date="2018-07-12T06:09:00Z">
              <w:r w:rsidRPr="00F31924">
                <w:rPr>
                  <w:b/>
                  <w:bCs/>
                  <w:color w:val="000000"/>
                  <w:sz w:val="20"/>
                  <w:lang w:eastAsia="zh-CN"/>
                </w:rPr>
                <w:t>EncT</w:t>
              </w:r>
              <w:proofErr w:type="spellEnd"/>
            </w:ins>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7F027D33" w14:textId="77777777" w:rsidR="003B007C" w:rsidRPr="00F31924"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288" w:author="Yanghaitao (Haitao)" w:date="2018-07-12T06:09:00Z"/>
                <w:b/>
                <w:bCs/>
                <w:color w:val="000000"/>
                <w:sz w:val="20"/>
                <w:lang w:eastAsia="zh-CN"/>
              </w:rPr>
            </w:pPr>
            <w:proofErr w:type="spellStart"/>
            <w:ins w:id="7289" w:author="Yanghaitao (Haitao)" w:date="2018-07-12T06:09:00Z">
              <w:r w:rsidRPr="00F31924">
                <w:rPr>
                  <w:b/>
                  <w:bCs/>
                  <w:color w:val="000000"/>
                  <w:sz w:val="20"/>
                  <w:lang w:eastAsia="zh-CN"/>
                </w:rPr>
                <w:t>DecT</w:t>
              </w:r>
              <w:proofErr w:type="spellEnd"/>
            </w:ins>
          </w:p>
        </w:tc>
      </w:tr>
      <w:tr w:rsidR="003B007C" w:rsidRPr="002B71F9" w14:paraId="09767978" w14:textId="77777777" w:rsidTr="00111CFF">
        <w:trPr>
          <w:trHeight w:val="288"/>
          <w:ins w:id="7290" w:author="Yanghaitao (Haitao)" w:date="2018-07-12T06:09:00Z"/>
        </w:trPr>
        <w:tc>
          <w:tcPr>
            <w:tcW w:w="1064" w:type="dxa"/>
            <w:tcBorders>
              <w:top w:val="single" w:sz="4" w:space="0" w:color="auto"/>
              <w:left w:val="single" w:sz="4" w:space="0" w:color="auto"/>
              <w:bottom w:val="single" w:sz="4" w:space="0" w:color="auto"/>
              <w:right w:val="nil"/>
            </w:tcBorders>
            <w:shd w:val="clear" w:color="auto" w:fill="auto"/>
            <w:noWrap/>
            <w:vAlign w:val="center"/>
          </w:tcPr>
          <w:p w14:paraId="51831008" w14:textId="77777777" w:rsidR="003B007C" w:rsidRPr="002B71F9"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ins w:id="7291" w:author="Yanghaitao (Haitao)" w:date="2018-07-12T06:09:00Z"/>
                <w:bCs/>
                <w:color w:val="000000"/>
                <w:sz w:val="20"/>
                <w:lang w:eastAsia="zh-CN"/>
              </w:rPr>
            </w:pPr>
            <w:ins w:id="7292" w:author="Yanghaitao (Haitao)" w:date="2018-07-12T06:09:00Z">
              <w:r w:rsidRPr="002B71F9">
                <w:rPr>
                  <w:color w:val="000000"/>
                  <w:sz w:val="20"/>
                  <w:lang w:eastAsia="zh-CN"/>
                </w:rPr>
                <w:t>AFFINE</w:t>
              </w:r>
            </w:ins>
          </w:p>
        </w:tc>
        <w:tc>
          <w:tcPr>
            <w:tcW w:w="850" w:type="dxa"/>
            <w:tcBorders>
              <w:top w:val="single" w:sz="4" w:space="0" w:color="auto"/>
              <w:left w:val="single" w:sz="4" w:space="0" w:color="auto"/>
              <w:bottom w:val="single" w:sz="4" w:space="0" w:color="auto"/>
              <w:right w:val="nil"/>
            </w:tcBorders>
            <w:shd w:val="clear" w:color="auto" w:fill="auto"/>
            <w:noWrap/>
            <w:vAlign w:val="center"/>
          </w:tcPr>
          <w:p w14:paraId="2C0AE045" w14:textId="77777777" w:rsidR="003B007C" w:rsidRPr="002B71F9"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293" w:author="Yanghaitao (Haitao)" w:date="2018-07-12T06:09:00Z"/>
                <w:color w:val="000000"/>
                <w:sz w:val="20"/>
                <w:lang w:eastAsia="zh-CN"/>
              </w:rPr>
            </w:pPr>
            <w:ins w:id="7294" w:author="Yanghaitao (Haitao)" w:date="2018-07-12T06:09:00Z">
              <w:r w:rsidRPr="002B71F9">
                <w:rPr>
                  <w:color w:val="000000"/>
                  <w:sz w:val="20"/>
                  <w:lang w:eastAsia="zh-CN"/>
                </w:rPr>
                <w:t>-2.06%</w:t>
              </w:r>
            </w:ins>
          </w:p>
        </w:tc>
        <w:tc>
          <w:tcPr>
            <w:tcW w:w="850" w:type="dxa"/>
            <w:tcBorders>
              <w:top w:val="single" w:sz="4" w:space="0" w:color="auto"/>
              <w:left w:val="nil"/>
              <w:bottom w:val="single" w:sz="4" w:space="0" w:color="auto"/>
              <w:right w:val="nil"/>
            </w:tcBorders>
            <w:shd w:val="clear" w:color="auto" w:fill="auto"/>
            <w:noWrap/>
            <w:vAlign w:val="center"/>
          </w:tcPr>
          <w:p w14:paraId="384A76FB" w14:textId="77777777" w:rsidR="003B007C" w:rsidRPr="002B71F9"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295" w:author="Yanghaitao (Haitao)" w:date="2018-07-12T06:09:00Z"/>
                <w:color w:val="000000"/>
                <w:sz w:val="20"/>
                <w:lang w:eastAsia="zh-CN"/>
              </w:rPr>
            </w:pPr>
            <w:ins w:id="7296" w:author="Yanghaitao (Haitao)" w:date="2018-07-12T06:09:00Z">
              <w:r w:rsidRPr="002B71F9">
                <w:rPr>
                  <w:color w:val="000000"/>
                  <w:sz w:val="20"/>
                  <w:lang w:eastAsia="zh-CN"/>
                </w:rPr>
                <w:t>-1.33%</w:t>
              </w:r>
            </w:ins>
          </w:p>
        </w:tc>
        <w:tc>
          <w:tcPr>
            <w:tcW w:w="850" w:type="dxa"/>
            <w:tcBorders>
              <w:top w:val="single" w:sz="4" w:space="0" w:color="auto"/>
              <w:left w:val="nil"/>
              <w:bottom w:val="single" w:sz="4" w:space="0" w:color="auto"/>
              <w:right w:val="nil"/>
            </w:tcBorders>
            <w:shd w:val="clear" w:color="auto" w:fill="auto"/>
            <w:noWrap/>
            <w:vAlign w:val="center"/>
          </w:tcPr>
          <w:p w14:paraId="1BC352B4" w14:textId="77777777" w:rsidR="003B007C" w:rsidRPr="002B71F9"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297" w:author="Yanghaitao (Haitao)" w:date="2018-07-12T06:09:00Z"/>
                <w:color w:val="000000"/>
                <w:sz w:val="20"/>
                <w:lang w:eastAsia="zh-CN"/>
              </w:rPr>
            </w:pPr>
            <w:ins w:id="7298" w:author="Yanghaitao (Haitao)" w:date="2018-07-12T06:09:00Z">
              <w:r w:rsidRPr="002B71F9">
                <w:rPr>
                  <w:color w:val="000000"/>
                  <w:sz w:val="20"/>
                  <w:lang w:eastAsia="zh-CN"/>
                </w:rPr>
                <w:t>-1.52%</w:t>
              </w:r>
            </w:ins>
          </w:p>
        </w:tc>
        <w:tc>
          <w:tcPr>
            <w:tcW w:w="850" w:type="dxa"/>
            <w:tcBorders>
              <w:top w:val="single" w:sz="4" w:space="0" w:color="auto"/>
              <w:left w:val="nil"/>
              <w:bottom w:val="single" w:sz="4" w:space="0" w:color="auto"/>
              <w:right w:val="nil"/>
            </w:tcBorders>
            <w:shd w:val="clear" w:color="auto" w:fill="auto"/>
            <w:noWrap/>
            <w:vAlign w:val="center"/>
          </w:tcPr>
          <w:p w14:paraId="2F487CDD" w14:textId="77777777" w:rsidR="003B007C" w:rsidRPr="002B71F9"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299" w:author="Yanghaitao (Haitao)" w:date="2018-07-12T06:09:00Z"/>
                <w:color w:val="000000"/>
                <w:sz w:val="20"/>
                <w:lang w:eastAsia="zh-CN"/>
              </w:rPr>
            </w:pPr>
            <w:ins w:id="7300" w:author="Yanghaitao (Haitao)" w:date="2018-07-12T06:09:00Z">
              <w:r w:rsidRPr="002B71F9">
                <w:rPr>
                  <w:color w:val="000000"/>
                  <w:sz w:val="20"/>
                  <w:lang w:eastAsia="zh-CN"/>
                </w:rPr>
                <w:t>168%</w:t>
              </w:r>
            </w:ins>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0AEAE9FA" w14:textId="77777777" w:rsidR="003B007C" w:rsidRPr="002B71F9"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301" w:author="Yanghaitao (Haitao)" w:date="2018-07-12T06:09:00Z"/>
                <w:color w:val="000000"/>
                <w:sz w:val="20"/>
                <w:lang w:eastAsia="zh-CN"/>
              </w:rPr>
            </w:pPr>
            <w:ins w:id="7302" w:author="Yanghaitao (Haitao)" w:date="2018-07-12T06:09:00Z">
              <w:r w:rsidRPr="002B71F9">
                <w:rPr>
                  <w:color w:val="000000"/>
                  <w:sz w:val="20"/>
                  <w:lang w:eastAsia="zh-CN"/>
                </w:rPr>
                <w:t>108%</w:t>
              </w:r>
            </w:ins>
          </w:p>
        </w:tc>
        <w:tc>
          <w:tcPr>
            <w:tcW w:w="850" w:type="dxa"/>
            <w:tcBorders>
              <w:top w:val="single" w:sz="4" w:space="0" w:color="auto"/>
              <w:left w:val="nil"/>
              <w:bottom w:val="single" w:sz="4" w:space="0" w:color="auto"/>
              <w:right w:val="nil"/>
            </w:tcBorders>
            <w:shd w:val="clear" w:color="auto" w:fill="auto"/>
            <w:noWrap/>
            <w:vAlign w:val="center"/>
          </w:tcPr>
          <w:p w14:paraId="711EDE6E" w14:textId="77777777" w:rsidR="003B007C" w:rsidRPr="002B71F9"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303" w:author="Yanghaitao (Haitao)" w:date="2018-07-12T06:09:00Z"/>
                <w:color w:val="000000"/>
                <w:sz w:val="20"/>
                <w:lang w:eastAsia="zh-CN"/>
              </w:rPr>
            </w:pPr>
            <w:ins w:id="7304" w:author="Yanghaitao (Haitao)" w:date="2018-07-12T06:09:00Z">
              <w:r w:rsidRPr="002B71F9">
                <w:rPr>
                  <w:color w:val="000000"/>
                  <w:sz w:val="20"/>
                  <w:lang w:eastAsia="zh-CN"/>
                </w:rPr>
                <w:t>-1.98%</w:t>
              </w:r>
            </w:ins>
          </w:p>
        </w:tc>
        <w:tc>
          <w:tcPr>
            <w:tcW w:w="850" w:type="dxa"/>
            <w:tcBorders>
              <w:top w:val="single" w:sz="4" w:space="0" w:color="auto"/>
              <w:left w:val="nil"/>
              <w:bottom w:val="single" w:sz="4" w:space="0" w:color="auto"/>
              <w:right w:val="nil"/>
            </w:tcBorders>
            <w:shd w:val="clear" w:color="auto" w:fill="auto"/>
            <w:noWrap/>
            <w:vAlign w:val="center"/>
          </w:tcPr>
          <w:p w14:paraId="48480E28" w14:textId="77777777" w:rsidR="003B007C" w:rsidRPr="002B71F9"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305" w:author="Yanghaitao (Haitao)" w:date="2018-07-12T06:09:00Z"/>
                <w:color w:val="000000"/>
                <w:sz w:val="20"/>
                <w:lang w:eastAsia="zh-CN"/>
              </w:rPr>
            </w:pPr>
            <w:ins w:id="7306" w:author="Yanghaitao (Haitao)" w:date="2018-07-12T06:09:00Z">
              <w:r w:rsidRPr="002B71F9">
                <w:rPr>
                  <w:color w:val="000000"/>
                  <w:sz w:val="20"/>
                  <w:lang w:eastAsia="zh-CN"/>
                </w:rPr>
                <w:t>-1.52%</w:t>
              </w:r>
            </w:ins>
          </w:p>
        </w:tc>
        <w:tc>
          <w:tcPr>
            <w:tcW w:w="850" w:type="dxa"/>
            <w:tcBorders>
              <w:top w:val="single" w:sz="4" w:space="0" w:color="auto"/>
              <w:left w:val="nil"/>
              <w:bottom w:val="single" w:sz="4" w:space="0" w:color="auto"/>
              <w:right w:val="nil"/>
            </w:tcBorders>
            <w:shd w:val="clear" w:color="auto" w:fill="auto"/>
            <w:noWrap/>
            <w:vAlign w:val="center"/>
          </w:tcPr>
          <w:p w14:paraId="0F53F977" w14:textId="77777777" w:rsidR="003B007C" w:rsidRPr="002B71F9"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307" w:author="Yanghaitao (Haitao)" w:date="2018-07-12T06:09:00Z"/>
                <w:color w:val="000000"/>
                <w:sz w:val="20"/>
                <w:lang w:eastAsia="zh-CN"/>
              </w:rPr>
            </w:pPr>
            <w:ins w:id="7308" w:author="Yanghaitao (Haitao)" w:date="2018-07-12T06:09:00Z">
              <w:r w:rsidRPr="002B71F9">
                <w:rPr>
                  <w:color w:val="000000"/>
                  <w:sz w:val="20"/>
                  <w:lang w:eastAsia="zh-CN"/>
                </w:rPr>
                <w:t>-1.70%</w:t>
              </w:r>
            </w:ins>
          </w:p>
        </w:tc>
        <w:tc>
          <w:tcPr>
            <w:tcW w:w="850" w:type="dxa"/>
            <w:tcBorders>
              <w:top w:val="single" w:sz="4" w:space="0" w:color="auto"/>
              <w:left w:val="nil"/>
              <w:bottom w:val="single" w:sz="4" w:space="0" w:color="auto"/>
              <w:right w:val="nil"/>
            </w:tcBorders>
            <w:shd w:val="clear" w:color="auto" w:fill="auto"/>
            <w:noWrap/>
            <w:vAlign w:val="center"/>
          </w:tcPr>
          <w:p w14:paraId="2395F10C" w14:textId="77777777" w:rsidR="003B007C" w:rsidRPr="002B71F9"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309" w:author="Yanghaitao (Haitao)" w:date="2018-07-12T06:09:00Z"/>
                <w:color w:val="000000"/>
                <w:sz w:val="20"/>
                <w:lang w:eastAsia="zh-CN"/>
              </w:rPr>
            </w:pPr>
            <w:ins w:id="7310" w:author="Yanghaitao (Haitao)" w:date="2018-07-12T06:09:00Z">
              <w:r w:rsidRPr="002B71F9">
                <w:rPr>
                  <w:color w:val="000000"/>
                  <w:sz w:val="20"/>
                  <w:lang w:eastAsia="zh-CN"/>
                </w:rPr>
                <w:t>125%</w:t>
              </w:r>
            </w:ins>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4A4D1048" w14:textId="77777777" w:rsidR="003B007C" w:rsidRPr="002B71F9"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311" w:author="Yanghaitao (Haitao)" w:date="2018-07-12T06:09:00Z"/>
                <w:color w:val="000000"/>
                <w:sz w:val="20"/>
                <w:lang w:eastAsia="zh-CN"/>
              </w:rPr>
            </w:pPr>
            <w:ins w:id="7312" w:author="Yanghaitao (Haitao)" w:date="2018-07-12T06:09:00Z">
              <w:r w:rsidRPr="002B71F9">
                <w:rPr>
                  <w:color w:val="000000"/>
                  <w:sz w:val="20"/>
                  <w:lang w:eastAsia="zh-CN"/>
                </w:rPr>
                <w:t>104%</w:t>
              </w:r>
            </w:ins>
          </w:p>
        </w:tc>
      </w:tr>
      <w:tr w:rsidR="003B007C" w:rsidRPr="00F31924" w14:paraId="60058D57" w14:textId="77777777" w:rsidTr="00111CFF">
        <w:trPr>
          <w:trHeight w:val="288"/>
          <w:ins w:id="7313" w:author="Yanghaitao (Haitao)" w:date="2018-07-12T06:09:00Z"/>
        </w:trPr>
        <w:tc>
          <w:tcPr>
            <w:tcW w:w="1064" w:type="dxa"/>
            <w:tcBorders>
              <w:top w:val="single" w:sz="4" w:space="0" w:color="auto"/>
              <w:left w:val="single" w:sz="4" w:space="0" w:color="auto"/>
              <w:bottom w:val="single" w:sz="4" w:space="0" w:color="auto"/>
              <w:right w:val="nil"/>
            </w:tcBorders>
            <w:shd w:val="clear" w:color="auto" w:fill="auto"/>
            <w:noWrap/>
            <w:vAlign w:val="center"/>
            <w:hideMark/>
          </w:tcPr>
          <w:p w14:paraId="3A050388" w14:textId="77777777" w:rsidR="003B007C" w:rsidRPr="00F31924"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ins w:id="7314" w:author="Yanghaitao (Haitao)" w:date="2018-07-12T06:09:00Z"/>
                <w:color w:val="000000"/>
                <w:sz w:val="20"/>
                <w:lang w:eastAsia="zh-CN"/>
              </w:rPr>
            </w:pPr>
            <w:ins w:id="7315" w:author="Yanghaitao (Haitao)" w:date="2018-07-12T06:09:00Z">
              <w:r w:rsidRPr="00F31924">
                <w:rPr>
                  <w:color w:val="000000"/>
                  <w:sz w:val="20"/>
                  <w:lang w:eastAsia="zh-CN"/>
                </w:rPr>
                <w:t>4.2.3.d</w:t>
              </w:r>
            </w:ins>
          </w:p>
        </w:tc>
        <w:tc>
          <w:tcPr>
            <w:tcW w:w="850" w:type="dxa"/>
            <w:tcBorders>
              <w:top w:val="single" w:sz="4" w:space="0" w:color="auto"/>
              <w:left w:val="single" w:sz="4" w:space="0" w:color="auto"/>
              <w:bottom w:val="single" w:sz="4" w:space="0" w:color="auto"/>
              <w:right w:val="nil"/>
            </w:tcBorders>
            <w:shd w:val="clear" w:color="auto" w:fill="auto"/>
            <w:noWrap/>
            <w:vAlign w:val="center"/>
            <w:hideMark/>
          </w:tcPr>
          <w:p w14:paraId="6D655A8F" w14:textId="77777777" w:rsidR="003B007C" w:rsidRPr="00F31924"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316" w:author="Yanghaitao (Haitao)" w:date="2018-07-12T06:09:00Z"/>
                <w:color w:val="000000"/>
                <w:sz w:val="20"/>
                <w:lang w:eastAsia="zh-CN"/>
              </w:rPr>
            </w:pPr>
            <w:ins w:id="7317" w:author="Yanghaitao (Haitao)" w:date="2018-07-12T06:09:00Z">
              <w:r w:rsidRPr="007E6BC0">
                <w:rPr>
                  <w:color w:val="000000"/>
                  <w:sz w:val="20"/>
                  <w:lang w:eastAsia="zh-CN"/>
                </w:rPr>
                <w:t>-0.49%</w:t>
              </w:r>
            </w:ins>
          </w:p>
        </w:tc>
        <w:tc>
          <w:tcPr>
            <w:tcW w:w="850" w:type="dxa"/>
            <w:tcBorders>
              <w:top w:val="single" w:sz="4" w:space="0" w:color="auto"/>
              <w:left w:val="nil"/>
              <w:bottom w:val="single" w:sz="4" w:space="0" w:color="auto"/>
              <w:right w:val="nil"/>
            </w:tcBorders>
            <w:shd w:val="clear" w:color="auto" w:fill="auto"/>
            <w:noWrap/>
            <w:vAlign w:val="center"/>
            <w:hideMark/>
          </w:tcPr>
          <w:p w14:paraId="64501E34" w14:textId="77777777" w:rsidR="003B007C" w:rsidRPr="00F31924"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318" w:author="Yanghaitao (Haitao)" w:date="2018-07-12T06:09:00Z"/>
                <w:color w:val="000000"/>
                <w:sz w:val="20"/>
                <w:lang w:eastAsia="zh-CN"/>
              </w:rPr>
            </w:pPr>
            <w:ins w:id="7319" w:author="Yanghaitao (Haitao)" w:date="2018-07-12T06:09:00Z">
              <w:r w:rsidRPr="007E6BC0">
                <w:rPr>
                  <w:color w:val="000000"/>
                  <w:sz w:val="20"/>
                  <w:lang w:eastAsia="zh-CN"/>
                </w:rPr>
                <w:t>-0.24%</w:t>
              </w:r>
            </w:ins>
          </w:p>
        </w:tc>
        <w:tc>
          <w:tcPr>
            <w:tcW w:w="850" w:type="dxa"/>
            <w:tcBorders>
              <w:top w:val="single" w:sz="4" w:space="0" w:color="auto"/>
              <w:left w:val="nil"/>
              <w:bottom w:val="single" w:sz="4" w:space="0" w:color="auto"/>
              <w:right w:val="nil"/>
            </w:tcBorders>
            <w:shd w:val="clear" w:color="auto" w:fill="auto"/>
            <w:noWrap/>
            <w:vAlign w:val="center"/>
            <w:hideMark/>
          </w:tcPr>
          <w:p w14:paraId="70A38D46" w14:textId="77777777" w:rsidR="003B007C" w:rsidRPr="007E6BC0"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320" w:author="Yanghaitao (Haitao)" w:date="2018-07-12T06:09:00Z"/>
                <w:color w:val="000000"/>
                <w:sz w:val="20"/>
                <w:lang w:eastAsia="zh-CN"/>
              </w:rPr>
            </w:pPr>
            <w:ins w:id="7321" w:author="Yanghaitao (Haitao)" w:date="2018-07-12T06:09:00Z">
              <w:r w:rsidRPr="007E6BC0">
                <w:rPr>
                  <w:color w:val="000000"/>
                  <w:sz w:val="20"/>
                  <w:lang w:eastAsia="zh-CN"/>
                </w:rPr>
                <w:t>-0.14%</w:t>
              </w:r>
            </w:ins>
          </w:p>
        </w:tc>
        <w:tc>
          <w:tcPr>
            <w:tcW w:w="850" w:type="dxa"/>
            <w:tcBorders>
              <w:top w:val="single" w:sz="4" w:space="0" w:color="auto"/>
              <w:left w:val="nil"/>
              <w:bottom w:val="single" w:sz="4" w:space="0" w:color="auto"/>
              <w:right w:val="nil"/>
            </w:tcBorders>
            <w:shd w:val="clear" w:color="auto" w:fill="auto"/>
            <w:noWrap/>
            <w:vAlign w:val="center"/>
            <w:hideMark/>
          </w:tcPr>
          <w:p w14:paraId="4D6FB535" w14:textId="77777777" w:rsidR="003B007C" w:rsidRPr="007E6BC0"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322" w:author="Yanghaitao (Haitao)" w:date="2018-07-12T06:09:00Z"/>
                <w:color w:val="000000"/>
                <w:sz w:val="20"/>
                <w:lang w:eastAsia="zh-CN"/>
              </w:rPr>
            </w:pPr>
            <w:ins w:id="7323" w:author="Yanghaitao (Haitao)" w:date="2018-07-12T06:09:00Z">
              <w:r w:rsidRPr="007E6BC0">
                <w:rPr>
                  <w:color w:val="000000"/>
                  <w:sz w:val="20"/>
                  <w:lang w:eastAsia="zh-CN"/>
                </w:rPr>
                <w:t>111%</w:t>
              </w:r>
            </w:ins>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518798FB" w14:textId="77777777" w:rsidR="003B007C" w:rsidRPr="00F31924"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324" w:author="Yanghaitao (Haitao)" w:date="2018-07-12T06:09:00Z"/>
                <w:color w:val="000000"/>
                <w:sz w:val="20"/>
                <w:lang w:eastAsia="zh-CN"/>
              </w:rPr>
            </w:pPr>
            <w:ins w:id="7325" w:author="Yanghaitao (Haitao)" w:date="2018-07-12T06:09:00Z">
              <w:r w:rsidRPr="007E6BC0">
                <w:rPr>
                  <w:color w:val="000000"/>
                  <w:sz w:val="20"/>
                  <w:lang w:eastAsia="zh-CN"/>
                </w:rPr>
                <w:t>104%</w:t>
              </w:r>
            </w:ins>
          </w:p>
        </w:tc>
        <w:tc>
          <w:tcPr>
            <w:tcW w:w="850" w:type="dxa"/>
            <w:tcBorders>
              <w:top w:val="single" w:sz="4" w:space="0" w:color="auto"/>
              <w:left w:val="nil"/>
              <w:bottom w:val="single" w:sz="4" w:space="0" w:color="auto"/>
              <w:right w:val="nil"/>
            </w:tcBorders>
            <w:shd w:val="clear" w:color="auto" w:fill="auto"/>
            <w:noWrap/>
            <w:vAlign w:val="center"/>
            <w:hideMark/>
          </w:tcPr>
          <w:p w14:paraId="5A04B025" w14:textId="77777777" w:rsidR="003B007C" w:rsidRPr="00F31924"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326" w:author="Yanghaitao (Haitao)" w:date="2018-07-12T06:09:00Z"/>
                <w:color w:val="000000"/>
                <w:sz w:val="20"/>
                <w:lang w:eastAsia="zh-CN"/>
              </w:rPr>
            </w:pPr>
            <w:ins w:id="7327" w:author="Yanghaitao (Haitao)" w:date="2018-07-12T06:09:00Z">
              <w:r w:rsidRPr="007E6BC0">
                <w:rPr>
                  <w:color w:val="000000"/>
                  <w:sz w:val="20"/>
                  <w:lang w:eastAsia="zh-CN"/>
                </w:rPr>
                <w:t>-0.44%</w:t>
              </w:r>
            </w:ins>
          </w:p>
        </w:tc>
        <w:tc>
          <w:tcPr>
            <w:tcW w:w="850" w:type="dxa"/>
            <w:tcBorders>
              <w:top w:val="single" w:sz="4" w:space="0" w:color="auto"/>
              <w:left w:val="nil"/>
              <w:bottom w:val="single" w:sz="4" w:space="0" w:color="auto"/>
              <w:right w:val="nil"/>
            </w:tcBorders>
            <w:shd w:val="clear" w:color="auto" w:fill="auto"/>
            <w:noWrap/>
            <w:vAlign w:val="center"/>
            <w:hideMark/>
          </w:tcPr>
          <w:p w14:paraId="00E668EA" w14:textId="77777777" w:rsidR="003B007C" w:rsidRPr="007E6BC0"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328" w:author="Yanghaitao (Haitao)" w:date="2018-07-12T06:09:00Z"/>
                <w:color w:val="000000"/>
                <w:sz w:val="20"/>
                <w:lang w:eastAsia="zh-CN"/>
              </w:rPr>
            </w:pPr>
            <w:ins w:id="7329" w:author="Yanghaitao (Haitao)" w:date="2018-07-12T06:09:00Z">
              <w:r w:rsidRPr="007E6BC0">
                <w:rPr>
                  <w:color w:val="000000"/>
                  <w:sz w:val="20"/>
                  <w:lang w:eastAsia="zh-CN"/>
                </w:rPr>
                <w:t>-0.24%</w:t>
              </w:r>
            </w:ins>
          </w:p>
        </w:tc>
        <w:tc>
          <w:tcPr>
            <w:tcW w:w="850" w:type="dxa"/>
            <w:tcBorders>
              <w:top w:val="single" w:sz="4" w:space="0" w:color="auto"/>
              <w:left w:val="nil"/>
              <w:bottom w:val="single" w:sz="4" w:space="0" w:color="auto"/>
              <w:right w:val="nil"/>
            </w:tcBorders>
            <w:shd w:val="clear" w:color="auto" w:fill="auto"/>
            <w:noWrap/>
            <w:vAlign w:val="center"/>
            <w:hideMark/>
          </w:tcPr>
          <w:p w14:paraId="22539AF2" w14:textId="77777777" w:rsidR="003B007C" w:rsidRPr="007E6BC0"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330" w:author="Yanghaitao (Haitao)" w:date="2018-07-12T06:09:00Z"/>
                <w:color w:val="000000"/>
                <w:sz w:val="20"/>
                <w:lang w:eastAsia="zh-CN"/>
              </w:rPr>
            </w:pPr>
            <w:ins w:id="7331" w:author="Yanghaitao (Haitao)" w:date="2018-07-12T06:09:00Z">
              <w:r w:rsidRPr="007E6BC0">
                <w:rPr>
                  <w:color w:val="000000"/>
                  <w:sz w:val="20"/>
                  <w:lang w:eastAsia="zh-CN"/>
                </w:rPr>
                <w:t>-0.08%</w:t>
              </w:r>
            </w:ins>
          </w:p>
        </w:tc>
        <w:tc>
          <w:tcPr>
            <w:tcW w:w="850" w:type="dxa"/>
            <w:tcBorders>
              <w:top w:val="single" w:sz="4" w:space="0" w:color="auto"/>
              <w:left w:val="nil"/>
              <w:bottom w:val="single" w:sz="4" w:space="0" w:color="auto"/>
              <w:right w:val="nil"/>
            </w:tcBorders>
            <w:shd w:val="clear" w:color="auto" w:fill="auto"/>
            <w:noWrap/>
            <w:vAlign w:val="center"/>
            <w:hideMark/>
          </w:tcPr>
          <w:p w14:paraId="7C6C09C2" w14:textId="77777777" w:rsidR="003B007C" w:rsidRPr="007E6BC0"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332" w:author="Yanghaitao (Haitao)" w:date="2018-07-12T06:09:00Z"/>
                <w:color w:val="000000"/>
                <w:sz w:val="20"/>
                <w:lang w:eastAsia="zh-CN"/>
              </w:rPr>
            </w:pPr>
            <w:ins w:id="7333" w:author="Yanghaitao (Haitao)" w:date="2018-07-12T06:09:00Z">
              <w:r w:rsidRPr="007E6BC0">
                <w:rPr>
                  <w:color w:val="000000"/>
                  <w:sz w:val="20"/>
                  <w:lang w:eastAsia="zh-CN"/>
                </w:rPr>
                <w:t>103%</w:t>
              </w:r>
            </w:ins>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57BF46A2" w14:textId="77777777" w:rsidR="003B007C" w:rsidRPr="007E6BC0"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334" w:author="Yanghaitao (Haitao)" w:date="2018-07-12T06:09:00Z"/>
                <w:color w:val="000000"/>
                <w:sz w:val="20"/>
                <w:lang w:eastAsia="zh-CN"/>
              </w:rPr>
            </w:pPr>
            <w:ins w:id="7335" w:author="Yanghaitao (Haitao)" w:date="2018-07-12T06:09:00Z">
              <w:r w:rsidRPr="007E6BC0">
                <w:rPr>
                  <w:color w:val="000000"/>
                  <w:sz w:val="20"/>
                  <w:lang w:eastAsia="zh-CN"/>
                </w:rPr>
                <w:t>100%</w:t>
              </w:r>
            </w:ins>
          </w:p>
        </w:tc>
      </w:tr>
      <w:tr w:rsidR="003B007C" w:rsidRPr="00F31924" w14:paraId="3AEC5E72" w14:textId="77777777" w:rsidTr="00111CFF">
        <w:trPr>
          <w:trHeight w:val="288"/>
          <w:ins w:id="7336" w:author="Yanghaitao (Haitao)" w:date="2018-07-12T06:09:00Z"/>
        </w:trPr>
        <w:tc>
          <w:tcPr>
            <w:tcW w:w="1064" w:type="dxa"/>
            <w:tcBorders>
              <w:top w:val="single" w:sz="4" w:space="0" w:color="auto"/>
              <w:left w:val="single" w:sz="4" w:space="0" w:color="auto"/>
              <w:bottom w:val="single" w:sz="4" w:space="0" w:color="auto"/>
              <w:right w:val="nil"/>
            </w:tcBorders>
            <w:shd w:val="clear" w:color="auto" w:fill="auto"/>
            <w:noWrap/>
            <w:vAlign w:val="center"/>
            <w:hideMark/>
          </w:tcPr>
          <w:p w14:paraId="500C304D" w14:textId="77777777" w:rsidR="003B007C" w:rsidRPr="00F31924"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ins w:id="7337" w:author="Yanghaitao (Haitao)" w:date="2018-07-12T06:09:00Z"/>
                <w:color w:val="000000"/>
                <w:sz w:val="20"/>
                <w:lang w:eastAsia="zh-CN"/>
              </w:rPr>
            </w:pPr>
            <w:ins w:id="7338" w:author="Yanghaitao (Haitao)" w:date="2018-07-12T06:09:00Z">
              <w:r w:rsidRPr="00F31924">
                <w:rPr>
                  <w:color w:val="000000"/>
                  <w:sz w:val="20"/>
                  <w:lang w:eastAsia="zh-CN"/>
                </w:rPr>
                <w:t>4.2.3.e</w:t>
              </w:r>
            </w:ins>
          </w:p>
        </w:tc>
        <w:tc>
          <w:tcPr>
            <w:tcW w:w="850" w:type="dxa"/>
            <w:tcBorders>
              <w:top w:val="single" w:sz="4" w:space="0" w:color="auto"/>
              <w:left w:val="single" w:sz="4" w:space="0" w:color="auto"/>
              <w:bottom w:val="single" w:sz="4" w:space="0" w:color="auto"/>
              <w:right w:val="nil"/>
            </w:tcBorders>
            <w:shd w:val="clear" w:color="auto" w:fill="auto"/>
            <w:noWrap/>
            <w:vAlign w:val="center"/>
            <w:hideMark/>
          </w:tcPr>
          <w:p w14:paraId="7EA5D0D0" w14:textId="77777777" w:rsidR="003B007C" w:rsidRPr="00F31924"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339" w:author="Yanghaitao (Haitao)" w:date="2018-07-12T06:09:00Z"/>
                <w:color w:val="000000"/>
                <w:sz w:val="20"/>
                <w:lang w:eastAsia="zh-CN"/>
              </w:rPr>
            </w:pPr>
            <w:ins w:id="7340" w:author="Yanghaitao (Haitao)" w:date="2018-07-12T06:09:00Z">
              <w:r w:rsidRPr="00072DC7">
                <w:rPr>
                  <w:b/>
                  <w:color w:val="000000"/>
                  <w:sz w:val="20"/>
                  <w:lang w:eastAsia="zh-CN"/>
                </w:rPr>
                <w:t>/</w:t>
              </w:r>
            </w:ins>
          </w:p>
        </w:tc>
        <w:tc>
          <w:tcPr>
            <w:tcW w:w="850" w:type="dxa"/>
            <w:tcBorders>
              <w:top w:val="single" w:sz="4" w:space="0" w:color="auto"/>
              <w:left w:val="nil"/>
              <w:bottom w:val="single" w:sz="4" w:space="0" w:color="auto"/>
              <w:right w:val="nil"/>
            </w:tcBorders>
            <w:shd w:val="clear" w:color="auto" w:fill="auto"/>
            <w:noWrap/>
            <w:vAlign w:val="center"/>
            <w:hideMark/>
          </w:tcPr>
          <w:p w14:paraId="3A48A968" w14:textId="77777777" w:rsidR="003B007C" w:rsidRPr="00F31924"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341" w:author="Yanghaitao (Haitao)" w:date="2018-07-12T06:09:00Z"/>
                <w:color w:val="000000"/>
                <w:sz w:val="20"/>
                <w:lang w:eastAsia="zh-CN"/>
              </w:rPr>
            </w:pPr>
            <w:ins w:id="7342" w:author="Yanghaitao (Haitao)" w:date="2018-07-12T06:09:00Z">
              <w:r w:rsidRPr="00072DC7">
                <w:rPr>
                  <w:b/>
                  <w:color w:val="000000"/>
                  <w:sz w:val="20"/>
                  <w:lang w:eastAsia="zh-CN"/>
                </w:rPr>
                <w:t>/</w:t>
              </w:r>
            </w:ins>
          </w:p>
        </w:tc>
        <w:tc>
          <w:tcPr>
            <w:tcW w:w="850" w:type="dxa"/>
            <w:tcBorders>
              <w:top w:val="single" w:sz="4" w:space="0" w:color="auto"/>
              <w:left w:val="nil"/>
              <w:bottom w:val="single" w:sz="4" w:space="0" w:color="auto"/>
              <w:right w:val="nil"/>
            </w:tcBorders>
            <w:shd w:val="clear" w:color="auto" w:fill="auto"/>
            <w:noWrap/>
            <w:vAlign w:val="center"/>
            <w:hideMark/>
          </w:tcPr>
          <w:p w14:paraId="1097DFB6" w14:textId="77777777" w:rsidR="003B007C" w:rsidRPr="007E6BC0"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343" w:author="Yanghaitao (Haitao)" w:date="2018-07-12T06:09:00Z"/>
                <w:color w:val="000000"/>
                <w:sz w:val="20"/>
                <w:lang w:eastAsia="zh-CN"/>
              </w:rPr>
            </w:pPr>
            <w:ins w:id="7344" w:author="Yanghaitao (Haitao)" w:date="2018-07-12T06:09:00Z">
              <w:r w:rsidRPr="00072DC7">
                <w:rPr>
                  <w:b/>
                  <w:color w:val="000000"/>
                  <w:sz w:val="20"/>
                  <w:lang w:eastAsia="zh-CN"/>
                </w:rPr>
                <w:t>/</w:t>
              </w:r>
            </w:ins>
          </w:p>
        </w:tc>
        <w:tc>
          <w:tcPr>
            <w:tcW w:w="850" w:type="dxa"/>
            <w:tcBorders>
              <w:top w:val="single" w:sz="4" w:space="0" w:color="auto"/>
              <w:left w:val="nil"/>
              <w:bottom w:val="single" w:sz="4" w:space="0" w:color="auto"/>
              <w:right w:val="nil"/>
            </w:tcBorders>
            <w:shd w:val="clear" w:color="auto" w:fill="auto"/>
            <w:noWrap/>
            <w:vAlign w:val="center"/>
            <w:hideMark/>
          </w:tcPr>
          <w:p w14:paraId="2D6E164B" w14:textId="77777777" w:rsidR="003B007C" w:rsidRPr="007E6BC0"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345" w:author="Yanghaitao (Haitao)" w:date="2018-07-12T06:09:00Z"/>
                <w:color w:val="000000"/>
                <w:sz w:val="20"/>
                <w:lang w:eastAsia="zh-CN"/>
              </w:rPr>
            </w:pPr>
            <w:ins w:id="7346" w:author="Yanghaitao (Haitao)" w:date="2018-07-12T06:09:00Z">
              <w:r w:rsidRPr="00072DC7">
                <w:rPr>
                  <w:b/>
                  <w:color w:val="000000"/>
                  <w:sz w:val="20"/>
                  <w:lang w:eastAsia="zh-CN"/>
                </w:rPr>
                <w:t>/</w:t>
              </w:r>
            </w:ins>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735A1887" w14:textId="77777777" w:rsidR="003B007C" w:rsidRPr="00F31924"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347" w:author="Yanghaitao (Haitao)" w:date="2018-07-12T06:09:00Z"/>
                <w:color w:val="000000"/>
                <w:sz w:val="20"/>
                <w:lang w:eastAsia="zh-CN"/>
              </w:rPr>
            </w:pPr>
            <w:ins w:id="7348" w:author="Yanghaitao (Haitao)" w:date="2018-07-12T06:09:00Z">
              <w:r w:rsidRPr="00072DC7">
                <w:rPr>
                  <w:b/>
                  <w:color w:val="000000"/>
                  <w:sz w:val="20"/>
                  <w:lang w:eastAsia="zh-CN"/>
                </w:rPr>
                <w:t>/</w:t>
              </w:r>
            </w:ins>
          </w:p>
        </w:tc>
        <w:tc>
          <w:tcPr>
            <w:tcW w:w="850" w:type="dxa"/>
            <w:tcBorders>
              <w:top w:val="single" w:sz="4" w:space="0" w:color="auto"/>
              <w:left w:val="nil"/>
              <w:bottom w:val="single" w:sz="4" w:space="0" w:color="auto"/>
              <w:right w:val="nil"/>
            </w:tcBorders>
            <w:shd w:val="clear" w:color="auto" w:fill="auto"/>
            <w:noWrap/>
            <w:vAlign w:val="center"/>
            <w:hideMark/>
          </w:tcPr>
          <w:p w14:paraId="626BF8B7" w14:textId="77777777" w:rsidR="003B007C" w:rsidRPr="00F31924"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349" w:author="Yanghaitao (Haitao)" w:date="2018-07-12T06:09:00Z"/>
                <w:color w:val="000000"/>
                <w:sz w:val="20"/>
                <w:lang w:eastAsia="zh-CN"/>
              </w:rPr>
            </w:pPr>
            <w:ins w:id="7350" w:author="Yanghaitao (Haitao)" w:date="2018-07-12T06:09:00Z">
              <w:r w:rsidRPr="007E6BC0">
                <w:rPr>
                  <w:color w:val="000000"/>
                  <w:sz w:val="20"/>
                  <w:lang w:eastAsia="zh-CN"/>
                </w:rPr>
                <w:t>-0.52%</w:t>
              </w:r>
            </w:ins>
          </w:p>
        </w:tc>
        <w:tc>
          <w:tcPr>
            <w:tcW w:w="850" w:type="dxa"/>
            <w:tcBorders>
              <w:top w:val="single" w:sz="4" w:space="0" w:color="auto"/>
              <w:left w:val="nil"/>
              <w:bottom w:val="single" w:sz="4" w:space="0" w:color="auto"/>
              <w:right w:val="nil"/>
            </w:tcBorders>
            <w:shd w:val="clear" w:color="auto" w:fill="auto"/>
            <w:noWrap/>
            <w:vAlign w:val="center"/>
            <w:hideMark/>
          </w:tcPr>
          <w:p w14:paraId="6331601E" w14:textId="77777777" w:rsidR="003B007C" w:rsidRPr="007E6BC0"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351" w:author="Yanghaitao (Haitao)" w:date="2018-07-12T06:09:00Z"/>
                <w:color w:val="000000"/>
                <w:sz w:val="20"/>
                <w:lang w:eastAsia="zh-CN"/>
              </w:rPr>
            </w:pPr>
            <w:ins w:id="7352" w:author="Yanghaitao (Haitao)" w:date="2018-07-12T06:09:00Z">
              <w:r w:rsidRPr="007E6BC0">
                <w:rPr>
                  <w:color w:val="000000"/>
                  <w:sz w:val="20"/>
                  <w:lang w:eastAsia="zh-CN"/>
                </w:rPr>
                <w:t>-0.35%</w:t>
              </w:r>
            </w:ins>
          </w:p>
        </w:tc>
        <w:tc>
          <w:tcPr>
            <w:tcW w:w="850" w:type="dxa"/>
            <w:tcBorders>
              <w:top w:val="single" w:sz="4" w:space="0" w:color="auto"/>
              <w:left w:val="nil"/>
              <w:bottom w:val="single" w:sz="4" w:space="0" w:color="auto"/>
              <w:right w:val="nil"/>
            </w:tcBorders>
            <w:shd w:val="clear" w:color="auto" w:fill="auto"/>
            <w:noWrap/>
            <w:vAlign w:val="center"/>
            <w:hideMark/>
          </w:tcPr>
          <w:p w14:paraId="78413E5B" w14:textId="77777777" w:rsidR="003B007C" w:rsidRPr="007E6BC0"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353" w:author="Yanghaitao (Haitao)" w:date="2018-07-12T06:09:00Z"/>
                <w:color w:val="000000"/>
                <w:sz w:val="20"/>
                <w:lang w:eastAsia="zh-CN"/>
              </w:rPr>
            </w:pPr>
            <w:ins w:id="7354" w:author="Yanghaitao (Haitao)" w:date="2018-07-12T06:09:00Z">
              <w:r w:rsidRPr="007E6BC0">
                <w:rPr>
                  <w:color w:val="000000"/>
                  <w:sz w:val="20"/>
                  <w:lang w:eastAsia="zh-CN"/>
                </w:rPr>
                <w:t>-0.31%</w:t>
              </w:r>
            </w:ins>
          </w:p>
        </w:tc>
        <w:tc>
          <w:tcPr>
            <w:tcW w:w="850" w:type="dxa"/>
            <w:tcBorders>
              <w:top w:val="single" w:sz="4" w:space="0" w:color="auto"/>
              <w:left w:val="nil"/>
              <w:bottom w:val="single" w:sz="4" w:space="0" w:color="auto"/>
              <w:right w:val="nil"/>
            </w:tcBorders>
            <w:shd w:val="clear" w:color="auto" w:fill="auto"/>
            <w:noWrap/>
            <w:vAlign w:val="center"/>
            <w:hideMark/>
          </w:tcPr>
          <w:p w14:paraId="7A0212A1" w14:textId="77777777" w:rsidR="003B007C" w:rsidRPr="007E6BC0"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355" w:author="Yanghaitao (Haitao)" w:date="2018-07-12T06:09:00Z"/>
                <w:color w:val="000000"/>
                <w:sz w:val="20"/>
                <w:lang w:eastAsia="zh-CN"/>
              </w:rPr>
            </w:pPr>
            <w:ins w:id="7356" w:author="Yanghaitao (Haitao)" w:date="2018-07-12T06:09:00Z">
              <w:r w:rsidRPr="007E6BC0">
                <w:rPr>
                  <w:color w:val="000000"/>
                  <w:sz w:val="20"/>
                  <w:lang w:eastAsia="zh-CN"/>
                </w:rPr>
                <w:t>102%</w:t>
              </w:r>
            </w:ins>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3C91A825" w14:textId="77777777" w:rsidR="003B007C" w:rsidRPr="007E6BC0"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357" w:author="Yanghaitao (Haitao)" w:date="2018-07-12T06:09:00Z"/>
                <w:color w:val="000000"/>
                <w:sz w:val="20"/>
                <w:lang w:eastAsia="zh-CN"/>
              </w:rPr>
            </w:pPr>
            <w:ins w:id="7358" w:author="Yanghaitao (Haitao)" w:date="2018-07-12T06:09:00Z">
              <w:r w:rsidRPr="007E6BC0">
                <w:rPr>
                  <w:color w:val="000000"/>
                  <w:sz w:val="20"/>
                  <w:lang w:eastAsia="zh-CN"/>
                </w:rPr>
                <w:t>104%</w:t>
              </w:r>
            </w:ins>
          </w:p>
        </w:tc>
      </w:tr>
      <w:tr w:rsidR="003B007C" w:rsidRPr="00F31924" w14:paraId="221EAF9D" w14:textId="77777777" w:rsidTr="00111CFF">
        <w:trPr>
          <w:trHeight w:val="288"/>
          <w:ins w:id="7359" w:author="Yanghaitao (Haitao)" w:date="2018-07-12T06:09:00Z"/>
        </w:trPr>
        <w:tc>
          <w:tcPr>
            <w:tcW w:w="1064" w:type="dxa"/>
            <w:tcBorders>
              <w:top w:val="single" w:sz="4" w:space="0" w:color="auto"/>
              <w:left w:val="single" w:sz="4" w:space="0" w:color="auto"/>
              <w:bottom w:val="single" w:sz="4" w:space="0" w:color="auto"/>
              <w:right w:val="nil"/>
            </w:tcBorders>
            <w:shd w:val="clear" w:color="auto" w:fill="auto"/>
            <w:noWrap/>
            <w:vAlign w:val="center"/>
            <w:hideMark/>
          </w:tcPr>
          <w:p w14:paraId="18F00E70" w14:textId="77777777" w:rsidR="003B007C" w:rsidRPr="00F31924"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ins w:id="7360" w:author="Yanghaitao (Haitao)" w:date="2018-07-12T06:09:00Z"/>
                <w:color w:val="000000"/>
                <w:sz w:val="20"/>
                <w:lang w:eastAsia="zh-CN"/>
              </w:rPr>
            </w:pPr>
            <w:ins w:id="7361" w:author="Yanghaitao (Haitao)" w:date="2018-07-12T06:09:00Z">
              <w:r w:rsidRPr="00F31924">
                <w:rPr>
                  <w:color w:val="000000"/>
                  <w:sz w:val="20"/>
                  <w:lang w:eastAsia="zh-CN"/>
                </w:rPr>
                <w:t>4.2.4.a</w:t>
              </w:r>
            </w:ins>
          </w:p>
        </w:tc>
        <w:tc>
          <w:tcPr>
            <w:tcW w:w="850" w:type="dxa"/>
            <w:tcBorders>
              <w:top w:val="single" w:sz="4" w:space="0" w:color="auto"/>
              <w:left w:val="single" w:sz="4" w:space="0" w:color="auto"/>
              <w:bottom w:val="single" w:sz="4" w:space="0" w:color="auto"/>
              <w:right w:val="nil"/>
            </w:tcBorders>
            <w:shd w:val="clear" w:color="auto" w:fill="auto"/>
            <w:noWrap/>
            <w:vAlign w:val="center"/>
            <w:hideMark/>
          </w:tcPr>
          <w:p w14:paraId="4C669C0E" w14:textId="77777777" w:rsidR="003B007C" w:rsidRPr="00F31924"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362" w:author="Yanghaitao (Haitao)" w:date="2018-07-12T06:09:00Z"/>
                <w:color w:val="000000"/>
                <w:sz w:val="20"/>
                <w:lang w:eastAsia="zh-CN"/>
              </w:rPr>
            </w:pPr>
            <w:ins w:id="7363" w:author="Yanghaitao (Haitao)" w:date="2018-07-12T06:09:00Z">
              <w:r w:rsidRPr="00F31924">
                <w:rPr>
                  <w:color w:val="000000"/>
                  <w:sz w:val="20"/>
                  <w:lang w:eastAsia="zh-CN"/>
                </w:rPr>
                <w:t>-2.50%</w:t>
              </w:r>
            </w:ins>
          </w:p>
        </w:tc>
        <w:tc>
          <w:tcPr>
            <w:tcW w:w="850" w:type="dxa"/>
            <w:tcBorders>
              <w:top w:val="single" w:sz="4" w:space="0" w:color="auto"/>
              <w:left w:val="nil"/>
              <w:bottom w:val="single" w:sz="4" w:space="0" w:color="auto"/>
              <w:right w:val="nil"/>
            </w:tcBorders>
            <w:shd w:val="clear" w:color="auto" w:fill="auto"/>
            <w:noWrap/>
            <w:vAlign w:val="center"/>
            <w:hideMark/>
          </w:tcPr>
          <w:p w14:paraId="177D95DD" w14:textId="77777777" w:rsidR="003B007C" w:rsidRPr="00F31924"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364" w:author="Yanghaitao (Haitao)" w:date="2018-07-12T06:09:00Z"/>
                <w:color w:val="000000"/>
                <w:sz w:val="20"/>
                <w:lang w:eastAsia="zh-CN"/>
              </w:rPr>
            </w:pPr>
            <w:ins w:id="7365" w:author="Yanghaitao (Haitao)" w:date="2018-07-12T06:09:00Z">
              <w:r w:rsidRPr="00F31924">
                <w:rPr>
                  <w:color w:val="000000"/>
                  <w:sz w:val="20"/>
                  <w:lang w:eastAsia="zh-CN"/>
                </w:rPr>
                <w:t>-1.53%</w:t>
              </w:r>
            </w:ins>
          </w:p>
        </w:tc>
        <w:tc>
          <w:tcPr>
            <w:tcW w:w="850" w:type="dxa"/>
            <w:tcBorders>
              <w:top w:val="single" w:sz="4" w:space="0" w:color="auto"/>
              <w:left w:val="nil"/>
              <w:bottom w:val="single" w:sz="4" w:space="0" w:color="auto"/>
              <w:right w:val="nil"/>
            </w:tcBorders>
            <w:shd w:val="clear" w:color="auto" w:fill="auto"/>
            <w:noWrap/>
            <w:vAlign w:val="center"/>
            <w:hideMark/>
          </w:tcPr>
          <w:p w14:paraId="47EAEB6B" w14:textId="77777777" w:rsidR="003B007C" w:rsidRPr="00F31924"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366" w:author="Yanghaitao (Haitao)" w:date="2018-07-12T06:09:00Z"/>
                <w:color w:val="000000"/>
                <w:sz w:val="20"/>
                <w:lang w:eastAsia="zh-CN"/>
              </w:rPr>
            </w:pPr>
            <w:ins w:id="7367" w:author="Yanghaitao (Haitao)" w:date="2018-07-12T06:09:00Z">
              <w:r w:rsidRPr="00F31924">
                <w:rPr>
                  <w:color w:val="000000"/>
                  <w:sz w:val="20"/>
                  <w:lang w:eastAsia="zh-CN"/>
                </w:rPr>
                <w:t>-1.57%</w:t>
              </w:r>
            </w:ins>
          </w:p>
        </w:tc>
        <w:tc>
          <w:tcPr>
            <w:tcW w:w="850" w:type="dxa"/>
            <w:tcBorders>
              <w:top w:val="single" w:sz="4" w:space="0" w:color="auto"/>
              <w:left w:val="nil"/>
              <w:bottom w:val="single" w:sz="4" w:space="0" w:color="auto"/>
              <w:right w:val="nil"/>
            </w:tcBorders>
            <w:shd w:val="clear" w:color="auto" w:fill="auto"/>
            <w:noWrap/>
            <w:vAlign w:val="center"/>
            <w:hideMark/>
          </w:tcPr>
          <w:p w14:paraId="1A564130" w14:textId="77777777" w:rsidR="003B007C" w:rsidRPr="00F31924"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368" w:author="Yanghaitao (Haitao)" w:date="2018-07-12T06:09:00Z"/>
                <w:color w:val="000000"/>
                <w:sz w:val="20"/>
                <w:lang w:eastAsia="zh-CN"/>
              </w:rPr>
            </w:pPr>
            <w:ins w:id="7369" w:author="Yanghaitao (Haitao)" w:date="2018-07-12T06:09:00Z">
              <w:r w:rsidRPr="00F31924">
                <w:rPr>
                  <w:color w:val="000000"/>
                  <w:sz w:val="20"/>
                  <w:lang w:eastAsia="zh-CN"/>
                </w:rPr>
                <w:t>181%</w:t>
              </w:r>
            </w:ins>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7A0F95B1" w14:textId="77777777" w:rsidR="003B007C" w:rsidRPr="00F31924"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370" w:author="Yanghaitao (Haitao)" w:date="2018-07-12T06:09:00Z"/>
                <w:color w:val="000000"/>
                <w:sz w:val="20"/>
                <w:lang w:eastAsia="zh-CN"/>
              </w:rPr>
            </w:pPr>
            <w:ins w:id="7371" w:author="Yanghaitao (Haitao)" w:date="2018-07-12T06:09:00Z">
              <w:r w:rsidRPr="00F31924">
                <w:rPr>
                  <w:color w:val="000000"/>
                  <w:sz w:val="20"/>
                  <w:lang w:eastAsia="zh-CN"/>
                </w:rPr>
                <w:t>100%</w:t>
              </w:r>
            </w:ins>
          </w:p>
        </w:tc>
        <w:tc>
          <w:tcPr>
            <w:tcW w:w="850" w:type="dxa"/>
            <w:tcBorders>
              <w:top w:val="single" w:sz="4" w:space="0" w:color="auto"/>
              <w:left w:val="nil"/>
              <w:bottom w:val="single" w:sz="4" w:space="0" w:color="auto"/>
              <w:right w:val="nil"/>
            </w:tcBorders>
            <w:shd w:val="clear" w:color="auto" w:fill="auto"/>
            <w:noWrap/>
            <w:vAlign w:val="center"/>
            <w:hideMark/>
          </w:tcPr>
          <w:p w14:paraId="42EE9D8A" w14:textId="77777777" w:rsidR="003B007C" w:rsidRPr="00F31924"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372" w:author="Yanghaitao (Haitao)" w:date="2018-07-12T06:09:00Z"/>
                <w:color w:val="000000"/>
                <w:sz w:val="20"/>
                <w:lang w:eastAsia="zh-CN"/>
              </w:rPr>
            </w:pPr>
            <w:ins w:id="7373" w:author="Yanghaitao (Haitao)" w:date="2018-07-12T06:09:00Z">
              <w:r w:rsidRPr="007E6BC0">
                <w:rPr>
                  <w:color w:val="000000"/>
                  <w:sz w:val="20"/>
                  <w:lang w:eastAsia="zh-CN"/>
                </w:rPr>
                <w:t>-2.47%</w:t>
              </w:r>
            </w:ins>
          </w:p>
        </w:tc>
        <w:tc>
          <w:tcPr>
            <w:tcW w:w="850" w:type="dxa"/>
            <w:tcBorders>
              <w:top w:val="single" w:sz="4" w:space="0" w:color="auto"/>
              <w:left w:val="nil"/>
              <w:bottom w:val="single" w:sz="4" w:space="0" w:color="auto"/>
              <w:right w:val="nil"/>
            </w:tcBorders>
            <w:shd w:val="clear" w:color="auto" w:fill="auto"/>
            <w:noWrap/>
            <w:vAlign w:val="center"/>
            <w:hideMark/>
          </w:tcPr>
          <w:p w14:paraId="571E82E2" w14:textId="77777777" w:rsidR="003B007C" w:rsidRPr="007E6BC0"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374" w:author="Yanghaitao (Haitao)" w:date="2018-07-12T06:09:00Z"/>
                <w:color w:val="000000"/>
                <w:sz w:val="20"/>
                <w:lang w:eastAsia="zh-CN"/>
              </w:rPr>
            </w:pPr>
            <w:ins w:id="7375" w:author="Yanghaitao (Haitao)" w:date="2018-07-12T06:09:00Z">
              <w:r w:rsidRPr="007E6BC0">
                <w:rPr>
                  <w:color w:val="000000"/>
                  <w:sz w:val="20"/>
                  <w:lang w:eastAsia="zh-CN"/>
                </w:rPr>
                <w:t>-1.83%</w:t>
              </w:r>
            </w:ins>
          </w:p>
        </w:tc>
        <w:tc>
          <w:tcPr>
            <w:tcW w:w="850" w:type="dxa"/>
            <w:tcBorders>
              <w:top w:val="single" w:sz="4" w:space="0" w:color="auto"/>
              <w:left w:val="nil"/>
              <w:bottom w:val="single" w:sz="4" w:space="0" w:color="auto"/>
              <w:right w:val="nil"/>
            </w:tcBorders>
            <w:shd w:val="clear" w:color="auto" w:fill="auto"/>
            <w:noWrap/>
            <w:vAlign w:val="center"/>
            <w:hideMark/>
          </w:tcPr>
          <w:p w14:paraId="48900A71" w14:textId="77777777" w:rsidR="003B007C" w:rsidRPr="007E6BC0"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376" w:author="Yanghaitao (Haitao)" w:date="2018-07-12T06:09:00Z"/>
                <w:color w:val="000000"/>
                <w:sz w:val="20"/>
                <w:lang w:eastAsia="zh-CN"/>
              </w:rPr>
            </w:pPr>
            <w:ins w:id="7377" w:author="Yanghaitao (Haitao)" w:date="2018-07-12T06:09:00Z">
              <w:r w:rsidRPr="007E6BC0">
                <w:rPr>
                  <w:color w:val="000000"/>
                  <w:sz w:val="20"/>
                  <w:lang w:eastAsia="zh-CN"/>
                </w:rPr>
                <w:t>-1.83%</w:t>
              </w:r>
            </w:ins>
          </w:p>
        </w:tc>
        <w:tc>
          <w:tcPr>
            <w:tcW w:w="850" w:type="dxa"/>
            <w:tcBorders>
              <w:top w:val="single" w:sz="4" w:space="0" w:color="auto"/>
              <w:left w:val="nil"/>
              <w:bottom w:val="single" w:sz="4" w:space="0" w:color="auto"/>
              <w:right w:val="nil"/>
            </w:tcBorders>
            <w:shd w:val="clear" w:color="auto" w:fill="auto"/>
            <w:noWrap/>
            <w:vAlign w:val="center"/>
            <w:hideMark/>
          </w:tcPr>
          <w:p w14:paraId="58ED71EF" w14:textId="77777777" w:rsidR="003B007C" w:rsidRPr="007E6BC0"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378" w:author="Yanghaitao (Haitao)" w:date="2018-07-12T06:09:00Z"/>
                <w:color w:val="000000"/>
                <w:sz w:val="20"/>
                <w:lang w:eastAsia="zh-CN"/>
              </w:rPr>
            </w:pPr>
            <w:ins w:id="7379" w:author="Yanghaitao (Haitao)" w:date="2018-07-12T06:09:00Z">
              <w:r w:rsidRPr="007E6BC0">
                <w:rPr>
                  <w:color w:val="000000"/>
                  <w:sz w:val="20"/>
                  <w:lang w:eastAsia="zh-CN"/>
                </w:rPr>
                <w:t>134%</w:t>
              </w:r>
            </w:ins>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2838B258" w14:textId="77777777" w:rsidR="003B007C" w:rsidRPr="007E6BC0"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380" w:author="Yanghaitao (Haitao)" w:date="2018-07-12T06:09:00Z"/>
                <w:color w:val="000000"/>
                <w:sz w:val="20"/>
                <w:lang w:eastAsia="zh-CN"/>
              </w:rPr>
            </w:pPr>
            <w:ins w:id="7381" w:author="Yanghaitao (Haitao)" w:date="2018-07-12T06:09:00Z">
              <w:r w:rsidRPr="007E6BC0">
                <w:rPr>
                  <w:color w:val="000000"/>
                  <w:sz w:val="20"/>
                  <w:lang w:eastAsia="zh-CN"/>
                </w:rPr>
                <w:t>104%</w:t>
              </w:r>
            </w:ins>
          </w:p>
        </w:tc>
      </w:tr>
      <w:tr w:rsidR="003B007C" w:rsidRPr="00F31924" w14:paraId="7ECE2220" w14:textId="77777777" w:rsidTr="00111CFF">
        <w:trPr>
          <w:trHeight w:val="288"/>
          <w:ins w:id="7382" w:author="Yanghaitao (Haitao)" w:date="2018-07-12T06:09:00Z"/>
        </w:trPr>
        <w:tc>
          <w:tcPr>
            <w:tcW w:w="1064" w:type="dxa"/>
            <w:tcBorders>
              <w:top w:val="single" w:sz="4" w:space="0" w:color="auto"/>
              <w:left w:val="single" w:sz="4" w:space="0" w:color="auto"/>
              <w:bottom w:val="single" w:sz="4" w:space="0" w:color="auto"/>
              <w:right w:val="nil"/>
            </w:tcBorders>
            <w:shd w:val="clear" w:color="auto" w:fill="auto"/>
            <w:noWrap/>
            <w:vAlign w:val="center"/>
            <w:hideMark/>
          </w:tcPr>
          <w:p w14:paraId="0E43E51E" w14:textId="77777777" w:rsidR="003B007C" w:rsidRPr="00F31924"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ins w:id="7383" w:author="Yanghaitao (Haitao)" w:date="2018-07-12T06:09:00Z"/>
                <w:color w:val="000000"/>
                <w:sz w:val="20"/>
                <w:lang w:eastAsia="zh-CN"/>
              </w:rPr>
            </w:pPr>
            <w:ins w:id="7384" w:author="Yanghaitao (Haitao)" w:date="2018-07-12T06:09:00Z">
              <w:r w:rsidRPr="00F31924">
                <w:rPr>
                  <w:color w:val="000000"/>
                  <w:sz w:val="20"/>
                  <w:lang w:eastAsia="zh-CN"/>
                </w:rPr>
                <w:t>4.2.4.b</w:t>
              </w:r>
            </w:ins>
          </w:p>
        </w:tc>
        <w:tc>
          <w:tcPr>
            <w:tcW w:w="850" w:type="dxa"/>
            <w:tcBorders>
              <w:top w:val="single" w:sz="4" w:space="0" w:color="auto"/>
              <w:left w:val="single" w:sz="4" w:space="0" w:color="auto"/>
              <w:bottom w:val="single" w:sz="4" w:space="0" w:color="auto"/>
              <w:right w:val="nil"/>
            </w:tcBorders>
            <w:shd w:val="clear" w:color="auto" w:fill="auto"/>
            <w:noWrap/>
            <w:vAlign w:val="center"/>
            <w:hideMark/>
          </w:tcPr>
          <w:p w14:paraId="5DB96386" w14:textId="77777777" w:rsidR="003B007C" w:rsidRPr="00F31924"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385" w:author="Yanghaitao (Haitao)" w:date="2018-07-12T06:09:00Z"/>
                <w:color w:val="000000"/>
                <w:sz w:val="20"/>
                <w:lang w:eastAsia="zh-CN"/>
              </w:rPr>
            </w:pPr>
            <w:ins w:id="7386" w:author="Yanghaitao (Haitao)" w:date="2018-07-12T06:09:00Z">
              <w:r w:rsidRPr="00F31924">
                <w:rPr>
                  <w:color w:val="000000"/>
                  <w:sz w:val="20"/>
                  <w:lang w:eastAsia="zh-CN"/>
                </w:rPr>
                <w:t>-2.60%</w:t>
              </w:r>
            </w:ins>
          </w:p>
        </w:tc>
        <w:tc>
          <w:tcPr>
            <w:tcW w:w="850" w:type="dxa"/>
            <w:tcBorders>
              <w:top w:val="single" w:sz="4" w:space="0" w:color="auto"/>
              <w:left w:val="nil"/>
              <w:bottom w:val="single" w:sz="4" w:space="0" w:color="auto"/>
              <w:right w:val="nil"/>
            </w:tcBorders>
            <w:shd w:val="clear" w:color="auto" w:fill="auto"/>
            <w:noWrap/>
            <w:vAlign w:val="center"/>
            <w:hideMark/>
          </w:tcPr>
          <w:p w14:paraId="2C2BEB4A" w14:textId="77777777" w:rsidR="003B007C" w:rsidRPr="00F31924"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387" w:author="Yanghaitao (Haitao)" w:date="2018-07-12T06:09:00Z"/>
                <w:color w:val="000000"/>
                <w:sz w:val="20"/>
                <w:lang w:eastAsia="zh-CN"/>
              </w:rPr>
            </w:pPr>
            <w:ins w:id="7388" w:author="Yanghaitao (Haitao)" w:date="2018-07-12T06:09:00Z">
              <w:r w:rsidRPr="00F31924">
                <w:rPr>
                  <w:color w:val="000000"/>
                  <w:sz w:val="20"/>
                  <w:lang w:eastAsia="zh-CN"/>
                </w:rPr>
                <w:t>-1.72%</w:t>
              </w:r>
            </w:ins>
          </w:p>
        </w:tc>
        <w:tc>
          <w:tcPr>
            <w:tcW w:w="850" w:type="dxa"/>
            <w:tcBorders>
              <w:top w:val="single" w:sz="4" w:space="0" w:color="auto"/>
              <w:left w:val="nil"/>
              <w:bottom w:val="single" w:sz="4" w:space="0" w:color="auto"/>
              <w:right w:val="nil"/>
            </w:tcBorders>
            <w:shd w:val="clear" w:color="auto" w:fill="auto"/>
            <w:noWrap/>
            <w:vAlign w:val="center"/>
            <w:hideMark/>
          </w:tcPr>
          <w:p w14:paraId="2BEE4708" w14:textId="77777777" w:rsidR="003B007C" w:rsidRPr="00F31924"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389" w:author="Yanghaitao (Haitao)" w:date="2018-07-12T06:09:00Z"/>
                <w:color w:val="000000"/>
                <w:sz w:val="20"/>
                <w:lang w:eastAsia="zh-CN"/>
              </w:rPr>
            </w:pPr>
            <w:ins w:id="7390" w:author="Yanghaitao (Haitao)" w:date="2018-07-12T06:09:00Z">
              <w:r w:rsidRPr="00F31924">
                <w:rPr>
                  <w:color w:val="000000"/>
                  <w:sz w:val="20"/>
                  <w:lang w:eastAsia="zh-CN"/>
                </w:rPr>
                <w:t>-1.64%</w:t>
              </w:r>
            </w:ins>
          </w:p>
        </w:tc>
        <w:tc>
          <w:tcPr>
            <w:tcW w:w="850" w:type="dxa"/>
            <w:tcBorders>
              <w:top w:val="single" w:sz="4" w:space="0" w:color="auto"/>
              <w:left w:val="nil"/>
              <w:bottom w:val="single" w:sz="4" w:space="0" w:color="auto"/>
              <w:right w:val="nil"/>
            </w:tcBorders>
            <w:shd w:val="clear" w:color="auto" w:fill="auto"/>
            <w:noWrap/>
            <w:vAlign w:val="center"/>
            <w:hideMark/>
          </w:tcPr>
          <w:p w14:paraId="6F27CCE1" w14:textId="77777777" w:rsidR="003B007C" w:rsidRPr="00F31924"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391" w:author="Yanghaitao (Haitao)" w:date="2018-07-12T06:09:00Z"/>
                <w:color w:val="000000"/>
                <w:sz w:val="20"/>
                <w:lang w:eastAsia="zh-CN"/>
              </w:rPr>
            </w:pPr>
            <w:ins w:id="7392" w:author="Yanghaitao (Haitao)" w:date="2018-07-12T06:09:00Z">
              <w:r w:rsidRPr="00F31924">
                <w:rPr>
                  <w:color w:val="000000"/>
                  <w:sz w:val="20"/>
                  <w:lang w:eastAsia="zh-CN"/>
                </w:rPr>
                <w:t>182%</w:t>
              </w:r>
            </w:ins>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64EBBECF" w14:textId="77777777" w:rsidR="003B007C" w:rsidRPr="00F31924"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393" w:author="Yanghaitao (Haitao)" w:date="2018-07-12T06:09:00Z"/>
                <w:color w:val="000000"/>
                <w:sz w:val="20"/>
                <w:lang w:eastAsia="zh-CN"/>
              </w:rPr>
            </w:pPr>
            <w:ins w:id="7394" w:author="Yanghaitao (Haitao)" w:date="2018-07-12T06:09:00Z">
              <w:r w:rsidRPr="00F31924">
                <w:rPr>
                  <w:color w:val="000000"/>
                  <w:sz w:val="20"/>
                  <w:lang w:eastAsia="zh-CN"/>
                </w:rPr>
                <w:t>105%</w:t>
              </w:r>
            </w:ins>
          </w:p>
        </w:tc>
        <w:tc>
          <w:tcPr>
            <w:tcW w:w="850" w:type="dxa"/>
            <w:tcBorders>
              <w:top w:val="single" w:sz="4" w:space="0" w:color="auto"/>
              <w:left w:val="nil"/>
              <w:bottom w:val="single" w:sz="4" w:space="0" w:color="auto"/>
              <w:right w:val="nil"/>
            </w:tcBorders>
            <w:shd w:val="clear" w:color="auto" w:fill="auto"/>
            <w:noWrap/>
            <w:vAlign w:val="center"/>
            <w:hideMark/>
          </w:tcPr>
          <w:p w14:paraId="4303FAC5" w14:textId="77777777" w:rsidR="003B007C" w:rsidRPr="00F31924"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395" w:author="Yanghaitao (Haitao)" w:date="2018-07-12T06:09:00Z"/>
                <w:color w:val="000000"/>
                <w:sz w:val="20"/>
                <w:lang w:eastAsia="zh-CN"/>
              </w:rPr>
            </w:pPr>
            <w:ins w:id="7396" w:author="Yanghaitao (Haitao)" w:date="2018-07-12T06:09:00Z">
              <w:r w:rsidRPr="007E6BC0">
                <w:rPr>
                  <w:color w:val="000000"/>
                  <w:sz w:val="20"/>
                  <w:lang w:eastAsia="zh-CN"/>
                </w:rPr>
                <w:t>-2.52%</w:t>
              </w:r>
            </w:ins>
          </w:p>
        </w:tc>
        <w:tc>
          <w:tcPr>
            <w:tcW w:w="850" w:type="dxa"/>
            <w:tcBorders>
              <w:top w:val="single" w:sz="4" w:space="0" w:color="auto"/>
              <w:left w:val="nil"/>
              <w:bottom w:val="single" w:sz="4" w:space="0" w:color="auto"/>
              <w:right w:val="nil"/>
            </w:tcBorders>
            <w:shd w:val="clear" w:color="auto" w:fill="auto"/>
            <w:noWrap/>
            <w:vAlign w:val="center"/>
            <w:hideMark/>
          </w:tcPr>
          <w:p w14:paraId="0AB81CCE" w14:textId="77777777" w:rsidR="003B007C" w:rsidRPr="007E6BC0"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397" w:author="Yanghaitao (Haitao)" w:date="2018-07-12T06:09:00Z"/>
                <w:color w:val="000000"/>
                <w:sz w:val="20"/>
                <w:lang w:eastAsia="zh-CN"/>
              </w:rPr>
            </w:pPr>
            <w:ins w:id="7398" w:author="Yanghaitao (Haitao)" w:date="2018-07-12T06:09:00Z">
              <w:r w:rsidRPr="007E6BC0">
                <w:rPr>
                  <w:color w:val="000000"/>
                  <w:sz w:val="20"/>
                  <w:lang w:eastAsia="zh-CN"/>
                </w:rPr>
                <w:t>-2.05%</w:t>
              </w:r>
            </w:ins>
          </w:p>
        </w:tc>
        <w:tc>
          <w:tcPr>
            <w:tcW w:w="850" w:type="dxa"/>
            <w:tcBorders>
              <w:top w:val="single" w:sz="4" w:space="0" w:color="auto"/>
              <w:left w:val="nil"/>
              <w:bottom w:val="single" w:sz="4" w:space="0" w:color="auto"/>
              <w:right w:val="nil"/>
            </w:tcBorders>
            <w:shd w:val="clear" w:color="auto" w:fill="auto"/>
            <w:noWrap/>
            <w:vAlign w:val="center"/>
            <w:hideMark/>
          </w:tcPr>
          <w:p w14:paraId="5435B804" w14:textId="77777777" w:rsidR="003B007C" w:rsidRPr="007E6BC0"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399" w:author="Yanghaitao (Haitao)" w:date="2018-07-12T06:09:00Z"/>
                <w:color w:val="000000"/>
                <w:sz w:val="20"/>
                <w:lang w:eastAsia="zh-CN"/>
              </w:rPr>
            </w:pPr>
            <w:ins w:id="7400" w:author="Yanghaitao (Haitao)" w:date="2018-07-12T06:09:00Z">
              <w:r w:rsidRPr="007E6BC0">
                <w:rPr>
                  <w:color w:val="000000"/>
                  <w:sz w:val="20"/>
                  <w:lang w:eastAsia="zh-CN"/>
                </w:rPr>
                <w:t>-2.10%</w:t>
              </w:r>
            </w:ins>
          </w:p>
        </w:tc>
        <w:tc>
          <w:tcPr>
            <w:tcW w:w="850" w:type="dxa"/>
            <w:tcBorders>
              <w:top w:val="single" w:sz="4" w:space="0" w:color="auto"/>
              <w:left w:val="nil"/>
              <w:bottom w:val="single" w:sz="4" w:space="0" w:color="auto"/>
              <w:right w:val="nil"/>
            </w:tcBorders>
            <w:shd w:val="clear" w:color="auto" w:fill="auto"/>
            <w:noWrap/>
            <w:vAlign w:val="center"/>
            <w:hideMark/>
          </w:tcPr>
          <w:p w14:paraId="2BE15F99" w14:textId="77777777" w:rsidR="003B007C" w:rsidRPr="007E6BC0"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401" w:author="Yanghaitao (Haitao)" w:date="2018-07-12T06:09:00Z"/>
                <w:color w:val="000000"/>
                <w:sz w:val="20"/>
                <w:lang w:eastAsia="zh-CN"/>
              </w:rPr>
            </w:pPr>
            <w:ins w:id="7402" w:author="Yanghaitao (Haitao)" w:date="2018-07-12T06:09:00Z">
              <w:r w:rsidRPr="007E6BC0">
                <w:rPr>
                  <w:color w:val="000000"/>
                  <w:sz w:val="20"/>
                  <w:lang w:eastAsia="zh-CN"/>
                </w:rPr>
                <w:t>136%</w:t>
              </w:r>
            </w:ins>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001D4AE0" w14:textId="77777777" w:rsidR="003B007C" w:rsidRPr="007E6BC0"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403" w:author="Yanghaitao (Haitao)" w:date="2018-07-12T06:09:00Z"/>
                <w:color w:val="000000"/>
                <w:sz w:val="20"/>
                <w:lang w:eastAsia="zh-CN"/>
              </w:rPr>
            </w:pPr>
            <w:ins w:id="7404" w:author="Yanghaitao (Haitao)" w:date="2018-07-12T06:09:00Z">
              <w:r w:rsidRPr="007E6BC0">
                <w:rPr>
                  <w:color w:val="000000"/>
                  <w:sz w:val="20"/>
                  <w:lang w:eastAsia="zh-CN"/>
                </w:rPr>
                <w:t>105%</w:t>
              </w:r>
            </w:ins>
          </w:p>
        </w:tc>
      </w:tr>
      <w:tr w:rsidR="003B007C" w:rsidRPr="00F31924" w14:paraId="2463C905" w14:textId="77777777" w:rsidTr="00111CFF">
        <w:trPr>
          <w:trHeight w:val="288"/>
          <w:ins w:id="7405" w:author="Yanghaitao (Haitao)" w:date="2018-07-12T06:09:00Z"/>
        </w:trPr>
        <w:tc>
          <w:tcPr>
            <w:tcW w:w="1064" w:type="dxa"/>
            <w:tcBorders>
              <w:top w:val="single" w:sz="4" w:space="0" w:color="auto"/>
              <w:left w:val="single" w:sz="4" w:space="0" w:color="auto"/>
              <w:bottom w:val="single" w:sz="4" w:space="0" w:color="auto"/>
              <w:right w:val="nil"/>
            </w:tcBorders>
            <w:shd w:val="clear" w:color="auto" w:fill="auto"/>
            <w:noWrap/>
            <w:vAlign w:val="center"/>
            <w:hideMark/>
          </w:tcPr>
          <w:p w14:paraId="45003304" w14:textId="77777777" w:rsidR="003B007C" w:rsidRPr="00F31924"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ins w:id="7406" w:author="Yanghaitao (Haitao)" w:date="2018-07-12T06:09:00Z"/>
                <w:color w:val="000000"/>
                <w:sz w:val="20"/>
                <w:lang w:eastAsia="zh-CN"/>
              </w:rPr>
            </w:pPr>
            <w:ins w:id="7407" w:author="Yanghaitao (Haitao)" w:date="2018-07-12T06:09:00Z">
              <w:r w:rsidRPr="00F31924">
                <w:rPr>
                  <w:color w:val="000000"/>
                  <w:sz w:val="20"/>
                  <w:lang w:eastAsia="zh-CN"/>
                </w:rPr>
                <w:t>4.2.4.c</w:t>
              </w:r>
            </w:ins>
          </w:p>
        </w:tc>
        <w:tc>
          <w:tcPr>
            <w:tcW w:w="850" w:type="dxa"/>
            <w:tcBorders>
              <w:top w:val="single" w:sz="4" w:space="0" w:color="auto"/>
              <w:left w:val="single" w:sz="4" w:space="0" w:color="auto"/>
              <w:bottom w:val="single" w:sz="4" w:space="0" w:color="auto"/>
              <w:right w:val="nil"/>
            </w:tcBorders>
            <w:shd w:val="clear" w:color="auto" w:fill="auto"/>
            <w:noWrap/>
            <w:vAlign w:val="center"/>
            <w:hideMark/>
          </w:tcPr>
          <w:p w14:paraId="33B1FF63" w14:textId="77777777" w:rsidR="003B007C" w:rsidRPr="00F31924"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408" w:author="Yanghaitao (Haitao)" w:date="2018-07-12T06:09:00Z"/>
                <w:color w:val="000000"/>
                <w:sz w:val="20"/>
                <w:lang w:eastAsia="zh-CN"/>
              </w:rPr>
            </w:pPr>
            <w:ins w:id="7409" w:author="Yanghaitao (Haitao)" w:date="2018-07-12T06:09:00Z">
              <w:r w:rsidRPr="00F31924">
                <w:rPr>
                  <w:color w:val="000000"/>
                  <w:sz w:val="20"/>
                  <w:lang w:eastAsia="zh-CN"/>
                </w:rPr>
                <w:t>-2.67%</w:t>
              </w:r>
            </w:ins>
          </w:p>
        </w:tc>
        <w:tc>
          <w:tcPr>
            <w:tcW w:w="850" w:type="dxa"/>
            <w:tcBorders>
              <w:top w:val="single" w:sz="4" w:space="0" w:color="auto"/>
              <w:left w:val="nil"/>
              <w:bottom w:val="single" w:sz="4" w:space="0" w:color="auto"/>
              <w:right w:val="nil"/>
            </w:tcBorders>
            <w:shd w:val="clear" w:color="auto" w:fill="auto"/>
            <w:noWrap/>
            <w:vAlign w:val="center"/>
            <w:hideMark/>
          </w:tcPr>
          <w:p w14:paraId="4E9F5820" w14:textId="77777777" w:rsidR="003B007C" w:rsidRPr="00F31924"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410" w:author="Yanghaitao (Haitao)" w:date="2018-07-12T06:09:00Z"/>
                <w:color w:val="000000"/>
                <w:sz w:val="20"/>
                <w:lang w:eastAsia="zh-CN"/>
              </w:rPr>
            </w:pPr>
            <w:ins w:id="7411" w:author="Yanghaitao (Haitao)" w:date="2018-07-12T06:09:00Z">
              <w:r w:rsidRPr="00F31924">
                <w:rPr>
                  <w:color w:val="000000"/>
                  <w:sz w:val="20"/>
                  <w:lang w:eastAsia="zh-CN"/>
                </w:rPr>
                <w:t>-1.86%</w:t>
              </w:r>
            </w:ins>
          </w:p>
        </w:tc>
        <w:tc>
          <w:tcPr>
            <w:tcW w:w="850" w:type="dxa"/>
            <w:tcBorders>
              <w:top w:val="single" w:sz="4" w:space="0" w:color="auto"/>
              <w:left w:val="nil"/>
              <w:bottom w:val="single" w:sz="4" w:space="0" w:color="auto"/>
              <w:right w:val="nil"/>
            </w:tcBorders>
            <w:shd w:val="clear" w:color="auto" w:fill="auto"/>
            <w:noWrap/>
            <w:vAlign w:val="center"/>
            <w:hideMark/>
          </w:tcPr>
          <w:p w14:paraId="52049153" w14:textId="77777777" w:rsidR="003B007C" w:rsidRPr="00F31924"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412" w:author="Yanghaitao (Haitao)" w:date="2018-07-12T06:09:00Z"/>
                <w:color w:val="000000"/>
                <w:sz w:val="20"/>
                <w:lang w:eastAsia="zh-CN"/>
              </w:rPr>
            </w:pPr>
            <w:ins w:id="7413" w:author="Yanghaitao (Haitao)" w:date="2018-07-12T06:09:00Z">
              <w:r w:rsidRPr="00F31924">
                <w:rPr>
                  <w:color w:val="000000"/>
                  <w:sz w:val="20"/>
                  <w:lang w:eastAsia="zh-CN"/>
                </w:rPr>
                <w:t>-1.82%</w:t>
              </w:r>
            </w:ins>
          </w:p>
        </w:tc>
        <w:tc>
          <w:tcPr>
            <w:tcW w:w="850" w:type="dxa"/>
            <w:tcBorders>
              <w:top w:val="single" w:sz="4" w:space="0" w:color="auto"/>
              <w:left w:val="nil"/>
              <w:bottom w:val="single" w:sz="4" w:space="0" w:color="auto"/>
              <w:right w:val="nil"/>
            </w:tcBorders>
            <w:shd w:val="clear" w:color="auto" w:fill="auto"/>
            <w:noWrap/>
            <w:vAlign w:val="center"/>
            <w:hideMark/>
          </w:tcPr>
          <w:p w14:paraId="144804DB" w14:textId="77777777" w:rsidR="003B007C" w:rsidRPr="00F31924"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414" w:author="Yanghaitao (Haitao)" w:date="2018-07-12T06:09:00Z"/>
                <w:color w:val="000000"/>
                <w:sz w:val="20"/>
                <w:lang w:eastAsia="zh-CN"/>
              </w:rPr>
            </w:pPr>
            <w:ins w:id="7415" w:author="Yanghaitao (Haitao)" w:date="2018-07-12T06:09:00Z">
              <w:r w:rsidRPr="00F31924">
                <w:rPr>
                  <w:color w:val="000000"/>
                  <w:sz w:val="20"/>
                  <w:lang w:eastAsia="zh-CN"/>
                </w:rPr>
                <w:t>187%</w:t>
              </w:r>
            </w:ins>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29EF0806" w14:textId="77777777" w:rsidR="003B007C" w:rsidRPr="00F31924"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416" w:author="Yanghaitao (Haitao)" w:date="2018-07-12T06:09:00Z"/>
                <w:color w:val="000000"/>
                <w:sz w:val="20"/>
                <w:lang w:eastAsia="zh-CN"/>
              </w:rPr>
            </w:pPr>
            <w:ins w:id="7417" w:author="Yanghaitao (Haitao)" w:date="2018-07-12T06:09:00Z">
              <w:r w:rsidRPr="00F31924">
                <w:rPr>
                  <w:color w:val="000000"/>
                  <w:sz w:val="20"/>
                  <w:lang w:eastAsia="zh-CN"/>
                </w:rPr>
                <w:t>117%</w:t>
              </w:r>
            </w:ins>
          </w:p>
        </w:tc>
        <w:tc>
          <w:tcPr>
            <w:tcW w:w="850" w:type="dxa"/>
            <w:tcBorders>
              <w:top w:val="single" w:sz="4" w:space="0" w:color="auto"/>
              <w:left w:val="nil"/>
              <w:bottom w:val="single" w:sz="4" w:space="0" w:color="auto"/>
              <w:right w:val="nil"/>
            </w:tcBorders>
            <w:shd w:val="clear" w:color="auto" w:fill="auto"/>
            <w:noWrap/>
            <w:vAlign w:val="center"/>
            <w:hideMark/>
          </w:tcPr>
          <w:p w14:paraId="52138613" w14:textId="77777777" w:rsidR="003B007C" w:rsidRPr="00F31924"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418" w:author="Yanghaitao (Haitao)" w:date="2018-07-12T06:09:00Z"/>
                <w:color w:val="000000"/>
                <w:sz w:val="20"/>
                <w:lang w:eastAsia="zh-CN"/>
              </w:rPr>
            </w:pPr>
            <w:ins w:id="7419" w:author="Yanghaitao (Haitao)" w:date="2018-07-12T06:09:00Z">
              <w:r w:rsidRPr="007E6BC0">
                <w:rPr>
                  <w:color w:val="000000"/>
                  <w:sz w:val="20"/>
                  <w:lang w:eastAsia="zh-CN"/>
                </w:rPr>
                <w:t>-2.57%</w:t>
              </w:r>
            </w:ins>
          </w:p>
        </w:tc>
        <w:tc>
          <w:tcPr>
            <w:tcW w:w="850" w:type="dxa"/>
            <w:tcBorders>
              <w:top w:val="single" w:sz="4" w:space="0" w:color="auto"/>
              <w:left w:val="nil"/>
              <w:bottom w:val="single" w:sz="4" w:space="0" w:color="auto"/>
              <w:right w:val="nil"/>
            </w:tcBorders>
            <w:shd w:val="clear" w:color="auto" w:fill="auto"/>
            <w:noWrap/>
            <w:vAlign w:val="center"/>
            <w:hideMark/>
          </w:tcPr>
          <w:p w14:paraId="520B7412" w14:textId="77777777" w:rsidR="003B007C" w:rsidRPr="007E6BC0"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420" w:author="Yanghaitao (Haitao)" w:date="2018-07-12T06:09:00Z"/>
                <w:color w:val="000000"/>
                <w:sz w:val="20"/>
                <w:lang w:eastAsia="zh-CN"/>
              </w:rPr>
            </w:pPr>
            <w:ins w:id="7421" w:author="Yanghaitao (Haitao)" w:date="2018-07-12T06:09:00Z">
              <w:r w:rsidRPr="007E6BC0">
                <w:rPr>
                  <w:color w:val="000000"/>
                  <w:sz w:val="20"/>
                  <w:lang w:eastAsia="zh-CN"/>
                </w:rPr>
                <w:t>-2.11%</w:t>
              </w:r>
            </w:ins>
          </w:p>
        </w:tc>
        <w:tc>
          <w:tcPr>
            <w:tcW w:w="850" w:type="dxa"/>
            <w:tcBorders>
              <w:top w:val="single" w:sz="4" w:space="0" w:color="auto"/>
              <w:left w:val="nil"/>
              <w:bottom w:val="single" w:sz="4" w:space="0" w:color="auto"/>
              <w:right w:val="nil"/>
            </w:tcBorders>
            <w:shd w:val="clear" w:color="auto" w:fill="auto"/>
            <w:noWrap/>
            <w:vAlign w:val="center"/>
            <w:hideMark/>
          </w:tcPr>
          <w:p w14:paraId="1C70C955" w14:textId="77777777" w:rsidR="003B007C" w:rsidRPr="007E6BC0"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422" w:author="Yanghaitao (Haitao)" w:date="2018-07-12T06:09:00Z"/>
                <w:color w:val="000000"/>
                <w:sz w:val="20"/>
                <w:lang w:eastAsia="zh-CN"/>
              </w:rPr>
            </w:pPr>
            <w:ins w:id="7423" w:author="Yanghaitao (Haitao)" w:date="2018-07-12T06:09:00Z">
              <w:r w:rsidRPr="007E6BC0">
                <w:rPr>
                  <w:color w:val="000000"/>
                  <w:sz w:val="20"/>
                  <w:lang w:eastAsia="zh-CN"/>
                </w:rPr>
                <w:t>-1.94%</w:t>
              </w:r>
            </w:ins>
          </w:p>
        </w:tc>
        <w:tc>
          <w:tcPr>
            <w:tcW w:w="850" w:type="dxa"/>
            <w:tcBorders>
              <w:top w:val="single" w:sz="4" w:space="0" w:color="auto"/>
              <w:left w:val="nil"/>
              <w:bottom w:val="single" w:sz="4" w:space="0" w:color="auto"/>
              <w:right w:val="nil"/>
            </w:tcBorders>
            <w:shd w:val="clear" w:color="auto" w:fill="auto"/>
            <w:noWrap/>
            <w:vAlign w:val="center"/>
            <w:hideMark/>
          </w:tcPr>
          <w:p w14:paraId="2DE87FD9" w14:textId="77777777" w:rsidR="003B007C" w:rsidRPr="007E6BC0"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424" w:author="Yanghaitao (Haitao)" w:date="2018-07-12T06:09:00Z"/>
                <w:color w:val="000000"/>
                <w:sz w:val="20"/>
                <w:lang w:eastAsia="zh-CN"/>
              </w:rPr>
            </w:pPr>
            <w:ins w:id="7425" w:author="Yanghaitao (Haitao)" w:date="2018-07-12T06:09:00Z">
              <w:r w:rsidRPr="007E6BC0">
                <w:rPr>
                  <w:color w:val="000000"/>
                  <w:sz w:val="20"/>
                  <w:lang w:eastAsia="zh-CN"/>
                </w:rPr>
                <w:t>136%</w:t>
              </w:r>
            </w:ins>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4B7D63A0" w14:textId="77777777" w:rsidR="003B007C" w:rsidRPr="007E6BC0"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426" w:author="Yanghaitao (Haitao)" w:date="2018-07-12T06:09:00Z"/>
                <w:color w:val="000000"/>
                <w:sz w:val="20"/>
                <w:lang w:eastAsia="zh-CN"/>
              </w:rPr>
            </w:pPr>
            <w:ins w:id="7427" w:author="Yanghaitao (Haitao)" w:date="2018-07-12T06:09:00Z">
              <w:r w:rsidRPr="007E6BC0">
                <w:rPr>
                  <w:color w:val="000000"/>
                  <w:sz w:val="20"/>
                  <w:lang w:eastAsia="zh-CN"/>
                </w:rPr>
                <w:t>113%</w:t>
              </w:r>
            </w:ins>
          </w:p>
        </w:tc>
      </w:tr>
      <w:tr w:rsidR="003B007C" w:rsidRPr="00F31924" w14:paraId="0556F86F" w14:textId="77777777" w:rsidTr="00111CFF">
        <w:trPr>
          <w:trHeight w:val="288"/>
          <w:ins w:id="7428" w:author="Yanghaitao (Haitao)" w:date="2018-07-12T06:09:00Z"/>
        </w:trPr>
        <w:tc>
          <w:tcPr>
            <w:tcW w:w="1064" w:type="dxa"/>
            <w:tcBorders>
              <w:top w:val="single" w:sz="4" w:space="0" w:color="auto"/>
              <w:left w:val="single" w:sz="4" w:space="0" w:color="auto"/>
              <w:bottom w:val="single" w:sz="4" w:space="0" w:color="auto"/>
              <w:right w:val="nil"/>
            </w:tcBorders>
            <w:shd w:val="clear" w:color="auto" w:fill="auto"/>
            <w:noWrap/>
            <w:vAlign w:val="center"/>
            <w:hideMark/>
          </w:tcPr>
          <w:p w14:paraId="576CB666" w14:textId="77777777" w:rsidR="003B007C" w:rsidRPr="00F31924"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ins w:id="7429" w:author="Yanghaitao (Haitao)" w:date="2018-07-12T06:09:00Z"/>
                <w:color w:val="000000"/>
                <w:sz w:val="20"/>
                <w:lang w:eastAsia="zh-CN"/>
              </w:rPr>
            </w:pPr>
            <w:ins w:id="7430" w:author="Yanghaitao (Haitao)" w:date="2018-07-12T06:09:00Z">
              <w:r w:rsidRPr="00F31924">
                <w:rPr>
                  <w:color w:val="000000"/>
                  <w:sz w:val="20"/>
                  <w:lang w:eastAsia="zh-CN"/>
                </w:rPr>
                <w:t>4.2.7</w:t>
              </w:r>
            </w:ins>
          </w:p>
        </w:tc>
        <w:tc>
          <w:tcPr>
            <w:tcW w:w="850" w:type="dxa"/>
            <w:tcBorders>
              <w:top w:val="single" w:sz="4" w:space="0" w:color="auto"/>
              <w:left w:val="single" w:sz="4" w:space="0" w:color="auto"/>
              <w:bottom w:val="single" w:sz="4" w:space="0" w:color="auto"/>
              <w:right w:val="nil"/>
            </w:tcBorders>
            <w:shd w:val="clear" w:color="auto" w:fill="auto"/>
            <w:noWrap/>
            <w:vAlign w:val="center"/>
            <w:hideMark/>
          </w:tcPr>
          <w:p w14:paraId="009E46D1" w14:textId="77777777" w:rsidR="003B007C" w:rsidRPr="00F31924"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431" w:author="Yanghaitao (Haitao)" w:date="2018-07-12T06:09:00Z"/>
                <w:color w:val="000000"/>
                <w:sz w:val="20"/>
                <w:lang w:eastAsia="zh-CN"/>
              </w:rPr>
            </w:pPr>
            <w:ins w:id="7432" w:author="Yanghaitao (Haitao)" w:date="2018-07-12T06:09:00Z">
              <w:r w:rsidRPr="00F31924">
                <w:rPr>
                  <w:color w:val="000000"/>
                  <w:sz w:val="20"/>
                  <w:lang w:eastAsia="zh-CN"/>
                </w:rPr>
                <w:t>-2.09%</w:t>
              </w:r>
            </w:ins>
          </w:p>
        </w:tc>
        <w:tc>
          <w:tcPr>
            <w:tcW w:w="850" w:type="dxa"/>
            <w:tcBorders>
              <w:top w:val="single" w:sz="4" w:space="0" w:color="auto"/>
              <w:left w:val="nil"/>
              <w:bottom w:val="single" w:sz="4" w:space="0" w:color="auto"/>
              <w:right w:val="nil"/>
            </w:tcBorders>
            <w:shd w:val="clear" w:color="auto" w:fill="auto"/>
            <w:noWrap/>
            <w:vAlign w:val="center"/>
            <w:hideMark/>
          </w:tcPr>
          <w:p w14:paraId="530F78A5" w14:textId="77777777" w:rsidR="003B007C" w:rsidRPr="00F31924"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433" w:author="Yanghaitao (Haitao)" w:date="2018-07-12T06:09:00Z"/>
                <w:color w:val="000000"/>
                <w:sz w:val="20"/>
                <w:lang w:eastAsia="zh-CN"/>
              </w:rPr>
            </w:pPr>
            <w:ins w:id="7434" w:author="Yanghaitao (Haitao)" w:date="2018-07-12T06:09:00Z">
              <w:r w:rsidRPr="00F31924">
                <w:rPr>
                  <w:color w:val="000000"/>
                  <w:sz w:val="20"/>
                  <w:lang w:eastAsia="zh-CN"/>
                </w:rPr>
                <w:t>-1.37%</w:t>
              </w:r>
            </w:ins>
          </w:p>
        </w:tc>
        <w:tc>
          <w:tcPr>
            <w:tcW w:w="850" w:type="dxa"/>
            <w:tcBorders>
              <w:top w:val="single" w:sz="4" w:space="0" w:color="auto"/>
              <w:left w:val="nil"/>
              <w:bottom w:val="single" w:sz="4" w:space="0" w:color="auto"/>
              <w:right w:val="nil"/>
            </w:tcBorders>
            <w:shd w:val="clear" w:color="auto" w:fill="auto"/>
            <w:noWrap/>
            <w:vAlign w:val="center"/>
            <w:hideMark/>
          </w:tcPr>
          <w:p w14:paraId="13943F0B" w14:textId="77777777" w:rsidR="003B007C" w:rsidRPr="00F31924"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435" w:author="Yanghaitao (Haitao)" w:date="2018-07-12T06:09:00Z"/>
                <w:color w:val="000000"/>
                <w:sz w:val="20"/>
                <w:lang w:eastAsia="zh-CN"/>
              </w:rPr>
            </w:pPr>
            <w:ins w:id="7436" w:author="Yanghaitao (Haitao)" w:date="2018-07-12T06:09:00Z">
              <w:r w:rsidRPr="00F31924">
                <w:rPr>
                  <w:color w:val="000000"/>
                  <w:sz w:val="20"/>
                  <w:lang w:eastAsia="zh-CN"/>
                </w:rPr>
                <w:t>-1.49%</w:t>
              </w:r>
            </w:ins>
          </w:p>
        </w:tc>
        <w:tc>
          <w:tcPr>
            <w:tcW w:w="850" w:type="dxa"/>
            <w:tcBorders>
              <w:top w:val="single" w:sz="4" w:space="0" w:color="auto"/>
              <w:left w:val="nil"/>
              <w:bottom w:val="single" w:sz="4" w:space="0" w:color="auto"/>
              <w:right w:val="nil"/>
            </w:tcBorders>
            <w:shd w:val="clear" w:color="auto" w:fill="auto"/>
            <w:noWrap/>
            <w:vAlign w:val="center"/>
            <w:hideMark/>
          </w:tcPr>
          <w:p w14:paraId="3943338E" w14:textId="77777777" w:rsidR="003B007C" w:rsidRPr="00F31924"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437" w:author="Yanghaitao (Haitao)" w:date="2018-07-12T06:09:00Z"/>
                <w:color w:val="000000"/>
                <w:sz w:val="20"/>
                <w:lang w:eastAsia="zh-CN"/>
              </w:rPr>
            </w:pPr>
            <w:ins w:id="7438" w:author="Yanghaitao (Haitao)" w:date="2018-07-12T06:09:00Z">
              <w:r w:rsidRPr="00F31924">
                <w:rPr>
                  <w:color w:val="000000"/>
                  <w:sz w:val="20"/>
                  <w:lang w:eastAsia="zh-CN"/>
                </w:rPr>
                <w:t>181%</w:t>
              </w:r>
            </w:ins>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621DAF04" w14:textId="77777777" w:rsidR="003B007C" w:rsidRPr="00F31924"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439" w:author="Yanghaitao (Haitao)" w:date="2018-07-12T06:09:00Z"/>
                <w:color w:val="000000"/>
                <w:sz w:val="20"/>
                <w:lang w:eastAsia="zh-CN"/>
              </w:rPr>
            </w:pPr>
            <w:ins w:id="7440" w:author="Yanghaitao (Haitao)" w:date="2018-07-12T06:09:00Z">
              <w:r w:rsidRPr="00F31924">
                <w:rPr>
                  <w:color w:val="000000"/>
                  <w:sz w:val="20"/>
                  <w:lang w:eastAsia="zh-CN"/>
                </w:rPr>
                <w:t>115%</w:t>
              </w:r>
            </w:ins>
          </w:p>
        </w:tc>
        <w:tc>
          <w:tcPr>
            <w:tcW w:w="850" w:type="dxa"/>
            <w:tcBorders>
              <w:top w:val="single" w:sz="4" w:space="0" w:color="auto"/>
              <w:left w:val="nil"/>
              <w:bottom w:val="single" w:sz="4" w:space="0" w:color="auto"/>
              <w:right w:val="nil"/>
            </w:tcBorders>
            <w:shd w:val="clear" w:color="auto" w:fill="auto"/>
            <w:noWrap/>
            <w:vAlign w:val="center"/>
            <w:hideMark/>
          </w:tcPr>
          <w:p w14:paraId="27D023E4" w14:textId="77777777" w:rsidR="003B007C" w:rsidRPr="00F31924"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441" w:author="Yanghaitao (Haitao)" w:date="2018-07-12T06:09:00Z"/>
                <w:color w:val="000000"/>
                <w:sz w:val="20"/>
                <w:lang w:eastAsia="zh-CN"/>
              </w:rPr>
            </w:pPr>
            <w:ins w:id="7442" w:author="Yanghaitao (Haitao)" w:date="2018-07-12T06:09:00Z">
              <w:r w:rsidRPr="00F31924">
                <w:rPr>
                  <w:color w:val="000000"/>
                  <w:sz w:val="20"/>
                  <w:lang w:eastAsia="zh-CN"/>
                </w:rPr>
                <w:t>-2.05%</w:t>
              </w:r>
            </w:ins>
          </w:p>
        </w:tc>
        <w:tc>
          <w:tcPr>
            <w:tcW w:w="850" w:type="dxa"/>
            <w:tcBorders>
              <w:top w:val="single" w:sz="4" w:space="0" w:color="auto"/>
              <w:left w:val="nil"/>
              <w:bottom w:val="single" w:sz="4" w:space="0" w:color="auto"/>
              <w:right w:val="nil"/>
            </w:tcBorders>
            <w:shd w:val="clear" w:color="auto" w:fill="auto"/>
            <w:noWrap/>
            <w:vAlign w:val="center"/>
            <w:hideMark/>
          </w:tcPr>
          <w:p w14:paraId="76FDA9D5" w14:textId="77777777" w:rsidR="003B007C" w:rsidRPr="00F31924"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443" w:author="Yanghaitao (Haitao)" w:date="2018-07-12T06:09:00Z"/>
                <w:color w:val="000000"/>
                <w:sz w:val="20"/>
                <w:lang w:eastAsia="zh-CN"/>
              </w:rPr>
            </w:pPr>
            <w:ins w:id="7444" w:author="Yanghaitao (Haitao)" w:date="2018-07-12T06:09:00Z">
              <w:r w:rsidRPr="00F31924">
                <w:rPr>
                  <w:color w:val="000000"/>
                  <w:sz w:val="20"/>
                  <w:lang w:eastAsia="zh-CN"/>
                </w:rPr>
                <w:t>-1.81%</w:t>
              </w:r>
            </w:ins>
          </w:p>
        </w:tc>
        <w:tc>
          <w:tcPr>
            <w:tcW w:w="850" w:type="dxa"/>
            <w:tcBorders>
              <w:top w:val="single" w:sz="4" w:space="0" w:color="auto"/>
              <w:left w:val="nil"/>
              <w:bottom w:val="single" w:sz="4" w:space="0" w:color="auto"/>
              <w:right w:val="nil"/>
            </w:tcBorders>
            <w:shd w:val="clear" w:color="auto" w:fill="auto"/>
            <w:noWrap/>
            <w:vAlign w:val="center"/>
            <w:hideMark/>
          </w:tcPr>
          <w:p w14:paraId="7C693F92" w14:textId="77777777" w:rsidR="003B007C" w:rsidRPr="00F31924"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445" w:author="Yanghaitao (Haitao)" w:date="2018-07-12T06:09:00Z"/>
                <w:color w:val="000000"/>
                <w:sz w:val="20"/>
                <w:lang w:eastAsia="zh-CN"/>
              </w:rPr>
            </w:pPr>
            <w:ins w:id="7446" w:author="Yanghaitao (Haitao)" w:date="2018-07-12T06:09:00Z">
              <w:r w:rsidRPr="00F31924">
                <w:rPr>
                  <w:color w:val="000000"/>
                  <w:sz w:val="20"/>
                  <w:lang w:eastAsia="zh-CN"/>
                </w:rPr>
                <w:t>-1.97%</w:t>
              </w:r>
            </w:ins>
          </w:p>
        </w:tc>
        <w:tc>
          <w:tcPr>
            <w:tcW w:w="850" w:type="dxa"/>
            <w:tcBorders>
              <w:top w:val="single" w:sz="4" w:space="0" w:color="auto"/>
              <w:left w:val="nil"/>
              <w:bottom w:val="single" w:sz="4" w:space="0" w:color="auto"/>
              <w:right w:val="nil"/>
            </w:tcBorders>
            <w:shd w:val="clear" w:color="auto" w:fill="auto"/>
            <w:noWrap/>
            <w:vAlign w:val="center"/>
            <w:hideMark/>
          </w:tcPr>
          <w:p w14:paraId="6CB8B328" w14:textId="77777777" w:rsidR="003B007C" w:rsidRPr="00F31924"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447" w:author="Yanghaitao (Haitao)" w:date="2018-07-12T06:09:00Z"/>
                <w:color w:val="000000"/>
                <w:sz w:val="20"/>
                <w:lang w:eastAsia="zh-CN"/>
              </w:rPr>
            </w:pPr>
            <w:ins w:id="7448" w:author="Yanghaitao (Haitao)" w:date="2018-07-12T06:09:00Z">
              <w:r w:rsidRPr="00F31924">
                <w:rPr>
                  <w:color w:val="000000"/>
                  <w:sz w:val="20"/>
                  <w:lang w:eastAsia="zh-CN"/>
                </w:rPr>
                <w:t>130%</w:t>
              </w:r>
            </w:ins>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04BDEDC3" w14:textId="77777777" w:rsidR="003B007C" w:rsidRPr="00F31924"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449" w:author="Yanghaitao (Haitao)" w:date="2018-07-12T06:09:00Z"/>
                <w:color w:val="000000"/>
                <w:sz w:val="20"/>
                <w:lang w:eastAsia="zh-CN"/>
              </w:rPr>
            </w:pPr>
            <w:ins w:id="7450" w:author="Yanghaitao (Haitao)" w:date="2018-07-12T06:09:00Z">
              <w:r w:rsidRPr="00F31924">
                <w:rPr>
                  <w:color w:val="000000"/>
                  <w:sz w:val="20"/>
                  <w:lang w:eastAsia="zh-CN"/>
                </w:rPr>
                <w:t>104%</w:t>
              </w:r>
            </w:ins>
          </w:p>
        </w:tc>
      </w:tr>
      <w:tr w:rsidR="003B007C" w:rsidRPr="00F31924" w14:paraId="06DE62B1" w14:textId="77777777" w:rsidTr="00111CFF">
        <w:trPr>
          <w:trHeight w:val="288"/>
          <w:ins w:id="7451" w:author="Yanghaitao (Haitao)" w:date="2018-07-12T06:09:00Z"/>
        </w:trPr>
        <w:tc>
          <w:tcPr>
            <w:tcW w:w="1064" w:type="dxa"/>
            <w:tcBorders>
              <w:top w:val="single" w:sz="4" w:space="0" w:color="auto"/>
              <w:left w:val="single" w:sz="4" w:space="0" w:color="auto"/>
              <w:bottom w:val="single" w:sz="4" w:space="0" w:color="auto"/>
              <w:right w:val="nil"/>
            </w:tcBorders>
            <w:shd w:val="clear" w:color="auto" w:fill="auto"/>
            <w:noWrap/>
            <w:vAlign w:val="center"/>
            <w:hideMark/>
          </w:tcPr>
          <w:p w14:paraId="74855C57" w14:textId="77777777" w:rsidR="003B007C" w:rsidRPr="00F31924"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ins w:id="7452" w:author="Yanghaitao (Haitao)" w:date="2018-07-12T06:09:00Z"/>
                <w:color w:val="000000"/>
                <w:sz w:val="20"/>
                <w:lang w:eastAsia="zh-CN"/>
              </w:rPr>
            </w:pPr>
            <w:ins w:id="7453" w:author="Yanghaitao (Haitao)" w:date="2018-07-12T06:09:00Z">
              <w:r w:rsidRPr="00F31924">
                <w:rPr>
                  <w:color w:val="000000"/>
                  <w:sz w:val="20"/>
                  <w:lang w:eastAsia="zh-CN"/>
                </w:rPr>
                <w:t>4.2.8.a</w:t>
              </w:r>
            </w:ins>
          </w:p>
        </w:tc>
        <w:tc>
          <w:tcPr>
            <w:tcW w:w="850" w:type="dxa"/>
            <w:tcBorders>
              <w:top w:val="single" w:sz="4" w:space="0" w:color="auto"/>
              <w:left w:val="single" w:sz="4" w:space="0" w:color="auto"/>
              <w:bottom w:val="single" w:sz="4" w:space="0" w:color="auto"/>
              <w:right w:val="nil"/>
            </w:tcBorders>
            <w:shd w:val="clear" w:color="auto" w:fill="auto"/>
            <w:noWrap/>
            <w:vAlign w:val="center"/>
            <w:hideMark/>
          </w:tcPr>
          <w:p w14:paraId="3B346147" w14:textId="77777777" w:rsidR="003B007C" w:rsidRPr="00F31924"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454" w:author="Yanghaitao (Haitao)" w:date="2018-07-12T06:09:00Z"/>
                <w:color w:val="000000"/>
                <w:sz w:val="20"/>
                <w:lang w:eastAsia="zh-CN"/>
              </w:rPr>
            </w:pPr>
            <w:ins w:id="7455" w:author="Yanghaitao (Haitao)" w:date="2018-07-12T06:09:00Z">
              <w:r w:rsidRPr="00F31924">
                <w:rPr>
                  <w:color w:val="000000"/>
                  <w:sz w:val="20"/>
                  <w:lang w:eastAsia="zh-CN"/>
                </w:rPr>
                <w:t>-2.23%</w:t>
              </w:r>
            </w:ins>
          </w:p>
        </w:tc>
        <w:tc>
          <w:tcPr>
            <w:tcW w:w="850" w:type="dxa"/>
            <w:tcBorders>
              <w:top w:val="single" w:sz="4" w:space="0" w:color="auto"/>
              <w:left w:val="nil"/>
              <w:bottom w:val="single" w:sz="4" w:space="0" w:color="auto"/>
              <w:right w:val="nil"/>
            </w:tcBorders>
            <w:shd w:val="clear" w:color="auto" w:fill="auto"/>
            <w:noWrap/>
            <w:vAlign w:val="center"/>
            <w:hideMark/>
          </w:tcPr>
          <w:p w14:paraId="6384BB61" w14:textId="77777777" w:rsidR="003B007C" w:rsidRPr="00F31924"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456" w:author="Yanghaitao (Haitao)" w:date="2018-07-12T06:09:00Z"/>
                <w:color w:val="000000"/>
                <w:sz w:val="20"/>
                <w:lang w:eastAsia="zh-CN"/>
              </w:rPr>
            </w:pPr>
            <w:ins w:id="7457" w:author="Yanghaitao (Haitao)" w:date="2018-07-12T06:09:00Z">
              <w:r w:rsidRPr="00F31924">
                <w:rPr>
                  <w:color w:val="000000"/>
                  <w:sz w:val="20"/>
                  <w:lang w:eastAsia="zh-CN"/>
                </w:rPr>
                <w:t>-1.53%</w:t>
              </w:r>
            </w:ins>
          </w:p>
        </w:tc>
        <w:tc>
          <w:tcPr>
            <w:tcW w:w="850" w:type="dxa"/>
            <w:tcBorders>
              <w:top w:val="single" w:sz="4" w:space="0" w:color="auto"/>
              <w:left w:val="nil"/>
              <w:bottom w:val="single" w:sz="4" w:space="0" w:color="auto"/>
              <w:right w:val="nil"/>
            </w:tcBorders>
            <w:shd w:val="clear" w:color="auto" w:fill="auto"/>
            <w:noWrap/>
            <w:vAlign w:val="center"/>
            <w:hideMark/>
          </w:tcPr>
          <w:p w14:paraId="7615693A" w14:textId="77777777" w:rsidR="003B007C" w:rsidRPr="00F31924"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458" w:author="Yanghaitao (Haitao)" w:date="2018-07-12T06:09:00Z"/>
                <w:color w:val="000000"/>
                <w:sz w:val="20"/>
                <w:lang w:eastAsia="zh-CN"/>
              </w:rPr>
            </w:pPr>
            <w:ins w:id="7459" w:author="Yanghaitao (Haitao)" w:date="2018-07-12T06:09:00Z">
              <w:r w:rsidRPr="00F31924">
                <w:rPr>
                  <w:color w:val="000000"/>
                  <w:sz w:val="20"/>
                  <w:lang w:eastAsia="zh-CN"/>
                </w:rPr>
                <w:t>-1.67%</w:t>
              </w:r>
            </w:ins>
          </w:p>
        </w:tc>
        <w:tc>
          <w:tcPr>
            <w:tcW w:w="850" w:type="dxa"/>
            <w:tcBorders>
              <w:top w:val="single" w:sz="4" w:space="0" w:color="auto"/>
              <w:left w:val="nil"/>
              <w:bottom w:val="single" w:sz="4" w:space="0" w:color="auto"/>
              <w:right w:val="nil"/>
            </w:tcBorders>
            <w:shd w:val="clear" w:color="auto" w:fill="auto"/>
            <w:noWrap/>
            <w:vAlign w:val="center"/>
            <w:hideMark/>
          </w:tcPr>
          <w:p w14:paraId="2E72D2FA" w14:textId="77777777" w:rsidR="003B007C" w:rsidRPr="00F31924"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460" w:author="Yanghaitao (Haitao)" w:date="2018-07-12T06:09:00Z"/>
                <w:color w:val="000000"/>
                <w:sz w:val="20"/>
                <w:lang w:eastAsia="zh-CN"/>
              </w:rPr>
            </w:pPr>
            <w:ins w:id="7461" w:author="Yanghaitao (Haitao)" w:date="2018-07-12T06:09:00Z">
              <w:r w:rsidRPr="00F31924">
                <w:rPr>
                  <w:color w:val="000000"/>
                  <w:sz w:val="20"/>
                  <w:lang w:eastAsia="zh-CN"/>
                </w:rPr>
                <w:t>159%</w:t>
              </w:r>
            </w:ins>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061492DF" w14:textId="77777777" w:rsidR="003B007C" w:rsidRPr="00F31924"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462" w:author="Yanghaitao (Haitao)" w:date="2018-07-12T06:09:00Z"/>
                <w:color w:val="000000"/>
                <w:sz w:val="20"/>
                <w:lang w:eastAsia="zh-CN"/>
              </w:rPr>
            </w:pPr>
            <w:ins w:id="7463" w:author="Yanghaitao (Haitao)" w:date="2018-07-12T06:09:00Z">
              <w:r w:rsidRPr="00F31924">
                <w:rPr>
                  <w:color w:val="000000"/>
                  <w:sz w:val="20"/>
                  <w:lang w:eastAsia="zh-CN"/>
                </w:rPr>
                <w:t>110%</w:t>
              </w:r>
            </w:ins>
          </w:p>
        </w:tc>
        <w:tc>
          <w:tcPr>
            <w:tcW w:w="850" w:type="dxa"/>
            <w:tcBorders>
              <w:top w:val="single" w:sz="4" w:space="0" w:color="auto"/>
              <w:left w:val="nil"/>
              <w:bottom w:val="single" w:sz="4" w:space="0" w:color="auto"/>
              <w:right w:val="nil"/>
            </w:tcBorders>
            <w:shd w:val="clear" w:color="auto" w:fill="auto"/>
            <w:noWrap/>
            <w:vAlign w:val="center"/>
            <w:hideMark/>
          </w:tcPr>
          <w:p w14:paraId="5E532484" w14:textId="77777777" w:rsidR="003B007C" w:rsidRPr="00F31924"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464" w:author="Yanghaitao (Haitao)" w:date="2018-07-12T06:09:00Z"/>
                <w:color w:val="000000"/>
                <w:sz w:val="20"/>
                <w:lang w:eastAsia="zh-CN"/>
              </w:rPr>
            </w:pPr>
            <w:ins w:id="7465" w:author="Yanghaitao (Haitao)" w:date="2018-07-12T06:09:00Z">
              <w:r w:rsidRPr="00F31924">
                <w:rPr>
                  <w:color w:val="000000"/>
                  <w:sz w:val="20"/>
                  <w:lang w:eastAsia="zh-CN"/>
                </w:rPr>
                <w:t>-2.21%</w:t>
              </w:r>
            </w:ins>
          </w:p>
        </w:tc>
        <w:tc>
          <w:tcPr>
            <w:tcW w:w="850" w:type="dxa"/>
            <w:tcBorders>
              <w:top w:val="single" w:sz="4" w:space="0" w:color="auto"/>
              <w:left w:val="nil"/>
              <w:bottom w:val="single" w:sz="4" w:space="0" w:color="auto"/>
              <w:right w:val="nil"/>
            </w:tcBorders>
            <w:shd w:val="clear" w:color="auto" w:fill="auto"/>
            <w:noWrap/>
            <w:vAlign w:val="center"/>
            <w:hideMark/>
          </w:tcPr>
          <w:p w14:paraId="36ACBBF0" w14:textId="77777777" w:rsidR="003B007C" w:rsidRPr="00F31924"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466" w:author="Yanghaitao (Haitao)" w:date="2018-07-12T06:09:00Z"/>
                <w:color w:val="000000"/>
                <w:sz w:val="20"/>
                <w:lang w:eastAsia="zh-CN"/>
              </w:rPr>
            </w:pPr>
            <w:ins w:id="7467" w:author="Yanghaitao (Haitao)" w:date="2018-07-12T06:09:00Z">
              <w:r w:rsidRPr="00F31924">
                <w:rPr>
                  <w:color w:val="000000"/>
                  <w:sz w:val="20"/>
                  <w:lang w:eastAsia="zh-CN"/>
                </w:rPr>
                <w:t>-1.81%</w:t>
              </w:r>
            </w:ins>
          </w:p>
        </w:tc>
        <w:tc>
          <w:tcPr>
            <w:tcW w:w="850" w:type="dxa"/>
            <w:tcBorders>
              <w:top w:val="single" w:sz="4" w:space="0" w:color="auto"/>
              <w:left w:val="nil"/>
              <w:bottom w:val="single" w:sz="4" w:space="0" w:color="auto"/>
              <w:right w:val="nil"/>
            </w:tcBorders>
            <w:shd w:val="clear" w:color="auto" w:fill="auto"/>
            <w:noWrap/>
            <w:vAlign w:val="center"/>
            <w:hideMark/>
          </w:tcPr>
          <w:p w14:paraId="1BB2B3D1" w14:textId="77777777" w:rsidR="003B007C" w:rsidRPr="00F31924"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468" w:author="Yanghaitao (Haitao)" w:date="2018-07-12T06:09:00Z"/>
                <w:color w:val="000000"/>
                <w:sz w:val="20"/>
                <w:lang w:eastAsia="zh-CN"/>
              </w:rPr>
            </w:pPr>
            <w:ins w:id="7469" w:author="Yanghaitao (Haitao)" w:date="2018-07-12T06:09:00Z">
              <w:r w:rsidRPr="00F31924">
                <w:rPr>
                  <w:color w:val="000000"/>
                  <w:sz w:val="20"/>
                  <w:lang w:eastAsia="zh-CN"/>
                </w:rPr>
                <w:t>-1.75%</w:t>
              </w:r>
            </w:ins>
          </w:p>
        </w:tc>
        <w:tc>
          <w:tcPr>
            <w:tcW w:w="850" w:type="dxa"/>
            <w:tcBorders>
              <w:top w:val="single" w:sz="4" w:space="0" w:color="auto"/>
              <w:left w:val="nil"/>
              <w:bottom w:val="single" w:sz="4" w:space="0" w:color="auto"/>
              <w:right w:val="nil"/>
            </w:tcBorders>
            <w:shd w:val="clear" w:color="auto" w:fill="auto"/>
            <w:noWrap/>
            <w:vAlign w:val="center"/>
            <w:hideMark/>
          </w:tcPr>
          <w:p w14:paraId="31A9134C" w14:textId="77777777" w:rsidR="003B007C" w:rsidRPr="00F31924"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470" w:author="Yanghaitao (Haitao)" w:date="2018-07-12T06:09:00Z"/>
                <w:color w:val="000000"/>
                <w:sz w:val="20"/>
                <w:lang w:eastAsia="zh-CN"/>
              </w:rPr>
            </w:pPr>
            <w:ins w:id="7471" w:author="Yanghaitao (Haitao)" w:date="2018-07-12T06:09:00Z">
              <w:r w:rsidRPr="00F31924">
                <w:rPr>
                  <w:color w:val="000000"/>
                  <w:sz w:val="20"/>
                  <w:lang w:eastAsia="zh-CN"/>
                </w:rPr>
                <w:t>126%</w:t>
              </w:r>
            </w:ins>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3E561131" w14:textId="77777777" w:rsidR="003B007C" w:rsidRPr="00F31924"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472" w:author="Yanghaitao (Haitao)" w:date="2018-07-12T06:09:00Z"/>
                <w:color w:val="000000"/>
                <w:sz w:val="20"/>
                <w:lang w:eastAsia="zh-CN"/>
              </w:rPr>
            </w:pPr>
            <w:ins w:id="7473" w:author="Yanghaitao (Haitao)" w:date="2018-07-12T06:09:00Z">
              <w:r w:rsidRPr="00F31924">
                <w:rPr>
                  <w:color w:val="000000"/>
                  <w:sz w:val="20"/>
                  <w:lang w:eastAsia="zh-CN"/>
                </w:rPr>
                <w:t>113%</w:t>
              </w:r>
            </w:ins>
          </w:p>
        </w:tc>
      </w:tr>
      <w:tr w:rsidR="003B007C" w:rsidRPr="00F31924" w14:paraId="4BBDDC08" w14:textId="77777777" w:rsidTr="00111CFF">
        <w:trPr>
          <w:trHeight w:val="288"/>
          <w:ins w:id="7474" w:author="Yanghaitao (Haitao)" w:date="2018-07-12T06:09:00Z"/>
        </w:trPr>
        <w:tc>
          <w:tcPr>
            <w:tcW w:w="1064" w:type="dxa"/>
            <w:tcBorders>
              <w:top w:val="single" w:sz="4" w:space="0" w:color="auto"/>
              <w:left w:val="single" w:sz="4" w:space="0" w:color="auto"/>
              <w:bottom w:val="single" w:sz="4" w:space="0" w:color="auto"/>
              <w:right w:val="nil"/>
            </w:tcBorders>
            <w:shd w:val="clear" w:color="auto" w:fill="auto"/>
            <w:noWrap/>
            <w:vAlign w:val="center"/>
            <w:hideMark/>
          </w:tcPr>
          <w:p w14:paraId="6D08BAD1" w14:textId="77777777" w:rsidR="003B007C" w:rsidRPr="00F31924"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ins w:id="7475" w:author="Yanghaitao (Haitao)" w:date="2018-07-12T06:09:00Z"/>
                <w:color w:val="000000"/>
                <w:sz w:val="20"/>
                <w:lang w:eastAsia="zh-CN"/>
              </w:rPr>
            </w:pPr>
            <w:ins w:id="7476" w:author="Yanghaitao (Haitao)" w:date="2018-07-12T06:09:00Z">
              <w:r w:rsidRPr="00F31924">
                <w:rPr>
                  <w:color w:val="000000"/>
                  <w:sz w:val="20"/>
                  <w:lang w:eastAsia="zh-CN"/>
                </w:rPr>
                <w:t>4.2.10.a</w:t>
              </w:r>
            </w:ins>
          </w:p>
        </w:tc>
        <w:tc>
          <w:tcPr>
            <w:tcW w:w="850" w:type="dxa"/>
            <w:tcBorders>
              <w:top w:val="single" w:sz="4" w:space="0" w:color="auto"/>
              <w:left w:val="single" w:sz="4" w:space="0" w:color="auto"/>
              <w:bottom w:val="single" w:sz="4" w:space="0" w:color="auto"/>
              <w:right w:val="nil"/>
            </w:tcBorders>
            <w:shd w:val="clear" w:color="auto" w:fill="auto"/>
            <w:noWrap/>
            <w:vAlign w:val="center"/>
            <w:hideMark/>
          </w:tcPr>
          <w:p w14:paraId="02F3D5F9" w14:textId="77777777" w:rsidR="003B007C" w:rsidRPr="00F31924"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477" w:author="Yanghaitao (Haitao)" w:date="2018-07-12T06:09:00Z"/>
                <w:color w:val="000000"/>
                <w:sz w:val="20"/>
                <w:lang w:eastAsia="zh-CN"/>
              </w:rPr>
            </w:pPr>
            <w:ins w:id="7478" w:author="Yanghaitao (Haitao)" w:date="2018-07-12T06:09:00Z">
              <w:r w:rsidRPr="00F31924">
                <w:rPr>
                  <w:color w:val="000000"/>
                  <w:sz w:val="20"/>
                  <w:lang w:eastAsia="zh-CN"/>
                </w:rPr>
                <w:t>-2.11%</w:t>
              </w:r>
            </w:ins>
          </w:p>
        </w:tc>
        <w:tc>
          <w:tcPr>
            <w:tcW w:w="850" w:type="dxa"/>
            <w:tcBorders>
              <w:top w:val="single" w:sz="4" w:space="0" w:color="auto"/>
              <w:left w:val="nil"/>
              <w:bottom w:val="single" w:sz="4" w:space="0" w:color="auto"/>
              <w:right w:val="nil"/>
            </w:tcBorders>
            <w:shd w:val="clear" w:color="auto" w:fill="auto"/>
            <w:noWrap/>
            <w:vAlign w:val="center"/>
            <w:hideMark/>
          </w:tcPr>
          <w:p w14:paraId="5F645040" w14:textId="77777777" w:rsidR="003B007C" w:rsidRPr="00F31924"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479" w:author="Yanghaitao (Haitao)" w:date="2018-07-12T06:09:00Z"/>
                <w:color w:val="000000"/>
                <w:sz w:val="20"/>
                <w:lang w:eastAsia="zh-CN"/>
              </w:rPr>
            </w:pPr>
            <w:ins w:id="7480" w:author="Yanghaitao (Haitao)" w:date="2018-07-12T06:09:00Z">
              <w:r w:rsidRPr="00F31924">
                <w:rPr>
                  <w:color w:val="000000"/>
                  <w:sz w:val="20"/>
                  <w:lang w:eastAsia="zh-CN"/>
                </w:rPr>
                <w:t>-1.37%</w:t>
              </w:r>
            </w:ins>
          </w:p>
        </w:tc>
        <w:tc>
          <w:tcPr>
            <w:tcW w:w="850" w:type="dxa"/>
            <w:tcBorders>
              <w:top w:val="single" w:sz="4" w:space="0" w:color="auto"/>
              <w:left w:val="nil"/>
              <w:bottom w:val="single" w:sz="4" w:space="0" w:color="auto"/>
              <w:right w:val="nil"/>
            </w:tcBorders>
            <w:shd w:val="clear" w:color="auto" w:fill="auto"/>
            <w:noWrap/>
            <w:vAlign w:val="center"/>
            <w:hideMark/>
          </w:tcPr>
          <w:p w14:paraId="26679A32" w14:textId="77777777" w:rsidR="003B007C" w:rsidRPr="00F31924"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481" w:author="Yanghaitao (Haitao)" w:date="2018-07-12T06:09:00Z"/>
                <w:color w:val="000000"/>
                <w:sz w:val="20"/>
                <w:lang w:eastAsia="zh-CN"/>
              </w:rPr>
            </w:pPr>
            <w:ins w:id="7482" w:author="Yanghaitao (Haitao)" w:date="2018-07-12T06:09:00Z">
              <w:r w:rsidRPr="00F31924">
                <w:rPr>
                  <w:color w:val="000000"/>
                  <w:sz w:val="20"/>
                  <w:lang w:eastAsia="zh-CN"/>
                </w:rPr>
                <w:t>-1.39%</w:t>
              </w:r>
            </w:ins>
          </w:p>
        </w:tc>
        <w:tc>
          <w:tcPr>
            <w:tcW w:w="850" w:type="dxa"/>
            <w:tcBorders>
              <w:top w:val="single" w:sz="4" w:space="0" w:color="auto"/>
              <w:left w:val="nil"/>
              <w:bottom w:val="single" w:sz="4" w:space="0" w:color="auto"/>
              <w:right w:val="nil"/>
            </w:tcBorders>
            <w:shd w:val="clear" w:color="auto" w:fill="auto"/>
            <w:noWrap/>
            <w:vAlign w:val="center"/>
            <w:hideMark/>
          </w:tcPr>
          <w:p w14:paraId="6F932CB4" w14:textId="77777777" w:rsidR="003B007C" w:rsidRPr="00F31924"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483" w:author="Yanghaitao (Haitao)" w:date="2018-07-12T06:09:00Z"/>
                <w:color w:val="000000"/>
                <w:sz w:val="20"/>
                <w:lang w:eastAsia="zh-CN"/>
              </w:rPr>
            </w:pPr>
            <w:ins w:id="7484" w:author="Yanghaitao (Haitao)" w:date="2018-07-12T06:09:00Z">
              <w:r w:rsidRPr="00F31924">
                <w:rPr>
                  <w:color w:val="000000"/>
                  <w:sz w:val="20"/>
                  <w:lang w:eastAsia="zh-CN"/>
                </w:rPr>
                <w:t>168%</w:t>
              </w:r>
            </w:ins>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7C26EC99" w14:textId="77777777" w:rsidR="003B007C" w:rsidRPr="00F31924"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485" w:author="Yanghaitao (Haitao)" w:date="2018-07-12T06:09:00Z"/>
                <w:color w:val="000000"/>
                <w:sz w:val="20"/>
                <w:lang w:eastAsia="zh-CN"/>
              </w:rPr>
            </w:pPr>
            <w:ins w:id="7486" w:author="Yanghaitao (Haitao)" w:date="2018-07-12T06:09:00Z">
              <w:r w:rsidRPr="00F31924">
                <w:rPr>
                  <w:color w:val="000000"/>
                  <w:sz w:val="20"/>
                  <w:lang w:eastAsia="zh-CN"/>
                </w:rPr>
                <w:t>107%</w:t>
              </w:r>
            </w:ins>
          </w:p>
        </w:tc>
        <w:tc>
          <w:tcPr>
            <w:tcW w:w="850" w:type="dxa"/>
            <w:tcBorders>
              <w:top w:val="single" w:sz="4" w:space="0" w:color="auto"/>
              <w:left w:val="nil"/>
              <w:bottom w:val="single" w:sz="4" w:space="0" w:color="auto"/>
              <w:right w:val="nil"/>
            </w:tcBorders>
            <w:shd w:val="clear" w:color="auto" w:fill="auto"/>
            <w:noWrap/>
            <w:vAlign w:val="center"/>
            <w:hideMark/>
          </w:tcPr>
          <w:p w14:paraId="7C4FA97B" w14:textId="77777777" w:rsidR="003B007C" w:rsidRPr="00F31924"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487" w:author="Yanghaitao (Haitao)" w:date="2018-07-12T06:09:00Z"/>
                <w:color w:val="000000"/>
                <w:sz w:val="20"/>
                <w:lang w:eastAsia="zh-CN"/>
              </w:rPr>
            </w:pPr>
            <w:ins w:id="7488" w:author="Yanghaitao (Haitao)" w:date="2018-07-12T06:09:00Z">
              <w:r w:rsidRPr="00F31924">
                <w:rPr>
                  <w:color w:val="000000"/>
                  <w:sz w:val="20"/>
                  <w:lang w:eastAsia="zh-CN"/>
                </w:rPr>
                <w:t>-2.05%</w:t>
              </w:r>
            </w:ins>
          </w:p>
        </w:tc>
        <w:tc>
          <w:tcPr>
            <w:tcW w:w="850" w:type="dxa"/>
            <w:tcBorders>
              <w:top w:val="single" w:sz="4" w:space="0" w:color="auto"/>
              <w:left w:val="nil"/>
              <w:bottom w:val="single" w:sz="4" w:space="0" w:color="auto"/>
              <w:right w:val="nil"/>
            </w:tcBorders>
            <w:shd w:val="clear" w:color="auto" w:fill="auto"/>
            <w:noWrap/>
            <w:vAlign w:val="center"/>
            <w:hideMark/>
          </w:tcPr>
          <w:p w14:paraId="1725D649" w14:textId="77777777" w:rsidR="003B007C" w:rsidRPr="00F31924"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489" w:author="Yanghaitao (Haitao)" w:date="2018-07-12T06:09:00Z"/>
                <w:color w:val="000000"/>
                <w:sz w:val="20"/>
                <w:lang w:eastAsia="zh-CN"/>
              </w:rPr>
            </w:pPr>
            <w:ins w:id="7490" w:author="Yanghaitao (Haitao)" w:date="2018-07-12T06:09:00Z">
              <w:r w:rsidRPr="00F31924">
                <w:rPr>
                  <w:color w:val="000000"/>
                  <w:sz w:val="20"/>
                  <w:lang w:eastAsia="zh-CN"/>
                </w:rPr>
                <w:t>-1.73%</w:t>
              </w:r>
            </w:ins>
          </w:p>
        </w:tc>
        <w:tc>
          <w:tcPr>
            <w:tcW w:w="850" w:type="dxa"/>
            <w:tcBorders>
              <w:top w:val="single" w:sz="4" w:space="0" w:color="auto"/>
              <w:left w:val="nil"/>
              <w:bottom w:val="single" w:sz="4" w:space="0" w:color="auto"/>
              <w:right w:val="nil"/>
            </w:tcBorders>
            <w:shd w:val="clear" w:color="auto" w:fill="auto"/>
            <w:noWrap/>
            <w:vAlign w:val="center"/>
            <w:hideMark/>
          </w:tcPr>
          <w:p w14:paraId="219A7913" w14:textId="77777777" w:rsidR="003B007C" w:rsidRPr="00F31924"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491" w:author="Yanghaitao (Haitao)" w:date="2018-07-12T06:09:00Z"/>
                <w:color w:val="000000"/>
                <w:sz w:val="20"/>
                <w:lang w:eastAsia="zh-CN"/>
              </w:rPr>
            </w:pPr>
            <w:ins w:id="7492" w:author="Yanghaitao (Haitao)" w:date="2018-07-12T06:09:00Z">
              <w:r w:rsidRPr="00F31924">
                <w:rPr>
                  <w:color w:val="000000"/>
                  <w:sz w:val="20"/>
                  <w:lang w:eastAsia="zh-CN"/>
                </w:rPr>
                <w:t>-1.73%</w:t>
              </w:r>
            </w:ins>
          </w:p>
        </w:tc>
        <w:tc>
          <w:tcPr>
            <w:tcW w:w="850" w:type="dxa"/>
            <w:tcBorders>
              <w:top w:val="single" w:sz="4" w:space="0" w:color="auto"/>
              <w:left w:val="nil"/>
              <w:bottom w:val="single" w:sz="4" w:space="0" w:color="auto"/>
              <w:right w:val="nil"/>
            </w:tcBorders>
            <w:shd w:val="clear" w:color="auto" w:fill="auto"/>
            <w:noWrap/>
            <w:vAlign w:val="center"/>
            <w:hideMark/>
          </w:tcPr>
          <w:p w14:paraId="3E239D7A" w14:textId="77777777" w:rsidR="003B007C" w:rsidRPr="00F31924"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493" w:author="Yanghaitao (Haitao)" w:date="2018-07-12T06:09:00Z"/>
                <w:color w:val="000000"/>
                <w:sz w:val="20"/>
                <w:lang w:eastAsia="zh-CN"/>
              </w:rPr>
            </w:pPr>
            <w:ins w:id="7494" w:author="Yanghaitao (Haitao)" w:date="2018-07-12T06:09:00Z">
              <w:r w:rsidRPr="00F31924">
                <w:rPr>
                  <w:color w:val="000000"/>
                  <w:sz w:val="20"/>
                  <w:lang w:eastAsia="zh-CN"/>
                </w:rPr>
                <w:t>125%</w:t>
              </w:r>
            </w:ins>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775D2769" w14:textId="77777777" w:rsidR="003B007C" w:rsidRPr="00F31924"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495" w:author="Yanghaitao (Haitao)" w:date="2018-07-12T06:09:00Z"/>
                <w:color w:val="000000"/>
                <w:sz w:val="20"/>
                <w:lang w:eastAsia="zh-CN"/>
              </w:rPr>
            </w:pPr>
            <w:ins w:id="7496" w:author="Yanghaitao (Haitao)" w:date="2018-07-12T06:09:00Z">
              <w:r w:rsidRPr="00F31924">
                <w:rPr>
                  <w:color w:val="000000"/>
                  <w:sz w:val="20"/>
                  <w:lang w:eastAsia="zh-CN"/>
                </w:rPr>
                <w:t>102%</w:t>
              </w:r>
            </w:ins>
          </w:p>
        </w:tc>
      </w:tr>
      <w:tr w:rsidR="003B007C" w:rsidRPr="00F31924" w14:paraId="14BD7656" w14:textId="77777777" w:rsidTr="00111CFF">
        <w:trPr>
          <w:trHeight w:val="288"/>
          <w:ins w:id="7497" w:author="Yanghaitao (Haitao)" w:date="2018-07-12T06:09:00Z"/>
        </w:trPr>
        <w:tc>
          <w:tcPr>
            <w:tcW w:w="1064" w:type="dxa"/>
            <w:tcBorders>
              <w:top w:val="single" w:sz="4" w:space="0" w:color="auto"/>
              <w:left w:val="single" w:sz="4" w:space="0" w:color="auto"/>
              <w:bottom w:val="single" w:sz="4" w:space="0" w:color="auto"/>
              <w:right w:val="nil"/>
            </w:tcBorders>
            <w:shd w:val="clear" w:color="auto" w:fill="auto"/>
            <w:noWrap/>
            <w:vAlign w:val="center"/>
            <w:hideMark/>
          </w:tcPr>
          <w:p w14:paraId="4DAF0688" w14:textId="77777777" w:rsidR="003B007C" w:rsidRPr="00F31924"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ins w:id="7498" w:author="Yanghaitao (Haitao)" w:date="2018-07-12T06:09:00Z"/>
                <w:color w:val="000000"/>
                <w:sz w:val="20"/>
                <w:lang w:eastAsia="zh-CN"/>
              </w:rPr>
            </w:pPr>
            <w:ins w:id="7499" w:author="Yanghaitao (Haitao)" w:date="2018-07-12T06:09:00Z">
              <w:r w:rsidRPr="00F31924">
                <w:rPr>
                  <w:color w:val="000000"/>
                  <w:sz w:val="20"/>
                  <w:lang w:eastAsia="zh-CN"/>
                </w:rPr>
                <w:t>4.2.10.b</w:t>
              </w:r>
            </w:ins>
          </w:p>
        </w:tc>
        <w:tc>
          <w:tcPr>
            <w:tcW w:w="850" w:type="dxa"/>
            <w:tcBorders>
              <w:top w:val="single" w:sz="4" w:space="0" w:color="auto"/>
              <w:left w:val="single" w:sz="4" w:space="0" w:color="auto"/>
              <w:bottom w:val="single" w:sz="4" w:space="0" w:color="auto"/>
              <w:right w:val="nil"/>
            </w:tcBorders>
            <w:shd w:val="clear" w:color="auto" w:fill="auto"/>
            <w:noWrap/>
            <w:vAlign w:val="center"/>
            <w:hideMark/>
          </w:tcPr>
          <w:p w14:paraId="4E9A7143" w14:textId="77777777" w:rsidR="003B007C" w:rsidRPr="00F31924"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500" w:author="Yanghaitao (Haitao)" w:date="2018-07-12T06:09:00Z"/>
                <w:color w:val="000000"/>
                <w:sz w:val="20"/>
                <w:lang w:eastAsia="zh-CN"/>
              </w:rPr>
            </w:pPr>
            <w:ins w:id="7501" w:author="Yanghaitao (Haitao)" w:date="2018-07-12T06:09:00Z">
              <w:r w:rsidRPr="00F31924">
                <w:rPr>
                  <w:color w:val="000000"/>
                  <w:sz w:val="20"/>
                  <w:lang w:eastAsia="zh-CN"/>
                </w:rPr>
                <w:t>-2.67%</w:t>
              </w:r>
            </w:ins>
          </w:p>
        </w:tc>
        <w:tc>
          <w:tcPr>
            <w:tcW w:w="850" w:type="dxa"/>
            <w:tcBorders>
              <w:top w:val="single" w:sz="4" w:space="0" w:color="auto"/>
              <w:left w:val="nil"/>
              <w:bottom w:val="single" w:sz="4" w:space="0" w:color="auto"/>
              <w:right w:val="nil"/>
            </w:tcBorders>
            <w:shd w:val="clear" w:color="auto" w:fill="auto"/>
            <w:noWrap/>
            <w:vAlign w:val="center"/>
            <w:hideMark/>
          </w:tcPr>
          <w:p w14:paraId="15F7F9B9" w14:textId="77777777" w:rsidR="003B007C" w:rsidRPr="00F31924"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502" w:author="Yanghaitao (Haitao)" w:date="2018-07-12T06:09:00Z"/>
                <w:color w:val="000000"/>
                <w:sz w:val="20"/>
                <w:lang w:eastAsia="zh-CN"/>
              </w:rPr>
            </w:pPr>
            <w:ins w:id="7503" w:author="Yanghaitao (Haitao)" w:date="2018-07-12T06:09:00Z">
              <w:r w:rsidRPr="00F31924">
                <w:rPr>
                  <w:color w:val="000000"/>
                  <w:sz w:val="20"/>
                  <w:lang w:eastAsia="zh-CN"/>
                </w:rPr>
                <w:t>-1.99%</w:t>
              </w:r>
            </w:ins>
          </w:p>
        </w:tc>
        <w:tc>
          <w:tcPr>
            <w:tcW w:w="850" w:type="dxa"/>
            <w:tcBorders>
              <w:top w:val="single" w:sz="4" w:space="0" w:color="auto"/>
              <w:left w:val="nil"/>
              <w:bottom w:val="single" w:sz="4" w:space="0" w:color="auto"/>
              <w:right w:val="nil"/>
            </w:tcBorders>
            <w:shd w:val="clear" w:color="auto" w:fill="auto"/>
            <w:noWrap/>
            <w:vAlign w:val="center"/>
            <w:hideMark/>
          </w:tcPr>
          <w:p w14:paraId="6533F4A3" w14:textId="77777777" w:rsidR="003B007C" w:rsidRPr="00F31924"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504" w:author="Yanghaitao (Haitao)" w:date="2018-07-12T06:09:00Z"/>
                <w:color w:val="000000"/>
                <w:sz w:val="20"/>
                <w:lang w:eastAsia="zh-CN"/>
              </w:rPr>
            </w:pPr>
            <w:ins w:id="7505" w:author="Yanghaitao (Haitao)" w:date="2018-07-12T06:09:00Z">
              <w:r w:rsidRPr="00F31924">
                <w:rPr>
                  <w:color w:val="000000"/>
                  <w:sz w:val="20"/>
                  <w:lang w:eastAsia="zh-CN"/>
                </w:rPr>
                <w:t>-1.96%</w:t>
              </w:r>
            </w:ins>
          </w:p>
        </w:tc>
        <w:tc>
          <w:tcPr>
            <w:tcW w:w="850" w:type="dxa"/>
            <w:tcBorders>
              <w:top w:val="single" w:sz="4" w:space="0" w:color="auto"/>
              <w:left w:val="nil"/>
              <w:bottom w:val="single" w:sz="4" w:space="0" w:color="auto"/>
              <w:right w:val="nil"/>
            </w:tcBorders>
            <w:shd w:val="clear" w:color="auto" w:fill="auto"/>
            <w:noWrap/>
            <w:vAlign w:val="center"/>
            <w:hideMark/>
          </w:tcPr>
          <w:p w14:paraId="153D0788" w14:textId="77777777" w:rsidR="003B007C" w:rsidRPr="00F31924"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506" w:author="Yanghaitao (Haitao)" w:date="2018-07-12T06:09:00Z"/>
                <w:color w:val="000000"/>
                <w:sz w:val="20"/>
                <w:lang w:eastAsia="zh-CN"/>
              </w:rPr>
            </w:pPr>
            <w:ins w:id="7507" w:author="Yanghaitao (Haitao)" w:date="2018-07-12T06:09:00Z">
              <w:r w:rsidRPr="00F31924">
                <w:rPr>
                  <w:color w:val="000000"/>
                  <w:sz w:val="20"/>
                  <w:lang w:eastAsia="zh-CN"/>
                </w:rPr>
                <w:t>194%</w:t>
              </w:r>
            </w:ins>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6156989D" w14:textId="77777777" w:rsidR="003B007C" w:rsidRPr="00F31924"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508" w:author="Yanghaitao (Haitao)" w:date="2018-07-12T06:09:00Z"/>
                <w:color w:val="000000"/>
                <w:sz w:val="20"/>
                <w:lang w:eastAsia="zh-CN"/>
              </w:rPr>
            </w:pPr>
            <w:ins w:id="7509" w:author="Yanghaitao (Haitao)" w:date="2018-07-12T06:09:00Z">
              <w:r w:rsidRPr="00F31924">
                <w:rPr>
                  <w:color w:val="000000"/>
                  <w:sz w:val="20"/>
                  <w:lang w:eastAsia="zh-CN"/>
                </w:rPr>
                <w:t>113%</w:t>
              </w:r>
            </w:ins>
          </w:p>
        </w:tc>
        <w:tc>
          <w:tcPr>
            <w:tcW w:w="850" w:type="dxa"/>
            <w:tcBorders>
              <w:top w:val="single" w:sz="4" w:space="0" w:color="auto"/>
              <w:left w:val="nil"/>
              <w:bottom w:val="single" w:sz="4" w:space="0" w:color="auto"/>
              <w:right w:val="nil"/>
            </w:tcBorders>
            <w:shd w:val="clear" w:color="auto" w:fill="auto"/>
            <w:noWrap/>
            <w:vAlign w:val="center"/>
            <w:hideMark/>
          </w:tcPr>
          <w:p w14:paraId="52299F51" w14:textId="77777777" w:rsidR="003B007C" w:rsidRPr="00F31924"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510" w:author="Yanghaitao (Haitao)" w:date="2018-07-12T06:09:00Z"/>
                <w:color w:val="000000"/>
                <w:sz w:val="20"/>
                <w:lang w:eastAsia="zh-CN"/>
              </w:rPr>
            </w:pPr>
            <w:ins w:id="7511" w:author="Yanghaitao (Haitao)" w:date="2018-07-12T06:09:00Z">
              <w:r w:rsidRPr="00F31924">
                <w:rPr>
                  <w:color w:val="000000"/>
                  <w:sz w:val="20"/>
                  <w:lang w:eastAsia="zh-CN"/>
                </w:rPr>
                <w:t>-2.51%</w:t>
              </w:r>
            </w:ins>
          </w:p>
        </w:tc>
        <w:tc>
          <w:tcPr>
            <w:tcW w:w="850" w:type="dxa"/>
            <w:tcBorders>
              <w:top w:val="single" w:sz="4" w:space="0" w:color="auto"/>
              <w:left w:val="nil"/>
              <w:bottom w:val="single" w:sz="4" w:space="0" w:color="auto"/>
              <w:right w:val="nil"/>
            </w:tcBorders>
            <w:shd w:val="clear" w:color="auto" w:fill="auto"/>
            <w:noWrap/>
            <w:vAlign w:val="center"/>
            <w:hideMark/>
          </w:tcPr>
          <w:p w14:paraId="21D1CFED" w14:textId="77777777" w:rsidR="003B007C" w:rsidRPr="00F31924"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512" w:author="Yanghaitao (Haitao)" w:date="2018-07-12T06:09:00Z"/>
                <w:color w:val="000000"/>
                <w:sz w:val="20"/>
                <w:lang w:eastAsia="zh-CN"/>
              </w:rPr>
            </w:pPr>
            <w:ins w:id="7513" w:author="Yanghaitao (Haitao)" w:date="2018-07-12T06:09:00Z">
              <w:r w:rsidRPr="00F31924">
                <w:rPr>
                  <w:color w:val="000000"/>
                  <w:sz w:val="20"/>
                  <w:lang w:eastAsia="zh-CN"/>
                </w:rPr>
                <w:t>-1.86%</w:t>
              </w:r>
            </w:ins>
          </w:p>
        </w:tc>
        <w:tc>
          <w:tcPr>
            <w:tcW w:w="850" w:type="dxa"/>
            <w:tcBorders>
              <w:top w:val="single" w:sz="4" w:space="0" w:color="auto"/>
              <w:left w:val="nil"/>
              <w:bottom w:val="single" w:sz="4" w:space="0" w:color="auto"/>
              <w:right w:val="nil"/>
            </w:tcBorders>
            <w:shd w:val="clear" w:color="auto" w:fill="auto"/>
            <w:noWrap/>
            <w:vAlign w:val="center"/>
            <w:hideMark/>
          </w:tcPr>
          <w:p w14:paraId="09228759" w14:textId="77777777" w:rsidR="003B007C" w:rsidRPr="00F31924"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514" w:author="Yanghaitao (Haitao)" w:date="2018-07-12T06:09:00Z"/>
                <w:color w:val="000000"/>
                <w:sz w:val="20"/>
                <w:lang w:eastAsia="zh-CN"/>
              </w:rPr>
            </w:pPr>
            <w:ins w:id="7515" w:author="Yanghaitao (Haitao)" w:date="2018-07-12T06:09:00Z">
              <w:r w:rsidRPr="00F31924">
                <w:rPr>
                  <w:color w:val="000000"/>
                  <w:sz w:val="20"/>
                  <w:lang w:eastAsia="zh-CN"/>
                </w:rPr>
                <w:t>-2.25%</w:t>
              </w:r>
            </w:ins>
          </w:p>
        </w:tc>
        <w:tc>
          <w:tcPr>
            <w:tcW w:w="850" w:type="dxa"/>
            <w:tcBorders>
              <w:top w:val="single" w:sz="4" w:space="0" w:color="auto"/>
              <w:left w:val="nil"/>
              <w:bottom w:val="single" w:sz="4" w:space="0" w:color="auto"/>
              <w:right w:val="nil"/>
            </w:tcBorders>
            <w:shd w:val="clear" w:color="auto" w:fill="auto"/>
            <w:noWrap/>
            <w:vAlign w:val="center"/>
            <w:hideMark/>
          </w:tcPr>
          <w:p w14:paraId="0CAF296B" w14:textId="77777777" w:rsidR="003B007C" w:rsidRPr="00F31924"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516" w:author="Yanghaitao (Haitao)" w:date="2018-07-12T06:09:00Z"/>
                <w:color w:val="000000"/>
                <w:sz w:val="20"/>
                <w:lang w:eastAsia="zh-CN"/>
              </w:rPr>
            </w:pPr>
            <w:ins w:id="7517" w:author="Yanghaitao (Haitao)" w:date="2018-07-12T06:09:00Z">
              <w:r w:rsidRPr="00F31924">
                <w:rPr>
                  <w:color w:val="000000"/>
                  <w:sz w:val="20"/>
                  <w:lang w:eastAsia="zh-CN"/>
                </w:rPr>
                <w:t>146%</w:t>
              </w:r>
            </w:ins>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36D4974F" w14:textId="77777777" w:rsidR="003B007C" w:rsidRPr="00F31924"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518" w:author="Yanghaitao (Haitao)" w:date="2018-07-12T06:09:00Z"/>
                <w:color w:val="000000"/>
                <w:sz w:val="20"/>
                <w:lang w:eastAsia="zh-CN"/>
              </w:rPr>
            </w:pPr>
            <w:ins w:id="7519" w:author="Yanghaitao (Haitao)" w:date="2018-07-12T06:09:00Z">
              <w:r w:rsidRPr="00F31924">
                <w:rPr>
                  <w:color w:val="000000"/>
                  <w:sz w:val="20"/>
                  <w:lang w:eastAsia="zh-CN"/>
                </w:rPr>
                <w:t>105%</w:t>
              </w:r>
            </w:ins>
          </w:p>
        </w:tc>
      </w:tr>
      <w:tr w:rsidR="003B007C" w:rsidRPr="007E6BC0" w14:paraId="670CFC38" w14:textId="77777777" w:rsidTr="00111CFF">
        <w:trPr>
          <w:trHeight w:val="288"/>
          <w:ins w:id="7520" w:author="Yanghaitao (Haitao)" w:date="2018-07-12T06:09:00Z"/>
        </w:trPr>
        <w:tc>
          <w:tcPr>
            <w:tcW w:w="1064" w:type="dxa"/>
            <w:tcBorders>
              <w:top w:val="single" w:sz="4" w:space="0" w:color="auto"/>
              <w:left w:val="single" w:sz="4" w:space="0" w:color="auto"/>
              <w:bottom w:val="single" w:sz="4" w:space="0" w:color="auto"/>
              <w:right w:val="nil"/>
            </w:tcBorders>
            <w:shd w:val="clear" w:color="auto" w:fill="auto"/>
            <w:noWrap/>
            <w:vAlign w:val="center"/>
            <w:hideMark/>
          </w:tcPr>
          <w:p w14:paraId="560D7CBD" w14:textId="77777777" w:rsidR="003B007C" w:rsidRPr="00F31924"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ins w:id="7521" w:author="Yanghaitao (Haitao)" w:date="2018-07-12T06:09:00Z"/>
                <w:color w:val="000000"/>
                <w:sz w:val="20"/>
                <w:lang w:eastAsia="zh-CN"/>
              </w:rPr>
            </w:pPr>
            <w:ins w:id="7522" w:author="Yanghaitao (Haitao)" w:date="2018-07-12T06:09:00Z">
              <w:r w:rsidRPr="00F31924">
                <w:rPr>
                  <w:color w:val="000000"/>
                  <w:sz w:val="20"/>
                  <w:lang w:eastAsia="zh-CN"/>
                </w:rPr>
                <w:t>4.2.12.a</w:t>
              </w:r>
            </w:ins>
          </w:p>
        </w:tc>
        <w:tc>
          <w:tcPr>
            <w:tcW w:w="850" w:type="dxa"/>
            <w:tcBorders>
              <w:top w:val="single" w:sz="4" w:space="0" w:color="auto"/>
              <w:left w:val="single" w:sz="4" w:space="0" w:color="auto"/>
              <w:bottom w:val="single" w:sz="4" w:space="0" w:color="auto"/>
              <w:right w:val="nil"/>
            </w:tcBorders>
            <w:shd w:val="clear" w:color="auto" w:fill="auto"/>
            <w:noWrap/>
            <w:vAlign w:val="center"/>
            <w:hideMark/>
          </w:tcPr>
          <w:p w14:paraId="5E77556C" w14:textId="77777777" w:rsidR="003B007C" w:rsidRPr="00F31924"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523" w:author="Yanghaitao (Haitao)" w:date="2018-07-12T06:09:00Z"/>
                <w:color w:val="000000"/>
                <w:sz w:val="20"/>
                <w:lang w:eastAsia="zh-CN"/>
              </w:rPr>
            </w:pPr>
            <w:ins w:id="7524" w:author="Yanghaitao (Haitao)" w:date="2018-07-12T06:09:00Z">
              <w:r w:rsidRPr="00F31924">
                <w:rPr>
                  <w:color w:val="000000"/>
                  <w:sz w:val="20"/>
                  <w:lang w:eastAsia="zh-CN"/>
                </w:rPr>
                <w:t>-2.11%</w:t>
              </w:r>
            </w:ins>
          </w:p>
        </w:tc>
        <w:tc>
          <w:tcPr>
            <w:tcW w:w="850" w:type="dxa"/>
            <w:tcBorders>
              <w:top w:val="single" w:sz="4" w:space="0" w:color="auto"/>
              <w:left w:val="nil"/>
              <w:bottom w:val="single" w:sz="4" w:space="0" w:color="auto"/>
              <w:right w:val="nil"/>
            </w:tcBorders>
            <w:shd w:val="clear" w:color="auto" w:fill="auto"/>
            <w:noWrap/>
            <w:vAlign w:val="center"/>
            <w:hideMark/>
          </w:tcPr>
          <w:p w14:paraId="2314E641" w14:textId="77777777" w:rsidR="003B007C" w:rsidRPr="00F31924"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525" w:author="Yanghaitao (Haitao)" w:date="2018-07-12T06:09:00Z"/>
                <w:color w:val="000000"/>
                <w:sz w:val="20"/>
                <w:lang w:eastAsia="zh-CN"/>
              </w:rPr>
            </w:pPr>
            <w:ins w:id="7526" w:author="Yanghaitao (Haitao)" w:date="2018-07-12T06:09:00Z">
              <w:r w:rsidRPr="00F31924">
                <w:rPr>
                  <w:color w:val="000000"/>
                  <w:sz w:val="20"/>
                  <w:lang w:eastAsia="zh-CN"/>
                </w:rPr>
                <w:t>-1.36%</w:t>
              </w:r>
            </w:ins>
          </w:p>
        </w:tc>
        <w:tc>
          <w:tcPr>
            <w:tcW w:w="850" w:type="dxa"/>
            <w:tcBorders>
              <w:top w:val="single" w:sz="4" w:space="0" w:color="auto"/>
              <w:left w:val="nil"/>
              <w:bottom w:val="single" w:sz="4" w:space="0" w:color="auto"/>
              <w:right w:val="nil"/>
            </w:tcBorders>
            <w:shd w:val="clear" w:color="auto" w:fill="auto"/>
            <w:noWrap/>
            <w:vAlign w:val="center"/>
            <w:hideMark/>
          </w:tcPr>
          <w:p w14:paraId="73D2132B" w14:textId="77777777" w:rsidR="003B007C" w:rsidRPr="007E6BC0"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527" w:author="Yanghaitao (Haitao)" w:date="2018-07-12T06:09:00Z"/>
                <w:color w:val="000000"/>
                <w:sz w:val="20"/>
                <w:lang w:eastAsia="zh-CN"/>
              </w:rPr>
            </w:pPr>
            <w:ins w:id="7528" w:author="Yanghaitao (Haitao)" w:date="2018-07-12T06:09:00Z">
              <w:r w:rsidRPr="00F31924">
                <w:rPr>
                  <w:color w:val="000000"/>
                  <w:sz w:val="20"/>
                  <w:lang w:eastAsia="zh-CN"/>
                </w:rPr>
                <w:t>-1.48%</w:t>
              </w:r>
            </w:ins>
          </w:p>
        </w:tc>
        <w:tc>
          <w:tcPr>
            <w:tcW w:w="850" w:type="dxa"/>
            <w:tcBorders>
              <w:top w:val="single" w:sz="4" w:space="0" w:color="auto"/>
              <w:left w:val="nil"/>
              <w:bottom w:val="single" w:sz="4" w:space="0" w:color="auto"/>
              <w:right w:val="nil"/>
            </w:tcBorders>
            <w:shd w:val="clear" w:color="auto" w:fill="auto"/>
            <w:noWrap/>
            <w:vAlign w:val="center"/>
            <w:hideMark/>
          </w:tcPr>
          <w:p w14:paraId="5D36445E" w14:textId="77777777" w:rsidR="003B007C" w:rsidRPr="007E6BC0"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529" w:author="Yanghaitao (Haitao)" w:date="2018-07-12T06:09:00Z"/>
                <w:color w:val="000000"/>
                <w:sz w:val="20"/>
                <w:lang w:eastAsia="zh-CN"/>
              </w:rPr>
            </w:pPr>
            <w:ins w:id="7530" w:author="Yanghaitao (Haitao)" w:date="2018-07-12T06:09:00Z">
              <w:r w:rsidRPr="00F31924">
                <w:rPr>
                  <w:color w:val="000000"/>
                  <w:sz w:val="20"/>
                  <w:lang w:eastAsia="zh-CN"/>
                </w:rPr>
                <w:t>169%</w:t>
              </w:r>
            </w:ins>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05E9ABC9" w14:textId="77777777" w:rsidR="003B007C" w:rsidRPr="00F31924"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531" w:author="Yanghaitao (Haitao)" w:date="2018-07-12T06:09:00Z"/>
                <w:color w:val="000000"/>
                <w:sz w:val="20"/>
                <w:lang w:eastAsia="zh-CN"/>
              </w:rPr>
            </w:pPr>
            <w:ins w:id="7532" w:author="Yanghaitao (Haitao)" w:date="2018-07-12T06:09:00Z">
              <w:r w:rsidRPr="00F31924">
                <w:rPr>
                  <w:color w:val="000000"/>
                  <w:sz w:val="20"/>
                  <w:lang w:eastAsia="zh-CN"/>
                </w:rPr>
                <w:t>109%</w:t>
              </w:r>
            </w:ins>
          </w:p>
        </w:tc>
        <w:tc>
          <w:tcPr>
            <w:tcW w:w="850" w:type="dxa"/>
            <w:tcBorders>
              <w:top w:val="single" w:sz="4" w:space="0" w:color="auto"/>
              <w:left w:val="nil"/>
              <w:bottom w:val="single" w:sz="4" w:space="0" w:color="auto"/>
              <w:right w:val="nil"/>
            </w:tcBorders>
            <w:shd w:val="clear" w:color="auto" w:fill="auto"/>
            <w:noWrap/>
            <w:vAlign w:val="center"/>
            <w:hideMark/>
          </w:tcPr>
          <w:p w14:paraId="706FE521" w14:textId="77777777" w:rsidR="003B007C" w:rsidRPr="00F31924"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533" w:author="Yanghaitao (Haitao)" w:date="2018-07-12T06:09:00Z"/>
                <w:color w:val="000000"/>
                <w:sz w:val="20"/>
                <w:lang w:eastAsia="zh-CN"/>
              </w:rPr>
            </w:pPr>
            <w:ins w:id="7534" w:author="Yanghaitao (Haitao)" w:date="2018-07-12T06:09:00Z">
              <w:r w:rsidRPr="00F31924">
                <w:rPr>
                  <w:color w:val="000000"/>
                  <w:sz w:val="20"/>
                  <w:lang w:eastAsia="zh-CN"/>
                </w:rPr>
                <w:t>-2.11%</w:t>
              </w:r>
            </w:ins>
          </w:p>
        </w:tc>
        <w:tc>
          <w:tcPr>
            <w:tcW w:w="850" w:type="dxa"/>
            <w:tcBorders>
              <w:top w:val="single" w:sz="4" w:space="0" w:color="auto"/>
              <w:left w:val="nil"/>
              <w:bottom w:val="single" w:sz="4" w:space="0" w:color="auto"/>
              <w:right w:val="nil"/>
            </w:tcBorders>
            <w:shd w:val="clear" w:color="auto" w:fill="auto"/>
            <w:noWrap/>
            <w:vAlign w:val="center"/>
            <w:hideMark/>
          </w:tcPr>
          <w:p w14:paraId="0FB61C27" w14:textId="77777777" w:rsidR="003B007C" w:rsidRPr="007E6BC0"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535" w:author="Yanghaitao (Haitao)" w:date="2018-07-12T06:09:00Z"/>
                <w:color w:val="000000"/>
                <w:sz w:val="20"/>
                <w:lang w:eastAsia="zh-CN"/>
              </w:rPr>
            </w:pPr>
            <w:ins w:id="7536" w:author="Yanghaitao (Haitao)" w:date="2018-07-12T06:09:00Z">
              <w:r w:rsidRPr="00F31924">
                <w:rPr>
                  <w:color w:val="000000"/>
                  <w:sz w:val="20"/>
                  <w:lang w:eastAsia="zh-CN"/>
                </w:rPr>
                <w:t>-1.58%</w:t>
              </w:r>
            </w:ins>
          </w:p>
        </w:tc>
        <w:tc>
          <w:tcPr>
            <w:tcW w:w="850" w:type="dxa"/>
            <w:tcBorders>
              <w:top w:val="single" w:sz="4" w:space="0" w:color="auto"/>
              <w:left w:val="nil"/>
              <w:bottom w:val="single" w:sz="4" w:space="0" w:color="auto"/>
              <w:right w:val="nil"/>
            </w:tcBorders>
            <w:shd w:val="clear" w:color="auto" w:fill="auto"/>
            <w:noWrap/>
            <w:vAlign w:val="center"/>
            <w:hideMark/>
          </w:tcPr>
          <w:p w14:paraId="5862ACB4" w14:textId="77777777" w:rsidR="003B007C" w:rsidRPr="007E6BC0"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537" w:author="Yanghaitao (Haitao)" w:date="2018-07-12T06:09:00Z"/>
                <w:color w:val="000000"/>
                <w:sz w:val="20"/>
                <w:lang w:eastAsia="zh-CN"/>
              </w:rPr>
            </w:pPr>
            <w:ins w:id="7538" w:author="Yanghaitao (Haitao)" w:date="2018-07-12T06:09:00Z">
              <w:r w:rsidRPr="00F31924">
                <w:rPr>
                  <w:color w:val="000000"/>
                  <w:sz w:val="20"/>
                  <w:lang w:eastAsia="zh-CN"/>
                </w:rPr>
                <w:t>-1.63%</w:t>
              </w:r>
            </w:ins>
          </w:p>
        </w:tc>
        <w:tc>
          <w:tcPr>
            <w:tcW w:w="850" w:type="dxa"/>
            <w:tcBorders>
              <w:top w:val="single" w:sz="4" w:space="0" w:color="auto"/>
              <w:left w:val="nil"/>
              <w:bottom w:val="single" w:sz="4" w:space="0" w:color="auto"/>
              <w:right w:val="nil"/>
            </w:tcBorders>
            <w:shd w:val="clear" w:color="auto" w:fill="auto"/>
            <w:noWrap/>
            <w:vAlign w:val="center"/>
            <w:hideMark/>
          </w:tcPr>
          <w:p w14:paraId="5C88597E" w14:textId="77777777" w:rsidR="003B007C" w:rsidRPr="007E6BC0"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539" w:author="Yanghaitao (Haitao)" w:date="2018-07-12T06:09:00Z"/>
                <w:color w:val="000000"/>
                <w:sz w:val="20"/>
                <w:lang w:eastAsia="zh-CN"/>
              </w:rPr>
            </w:pPr>
            <w:ins w:id="7540" w:author="Yanghaitao (Haitao)" w:date="2018-07-12T06:09:00Z">
              <w:r w:rsidRPr="00F31924">
                <w:rPr>
                  <w:color w:val="000000"/>
                  <w:sz w:val="20"/>
                  <w:lang w:eastAsia="zh-CN"/>
                </w:rPr>
                <w:t>127%</w:t>
              </w:r>
            </w:ins>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75DE2A63" w14:textId="77777777" w:rsidR="003B007C" w:rsidRPr="007E6BC0"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541" w:author="Yanghaitao (Haitao)" w:date="2018-07-12T06:09:00Z"/>
                <w:color w:val="000000"/>
                <w:sz w:val="20"/>
                <w:lang w:eastAsia="zh-CN"/>
              </w:rPr>
            </w:pPr>
            <w:ins w:id="7542" w:author="Yanghaitao (Haitao)" w:date="2018-07-12T06:09:00Z">
              <w:r w:rsidRPr="00F31924">
                <w:rPr>
                  <w:color w:val="000000"/>
                  <w:sz w:val="20"/>
                  <w:lang w:eastAsia="zh-CN"/>
                </w:rPr>
                <w:t>105%</w:t>
              </w:r>
            </w:ins>
          </w:p>
        </w:tc>
      </w:tr>
      <w:tr w:rsidR="003B007C" w:rsidRPr="00BC4712" w14:paraId="5F1CB403" w14:textId="77777777" w:rsidTr="00111CFF">
        <w:trPr>
          <w:trHeight w:val="288"/>
          <w:ins w:id="7543" w:author="Yanghaitao (Haitao)" w:date="2018-07-12T06:09:00Z"/>
        </w:trPr>
        <w:tc>
          <w:tcPr>
            <w:tcW w:w="1064" w:type="dxa"/>
            <w:tcBorders>
              <w:top w:val="single" w:sz="4" w:space="0" w:color="auto"/>
              <w:left w:val="single" w:sz="4" w:space="0" w:color="auto"/>
              <w:bottom w:val="single" w:sz="4" w:space="0" w:color="auto"/>
              <w:right w:val="nil"/>
            </w:tcBorders>
            <w:shd w:val="clear" w:color="auto" w:fill="auto"/>
            <w:noWrap/>
            <w:vAlign w:val="center"/>
            <w:hideMark/>
          </w:tcPr>
          <w:p w14:paraId="7834CBAE" w14:textId="77777777" w:rsidR="003B007C" w:rsidRPr="00F31924"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ins w:id="7544" w:author="Yanghaitao (Haitao)" w:date="2018-07-12T06:09:00Z"/>
                <w:color w:val="000000"/>
                <w:sz w:val="20"/>
                <w:lang w:eastAsia="zh-CN"/>
              </w:rPr>
            </w:pPr>
            <w:ins w:id="7545" w:author="Yanghaitao (Haitao)" w:date="2018-07-12T06:09:00Z">
              <w:r w:rsidRPr="00F31924">
                <w:rPr>
                  <w:color w:val="000000"/>
                  <w:sz w:val="20"/>
                  <w:lang w:eastAsia="zh-CN"/>
                </w:rPr>
                <w:t>4.2.12.b</w:t>
              </w:r>
            </w:ins>
          </w:p>
        </w:tc>
        <w:tc>
          <w:tcPr>
            <w:tcW w:w="850" w:type="dxa"/>
            <w:tcBorders>
              <w:top w:val="single" w:sz="4" w:space="0" w:color="auto"/>
              <w:left w:val="single" w:sz="4" w:space="0" w:color="auto"/>
              <w:bottom w:val="single" w:sz="4" w:space="0" w:color="auto"/>
              <w:right w:val="nil"/>
            </w:tcBorders>
            <w:shd w:val="clear" w:color="auto" w:fill="auto"/>
            <w:noWrap/>
            <w:vAlign w:val="center"/>
          </w:tcPr>
          <w:p w14:paraId="1C76BC29" w14:textId="77777777" w:rsidR="003B007C" w:rsidRPr="00F31924"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546" w:author="Yanghaitao (Haitao)" w:date="2018-07-12T06:09:00Z"/>
                <w:color w:val="000000"/>
                <w:sz w:val="20"/>
                <w:lang w:eastAsia="zh-CN"/>
              </w:rPr>
            </w:pPr>
            <w:ins w:id="7547" w:author="Yanghaitao (Haitao)" w:date="2018-07-12T06:09:00Z">
              <w:r w:rsidRPr="002067B5">
                <w:rPr>
                  <w:color w:val="000000"/>
                  <w:sz w:val="20"/>
                  <w:lang w:eastAsia="zh-CN"/>
                </w:rPr>
                <w:t>-2.63%</w:t>
              </w:r>
            </w:ins>
          </w:p>
        </w:tc>
        <w:tc>
          <w:tcPr>
            <w:tcW w:w="850" w:type="dxa"/>
            <w:tcBorders>
              <w:top w:val="single" w:sz="4" w:space="0" w:color="auto"/>
              <w:left w:val="nil"/>
              <w:bottom w:val="single" w:sz="4" w:space="0" w:color="auto"/>
              <w:right w:val="nil"/>
            </w:tcBorders>
            <w:shd w:val="clear" w:color="auto" w:fill="auto"/>
            <w:noWrap/>
            <w:vAlign w:val="center"/>
          </w:tcPr>
          <w:p w14:paraId="121D44BE" w14:textId="77777777" w:rsidR="003B007C" w:rsidRPr="00F31924"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548" w:author="Yanghaitao (Haitao)" w:date="2018-07-12T06:09:00Z"/>
                <w:color w:val="000000"/>
                <w:sz w:val="20"/>
                <w:lang w:eastAsia="zh-CN"/>
              </w:rPr>
            </w:pPr>
            <w:ins w:id="7549" w:author="Yanghaitao (Haitao)" w:date="2018-07-12T06:09:00Z">
              <w:r w:rsidRPr="002067B5">
                <w:rPr>
                  <w:color w:val="000000"/>
                  <w:sz w:val="20"/>
                  <w:lang w:eastAsia="zh-CN"/>
                </w:rPr>
                <w:t>-1.48%</w:t>
              </w:r>
            </w:ins>
          </w:p>
        </w:tc>
        <w:tc>
          <w:tcPr>
            <w:tcW w:w="850" w:type="dxa"/>
            <w:tcBorders>
              <w:top w:val="single" w:sz="4" w:space="0" w:color="auto"/>
              <w:left w:val="nil"/>
              <w:bottom w:val="single" w:sz="4" w:space="0" w:color="auto"/>
              <w:right w:val="nil"/>
            </w:tcBorders>
            <w:shd w:val="clear" w:color="auto" w:fill="auto"/>
            <w:noWrap/>
            <w:vAlign w:val="center"/>
          </w:tcPr>
          <w:p w14:paraId="07E2EA52" w14:textId="77777777" w:rsidR="003B007C" w:rsidRPr="00F31924"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550" w:author="Yanghaitao (Haitao)" w:date="2018-07-12T06:09:00Z"/>
                <w:color w:val="000000"/>
                <w:sz w:val="20"/>
                <w:lang w:eastAsia="zh-CN"/>
              </w:rPr>
            </w:pPr>
            <w:ins w:id="7551" w:author="Yanghaitao (Haitao)" w:date="2018-07-12T06:09:00Z">
              <w:r w:rsidRPr="002067B5">
                <w:rPr>
                  <w:color w:val="000000"/>
                  <w:sz w:val="20"/>
                  <w:lang w:eastAsia="zh-CN"/>
                </w:rPr>
                <w:t>-1.46%</w:t>
              </w:r>
            </w:ins>
          </w:p>
        </w:tc>
        <w:tc>
          <w:tcPr>
            <w:tcW w:w="850" w:type="dxa"/>
            <w:tcBorders>
              <w:top w:val="single" w:sz="4" w:space="0" w:color="auto"/>
              <w:left w:val="nil"/>
              <w:bottom w:val="single" w:sz="4" w:space="0" w:color="auto"/>
              <w:right w:val="nil"/>
            </w:tcBorders>
            <w:shd w:val="clear" w:color="auto" w:fill="auto"/>
            <w:noWrap/>
            <w:vAlign w:val="center"/>
          </w:tcPr>
          <w:p w14:paraId="2743EF3B" w14:textId="77777777" w:rsidR="003B007C" w:rsidRPr="00F31924"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552" w:author="Yanghaitao (Haitao)" w:date="2018-07-12T06:09:00Z"/>
                <w:color w:val="000000"/>
                <w:sz w:val="20"/>
                <w:lang w:eastAsia="zh-CN"/>
              </w:rPr>
            </w:pPr>
            <w:ins w:id="7553" w:author="Yanghaitao (Haitao)" w:date="2018-07-12T06:09:00Z">
              <w:r w:rsidRPr="002067B5">
                <w:rPr>
                  <w:color w:val="000000"/>
                  <w:sz w:val="20"/>
                  <w:lang w:eastAsia="zh-CN"/>
                </w:rPr>
                <w:t>203%</w:t>
              </w:r>
            </w:ins>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743D810C" w14:textId="77777777" w:rsidR="003B007C" w:rsidRPr="00F31924"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554" w:author="Yanghaitao (Haitao)" w:date="2018-07-12T06:09:00Z"/>
                <w:color w:val="000000"/>
                <w:sz w:val="20"/>
                <w:lang w:eastAsia="zh-CN"/>
              </w:rPr>
            </w:pPr>
            <w:ins w:id="7555" w:author="Yanghaitao (Haitao)" w:date="2018-07-12T06:09:00Z">
              <w:r w:rsidRPr="002067B5">
                <w:rPr>
                  <w:color w:val="000000"/>
                  <w:sz w:val="20"/>
                  <w:lang w:eastAsia="zh-CN"/>
                </w:rPr>
                <w:t>122%</w:t>
              </w:r>
            </w:ins>
          </w:p>
        </w:tc>
        <w:tc>
          <w:tcPr>
            <w:tcW w:w="850" w:type="dxa"/>
            <w:tcBorders>
              <w:top w:val="single" w:sz="4" w:space="0" w:color="auto"/>
              <w:left w:val="nil"/>
              <w:bottom w:val="single" w:sz="4" w:space="0" w:color="auto"/>
              <w:right w:val="nil"/>
            </w:tcBorders>
            <w:shd w:val="clear" w:color="auto" w:fill="auto"/>
            <w:noWrap/>
            <w:vAlign w:val="center"/>
          </w:tcPr>
          <w:p w14:paraId="768CA8A9" w14:textId="77777777" w:rsidR="003B007C" w:rsidRPr="00F31924"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556" w:author="Yanghaitao (Haitao)" w:date="2018-07-12T06:09:00Z"/>
                <w:color w:val="000000"/>
                <w:sz w:val="20"/>
                <w:lang w:eastAsia="zh-CN"/>
              </w:rPr>
            </w:pPr>
            <w:ins w:id="7557" w:author="Yanghaitao (Haitao)" w:date="2018-07-12T06:09:00Z">
              <w:r w:rsidRPr="002067B5">
                <w:rPr>
                  <w:color w:val="000000"/>
                  <w:sz w:val="20"/>
                  <w:lang w:eastAsia="zh-CN"/>
                </w:rPr>
                <w:t>-2.61%</w:t>
              </w:r>
            </w:ins>
          </w:p>
        </w:tc>
        <w:tc>
          <w:tcPr>
            <w:tcW w:w="850" w:type="dxa"/>
            <w:tcBorders>
              <w:top w:val="single" w:sz="4" w:space="0" w:color="auto"/>
              <w:left w:val="nil"/>
              <w:bottom w:val="single" w:sz="4" w:space="0" w:color="auto"/>
              <w:right w:val="nil"/>
            </w:tcBorders>
            <w:shd w:val="clear" w:color="auto" w:fill="auto"/>
            <w:noWrap/>
            <w:vAlign w:val="center"/>
          </w:tcPr>
          <w:p w14:paraId="0D2F4C9D" w14:textId="77777777" w:rsidR="003B007C" w:rsidRPr="00F31924"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558" w:author="Yanghaitao (Haitao)" w:date="2018-07-12T06:09:00Z"/>
                <w:color w:val="000000"/>
                <w:sz w:val="20"/>
                <w:lang w:eastAsia="zh-CN"/>
              </w:rPr>
            </w:pPr>
            <w:ins w:id="7559" w:author="Yanghaitao (Haitao)" w:date="2018-07-12T06:09:00Z">
              <w:r w:rsidRPr="002067B5">
                <w:rPr>
                  <w:color w:val="000000"/>
                  <w:sz w:val="20"/>
                  <w:lang w:eastAsia="zh-CN"/>
                </w:rPr>
                <w:t>-1.58%</w:t>
              </w:r>
            </w:ins>
          </w:p>
        </w:tc>
        <w:tc>
          <w:tcPr>
            <w:tcW w:w="850" w:type="dxa"/>
            <w:tcBorders>
              <w:top w:val="single" w:sz="4" w:space="0" w:color="auto"/>
              <w:left w:val="nil"/>
              <w:bottom w:val="single" w:sz="4" w:space="0" w:color="auto"/>
              <w:right w:val="nil"/>
            </w:tcBorders>
            <w:shd w:val="clear" w:color="auto" w:fill="auto"/>
            <w:noWrap/>
            <w:vAlign w:val="center"/>
          </w:tcPr>
          <w:p w14:paraId="6A9AE831" w14:textId="77777777" w:rsidR="003B007C" w:rsidRPr="00F31924"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560" w:author="Yanghaitao (Haitao)" w:date="2018-07-12T06:09:00Z"/>
                <w:color w:val="000000"/>
                <w:sz w:val="20"/>
                <w:lang w:eastAsia="zh-CN"/>
              </w:rPr>
            </w:pPr>
            <w:ins w:id="7561" w:author="Yanghaitao (Haitao)" w:date="2018-07-12T06:09:00Z">
              <w:r w:rsidRPr="002067B5">
                <w:rPr>
                  <w:color w:val="000000"/>
                  <w:sz w:val="20"/>
                  <w:lang w:eastAsia="zh-CN"/>
                </w:rPr>
                <w:t>-1.69%</w:t>
              </w:r>
            </w:ins>
          </w:p>
        </w:tc>
        <w:tc>
          <w:tcPr>
            <w:tcW w:w="850" w:type="dxa"/>
            <w:tcBorders>
              <w:top w:val="single" w:sz="4" w:space="0" w:color="auto"/>
              <w:left w:val="nil"/>
              <w:bottom w:val="single" w:sz="4" w:space="0" w:color="auto"/>
              <w:right w:val="nil"/>
            </w:tcBorders>
            <w:shd w:val="clear" w:color="auto" w:fill="auto"/>
            <w:noWrap/>
            <w:vAlign w:val="center"/>
          </w:tcPr>
          <w:p w14:paraId="53CA92BD" w14:textId="77777777" w:rsidR="003B007C" w:rsidRPr="00F31924"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562" w:author="Yanghaitao (Haitao)" w:date="2018-07-12T06:09:00Z"/>
                <w:color w:val="000000"/>
                <w:sz w:val="20"/>
                <w:lang w:eastAsia="zh-CN"/>
              </w:rPr>
            </w:pPr>
            <w:ins w:id="7563" w:author="Yanghaitao (Haitao)" w:date="2018-07-12T06:09:00Z">
              <w:r w:rsidRPr="002067B5">
                <w:rPr>
                  <w:color w:val="000000"/>
                  <w:sz w:val="20"/>
                  <w:lang w:eastAsia="zh-CN"/>
                </w:rPr>
                <w:t>141%</w:t>
              </w:r>
            </w:ins>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1D6C4EEE" w14:textId="77777777" w:rsidR="003B007C" w:rsidRPr="00F31924"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564" w:author="Yanghaitao (Haitao)" w:date="2018-07-12T06:09:00Z"/>
                <w:color w:val="000000"/>
                <w:sz w:val="20"/>
                <w:lang w:eastAsia="zh-CN"/>
              </w:rPr>
            </w:pPr>
            <w:ins w:id="7565" w:author="Yanghaitao (Haitao)" w:date="2018-07-12T06:09:00Z">
              <w:r w:rsidRPr="002067B5">
                <w:rPr>
                  <w:color w:val="000000"/>
                  <w:sz w:val="20"/>
                  <w:lang w:eastAsia="zh-CN"/>
                </w:rPr>
                <w:t>112%</w:t>
              </w:r>
            </w:ins>
          </w:p>
        </w:tc>
      </w:tr>
      <w:tr w:rsidR="003B007C" w:rsidRPr="00F31924" w14:paraId="693BB39F" w14:textId="77777777" w:rsidTr="00111CFF">
        <w:trPr>
          <w:trHeight w:val="288"/>
          <w:ins w:id="7566" w:author="Yanghaitao (Haitao)" w:date="2018-07-12T06:09:00Z"/>
        </w:trPr>
        <w:tc>
          <w:tcPr>
            <w:tcW w:w="1064" w:type="dxa"/>
            <w:tcBorders>
              <w:top w:val="single" w:sz="4" w:space="0" w:color="auto"/>
              <w:left w:val="single" w:sz="4" w:space="0" w:color="auto"/>
              <w:bottom w:val="single" w:sz="4" w:space="0" w:color="auto"/>
              <w:right w:val="nil"/>
            </w:tcBorders>
            <w:shd w:val="clear" w:color="auto" w:fill="auto"/>
            <w:noWrap/>
            <w:vAlign w:val="center"/>
            <w:hideMark/>
          </w:tcPr>
          <w:p w14:paraId="6B32AFBA" w14:textId="77777777" w:rsidR="003B007C" w:rsidRPr="00F31924"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ins w:id="7567" w:author="Yanghaitao (Haitao)" w:date="2018-07-12T06:09:00Z"/>
                <w:color w:val="000000"/>
                <w:sz w:val="20"/>
                <w:lang w:eastAsia="zh-CN"/>
              </w:rPr>
            </w:pPr>
            <w:ins w:id="7568" w:author="Yanghaitao (Haitao)" w:date="2018-07-12T06:09:00Z">
              <w:r w:rsidRPr="00F31924">
                <w:rPr>
                  <w:color w:val="000000"/>
                  <w:sz w:val="20"/>
                  <w:lang w:eastAsia="zh-CN"/>
                </w:rPr>
                <w:t>4.2.12.c</w:t>
              </w:r>
            </w:ins>
          </w:p>
        </w:tc>
        <w:tc>
          <w:tcPr>
            <w:tcW w:w="850" w:type="dxa"/>
            <w:tcBorders>
              <w:top w:val="single" w:sz="4" w:space="0" w:color="auto"/>
              <w:left w:val="single" w:sz="4" w:space="0" w:color="auto"/>
              <w:bottom w:val="single" w:sz="4" w:space="0" w:color="auto"/>
              <w:right w:val="nil"/>
            </w:tcBorders>
            <w:shd w:val="clear" w:color="auto" w:fill="auto"/>
            <w:noWrap/>
            <w:vAlign w:val="center"/>
            <w:hideMark/>
          </w:tcPr>
          <w:p w14:paraId="128C6E35" w14:textId="77777777" w:rsidR="003B007C" w:rsidRPr="00F31924"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569" w:author="Yanghaitao (Haitao)" w:date="2018-07-12T06:09:00Z"/>
                <w:color w:val="000000"/>
                <w:sz w:val="20"/>
                <w:lang w:eastAsia="zh-CN"/>
              </w:rPr>
            </w:pPr>
            <w:ins w:id="7570" w:author="Yanghaitao (Haitao)" w:date="2018-07-12T06:09:00Z">
              <w:r w:rsidRPr="00F31924">
                <w:rPr>
                  <w:color w:val="000000"/>
                  <w:sz w:val="20"/>
                  <w:lang w:eastAsia="zh-CN"/>
                </w:rPr>
                <w:t>-2.66%</w:t>
              </w:r>
            </w:ins>
          </w:p>
        </w:tc>
        <w:tc>
          <w:tcPr>
            <w:tcW w:w="850" w:type="dxa"/>
            <w:tcBorders>
              <w:top w:val="single" w:sz="4" w:space="0" w:color="auto"/>
              <w:left w:val="nil"/>
              <w:bottom w:val="single" w:sz="4" w:space="0" w:color="auto"/>
              <w:right w:val="nil"/>
            </w:tcBorders>
            <w:shd w:val="clear" w:color="auto" w:fill="auto"/>
            <w:noWrap/>
            <w:vAlign w:val="center"/>
            <w:hideMark/>
          </w:tcPr>
          <w:p w14:paraId="306C8FA4" w14:textId="77777777" w:rsidR="003B007C" w:rsidRPr="00F31924"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571" w:author="Yanghaitao (Haitao)" w:date="2018-07-12T06:09:00Z"/>
                <w:color w:val="000000"/>
                <w:sz w:val="20"/>
                <w:lang w:eastAsia="zh-CN"/>
              </w:rPr>
            </w:pPr>
            <w:ins w:id="7572" w:author="Yanghaitao (Haitao)" w:date="2018-07-12T06:09:00Z">
              <w:r w:rsidRPr="00F31924">
                <w:rPr>
                  <w:color w:val="000000"/>
                  <w:sz w:val="20"/>
                  <w:lang w:eastAsia="zh-CN"/>
                </w:rPr>
                <w:t>-1.42%</w:t>
              </w:r>
            </w:ins>
          </w:p>
        </w:tc>
        <w:tc>
          <w:tcPr>
            <w:tcW w:w="850" w:type="dxa"/>
            <w:tcBorders>
              <w:top w:val="single" w:sz="4" w:space="0" w:color="auto"/>
              <w:left w:val="nil"/>
              <w:bottom w:val="single" w:sz="4" w:space="0" w:color="auto"/>
              <w:right w:val="nil"/>
            </w:tcBorders>
            <w:shd w:val="clear" w:color="auto" w:fill="auto"/>
            <w:noWrap/>
            <w:vAlign w:val="center"/>
            <w:hideMark/>
          </w:tcPr>
          <w:p w14:paraId="4FCF5CBF" w14:textId="77777777" w:rsidR="003B007C" w:rsidRPr="00F31924"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573" w:author="Yanghaitao (Haitao)" w:date="2018-07-12T06:09:00Z"/>
                <w:color w:val="000000"/>
                <w:sz w:val="20"/>
                <w:lang w:eastAsia="zh-CN"/>
              </w:rPr>
            </w:pPr>
            <w:ins w:id="7574" w:author="Yanghaitao (Haitao)" w:date="2018-07-12T06:09:00Z">
              <w:r w:rsidRPr="00F31924">
                <w:rPr>
                  <w:color w:val="000000"/>
                  <w:sz w:val="20"/>
                  <w:lang w:eastAsia="zh-CN"/>
                </w:rPr>
                <w:t>-1.25%</w:t>
              </w:r>
            </w:ins>
          </w:p>
        </w:tc>
        <w:tc>
          <w:tcPr>
            <w:tcW w:w="850" w:type="dxa"/>
            <w:tcBorders>
              <w:top w:val="single" w:sz="4" w:space="0" w:color="auto"/>
              <w:left w:val="nil"/>
              <w:bottom w:val="single" w:sz="4" w:space="0" w:color="auto"/>
              <w:right w:val="nil"/>
            </w:tcBorders>
            <w:shd w:val="clear" w:color="auto" w:fill="auto"/>
            <w:noWrap/>
            <w:vAlign w:val="center"/>
            <w:hideMark/>
          </w:tcPr>
          <w:p w14:paraId="6125E0E1" w14:textId="77777777" w:rsidR="003B007C" w:rsidRPr="00F31924"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575" w:author="Yanghaitao (Haitao)" w:date="2018-07-12T06:09:00Z"/>
                <w:color w:val="000000"/>
                <w:sz w:val="20"/>
                <w:lang w:eastAsia="zh-CN"/>
              </w:rPr>
            </w:pPr>
            <w:ins w:id="7576" w:author="Yanghaitao (Haitao)" w:date="2018-07-12T06:09:00Z">
              <w:r w:rsidRPr="00F31924">
                <w:rPr>
                  <w:color w:val="000000"/>
                  <w:sz w:val="20"/>
                  <w:lang w:eastAsia="zh-CN"/>
                </w:rPr>
                <w:t>203%</w:t>
              </w:r>
            </w:ins>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0530FB3F" w14:textId="77777777" w:rsidR="003B007C" w:rsidRPr="00F31924"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577" w:author="Yanghaitao (Haitao)" w:date="2018-07-12T06:09:00Z"/>
                <w:color w:val="000000"/>
                <w:sz w:val="20"/>
                <w:lang w:eastAsia="zh-CN"/>
              </w:rPr>
            </w:pPr>
            <w:ins w:id="7578" w:author="Yanghaitao (Haitao)" w:date="2018-07-12T06:09:00Z">
              <w:r w:rsidRPr="00F31924">
                <w:rPr>
                  <w:color w:val="000000"/>
                  <w:sz w:val="20"/>
                  <w:lang w:eastAsia="zh-CN"/>
                </w:rPr>
                <w:t>122%</w:t>
              </w:r>
            </w:ins>
          </w:p>
        </w:tc>
        <w:tc>
          <w:tcPr>
            <w:tcW w:w="850" w:type="dxa"/>
            <w:tcBorders>
              <w:top w:val="single" w:sz="4" w:space="0" w:color="auto"/>
              <w:left w:val="nil"/>
              <w:bottom w:val="single" w:sz="4" w:space="0" w:color="auto"/>
              <w:right w:val="nil"/>
            </w:tcBorders>
            <w:shd w:val="clear" w:color="auto" w:fill="auto"/>
            <w:noWrap/>
            <w:vAlign w:val="center"/>
            <w:hideMark/>
          </w:tcPr>
          <w:p w14:paraId="43235BC1" w14:textId="77777777" w:rsidR="003B007C" w:rsidRPr="00F31924"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579" w:author="Yanghaitao (Haitao)" w:date="2018-07-12T06:09:00Z"/>
                <w:color w:val="000000"/>
                <w:sz w:val="20"/>
                <w:lang w:eastAsia="zh-CN"/>
              </w:rPr>
            </w:pPr>
            <w:ins w:id="7580" w:author="Yanghaitao (Haitao)" w:date="2018-07-12T06:09:00Z">
              <w:r w:rsidRPr="00F31924">
                <w:rPr>
                  <w:color w:val="000000"/>
                  <w:sz w:val="20"/>
                  <w:lang w:eastAsia="zh-CN"/>
                </w:rPr>
                <w:t>-2.63%</w:t>
              </w:r>
            </w:ins>
          </w:p>
        </w:tc>
        <w:tc>
          <w:tcPr>
            <w:tcW w:w="850" w:type="dxa"/>
            <w:tcBorders>
              <w:top w:val="single" w:sz="4" w:space="0" w:color="auto"/>
              <w:left w:val="nil"/>
              <w:bottom w:val="single" w:sz="4" w:space="0" w:color="auto"/>
              <w:right w:val="nil"/>
            </w:tcBorders>
            <w:shd w:val="clear" w:color="auto" w:fill="auto"/>
            <w:noWrap/>
            <w:vAlign w:val="center"/>
            <w:hideMark/>
          </w:tcPr>
          <w:p w14:paraId="3E83D9F9" w14:textId="77777777" w:rsidR="003B007C" w:rsidRPr="00F31924"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581" w:author="Yanghaitao (Haitao)" w:date="2018-07-12T06:09:00Z"/>
                <w:color w:val="000000"/>
                <w:sz w:val="20"/>
                <w:lang w:eastAsia="zh-CN"/>
              </w:rPr>
            </w:pPr>
            <w:ins w:id="7582" w:author="Yanghaitao (Haitao)" w:date="2018-07-12T06:09:00Z">
              <w:r w:rsidRPr="00F31924">
                <w:rPr>
                  <w:color w:val="000000"/>
                  <w:sz w:val="20"/>
                  <w:lang w:eastAsia="zh-CN"/>
                </w:rPr>
                <w:t>-1.63%</w:t>
              </w:r>
            </w:ins>
          </w:p>
        </w:tc>
        <w:tc>
          <w:tcPr>
            <w:tcW w:w="850" w:type="dxa"/>
            <w:tcBorders>
              <w:top w:val="single" w:sz="4" w:space="0" w:color="auto"/>
              <w:left w:val="nil"/>
              <w:bottom w:val="single" w:sz="4" w:space="0" w:color="auto"/>
              <w:right w:val="nil"/>
            </w:tcBorders>
            <w:shd w:val="clear" w:color="auto" w:fill="auto"/>
            <w:noWrap/>
            <w:vAlign w:val="center"/>
            <w:hideMark/>
          </w:tcPr>
          <w:p w14:paraId="634DFDA5" w14:textId="77777777" w:rsidR="003B007C" w:rsidRPr="00F31924"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583" w:author="Yanghaitao (Haitao)" w:date="2018-07-12T06:09:00Z"/>
                <w:color w:val="000000"/>
                <w:sz w:val="20"/>
                <w:lang w:eastAsia="zh-CN"/>
              </w:rPr>
            </w:pPr>
            <w:ins w:id="7584" w:author="Yanghaitao (Haitao)" w:date="2018-07-12T06:09:00Z">
              <w:r w:rsidRPr="00F31924">
                <w:rPr>
                  <w:color w:val="000000"/>
                  <w:sz w:val="20"/>
                  <w:lang w:eastAsia="zh-CN"/>
                </w:rPr>
                <w:t>-1.63%</w:t>
              </w:r>
            </w:ins>
          </w:p>
        </w:tc>
        <w:tc>
          <w:tcPr>
            <w:tcW w:w="850" w:type="dxa"/>
            <w:tcBorders>
              <w:top w:val="single" w:sz="4" w:space="0" w:color="auto"/>
              <w:left w:val="nil"/>
              <w:bottom w:val="single" w:sz="4" w:space="0" w:color="auto"/>
              <w:right w:val="nil"/>
            </w:tcBorders>
            <w:shd w:val="clear" w:color="auto" w:fill="auto"/>
            <w:noWrap/>
            <w:vAlign w:val="center"/>
            <w:hideMark/>
          </w:tcPr>
          <w:p w14:paraId="42089B20" w14:textId="77777777" w:rsidR="003B007C" w:rsidRPr="00F31924"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585" w:author="Yanghaitao (Haitao)" w:date="2018-07-12T06:09:00Z"/>
                <w:color w:val="000000"/>
                <w:sz w:val="20"/>
                <w:lang w:eastAsia="zh-CN"/>
              </w:rPr>
            </w:pPr>
            <w:ins w:id="7586" w:author="Yanghaitao (Haitao)" w:date="2018-07-12T06:09:00Z">
              <w:r w:rsidRPr="00F31924">
                <w:rPr>
                  <w:color w:val="000000"/>
                  <w:sz w:val="20"/>
                  <w:lang w:eastAsia="zh-CN"/>
                </w:rPr>
                <w:t>142%</w:t>
              </w:r>
            </w:ins>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5F3401F3" w14:textId="77777777" w:rsidR="003B007C" w:rsidRPr="00F31924"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587" w:author="Yanghaitao (Haitao)" w:date="2018-07-12T06:09:00Z"/>
                <w:color w:val="000000"/>
                <w:sz w:val="20"/>
                <w:lang w:eastAsia="zh-CN"/>
              </w:rPr>
            </w:pPr>
            <w:ins w:id="7588" w:author="Yanghaitao (Haitao)" w:date="2018-07-12T06:09:00Z">
              <w:r w:rsidRPr="00F31924">
                <w:rPr>
                  <w:color w:val="000000"/>
                  <w:sz w:val="20"/>
                  <w:lang w:eastAsia="zh-CN"/>
                </w:rPr>
                <w:t>111%</w:t>
              </w:r>
            </w:ins>
          </w:p>
        </w:tc>
      </w:tr>
    </w:tbl>
    <w:p w14:paraId="4B2136AF" w14:textId="77777777" w:rsidR="003B007C" w:rsidRDefault="003B007C" w:rsidP="003B007C">
      <w:pPr>
        <w:rPr>
          <w:ins w:id="7589" w:author="Yanghaitao (Haitao)" w:date="2018-07-12T06:09:00Z"/>
          <w:szCs w:val="22"/>
          <w:lang w:val="en-CA"/>
        </w:rPr>
      </w:pPr>
    </w:p>
    <w:p w14:paraId="26EA12BD" w14:textId="45A22D2F" w:rsidR="00425D81" w:rsidRDefault="00773398" w:rsidP="007E6BC0">
      <w:pPr>
        <w:rPr>
          <w:lang w:val="en-CA"/>
        </w:rPr>
      </w:pPr>
      <w:r>
        <w:rPr>
          <w:lang w:val="en-CA"/>
        </w:rPr>
        <w:t>Since tests here inherently requires affine motion compensation, BMS affine is suggested to be turned on for both anchor the test. And therefore, the RD performance of BMS affine is listed for comparison.</w:t>
      </w:r>
    </w:p>
    <w:p w14:paraId="7280B915" w14:textId="60B65D4E" w:rsidR="00773398" w:rsidRDefault="00773398" w:rsidP="00773398">
      <w:pPr>
        <w:rPr>
          <w:szCs w:val="22"/>
          <w:lang w:val="en-CA"/>
        </w:rPr>
      </w:pPr>
      <w:r>
        <w:rPr>
          <w:szCs w:val="22"/>
          <w:lang w:val="en-CA"/>
        </w:rPr>
        <w:t xml:space="preserve">In BMS affine merge mode, only one affine merge candidate is allowed. It is inherited from the first available neighboring block with affine mode. Using the inherited affine model, two motion vectors at the top-left and top-right corners of the current CU is derived, and then the motion vector for each sub-block is computed using the two derived CPMVs. </w:t>
      </w:r>
    </w:p>
    <w:p w14:paraId="335C1F9C" w14:textId="77777777" w:rsidR="00C42326" w:rsidRDefault="00C42326" w:rsidP="00773398">
      <w:pPr>
        <w:rPr>
          <w:szCs w:val="22"/>
          <w:lang w:val="en-CA"/>
        </w:rPr>
      </w:pPr>
      <w:r>
        <w:rPr>
          <w:szCs w:val="22"/>
          <w:lang w:val="en-CA"/>
        </w:rPr>
        <w:t>The commonality among all tests are</w:t>
      </w:r>
    </w:p>
    <w:p w14:paraId="0DAF20E4" w14:textId="0E71DFDB" w:rsidR="00C42326" w:rsidRPr="007E6BC0" w:rsidRDefault="00C42326" w:rsidP="002067B5">
      <w:pPr>
        <w:pStyle w:val="ac"/>
        <w:numPr>
          <w:ilvl w:val="0"/>
          <w:numId w:val="12"/>
        </w:numPr>
        <w:rPr>
          <w:szCs w:val="22"/>
          <w:lang w:val="en-CA"/>
        </w:rPr>
      </w:pPr>
      <w:r w:rsidRPr="007E6BC0">
        <w:rPr>
          <w:szCs w:val="22"/>
          <w:lang w:val="en-CA"/>
        </w:rPr>
        <w:t>BMS affine merge mode is extended by adding more inherited affine merge candidates</w:t>
      </w:r>
      <w:r w:rsidR="00933692">
        <w:rPr>
          <w:szCs w:val="22"/>
          <w:lang w:val="en-CA"/>
        </w:rPr>
        <w:t>.</w:t>
      </w:r>
    </w:p>
    <w:p w14:paraId="3DC9AF1D" w14:textId="41A59FF0" w:rsidR="00C42326" w:rsidRDefault="00C42326" w:rsidP="002067B5">
      <w:pPr>
        <w:pStyle w:val="ac"/>
        <w:numPr>
          <w:ilvl w:val="0"/>
          <w:numId w:val="12"/>
        </w:numPr>
        <w:rPr>
          <w:szCs w:val="22"/>
          <w:lang w:val="en-CA"/>
        </w:rPr>
      </w:pPr>
      <w:r>
        <w:rPr>
          <w:szCs w:val="22"/>
          <w:lang w:val="en-CA"/>
        </w:rPr>
        <w:t>Various constructed affine merge candidates are added, including 4-param / 6-param affine model based candidates</w:t>
      </w:r>
      <w:r w:rsidR="00933692">
        <w:rPr>
          <w:szCs w:val="22"/>
          <w:lang w:val="en-CA"/>
        </w:rPr>
        <w:t>.</w:t>
      </w:r>
    </w:p>
    <w:p w14:paraId="219EBB9A" w14:textId="3A1BB0D5" w:rsidR="00C42326" w:rsidRDefault="00C42326" w:rsidP="007E6BC0">
      <w:pPr>
        <w:rPr>
          <w:szCs w:val="22"/>
          <w:lang w:val="en-CA"/>
        </w:rPr>
      </w:pPr>
      <w:r>
        <w:rPr>
          <w:szCs w:val="22"/>
          <w:lang w:val="en-CA"/>
        </w:rPr>
        <w:t>Differences are</w:t>
      </w:r>
    </w:p>
    <w:p w14:paraId="6D498FB9" w14:textId="6CE36DD3" w:rsidR="00C42326" w:rsidRDefault="00C42326" w:rsidP="002067B5">
      <w:pPr>
        <w:pStyle w:val="ac"/>
        <w:numPr>
          <w:ilvl w:val="0"/>
          <w:numId w:val="12"/>
        </w:numPr>
        <w:rPr>
          <w:szCs w:val="22"/>
          <w:lang w:val="en-CA"/>
        </w:rPr>
      </w:pPr>
      <w:r>
        <w:rPr>
          <w:szCs w:val="22"/>
          <w:lang w:val="en-CA"/>
        </w:rPr>
        <w:t xml:space="preserve">The position from where a candidate is derived, including added neighboring </w:t>
      </w:r>
      <w:r w:rsidR="00011027">
        <w:rPr>
          <w:szCs w:val="22"/>
          <w:lang w:val="en-CA"/>
        </w:rPr>
        <w:t xml:space="preserve">and </w:t>
      </w:r>
      <w:r>
        <w:rPr>
          <w:szCs w:val="22"/>
          <w:lang w:val="en-CA"/>
        </w:rPr>
        <w:t xml:space="preserve">long distance </w:t>
      </w:r>
      <w:r w:rsidR="00011027">
        <w:rPr>
          <w:szCs w:val="22"/>
          <w:lang w:val="en-CA"/>
        </w:rPr>
        <w:t xml:space="preserve">spatial </w:t>
      </w:r>
      <w:r>
        <w:rPr>
          <w:szCs w:val="22"/>
          <w:lang w:val="en-CA"/>
        </w:rPr>
        <w:t>positions</w:t>
      </w:r>
      <w:r w:rsidR="00011027">
        <w:rPr>
          <w:szCs w:val="22"/>
          <w:lang w:val="en-CA"/>
        </w:rPr>
        <w:t>, and temporal positions</w:t>
      </w:r>
      <w:r>
        <w:rPr>
          <w:szCs w:val="22"/>
          <w:lang w:val="en-CA"/>
        </w:rPr>
        <w:t>.</w:t>
      </w:r>
    </w:p>
    <w:p w14:paraId="7F3940A4" w14:textId="5271E277" w:rsidR="00C42326" w:rsidRDefault="00C42326" w:rsidP="002067B5">
      <w:pPr>
        <w:pStyle w:val="ac"/>
        <w:numPr>
          <w:ilvl w:val="0"/>
          <w:numId w:val="12"/>
        </w:numPr>
        <w:rPr>
          <w:szCs w:val="22"/>
          <w:lang w:val="en-CA"/>
        </w:rPr>
      </w:pPr>
      <w:r>
        <w:rPr>
          <w:szCs w:val="22"/>
          <w:lang w:val="en-CA"/>
        </w:rPr>
        <w:t>The number of inherited affine candidates and constructed affine candidates.</w:t>
      </w:r>
    </w:p>
    <w:p w14:paraId="58C0E7E2" w14:textId="31A1276A" w:rsidR="00011027" w:rsidRDefault="00933692" w:rsidP="002067B5">
      <w:pPr>
        <w:pStyle w:val="ac"/>
        <w:numPr>
          <w:ilvl w:val="0"/>
          <w:numId w:val="12"/>
        </w:numPr>
        <w:rPr>
          <w:szCs w:val="22"/>
          <w:lang w:val="en-CA"/>
        </w:rPr>
      </w:pPr>
      <w:r>
        <w:rPr>
          <w:szCs w:val="22"/>
          <w:lang w:val="en-CA"/>
        </w:rPr>
        <w:lastRenderedPageBreak/>
        <w:t>Reference index derivation when constructing an affine merge candidates.</w:t>
      </w:r>
    </w:p>
    <w:p w14:paraId="78BCA882" w14:textId="7609D80D" w:rsidR="00C42326" w:rsidRDefault="00C42326" w:rsidP="002067B5">
      <w:pPr>
        <w:pStyle w:val="ac"/>
        <w:numPr>
          <w:ilvl w:val="0"/>
          <w:numId w:val="12"/>
        </w:numPr>
        <w:rPr>
          <w:szCs w:val="22"/>
          <w:lang w:val="en-CA"/>
        </w:rPr>
      </w:pPr>
      <w:r>
        <w:rPr>
          <w:szCs w:val="22"/>
          <w:lang w:val="en-CA"/>
        </w:rPr>
        <w:t>Whether affine candidates are put in a separate list or in the existing merge list.</w:t>
      </w:r>
    </w:p>
    <w:p w14:paraId="0C2E3D07" w14:textId="12FB8841" w:rsidR="00C42326" w:rsidRDefault="00C42326" w:rsidP="002067B5">
      <w:pPr>
        <w:pStyle w:val="ac"/>
        <w:numPr>
          <w:ilvl w:val="0"/>
          <w:numId w:val="12"/>
        </w:numPr>
        <w:rPr>
          <w:szCs w:val="22"/>
          <w:lang w:val="en-CA"/>
        </w:rPr>
      </w:pPr>
      <w:r>
        <w:rPr>
          <w:szCs w:val="22"/>
          <w:lang w:val="en-CA"/>
        </w:rPr>
        <w:t>In case of separate list, the order in which affine</w:t>
      </w:r>
      <w:r w:rsidR="0049349B">
        <w:rPr>
          <w:szCs w:val="22"/>
          <w:lang w:val="en-CA"/>
        </w:rPr>
        <w:t xml:space="preserve"> candidates are organized.</w:t>
      </w:r>
    </w:p>
    <w:p w14:paraId="52780F11" w14:textId="4C6EFBDB" w:rsidR="00011027" w:rsidRPr="007E6BC0" w:rsidRDefault="0049349B" w:rsidP="002067B5">
      <w:pPr>
        <w:pStyle w:val="ac"/>
        <w:numPr>
          <w:ilvl w:val="0"/>
          <w:numId w:val="12"/>
        </w:numPr>
        <w:rPr>
          <w:szCs w:val="22"/>
          <w:lang w:val="en-CA"/>
        </w:rPr>
      </w:pPr>
      <w:r>
        <w:rPr>
          <w:szCs w:val="22"/>
          <w:lang w:val="en-CA"/>
        </w:rPr>
        <w:t>In case of no separate list, the way of inserting affine candidates in the existing candidate list.</w:t>
      </w:r>
    </w:p>
    <w:p w14:paraId="0B2EBD4D" w14:textId="45D689FA" w:rsidR="00773398" w:rsidRDefault="0049349B" w:rsidP="007E6BC0">
      <w:pPr>
        <w:rPr>
          <w:lang w:val="en-CA"/>
        </w:rPr>
      </w:pPr>
      <w:r>
        <w:rPr>
          <w:lang w:val="en-CA"/>
        </w:rPr>
        <w:t>Note that the motion of four neighboring blocks are used to construct a bilinear motion model in test 4.2.1</w:t>
      </w:r>
      <w:r w:rsidR="00011027">
        <w:rPr>
          <w:lang w:val="en-CA"/>
        </w:rPr>
        <w:t>2</w:t>
      </w:r>
      <w:r>
        <w:rPr>
          <w:lang w:val="en-CA"/>
        </w:rPr>
        <w:t>.</w:t>
      </w:r>
    </w:p>
    <w:p w14:paraId="3171E143" w14:textId="1CB1F429" w:rsidR="00011027" w:rsidRDefault="00011027" w:rsidP="0049349B">
      <w:pPr>
        <w:rPr>
          <w:lang w:val="en-CA"/>
        </w:rPr>
      </w:pPr>
      <w:r>
        <w:rPr>
          <w:lang w:val="en-CA"/>
        </w:rPr>
        <w:t>Highest coding gain from adding more affine merge candidates shown here is about 1% in VTM tool test.</w:t>
      </w:r>
    </w:p>
    <w:p w14:paraId="67BAFAA7" w14:textId="77777777" w:rsidR="00773398" w:rsidRDefault="00773398" w:rsidP="007E6BC0">
      <w:pPr>
        <w:rPr>
          <w:lang w:val="en-CA"/>
        </w:rPr>
      </w:pPr>
    </w:p>
    <w:p w14:paraId="43874D21" w14:textId="2E8C436F" w:rsidR="00CD28C9" w:rsidRPr="007E6BC0" w:rsidRDefault="00CD28C9" w:rsidP="007E6BC0">
      <w:pPr>
        <w:pStyle w:val="3"/>
        <w:rPr>
          <w:lang w:val="en-CA"/>
        </w:rPr>
      </w:pPr>
      <w:r>
        <w:rPr>
          <w:lang w:val="en-CA"/>
        </w:rPr>
        <w:t>Sub-block based candidate – Planar candidates</w:t>
      </w:r>
    </w:p>
    <w:tbl>
      <w:tblPr>
        <w:tblW w:w="9526" w:type="dxa"/>
        <w:tblInd w:w="108" w:type="dxa"/>
        <w:tblLook w:val="04A0" w:firstRow="1" w:lastRow="0" w:firstColumn="1" w:lastColumn="0" w:noHBand="0" w:noVBand="1"/>
      </w:tblPr>
      <w:tblGrid>
        <w:gridCol w:w="960"/>
        <w:gridCol w:w="5306"/>
        <w:gridCol w:w="1460"/>
        <w:gridCol w:w="950"/>
        <w:gridCol w:w="850"/>
      </w:tblGrid>
      <w:tr w:rsidR="009F05D9" w:rsidRPr="00EA49FD" w:rsidDel="0077725B" w14:paraId="685CCC98" w14:textId="69320D15" w:rsidTr="004344CD">
        <w:trPr>
          <w:trHeight w:val="288"/>
          <w:del w:id="7590" w:author="Yanghaitao (Haitao)" w:date="2018-07-12T06:35:00Z"/>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5109D8B" w14:textId="23C9BC4F" w:rsidR="009F05D9" w:rsidRPr="00EA49FD" w:rsidDel="0077725B" w:rsidRDefault="009F05D9" w:rsidP="004344C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7591" w:author="Yanghaitao (Haitao)" w:date="2018-07-12T06:35:00Z"/>
                <w:b/>
                <w:bCs/>
                <w:color w:val="000000"/>
                <w:sz w:val="20"/>
                <w:lang w:eastAsia="zh-CN"/>
              </w:rPr>
            </w:pPr>
            <w:del w:id="7592" w:author="Yanghaitao (Haitao)" w:date="2018-07-12T06:35:00Z">
              <w:r w:rsidRPr="00EA49FD" w:rsidDel="0077725B">
                <w:rPr>
                  <w:b/>
                  <w:bCs/>
                  <w:color w:val="000000"/>
                  <w:sz w:val="20"/>
                  <w:lang w:eastAsia="zh-CN"/>
                </w:rPr>
                <w:delText>Test#</w:delText>
              </w:r>
            </w:del>
          </w:p>
        </w:tc>
        <w:tc>
          <w:tcPr>
            <w:tcW w:w="5306" w:type="dxa"/>
            <w:tcBorders>
              <w:top w:val="single" w:sz="4" w:space="0" w:color="auto"/>
              <w:left w:val="nil"/>
              <w:bottom w:val="single" w:sz="4" w:space="0" w:color="auto"/>
              <w:right w:val="single" w:sz="4" w:space="0" w:color="auto"/>
            </w:tcBorders>
            <w:shd w:val="clear" w:color="auto" w:fill="auto"/>
            <w:noWrap/>
            <w:vAlign w:val="center"/>
            <w:hideMark/>
          </w:tcPr>
          <w:p w14:paraId="69788BCD" w14:textId="0D49F38D" w:rsidR="009F05D9" w:rsidRPr="00EA49FD" w:rsidDel="0077725B" w:rsidRDefault="009F05D9" w:rsidP="004344C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7593" w:author="Yanghaitao (Haitao)" w:date="2018-07-12T06:35:00Z"/>
                <w:b/>
                <w:bCs/>
                <w:color w:val="000000"/>
                <w:sz w:val="20"/>
                <w:lang w:eastAsia="zh-CN"/>
              </w:rPr>
            </w:pPr>
            <w:del w:id="7594" w:author="Yanghaitao (Haitao)" w:date="2018-07-12T06:35:00Z">
              <w:r w:rsidRPr="00EA49FD" w:rsidDel="0077725B">
                <w:rPr>
                  <w:b/>
                  <w:bCs/>
                  <w:color w:val="000000"/>
                  <w:sz w:val="20"/>
                  <w:lang w:eastAsia="zh-CN"/>
                </w:rPr>
                <w:delText>Description</w:delText>
              </w:r>
            </w:del>
          </w:p>
        </w:tc>
        <w:tc>
          <w:tcPr>
            <w:tcW w:w="1460" w:type="dxa"/>
            <w:tcBorders>
              <w:top w:val="single" w:sz="4" w:space="0" w:color="auto"/>
              <w:left w:val="nil"/>
              <w:bottom w:val="single" w:sz="4" w:space="0" w:color="auto"/>
              <w:right w:val="single" w:sz="4" w:space="0" w:color="auto"/>
            </w:tcBorders>
            <w:vAlign w:val="center"/>
          </w:tcPr>
          <w:p w14:paraId="50981B0D" w14:textId="69111B52" w:rsidR="009F05D9" w:rsidRPr="00EA49FD" w:rsidDel="0077725B" w:rsidRDefault="009F05D9" w:rsidP="004344C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7595" w:author="Yanghaitao (Haitao)" w:date="2018-07-12T06:35:00Z"/>
                <w:b/>
                <w:bCs/>
                <w:color w:val="000000"/>
                <w:sz w:val="20"/>
                <w:lang w:eastAsia="zh-CN"/>
              </w:rPr>
            </w:pPr>
            <w:del w:id="7596" w:author="Yanghaitao (Haitao)" w:date="2018-07-12T06:35:00Z">
              <w:r w:rsidRPr="00EA49FD" w:rsidDel="0077725B">
                <w:rPr>
                  <w:b/>
                  <w:bCs/>
                  <w:color w:val="000000"/>
                  <w:sz w:val="20"/>
                  <w:lang w:eastAsia="zh-CN"/>
                </w:rPr>
                <w:delText>BD-Rate (Y) RA</w:delText>
              </w:r>
            </w:del>
          </w:p>
        </w:tc>
        <w:tc>
          <w:tcPr>
            <w:tcW w:w="950" w:type="dxa"/>
            <w:tcBorders>
              <w:top w:val="single" w:sz="4" w:space="0" w:color="auto"/>
              <w:left w:val="nil"/>
              <w:bottom w:val="single" w:sz="4" w:space="0" w:color="auto"/>
              <w:right w:val="single" w:sz="4" w:space="0" w:color="auto"/>
            </w:tcBorders>
            <w:vAlign w:val="center"/>
          </w:tcPr>
          <w:p w14:paraId="7652AAEB" w14:textId="50521458" w:rsidR="009F05D9" w:rsidRPr="00EA49FD" w:rsidDel="0077725B" w:rsidRDefault="009F05D9" w:rsidP="004344C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7597" w:author="Yanghaitao (Haitao)" w:date="2018-07-12T06:35:00Z"/>
                <w:b/>
                <w:bCs/>
                <w:color w:val="000000"/>
                <w:sz w:val="20"/>
                <w:lang w:eastAsia="zh-CN"/>
              </w:rPr>
            </w:pPr>
            <w:del w:id="7598" w:author="Yanghaitao (Haitao)" w:date="2018-07-12T06:35:00Z">
              <w:r w:rsidRPr="00EA49FD" w:rsidDel="0077725B">
                <w:rPr>
                  <w:b/>
                  <w:bCs/>
                  <w:color w:val="000000"/>
                  <w:sz w:val="20"/>
                  <w:lang w:eastAsia="zh-CN"/>
                </w:rPr>
                <w:delText>Enc</w:delText>
              </w:r>
            </w:del>
          </w:p>
        </w:tc>
        <w:tc>
          <w:tcPr>
            <w:tcW w:w="850" w:type="dxa"/>
            <w:tcBorders>
              <w:top w:val="single" w:sz="4" w:space="0" w:color="auto"/>
              <w:left w:val="nil"/>
              <w:bottom w:val="single" w:sz="4" w:space="0" w:color="auto"/>
              <w:right w:val="single" w:sz="4" w:space="0" w:color="auto"/>
            </w:tcBorders>
            <w:vAlign w:val="center"/>
          </w:tcPr>
          <w:p w14:paraId="5C73FA79" w14:textId="77E361F6" w:rsidR="009F05D9" w:rsidRPr="00EA49FD" w:rsidDel="0077725B" w:rsidRDefault="009F05D9" w:rsidP="004344C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7599" w:author="Yanghaitao (Haitao)" w:date="2018-07-12T06:35:00Z"/>
                <w:b/>
                <w:bCs/>
                <w:color w:val="000000"/>
                <w:sz w:val="20"/>
                <w:lang w:eastAsia="zh-CN"/>
              </w:rPr>
            </w:pPr>
            <w:del w:id="7600" w:author="Yanghaitao (Haitao)" w:date="2018-07-12T06:35:00Z">
              <w:r w:rsidRPr="00EA49FD" w:rsidDel="0077725B">
                <w:rPr>
                  <w:b/>
                  <w:bCs/>
                  <w:color w:val="000000"/>
                  <w:sz w:val="20"/>
                  <w:lang w:eastAsia="zh-CN"/>
                </w:rPr>
                <w:delText>DecT</w:delText>
              </w:r>
            </w:del>
          </w:p>
        </w:tc>
      </w:tr>
      <w:tr w:rsidR="00DF239D" w:rsidRPr="00EA49FD" w:rsidDel="0077725B" w14:paraId="719BB570" w14:textId="40F31E30" w:rsidTr="007E6BC0">
        <w:trPr>
          <w:trHeight w:val="340"/>
          <w:del w:id="7601" w:author="Yanghaitao (Haitao)" w:date="2018-07-12T06:35:00Z"/>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0D013638" w14:textId="402CBC11" w:rsidR="00DF239D" w:rsidRPr="00EA49FD" w:rsidDel="0077725B" w:rsidRDefault="00DF239D" w:rsidP="00DF23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7602" w:author="Yanghaitao (Haitao)" w:date="2018-07-12T06:35:00Z"/>
                <w:color w:val="000000"/>
                <w:sz w:val="20"/>
                <w:lang w:eastAsia="zh-CN"/>
              </w:rPr>
            </w:pPr>
            <w:del w:id="7603" w:author="Yanghaitao (Haitao)" w:date="2018-07-12T06:35:00Z">
              <w:r w:rsidRPr="00EA49FD" w:rsidDel="0077725B">
                <w:rPr>
                  <w:color w:val="000000"/>
                  <w:sz w:val="20"/>
                  <w:lang w:eastAsia="zh-CN"/>
                </w:rPr>
                <w:delText>4.2.11</w:delText>
              </w:r>
            </w:del>
          </w:p>
        </w:tc>
        <w:tc>
          <w:tcPr>
            <w:tcW w:w="5306" w:type="dxa"/>
            <w:tcBorders>
              <w:top w:val="nil"/>
              <w:left w:val="nil"/>
              <w:bottom w:val="single" w:sz="4" w:space="0" w:color="auto"/>
              <w:right w:val="single" w:sz="4" w:space="0" w:color="auto"/>
            </w:tcBorders>
            <w:shd w:val="clear" w:color="auto" w:fill="auto"/>
            <w:noWrap/>
            <w:vAlign w:val="center"/>
            <w:hideMark/>
          </w:tcPr>
          <w:p w14:paraId="0289B5D3" w14:textId="0F379F10" w:rsidR="00DF239D" w:rsidRPr="00EA49FD" w:rsidDel="0077725B" w:rsidRDefault="00DF239D" w:rsidP="00DF23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7604" w:author="Yanghaitao (Haitao)" w:date="2018-07-12T06:35:00Z"/>
                <w:color w:val="000000"/>
                <w:sz w:val="20"/>
                <w:lang w:eastAsia="zh-CN"/>
              </w:rPr>
            </w:pPr>
            <w:del w:id="7605" w:author="Yanghaitao (Haitao)" w:date="2018-07-12T06:35:00Z">
              <w:r w:rsidRPr="00EA49FD" w:rsidDel="0077725B">
                <w:rPr>
                  <w:color w:val="000000"/>
                  <w:sz w:val="20"/>
                  <w:lang w:eastAsia="zh-CN"/>
                </w:rPr>
                <w:delText>MV Planar</w:delText>
              </w:r>
            </w:del>
          </w:p>
        </w:tc>
        <w:tc>
          <w:tcPr>
            <w:tcW w:w="1460" w:type="dxa"/>
            <w:tcBorders>
              <w:top w:val="nil"/>
              <w:left w:val="nil"/>
              <w:bottom w:val="single" w:sz="4" w:space="0" w:color="auto"/>
              <w:right w:val="single" w:sz="4" w:space="0" w:color="auto"/>
            </w:tcBorders>
            <w:vAlign w:val="center"/>
          </w:tcPr>
          <w:p w14:paraId="78110AF5" w14:textId="50619FAD" w:rsidR="00DF239D" w:rsidRPr="00EA49FD" w:rsidDel="0077725B" w:rsidRDefault="00DF239D"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7606" w:author="Yanghaitao (Haitao)" w:date="2018-07-12T06:35:00Z"/>
                <w:color w:val="000000"/>
                <w:sz w:val="20"/>
                <w:lang w:eastAsia="zh-CN"/>
              </w:rPr>
            </w:pPr>
            <w:del w:id="7607" w:author="Yanghaitao (Haitao)" w:date="2018-07-12T06:35:00Z">
              <w:r w:rsidRPr="00F31924" w:rsidDel="0077725B">
                <w:rPr>
                  <w:color w:val="000000"/>
                  <w:sz w:val="20"/>
                  <w:lang w:eastAsia="zh-CN"/>
                </w:rPr>
                <w:delText>-0.32%</w:delText>
              </w:r>
            </w:del>
          </w:p>
        </w:tc>
        <w:tc>
          <w:tcPr>
            <w:tcW w:w="950" w:type="dxa"/>
            <w:tcBorders>
              <w:top w:val="nil"/>
              <w:left w:val="nil"/>
              <w:bottom w:val="single" w:sz="4" w:space="0" w:color="auto"/>
              <w:right w:val="single" w:sz="4" w:space="0" w:color="auto"/>
            </w:tcBorders>
            <w:vAlign w:val="center"/>
          </w:tcPr>
          <w:p w14:paraId="40DE58C2" w14:textId="0AF7679C" w:rsidR="00DF239D" w:rsidRPr="00EA49FD" w:rsidDel="0077725B" w:rsidRDefault="00DF239D"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7608" w:author="Yanghaitao (Haitao)" w:date="2018-07-12T06:35:00Z"/>
                <w:color w:val="000000"/>
                <w:sz w:val="20"/>
                <w:lang w:eastAsia="zh-CN"/>
              </w:rPr>
            </w:pPr>
            <w:del w:id="7609" w:author="Yanghaitao (Haitao)" w:date="2018-07-12T06:35:00Z">
              <w:r w:rsidRPr="00F31924" w:rsidDel="0077725B">
                <w:rPr>
                  <w:color w:val="000000"/>
                  <w:sz w:val="20"/>
                  <w:lang w:eastAsia="zh-CN"/>
                </w:rPr>
                <w:delText>107%</w:delText>
              </w:r>
            </w:del>
          </w:p>
        </w:tc>
        <w:tc>
          <w:tcPr>
            <w:tcW w:w="850" w:type="dxa"/>
            <w:tcBorders>
              <w:top w:val="nil"/>
              <w:left w:val="nil"/>
              <w:bottom w:val="single" w:sz="4" w:space="0" w:color="auto"/>
              <w:right w:val="single" w:sz="4" w:space="0" w:color="auto"/>
            </w:tcBorders>
            <w:vAlign w:val="center"/>
          </w:tcPr>
          <w:p w14:paraId="2CFFEFB5" w14:textId="7178C38E" w:rsidR="00DF239D" w:rsidRPr="00EA49FD" w:rsidDel="0077725B" w:rsidRDefault="00DF239D"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7610" w:author="Yanghaitao (Haitao)" w:date="2018-07-12T06:35:00Z"/>
                <w:color w:val="000000"/>
                <w:sz w:val="20"/>
                <w:lang w:eastAsia="zh-CN"/>
              </w:rPr>
            </w:pPr>
            <w:del w:id="7611" w:author="Yanghaitao (Haitao)" w:date="2018-07-12T06:35:00Z">
              <w:r w:rsidRPr="00F31924" w:rsidDel="0077725B">
                <w:rPr>
                  <w:color w:val="000000"/>
                  <w:sz w:val="20"/>
                  <w:lang w:eastAsia="zh-CN"/>
                </w:rPr>
                <w:delText>110%</w:delText>
              </w:r>
            </w:del>
          </w:p>
        </w:tc>
      </w:tr>
      <w:tr w:rsidR="00DF239D" w:rsidRPr="00EA49FD" w:rsidDel="0077725B" w14:paraId="3F1EBAEF" w14:textId="201ADF40" w:rsidTr="007E6BC0">
        <w:trPr>
          <w:trHeight w:val="340"/>
          <w:del w:id="7612" w:author="Yanghaitao (Haitao)" w:date="2018-07-12T06:35:00Z"/>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7D8C7CD9" w14:textId="49D9FE2A" w:rsidR="00DF239D" w:rsidRPr="00EA49FD" w:rsidDel="0077725B" w:rsidRDefault="00DF239D" w:rsidP="00DF23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7613" w:author="Yanghaitao (Haitao)" w:date="2018-07-12T06:35:00Z"/>
                <w:color w:val="000000"/>
                <w:sz w:val="20"/>
                <w:lang w:eastAsia="zh-CN"/>
              </w:rPr>
            </w:pPr>
            <w:del w:id="7614" w:author="Yanghaitao (Haitao)" w:date="2018-07-12T06:35:00Z">
              <w:r w:rsidRPr="00EA49FD" w:rsidDel="0077725B">
                <w:rPr>
                  <w:color w:val="000000"/>
                  <w:sz w:val="20"/>
                  <w:lang w:eastAsia="zh-CN"/>
                </w:rPr>
                <w:delText>4.2.14</w:delText>
              </w:r>
            </w:del>
          </w:p>
        </w:tc>
        <w:tc>
          <w:tcPr>
            <w:tcW w:w="5306" w:type="dxa"/>
            <w:tcBorders>
              <w:top w:val="nil"/>
              <w:left w:val="nil"/>
              <w:bottom w:val="single" w:sz="4" w:space="0" w:color="auto"/>
              <w:right w:val="single" w:sz="4" w:space="0" w:color="auto"/>
            </w:tcBorders>
            <w:shd w:val="clear" w:color="auto" w:fill="auto"/>
            <w:noWrap/>
            <w:vAlign w:val="center"/>
            <w:hideMark/>
          </w:tcPr>
          <w:p w14:paraId="119E9815" w14:textId="4AF86C38" w:rsidR="00DF239D" w:rsidRPr="00EA49FD" w:rsidDel="0077725B" w:rsidRDefault="00DF239D" w:rsidP="00DF23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7615" w:author="Yanghaitao (Haitao)" w:date="2018-07-12T06:35:00Z"/>
                <w:color w:val="000000"/>
                <w:sz w:val="20"/>
                <w:lang w:eastAsia="zh-CN"/>
              </w:rPr>
            </w:pPr>
            <w:del w:id="7616" w:author="Yanghaitao (Haitao)" w:date="2018-07-12T06:35:00Z">
              <w:r w:rsidRPr="00EA49FD" w:rsidDel="0077725B">
                <w:rPr>
                  <w:color w:val="000000"/>
                  <w:sz w:val="20"/>
                  <w:lang w:eastAsia="zh-CN"/>
                </w:rPr>
                <w:delText>MV Planar</w:delText>
              </w:r>
            </w:del>
          </w:p>
        </w:tc>
        <w:tc>
          <w:tcPr>
            <w:tcW w:w="1460" w:type="dxa"/>
            <w:tcBorders>
              <w:top w:val="nil"/>
              <w:left w:val="nil"/>
              <w:bottom w:val="single" w:sz="4" w:space="0" w:color="auto"/>
              <w:right w:val="single" w:sz="4" w:space="0" w:color="auto"/>
            </w:tcBorders>
            <w:vAlign w:val="center"/>
          </w:tcPr>
          <w:p w14:paraId="0C3D0BDD" w14:textId="74B94CDC" w:rsidR="00DF239D" w:rsidRPr="00EA49FD" w:rsidDel="0077725B" w:rsidRDefault="00DF239D"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7617" w:author="Yanghaitao (Haitao)" w:date="2018-07-12T06:35:00Z"/>
                <w:color w:val="000000"/>
                <w:sz w:val="20"/>
                <w:lang w:eastAsia="zh-CN"/>
              </w:rPr>
            </w:pPr>
            <w:del w:id="7618" w:author="Yanghaitao (Haitao)" w:date="2018-07-12T06:35:00Z">
              <w:r w:rsidRPr="00F31924" w:rsidDel="0077725B">
                <w:rPr>
                  <w:color w:val="000000"/>
                  <w:sz w:val="20"/>
                  <w:lang w:eastAsia="zh-CN"/>
                </w:rPr>
                <w:delText>-0.91%</w:delText>
              </w:r>
            </w:del>
          </w:p>
        </w:tc>
        <w:tc>
          <w:tcPr>
            <w:tcW w:w="950" w:type="dxa"/>
            <w:tcBorders>
              <w:top w:val="nil"/>
              <w:left w:val="nil"/>
              <w:bottom w:val="single" w:sz="4" w:space="0" w:color="auto"/>
              <w:right w:val="single" w:sz="4" w:space="0" w:color="auto"/>
            </w:tcBorders>
            <w:vAlign w:val="center"/>
          </w:tcPr>
          <w:p w14:paraId="1CFCD389" w14:textId="73476BB7" w:rsidR="00DF239D" w:rsidRPr="00EA49FD" w:rsidDel="0077725B" w:rsidRDefault="00DF239D"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7619" w:author="Yanghaitao (Haitao)" w:date="2018-07-12T06:35:00Z"/>
                <w:color w:val="000000"/>
                <w:sz w:val="20"/>
                <w:lang w:eastAsia="zh-CN"/>
              </w:rPr>
            </w:pPr>
            <w:del w:id="7620" w:author="Yanghaitao (Haitao)" w:date="2018-07-12T06:35:00Z">
              <w:r w:rsidRPr="00F31924" w:rsidDel="0077725B">
                <w:rPr>
                  <w:color w:val="000000"/>
                  <w:sz w:val="20"/>
                  <w:lang w:eastAsia="zh-CN"/>
                </w:rPr>
                <w:delText>108%</w:delText>
              </w:r>
            </w:del>
          </w:p>
        </w:tc>
        <w:tc>
          <w:tcPr>
            <w:tcW w:w="850" w:type="dxa"/>
            <w:tcBorders>
              <w:top w:val="nil"/>
              <w:left w:val="nil"/>
              <w:bottom w:val="single" w:sz="4" w:space="0" w:color="auto"/>
              <w:right w:val="single" w:sz="4" w:space="0" w:color="auto"/>
            </w:tcBorders>
            <w:vAlign w:val="center"/>
          </w:tcPr>
          <w:p w14:paraId="2A4BF5BA" w14:textId="09947A0C" w:rsidR="00DF239D" w:rsidRPr="00EA49FD" w:rsidDel="0077725B" w:rsidRDefault="00DF239D"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7621" w:author="Yanghaitao (Haitao)" w:date="2018-07-12T06:35:00Z"/>
                <w:color w:val="000000"/>
                <w:sz w:val="20"/>
                <w:lang w:eastAsia="zh-CN"/>
              </w:rPr>
            </w:pPr>
            <w:del w:id="7622" w:author="Yanghaitao (Haitao)" w:date="2018-07-12T06:35:00Z">
              <w:r w:rsidRPr="00F31924" w:rsidDel="0077725B">
                <w:rPr>
                  <w:color w:val="000000"/>
                  <w:sz w:val="20"/>
                  <w:lang w:eastAsia="zh-CN"/>
                </w:rPr>
                <w:delText>119%</w:delText>
              </w:r>
            </w:del>
          </w:p>
        </w:tc>
      </w:tr>
    </w:tbl>
    <w:p w14:paraId="52507E88" w14:textId="4F456FAB" w:rsidR="003608D9" w:rsidRPr="00587F35" w:rsidRDefault="003608D9" w:rsidP="007E6BC0">
      <w:pPr>
        <w:pStyle w:val="4"/>
        <w:rPr>
          <w:ins w:id="7623" w:author="Yanghaitao (Haitao)" w:date="2018-07-12T06:04:00Z"/>
          <w:szCs w:val="22"/>
          <w:lang w:val="en-CA"/>
        </w:rPr>
        <w:pPrChange w:id="7624" w:author="Yanghaitao (Haitao)" w:date="2018-07-12T06:05:00Z">
          <w:pPr/>
        </w:pPrChange>
      </w:pPr>
      <w:ins w:id="7625" w:author="Yanghaitao (Haitao)" w:date="2018-07-12T06:05:00Z">
        <w:r>
          <w:rPr>
            <w:lang w:val="en-CA"/>
          </w:rPr>
          <w:t>Test specification</w:t>
        </w:r>
      </w:ins>
    </w:p>
    <w:tbl>
      <w:tblPr>
        <w:tblW w:w="9520" w:type="dxa"/>
        <w:tblInd w:w="137" w:type="dxa"/>
        <w:tblLook w:val="04A0" w:firstRow="1" w:lastRow="0" w:firstColumn="1" w:lastColumn="0" w:noHBand="0" w:noVBand="1"/>
        <w:tblPrChange w:id="7626" w:author="Yanghaitao (Haitao)" w:date="2018-07-12T06:28:00Z">
          <w:tblPr>
            <w:tblW w:w="9020" w:type="dxa"/>
            <w:tblInd w:w="-5" w:type="dxa"/>
            <w:tblLook w:val="04A0" w:firstRow="1" w:lastRow="0" w:firstColumn="1" w:lastColumn="0" w:noHBand="0" w:noVBand="1"/>
          </w:tblPr>
        </w:tblPrChange>
      </w:tblPr>
      <w:tblGrid>
        <w:gridCol w:w="1060"/>
        <w:gridCol w:w="7020"/>
        <w:gridCol w:w="1440"/>
        <w:tblGridChange w:id="7627">
          <w:tblGrid>
            <w:gridCol w:w="1060"/>
            <w:gridCol w:w="6520"/>
            <w:gridCol w:w="1440"/>
          </w:tblGrid>
        </w:tblGridChange>
      </w:tblGrid>
      <w:tr w:rsidR="003608D9" w:rsidRPr="003608D9" w14:paraId="3FA10B98" w14:textId="77777777" w:rsidTr="00613D65">
        <w:trPr>
          <w:trHeight w:val="321"/>
          <w:ins w:id="7628" w:author="Yanghaitao (Haitao)" w:date="2018-07-12T06:04:00Z"/>
          <w:trPrChange w:id="7629" w:author="Yanghaitao (Haitao)" w:date="2018-07-12T06:28:00Z">
            <w:trPr>
              <w:trHeight w:val="321"/>
            </w:trPr>
          </w:trPrChange>
        </w:trPr>
        <w:tc>
          <w:tcPr>
            <w:tcW w:w="1060" w:type="dxa"/>
            <w:tcBorders>
              <w:top w:val="single" w:sz="4" w:space="0" w:color="auto"/>
              <w:left w:val="single" w:sz="4" w:space="0" w:color="auto"/>
              <w:bottom w:val="single" w:sz="4" w:space="0" w:color="auto"/>
              <w:right w:val="single" w:sz="4" w:space="0" w:color="auto"/>
            </w:tcBorders>
            <w:shd w:val="clear" w:color="auto" w:fill="auto"/>
            <w:noWrap/>
            <w:vAlign w:val="center"/>
            <w:hideMark/>
            <w:tcPrChange w:id="7630" w:author="Yanghaitao (Haitao)" w:date="2018-07-12T06:28:00Z">
              <w:tcPr>
                <w:tcW w:w="10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tcPrChange>
          </w:tcPr>
          <w:p w14:paraId="77297B66" w14:textId="77777777" w:rsidR="003608D9" w:rsidRPr="003608D9" w:rsidRDefault="003608D9" w:rsidP="003608D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7631" w:author="Yanghaitao (Haitao)" w:date="2018-07-12T06:04:00Z"/>
                <w:rFonts w:eastAsia="宋体"/>
                <w:b/>
                <w:bCs/>
                <w:color w:val="000000"/>
                <w:sz w:val="20"/>
                <w:lang w:eastAsia="zh-CN"/>
              </w:rPr>
            </w:pPr>
            <w:ins w:id="7632" w:author="Yanghaitao (Haitao)" w:date="2018-07-12T06:04:00Z">
              <w:r w:rsidRPr="003608D9">
                <w:rPr>
                  <w:rFonts w:eastAsia="宋体"/>
                  <w:b/>
                  <w:bCs/>
                  <w:color w:val="000000"/>
                  <w:sz w:val="20"/>
                  <w:lang w:eastAsia="zh-CN"/>
                </w:rPr>
                <w:t>Test#</w:t>
              </w:r>
            </w:ins>
          </w:p>
        </w:tc>
        <w:tc>
          <w:tcPr>
            <w:tcW w:w="7020" w:type="dxa"/>
            <w:tcBorders>
              <w:top w:val="single" w:sz="4" w:space="0" w:color="auto"/>
              <w:left w:val="nil"/>
              <w:bottom w:val="single" w:sz="4" w:space="0" w:color="auto"/>
              <w:right w:val="single" w:sz="4" w:space="0" w:color="auto"/>
            </w:tcBorders>
            <w:shd w:val="clear" w:color="auto" w:fill="auto"/>
            <w:noWrap/>
            <w:vAlign w:val="center"/>
            <w:hideMark/>
            <w:tcPrChange w:id="7633" w:author="Yanghaitao (Haitao)" w:date="2018-07-12T06:28:00Z">
              <w:tcPr>
                <w:tcW w:w="6520" w:type="dxa"/>
                <w:tcBorders>
                  <w:top w:val="single" w:sz="4" w:space="0" w:color="auto"/>
                  <w:left w:val="nil"/>
                  <w:bottom w:val="single" w:sz="4" w:space="0" w:color="auto"/>
                  <w:right w:val="single" w:sz="4" w:space="0" w:color="auto"/>
                </w:tcBorders>
                <w:shd w:val="clear" w:color="auto" w:fill="auto"/>
                <w:noWrap/>
                <w:vAlign w:val="center"/>
                <w:hideMark/>
              </w:tcPr>
            </w:tcPrChange>
          </w:tcPr>
          <w:p w14:paraId="0D6FF4D0" w14:textId="77777777" w:rsidR="003608D9" w:rsidRPr="003608D9" w:rsidRDefault="003608D9" w:rsidP="003608D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7634" w:author="Yanghaitao (Haitao)" w:date="2018-07-12T06:04:00Z"/>
                <w:rFonts w:eastAsia="宋体"/>
                <w:b/>
                <w:bCs/>
                <w:color w:val="000000"/>
                <w:sz w:val="20"/>
                <w:lang w:eastAsia="zh-CN"/>
              </w:rPr>
            </w:pPr>
            <w:ins w:id="7635" w:author="Yanghaitao (Haitao)" w:date="2018-07-12T06:04:00Z">
              <w:r w:rsidRPr="003608D9">
                <w:rPr>
                  <w:rFonts w:eastAsia="宋体"/>
                  <w:b/>
                  <w:bCs/>
                  <w:color w:val="000000"/>
                  <w:sz w:val="20"/>
                  <w:lang w:eastAsia="zh-CN"/>
                </w:rPr>
                <w:t>Description</w:t>
              </w:r>
            </w:ins>
          </w:p>
        </w:tc>
        <w:tc>
          <w:tcPr>
            <w:tcW w:w="1440" w:type="dxa"/>
            <w:tcBorders>
              <w:top w:val="single" w:sz="4" w:space="0" w:color="auto"/>
              <w:left w:val="nil"/>
              <w:bottom w:val="single" w:sz="4" w:space="0" w:color="auto"/>
              <w:right w:val="single" w:sz="4" w:space="0" w:color="auto"/>
            </w:tcBorders>
            <w:shd w:val="clear" w:color="auto" w:fill="auto"/>
            <w:noWrap/>
            <w:vAlign w:val="center"/>
            <w:hideMark/>
            <w:tcPrChange w:id="7636" w:author="Yanghaitao (Haitao)" w:date="2018-07-12T06:28:00Z">
              <w:tcPr>
                <w:tcW w:w="1440" w:type="dxa"/>
                <w:tcBorders>
                  <w:top w:val="single" w:sz="4" w:space="0" w:color="auto"/>
                  <w:left w:val="nil"/>
                  <w:bottom w:val="single" w:sz="4" w:space="0" w:color="auto"/>
                  <w:right w:val="single" w:sz="4" w:space="0" w:color="auto"/>
                </w:tcBorders>
                <w:shd w:val="clear" w:color="auto" w:fill="auto"/>
                <w:noWrap/>
                <w:vAlign w:val="center"/>
                <w:hideMark/>
              </w:tcPr>
            </w:tcPrChange>
          </w:tcPr>
          <w:p w14:paraId="1B0F93AD" w14:textId="77777777" w:rsidR="003608D9" w:rsidRPr="003608D9" w:rsidRDefault="003608D9" w:rsidP="003608D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7637" w:author="Yanghaitao (Haitao)" w:date="2018-07-12T06:04:00Z"/>
                <w:rFonts w:eastAsia="宋体"/>
                <w:b/>
                <w:bCs/>
                <w:color w:val="000000"/>
                <w:sz w:val="20"/>
                <w:lang w:eastAsia="zh-CN"/>
              </w:rPr>
            </w:pPr>
            <w:ins w:id="7638" w:author="Yanghaitao (Haitao)" w:date="2018-07-12T06:04:00Z">
              <w:r w:rsidRPr="003608D9">
                <w:rPr>
                  <w:rFonts w:eastAsia="宋体"/>
                  <w:b/>
                  <w:bCs/>
                  <w:color w:val="000000"/>
                  <w:sz w:val="20"/>
                  <w:lang w:eastAsia="zh-CN"/>
                </w:rPr>
                <w:t>Document#</w:t>
              </w:r>
            </w:ins>
          </w:p>
        </w:tc>
      </w:tr>
      <w:tr w:rsidR="003608D9" w:rsidRPr="003608D9" w14:paraId="212DCB26" w14:textId="77777777" w:rsidTr="00613D65">
        <w:trPr>
          <w:trHeight w:val="321"/>
          <w:ins w:id="7639" w:author="Yanghaitao (Haitao)" w:date="2018-07-12T06:04:00Z"/>
          <w:trPrChange w:id="7640" w:author="Yanghaitao (Haitao)" w:date="2018-07-12T06:28:00Z">
            <w:trPr>
              <w:trHeight w:val="321"/>
            </w:trPr>
          </w:trPrChange>
        </w:trPr>
        <w:tc>
          <w:tcPr>
            <w:tcW w:w="1060" w:type="dxa"/>
            <w:tcBorders>
              <w:top w:val="nil"/>
              <w:left w:val="single" w:sz="4" w:space="0" w:color="auto"/>
              <w:bottom w:val="single" w:sz="4" w:space="0" w:color="auto"/>
              <w:right w:val="single" w:sz="4" w:space="0" w:color="auto"/>
            </w:tcBorders>
            <w:shd w:val="clear" w:color="auto" w:fill="auto"/>
            <w:noWrap/>
            <w:vAlign w:val="center"/>
            <w:hideMark/>
            <w:tcPrChange w:id="7641" w:author="Yanghaitao (Haitao)" w:date="2018-07-12T06:28:00Z">
              <w:tcPr>
                <w:tcW w:w="1060" w:type="dxa"/>
                <w:tcBorders>
                  <w:top w:val="nil"/>
                  <w:left w:val="single" w:sz="4" w:space="0" w:color="auto"/>
                  <w:bottom w:val="single" w:sz="4" w:space="0" w:color="auto"/>
                  <w:right w:val="single" w:sz="4" w:space="0" w:color="auto"/>
                </w:tcBorders>
                <w:shd w:val="clear" w:color="auto" w:fill="auto"/>
                <w:noWrap/>
                <w:vAlign w:val="center"/>
                <w:hideMark/>
              </w:tcPr>
            </w:tcPrChange>
          </w:tcPr>
          <w:p w14:paraId="41F80239" w14:textId="77777777" w:rsidR="003608D9" w:rsidRPr="003608D9" w:rsidRDefault="003608D9" w:rsidP="003608D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7642" w:author="Yanghaitao (Haitao)" w:date="2018-07-12T06:04:00Z"/>
                <w:rFonts w:eastAsia="宋体"/>
                <w:color w:val="000000"/>
                <w:sz w:val="20"/>
                <w:lang w:eastAsia="zh-CN"/>
              </w:rPr>
            </w:pPr>
            <w:ins w:id="7643" w:author="Yanghaitao (Haitao)" w:date="2018-07-12T06:04:00Z">
              <w:r w:rsidRPr="003608D9">
                <w:rPr>
                  <w:rFonts w:eastAsia="宋体"/>
                  <w:color w:val="000000"/>
                  <w:sz w:val="20"/>
                  <w:lang w:eastAsia="zh-CN"/>
                </w:rPr>
                <w:t>4.2.11</w:t>
              </w:r>
            </w:ins>
          </w:p>
        </w:tc>
        <w:tc>
          <w:tcPr>
            <w:tcW w:w="7020" w:type="dxa"/>
            <w:tcBorders>
              <w:top w:val="nil"/>
              <w:left w:val="nil"/>
              <w:bottom w:val="single" w:sz="4" w:space="0" w:color="auto"/>
              <w:right w:val="single" w:sz="4" w:space="0" w:color="auto"/>
            </w:tcBorders>
            <w:shd w:val="clear" w:color="auto" w:fill="auto"/>
            <w:noWrap/>
            <w:vAlign w:val="center"/>
            <w:hideMark/>
            <w:tcPrChange w:id="7644" w:author="Yanghaitao (Haitao)" w:date="2018-07-12T06:28:00Z">
              <w:tcPr>
                <w:tcW w:w="6520" w:type="dxa"/>
                <w:tcBorders>
                  <w:top w:val="nil"/>
                  <w:left w:val="nil"/>
                  <w:bottom w:val="single" w:sz="4" w:space="0" w:color="auto"/>
                  <w:right w:val="single" w:sz="4" w:space="0" w:color="auto"/>
                </w:tcBorders>
                <w:shd w:val="clear" w:color="auto" w:fill="auto"/>
                <w:noWrap/>
                <w:vAlign w:val="center"/>
                <w:hideMark/>
              </w:tcPr>
            </w:tcPrChange>
          </w:tcPr>
          <w:p w14:paraId="627A2D61" w14:textId="77777777" w:rsidR="003608D9" w:rsidRPr="003608D9" w:rsidRDefault="003608D9" w:rsidP="003608D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7645" w:author="Yanghaitao (Haitao)" w:date="2018-07-12T06:04:00Z"/>
                <w:rFonts w:eastAsia="宋体"/>
                <w:color w:val="000000"/>
                <w:sz w:val="20"/>
                <w:lang w:eastAsia="zh-CN"/>
              </w:rPr>
            </w:pPr>
            <w:ins w:id="7646" w:author="Yanghaitao (Haitao)" w:date="2018-07-12T06:04:00Z">
              <w:r w:rsidRPr="003608D9">
                <w:rPr>
                  <w:rFonts w:eastAsia="宋体"/>
                  <w:color w:val="000000"/>
                  <w:sz w:val="20"/>
                  <w:lang w:eastAsia="zh-CN"/>
                </w:rPr>
                <w:t>MV Planar</w:t>
              </w:r>
            </w:ins>
          </w:p>
        </w:tc>
        <w:tc>
          <w:tcPr>
            <w:tcW w:w="1440" w:type="dxa"/>
            <w:tcBorders>
              <w:top w:val="nil"/>
              <w:left w:val="nil"/>
              <w:bottom w:val="single" w:sz="4" w:space="0" w:color="auto"/>
              <w:right w:val="single" w:sz="4" w:space="0" w:color="auto"/>
            </w:tcBorders>
            <w:shd w:val="clear" w:color="auto" w:fill="auto"/>
            <w:vAlign w:val="center"/>
            <w:hideMark/>
            <w:tcPrChange w:id="7647" w:author="Yanghaitao (Haitao)" w:date="2018-07-12T06:28:00Z">
              <w:tcPr>
                <w:tcW w:w="1440" w:type="dxa"/>
                <w:tcBorders>
                  <w:top w:val="nil"/>
                  <w:left w:val="nil"/>
                  <w:bottom w:val="single" w:sz="4" w:space="0" w:color="auto"/>
                  <w:right w:val="single" w:sz="4" w:space="0" w:color="auto"/>
                </w:tcBorders>
                <w:shd w:val="clear" w:color="auto" w:fill="auto"/>
                <w:vAlign w:val="center"/>
                <w:hideMark/>
              </w:tcPr>
            </w:tcPrChange>
          </w:tcPr>
          <w:p w14:paraId="042BD8EE" w14:textId="77777777" w:rsidR="003608D9" w:rsidRPr="003608D9" w:rsidRDefault="003608D9" w:rsidP="003608D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7648" w:author="Yanghaitao (Haitao)" w:date="2018-07-12T06:04:00Z"/>
                <w:rFonts w:eastAsia="宋体"/>
                <w:color w:val="000000"/>
                <w:sz w:val="20"/>
                <w:lang w:eastAsia="zh-CN"/>
              </w:rPr>
            </w:pPr>
            <w:ins w:id="7649" w:author="Yanghaitao (Haitao)" w:date="2018-07-12T06:04:00Z">
              <w:r w:rsidRPr="003608D9">
                <w:rPr>
                  <w:rFonts w:eastAsia="宋体"/>
                  <w:color w:val="000000"/>
                  <w:sz w:val="20"/>
                  <w:lang w:eastAsia="zh-CN"/>
                </w:rPr>
                <w:t>JVET-K0349</w:t>
              </w:r>
            </w:ins>
          </w:p>
        </w:tc>
      </w:tr>
      <w:tr w:rsidR="003608D9" w:rsidRPr="003608D9" w14:paraId="3911523B" w14:textId="77777777" w:rsidTr="00613D65">
        <w:trPr>
          <w:trHeight w:val="321"/>
          <w:ins w:id="7650" w:author="Yanghaitao (Haitao)" w:date="2018-07-12T06:04:00Z"/>
          <w:trPrChange w:id="7651" w:author="Yanghaitao (Haitao)" w:date="2018-07-12T06:28:00Z">
            <w:trPr>
              <w:trHeight w:val="321"/>
            </w:trPr>
          </w:trPrChange>
        </w:trPr>
        <w:tc>
          <w:tcPr>
            <w:tcW w:w="1060" w:type="dxa"/>
            <w:tcBorders>
              <w:top w:val="nil"/>
              <w:left w:val="single" w:sz="4" w:space="0" w:color="auto"/>
              <w:bottom w:val="single" w:sz="4" w:space="0" w:color="auto"/>
              <w:right w:val="single" w:sz="4" w:space="0" w:color="auto"/>
            </w:tcBorders>
            <w:shd w:val="clear" w:color="auto" w:fill="auto"/>
            <w:noWrap/>
            <w:vAlign w:val="center"/>
            <w:hideMark/>
            <w:tcPrChange w:id="7652" w:author="Yanghaitao (Haitao)" w:date="2018-07-12T06:28:00Z">
              <w:tcPr>
                <w:tcW w:w="1060" w:type="dxa"/>
                <w:tcBorders>
                  <w:top w:val="nil"/>
                  <w:left w:val="single" w:sz="4" w:space="0" w:color="auto"/>
                  <w:bottom w:val="single" w:sz="4" w:space="0" w:color="auto"/>
                  <w:right w:val="single" w:sz="4" w:space="0" w:color="auto"/>
                </w:tcBorders>
                <w:shd w:val="clear" w:color="auto" w:fill="auto"/>
                <w:noWrap/>
                <w:vAlign w:val="center"/>
                <w:hideMark/>
              </w:tcPr>
            </w:tcPrChange>
          </w:tcPr>
          <w:p w14:paraId="622CFE2D" w14:textId="77777777" w:rsidR="003608D9" w:rsidRPr="003608D9" w:rsidRDefault="003608D9" w:rsidP="003608D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7653" w:author="Yanghaitao (Haitao)" w:date="2018-07-12T06:04:00Z"/>
                <w:rFonts w:eastAsia="宋体"/>
                <w:color w:val="000000"/>
                <w:sz w:val="20"/>
                <w:lang w:eastAsia="zh-CN"/>
              </w:rPr>
            </w:pPr>
            <w:ins w:id="7654" w:author="Yanghaitao (Haitao)" w:date="2018-07-12T06:04:00Z">
              <w:r w:rsidRPr="003608D9">
                <w:rPr>
                  <w:rFonts w:eastAsia="宋体"/>
                  <w:color w:val="000000"/>
                  <w:sz w:val="20"/>
                  <w:lang w:eastAsia="zh-CN"/>
                </w:rPr>
                <w:t>4.2.14</w:t>
              </w:r>
            </w:ins>
          </w:p>
        </w:tc>
        <w:tc>
          <w:tcPr>
            <w:tcW w:w="7020" w:type="dxa"/>
            <w:tcBorders>
              <w:top w:val="nil"/>
              <w:left w:val="nil"/>
              <w:bottom w:val="single" w:sz="4" w:space="0" w:color="auto"/>
              <w:right w:val="single" w:sz="4" w:space="0" w:color="auto"/>
            </w:tcBorders>
            <w:shd w:val="clear" w:color="auto" w:fill="auto"/>
            <w:noWrap/>
            <w:vAlign w:val="center"/>
            <w:hideMark/>
            <w:tcPrChange w:id="7655" w:author="Yanghaitao (Haitao)" w:date="2018-07-12T06:28:00Z">
              <w:tcPr>
                <w:tcW w:w="6520" w:type="dxa"/>
                <w:tcBorders>
                  <w:top w:val="nil"/>
                  <w:left w:val="nil"/>
                  <w:bottom w:val="single" w:sz="4" w:space="0" w:color="auto"/>
                  <w:right w:val="single" w:sz="4" w:space="0" w:color="auto"/>
                </w:tcBorders>
                <w:shd w:val="clear" w:color="auto" w:fill="auto"/>
                <w:noWrap/>
                <w:vAlign w:val="center"/>
                <w:hideMark/>
              </w:tcPr>
            </w:tcPrChange>
          </w:tcPr>
          <w:p w14:paraId="731FF5B6" w14:textId="77777777" w:rsidR="003608D9" w:rsidRPr="003608D9" w:rsidRDefault="003608D9" w:rsidP="003608D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7656" w:author="Yanghaitao (Haitao)" w:date="2018-07-12T06:04:00Z"/>
                <w:rFonts w:eastAsia="宋体"/>
                <w:color w:val="000000"/>
                <w:sz w:val="20"/>
                <w:lang w:eastAsia="zh-CN"/>
              </w:rPr>
            </w:pPr>
            <w:ins w:id="7657" w:author="Yanghaitao (Haitao)" w:date="2018-07-12T06:04:00Z">
              <w:r w:rsidRPr="003608D9">
                <w:rPr>
                  <w:rFonts w:eastAsia="宋体"/>
                  <w:color w:val="000000"/>
                  <w:sz w:val="20"/>
                  <w:lang w:eastAsia="zh-CN"/>
                </w:rPr>
                <w:t>MV Planar</w:t>
              </w:r>
            </w:ins>
          </w:p>
        </w:tc>
        <w:tc>
          <w:tcPr>
            <w:tcW w:w="1440" w:type="dxa"/>
            <w:tcBorders>
              <w:top w:val="nil"/>
              <w:left w:val="nil"/>
              <w:bottom w:val="single" w:sz="4" w:space="0" w:color="auto"/>
              <w:right w:val="single" w:sz="4" w:space="0" w:color="auto"/>
            </w:tcBorders>
            <w:shd w:val="clear" w:color="auto" w:fill="auto"/>
            <w:vAlign w:val="center"/>
            <w:hideMark/>
            <w:tcPrChange w:id="7658" w:author="Yanghaitao (Haitao)" w:date="2018-07-12T06:28:00Z">
              <w:tcPr>
                <w:tcW w:w="1440" w:type="dxa"/>
                <w:tcBorders>
                  <w:top w:val="nil"/>
                  <w:left w:val="nil"/>
                  <w:bottom w:val="single" w:sz="4" w:space="0" w:color="auto"/>
                  <w:right w:val="single" w:sz="4" w:space="0" w:color="auto"/>
                </w:tcBorders>
                <w:shd w:val="clear" w:color="auto" w:fill="auto"/>
                <w:vAlign w:val="center"/>
                <w:hideMark/>
              </w:tcPr>
            </w:tcPrChange>
          </w:tcPr>
          <w:p w14:paraId="2C224081" w14:textId="77777777" w:rsidR="003608D9" w:rsidRPr="003608D9" w:rsidRDefault="003608D9" w:rsidP="003608D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7659" w:author="Yanghaitao (Haitao)" w:date="2018-07-12T06:04:00Z"/>
                <w:rFonts w:eastAsia="宋体"/>
                <w:color w:val="000000"/>
                <w:sz w:val="20"/>
                <w:lang w:eastAsia="zh-CN"/>
              </w:rPr>
            </w:pPr>
            <w:ins w:id="7660" w:author="Yanghaitao (Haitao)" w:date="2018-07-12T06:04:00Z">
              <w:r w:rsidRPr="003608D9">
                <w:rPr>
                  <w:rFonts w:eastAsia="宋体"/>
                  <w:color w:val="000000"/>
                  <w:sz w:val="20"/>
                  <w:lang w:eastAsia="zh-CN"/>
                </w:rPr>
                <w:t>JVET-K0135</w:t>
              </w:r>
            </w:ins>
          </w:p>
        </w:tc>
      </w:tr>
    </w:tbl>
    <w:p w14:paraId="543BB72F" w14:textId="77777777" w:rsidR="003B007C" w:rsidRDefault="003B007C" w:rsidP="003B007C">
      <w:pPr>
        <w:pStyle w:val="4"/>
        <w:rPr>
          <w:ins w:id="7661" w:author="Yanghaitao (Haitao)" w:date="2018-07-12T06:09:00Z"/>
          <w:lang w:val="en-CA"/>
        </w:rPr>
      </w:pPr>
      <w:ins w:id="7662" w:author="Yanghaitao (Haitao)" w:date="2018-07-12T06:09:00Z">
        <w:r>
          <w:rPr>
            <w:lang w:val="en-CA"/>
          </w:rPr>
          <w:t>Random access</w:t>
        </w:r>
      </w:ins>
    </w:p>
    <w:tbl>
      <w:tblPr>
        <w:tblW w:w="9568" w:type="dxa"/>
        <w:tblInd w:w="108" w:type="dxa"/>
        <w:tblLook w:val="04A0" w:firstRow="1" w:lastRow="0" w:firstColumn="1" w:lastColumn="0" w:noHBand="0" w:noVBand="1"/>
      </w:tblPr>
      <w:tblGrid>
        <w:gridCol w:w="1064"/>
        <w:gridCol w:w="850"/>
        <w:gridCol w:w="850"/>
        <w:gridCol w:w="850"/>
        <w:gridCol w:w="850"/>
        <w:gridCol w:w="852"/>
        <w:gridCol w:w="850"/>
        <w:gridCol w:w="850"/>
        <w:gridCol w:w="850"/>
        <w:gridCol w:w="850"/>
        <w:gridCol w:w="852"/>
      </w:tblGrid>
      <w:tr w:rsidR="003B007C" w:rsidRPr="002B71F9" w14:paraId="3A1293A6" w14:textId="77777777" w:rsidTr="00111CFF">
        <w:trPr>
          <w:trHeight w:val="288"/>
          <w:ins w:id="7663" w:author="Yanghaitao (Haitao)" w:date="2018-07-12T06:09:00Z"/>
        </w:trPr>
        <w:tc>
          <w:tcPr>
            <w:tcW w:w="1064" w:type="dxa"/>
            <w:tcBorders>
              <w:top w:val="single" w:sz="4" w:space="0" w:color="auto"/>
              <w:left w:val="single" w:sz="4" w:space="0" w:color="auto"/>
              <w:bottom w:val="single" w:sz="4" w:space="0" w:color="auto"/>
              <w:right w:val="nil"/>
            </w:tcBorders>
            <w:shd w:val="clear" w:color="auto" w:fill="auto"/>
            <w:noWrap/>
            <w:vAlign w:val="center"/>
            <w:hideMark/>
          </w:tcPr>
          <w:p w14:paraId="11EF573A" w14:textId="77777777" w:rsidR="003B007C" w:rsidRPr="003375DE"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ins w:id="7664" w:author="Yanghaitao (Haitao)" w:date="2018-07-12T06:09:00Z"/>
                <w:color w:val="000000"/>
                <w:sz w:val="20"/>
                <w:lang w:eastAsia="zh-CN"/>
                <w:rPrChange w:id="7665" w:author="Yanghaitao (Haitao)" w:date="2018-07-12T07:11:00Z">
                  <w:rPr>
                    <w:ins w:id="7666" w:author="Yanghaitao (Haitao)" w:date="2018-07-12T06:09:00Z"/>
                    <w:color w:val="000000"/>
                    <w:szCs w:val="22"/>
                    <w:lang w:eastAsia="zh-CN"/>
                  </w:rPr>
                </w:rPrChange>
              </w:rPr>
            </w:pPr>
            <w:ins w:id="7667" w:author="Yanghaitao (Haitao)" w:date="2018-07-12T06:09:00Z">
              <w:r w:rsidRPr="003375DE">
                <w:rPr>
                  <w:color w:val="000000"/>
                  <w:sz w:val="20"/>
                  <w:lang w:eastAsia="zh-CN"/>
                  <w:rPrChange w:id="7668" w:author="Yanghaitao (Haitao)" w:date="2018-07-12T07:11:00Z">
                    <w:rPr>
                      <w:color w:val="000000"/>
                      <w:szCs w:val="22"/>
                      <w:lang w:eastAsia="zh-CN"/>
                    </w:rPr>
                  </w:rPrChange>
                </w:rPr>
                <w:t> </w:t>
              </w:r>
            </w:ins>
          </w:p>
        </w:tc>
        <w:tc>
          <w:tcPr>
            <w:tcW w:w="4252" w:type="dxa"/>
            <w:gridSpan w:val="5"/>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25F1F4AF" w14:textId="77777777" w:rsidR="003B007C" w:rsidRPr="003375DE"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669" w:author="Yanghaitao (Haitao)" w:date="2018-07-12T06:09:00Z"/>
                <w:b/>
                <w:bCs/>
                <w:color w:val="000000"/>
                <w:sz w:val="20"/>
                <w:lang w:eastAsia="zh-CN"/>
                <w:rPrChange w:id="7670" w:author="Yanghaitao (Haitao)" w:date="2018-07-12T07:11:00Z">
                  <w:rPr>
                    <w:ins w:id="7671" w:author="Yanghaitao (Haitao)" w:date="2018-07-12T06:09:00Z"/>
                    <w:b/>
                    <w:bCs/>
                    <w:color w:val="000000"/>
                    <w:szCs w:val="22"/>
                    <w:lang w:eastAsia="zh-CN"/>
                  </w:rPr>
                </w:rPrChange>
              </w:rPr>
            </w:pPr>
            <w:proofErr w:type="spellStart"/>
            <w:ins w:id="7672" w:author="Yanghaitao (Haitao)" w:date="2018-07-12T06:09:00Z">
              <w:r w:rsidRPr="003375DE">
                <w:rPr>
                  <w:b/>
                  <w:bCs/>
                  <w:color w:val="000000"/>
                  <w:sz w:val="20"/>
                  <w:lang w:eastAsia="zh-CN"/>
                  <w:rPrChange w:id="7673" w:author="Yanghaitao (Haitao)" w:date="2018-07-12T07:11:00Z">
                    <w:rPr>
                      <w:b/>
                      <w:bCs/>
                      <w:color w:val="000000"/>
                      <w:szCs w:val="22"/>
                      <w:lang w:eastAsia="zh-CN"/>
                    </w:rPr>
                  </w:rPrChange>
                </w:rPr>
                <w:t>VTM_tool_test</w:t>
              </w:r>
              <w:proofErr w:type="spellEnd"/>
            </w:ins>
          </w:p>
        </w:tc>
        <w:tc>
          <w:tcPr>
            <w:tcW w:w="4252" w:type="dxa"/>
            <w:gridSpan w:val="5"/>
            <w:tcBorders>
              <w:top w:val="single" w:sz="4" w:space="0" w:color="auto"/>
              <w:left w:val="nil"/>
              <w:bottom w:val="single" w:sz="4" w:space="0" w:color="auto"/>
              <w:right w:val="single" w:sz="4" w:space="0" w:color="000000"/>
            </w:tcBorders>
            <w:shd w:val="clear" w:color="auto" w:fill="auto"/>
            <w:noWrap/>
            <w:vAlign w:val="center"/>
            <w:hideMark/>
          </w:tcPr>
          <w:p w14:paraId="4E44A248" w14:textId="77777777" w:rsidR="003B007C" w:rsidRPr="003375DE"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674" w:author="Yanghaitao (Haitao)" w:date="2018-07-12T06:09:00Z"/>
                <w:b/>
                <w:bCs/>
                <w:color w:val="000000"/>
                <w:sz w:val="20"/>
                <w:lang w:eastAsia="zh-CN"/>
                <w:rPrChange w:id="7675" w:author="Yanghaitao (Haitao)" w:date="2018-07-12T07:11:00Z">
                  <w:rPr>
                    <w:ins w:id="7676" w:author="Yanghaitao (Haitao)" w:date="2018-07-12T06:09:00Z"/>
                    <w:b/>
                    <w:bCs/>
                    <w:color w:val="000000"/>
                    <w:szCs w:val="22"/>
                    <w:lang w:eastAsia="zh-CN"/>
                  </w:rPr>
                </w:rPrChange>
              </w:rPr>
            </w:pPr>
            <w:proofErr w:type="spellStart"/>
            <w:ins w:id="7677" w:author="Yanghaitao (Haitao)" w:date="2018-07-12T06:09:00Z">
              <w:r w:rsidRPr="003375DE">
                <w:rPr>
                  <w:b/>
                  <w:bCs/>
                  <w:color w:val="000000"/>
                  <w:sz w:val="20"/>
                  <w:lang w:eastAsia="zh-CN"/>
                  <w:rPrChange w:id="7678" w:author="Yanghaitao (Haitao)" w:date="2018-07-12T07:11:00Z">
                    <w:rPr>
                      <w:b/>
                      <w:bCs/>
                      <w:color w:val="000000"/>
                      <w:szCs w:val="22"/>
                      <w:lang w:eastAsia="zh-CN"/>
                    </w:rPr>
                  </w:rPrChange>
                </w:rPr>
                <w:t>BMS_tool_test</w:t>
              </w:r>
              <w:proofErr w:type="spellEnd"/>
            </w:ins>
          </w:p>
        </w:tc>
      </w:tr>
      <w:tr w:rsidR="003B007C" w:rsidRPr="002B71F9" w14:paraId="0524AC36" w14:textId="77777777" w:rsidTr="00111CFF">
        <w:trPr>
          <w:trHeight w:val="288"/>
          <w:ins w:id="7679" w:author="Yanghaitao (Haitao)" w:date="2018-07-12T06:09:00Z"/>
        </w:trPr>
        <w:tc>
          <w:tcPr>
            <w:tcW w:w="1064" w:type="dxa"/>
            <w:tcBorders>
              <w:top w:val="single" w:sz="4" w:space="0" w:color="auto"/>
              <w:left w:val="single" w:sz="4" w:space="0" w:color="auto"/>
              <w:bottom w:val="single" w:sz="4" w:space="0" w:color="auto"/>
              <w:right w:val="nil"/>
            </w:tcBorders>
            <w:shd w:val="clear" w:color="auto" w:fill="auto"/>
            <w:noWrap/>
            <w:vAlign w:val="center"/>
            <w:hideMark/>
          </w:tcPr>
          <w:p w14:paraId="75B72BEE" w14:textId="77777777" w:rsidR="003B007C" w:rsidRPr="003375DE"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ins w:id="7680" w:author="Yanghaitao (Haitao)" w:date="2018-07-12T06:09:00Z"/>
                <w:b/>
                <w:bCs/>
                <w:color w:val="000000"/>
                <w:sz w:val="20"/>
                <w:lang w:eastAsia="zh-CN"/>
                <w:rPrChange w:id="7681" w:author="Yanghaitao (Haitao)" w:date="2018-07-12T07:11:00Z">
                  <w:rPr>
                    <w:ins w:id="7682" w:author="Yanghaitao (Haitao)" w:date="2018-07-12T06:09:00Z"/>
                    <w:b/>
                    <w:bCs/>
                    <w:color w:val="000000"/>
                    <w:szCs w:val="22"/>
                    <w:lang w:eastAsia="zh-CN"/>
                  </w:rPr>
                </w:rPrChange>
              </w:rPr>
            </w:pPr>
            <w:ins w:id="7683" w:author="Yanghaitao (Haitao)" w:date="2018-07-12T06:09:00Z">
              <w:r w:rsidRPr="003375DE">
                <w:rPr>
                  <w:b/>
                  <w:bCs/>
                  <w:color w:val="000000"/>
                  <w:sz w:val="20"/>
                  <w:lang w:eastAsia="zh-CN"/>
                  <w:rPrChange w:id="7684" w:author="Yanghaitao (Haitao)" w:date="2018-07-12T07:11:00Z">
                    <w:rPr>
                      <w:b/>
                      <w:bCs/>
                      <w:color w:val="000000"/>
                      <w:szCs w:val="22"/>
                      <w:lang w:eastAsia="zh-CN"/>
                    </w:rPr>
                  </w:rPrChange>
                </w:rPr>
                <w:t>Test#</w:t>
              </w:r>
            </w:ins>
          </w:p>
        </w:tc>
        <w:tc>
          <w:tcPr>
            <w:tcW w:w="850" w:type="dxa"/>
            <w:tcBorders>
              <w:top w:val="single" w:sz="4" w:space="0" w:color="auto"/>
              <w:left w:val="single" w:sz="4" w:space="0" w:color="auto"/>
              <w:bottom w:val="single" w:sz="4" w:space="0" w:color="auto"/>
              <w:right w:val="nil"/>
            </w:tcBorders>
            <w:shd w:val="clear" w:color="auto" w:fill="auto"/>
            <w:noWrap/>
            <w:vAlign w:val="center"/>
            <w:hideMark/>
          </w:tcPr>
          <w:p w14:paraId="0F1D477E" w14:textId="77777777" w:rsidR="003B007C" w:rsidRPr="003375DE"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685" w:author="Yanghaitao (Haitao)" w:date="2018-07-12T06:09:00Z"/>
                <w:b/>
                <w:bCs/>
                <w:color w:val="000000"/>
                <w:sz w:val="20"/>
                <w:lang w:eastAsia="zh-CN"/>
                <w:rPrChange w:id="7686" w:author="Yanghaitao (Haitao)" w:date="2018-07-12T07:11:00Z">
                  <w:rPr>
                    <w:ins w:id="7687" w:author="Yanghaitao (Haitao)" w:date="2018-07-12T06:09:00Z"/>
                    <w:b/>
                    <w:bCs/>
                    <w:color w:val="000000"/>
                    <w:szCs w:val="22"/>
                    <w:lang w:eastAsia="zh-CN"/>
                  </w:rPr>
                </w:rPrChange>
              </w:rPr>
            </w:pPr>
            <w:ins w:id="7688" w:author="Yanghaitao (Haitao)" w:date="2018-07-12T06:09:00Z">
              <w:r w:rsidRPr="003375DE">
                <w:rPr>
                  <w:b/>
                  <w:bCs/>
                  <w:color w:val="000000"/>
                  <w:sz w:val="20"/>
                  <w:lang w:eastAsia="zh-CN"/>
                  <w:rPrChange w:id="7689" w:author="Yanghaitao (Haitao)" w:date="2018-07-12T07:11:00Z">
                    <w:rPr>
                      <w:b/>
                      <w:bCs/>
                      <w:color w:val="000000"/>
                      <w:szCs w:val="22"/>
                      <w:lang w:eastAsia="zh-CN"/>
                    </w:rPr>
                  </w:rPrChange>
                </w:rPr>
                <w:t>Y</w:t>
              </w:r>
            </w:ins>
          </w:p>
        </w:tc>
        <w:tc>
          <w:tcPr>
            <w:tcW w:w="850" w:type="dxa"/>
            <w:tcBorders>
              <w:top w:val="single" w:sz="4" w:space="0" w:color="auto"/>
              <w:left w:val="nil"/>
              <w:bottom w:val="single" w:sz="4" w:space="0" w:color="auto"/>
              <w:right w:val="nil"/>
            </w:tcBorders>
            <w:shd w:val="clear" w:color="auto" w:fill="auto"/>
            <w:noWrap/>
            <w:vAlign w:val="center"/>
            <w:hideMark/>
          </w:tcPr>
          <w:p w14:paraId="714C7454" w14:textId="77777777" w:rsidR="003B007C" w:rsidRPr="003375DE"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690" w:author="Yanghaitao (Haitao)" w:date="2018-07-12T06:09:00Z"/>
                <w:b/>
                <w:bCs/>
                <w:color w:val="000000"/>
                <w:sz w:val="20"/>
                <w:lang w:eastAsia="zh-CN"/>
                <w:rPrChange w:id="7691" w:author="Yanghaitao (Haitao)" w:date="2018-07-12T07:11:00Z">
                  <w:rPr>
                    <w:ins w:id="7692" w:author="Yanghaitao (Haitao)" w:date="2018-07-12T06:09:00Z"/>
                    <w:b/>
                    <w:bCs/>
                    <w:color w:val="000000"/>
                    <w:szCs w:val="22"/>
                    <w:lang w:eastAsia="zh-CN"/>
                  </w:rPr>
                </w:rPrChange>
              </w:rPr>
            </w:pPr>
            <w:ins w:id="7693" w:author="Yanghaitao (Haitao)" w:date="2018-07-12T06:09:00Z">
              <w:r w:rsidRPr="003375DE">
                <w:rPr>
                  <w:b/>
                  <w:bCs/>
                  <w:color w:val="000000"/>
                  <w:sz w:val="20"/>
                  <w:lang w:eastAsia="zh-CN"/>
                  <w:rPrChange w:id="7694" w:author="Yanghaitao (Haitao)" w:date="2018-07-12T07:11:00Z">
                    <w:rPr>
                      <w:b/>
                      <w:bCs/>
                      <w:color w:val="000000"/>
                      <w:szCs w:val="22"/>
                      <w:lang w:eastAsia="zh-CN"/>
                    </w:rPr>
                  </w:rPrChange>
                </w:rPr>
                <w:t>U</w:t>
              </w:r>
            </w:ins>
          </w:p>
        </w:tc>
        <w:tc>
          <w:tcPr>
            <w:tcW w:w="850" w:type="dxa"/>
            <w:tcBorders>
              <w:top w:val="single" w:sz="4" w:space="0" w:color="auto"/>
              <w:left w:val="nil"/>
              <w:bottom w:val="single" w:sz="4" w:space="0" w:color="auto"/>
              <w:right w:val="nil"/>
            </w:tcBorders>
            <w:shd w:val="clear" w:color="auto" w:fill="auto"/>
            <w:noWrap/>
            <w:vAlign w:val="center"/>
            <w:hideMark/>
          </w:tcPr>
          <w:p w14:paraId="1D17A644" w14:textId="77777777" w:rsidR="003B007C" w:rsidRPr="003375DE"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695" w:author="Yanghaitao (Haitao)" w:date="2018-07-12T06:09:00Z"/>
                <w:b/>
                <w:bCs/>
                <w:color w:val="000000"/>
                <w:sz w:val="20"/>
                <w:lang w:eastAsia="zh-CN"/>
                <w:rPrChange w:id="7696" w:author="Yanghaitao (Haitao)" w:date="2018-07-12T07:11:00Z">
                  <w:rPr>
                    <w:ins w:id="7697" w:author="Yanghaitao (Haitao)" w:date="2018-07-12T06:09:00Z"/>
                    <w:b/>
                    <w:bCs/>
                    <w:color w:val="000000"/>
                    <w:szCs w:val="22"/>
                    <w:lang w:eastAsia="zh-CN"/>
                  </w:rPr>
                </w:rPrChange>
              </w:rPr>
            </w:pPr>
            <w:ins w:id="7698" w:author="Yanghaitao (Haitao)" w:date="2018-07-12T06:09:00Z">
              <w:r w:rsidRPr="003375DE">
                <w:rPr>
                  <w:b/>
                  <w:bCs/>
                  <w:color w:val="000000"/>
                  <w:sz w:val="20"/>
                  <w:lang w:eastAsia="zh-CN"/>
                  <w:rPrChange w:id="7699" w:author="Yanghaitao (Haitao)" w:date="2018-07-12T07:11:00Z">
                    <w:rPr>
                      <w:b/>
                      <w:bCs/>
                      <w:color w:val="000000"/>
                      <w:szCs w:val="22"/>
                      <w:lang w:eastAsia="zh-CN"/>
                    </w:rPr>
                  </w:rPrChange>
                </w:rPr>
                <w:t>V</w:t>
              </w:r>
            </w:ins>
          </w:p>
        </w:tc>
        <w:tc>
          <w:tcPr>
            <w:tcW w:w="850" w:type="dxa"/>
            <w:tcBorders>
              <w:top w:val="single" w:sz="4" w:space="0" w:color="auto"/>
              <w:left w:val="nil"/>
              <w:bottom w:val="single" w:sz="4" w:space="0" w:color="auto"/>
              <w:right w:val="nil"/>
            </w:tcBorders>
            <w:shd w:val="clear" w:color="auto" w:fill="auto"/>
            <w:noWrap/>
            <w:vAlign w:val="center"/>
            <w:hideMark/>
          </w:tcPr>
          <w:p w14:paraId="2F5239F9" w14:textId="77777777" w:rsidR="003B007C" w:rsidRPr="003375DE"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700" w:author="Yanghaitao (Haitao)" w:date="2018-07-12T06:09:00Z"/>
                <w:b/>
                <w:bCs/>
                <w:color w:val="000000"/>
                <w:sz w:val="20"/>
                <w:lang w:eastAsia="zh-CN"/>
                <w:rPrChange w:id="7701" w:author="Yanghaitao (Haitao)" w:date="2018-07-12T07:11:00Z">
                  <w:rPr>
                    <w:ins w:id="7702" w:author="Yanghaitao (Haitao)" w:date="2018-07-12T06:09:00Z"/>
                    <w:b/>
                    <w:bCs/>
                    <w:color w:val="000000"/>
                    <w:szCs w:val="22"/>
                    <w:lang w:eastAsia="zh-CN"/>
                  </w:rPr>
                </w:rPrChange>
              </w:rPr>
            </w:pPr>
            <w:proofErr w:type="spellStart"/>
            <w:ins w:id="7703" w:author="Yanghaitao (Haitao)" w:date="2018-07-12T06:09:00Z">
              <w:r w:rsidRPr="003375DE">
                <w:rPr>
                  <w:b/>
                  <w:bCs/>
                  <w:color w:val="000000"/>
                  <w:sz w:val="20"/>
                  <w:lang w:eastAsia="zh-CN"/>
                  <w:rPrChange w:id="7704" w:author="Yanghaitao (Haitao)" w:date="2018-07-12T07:11:00Z">
                    <w:rPr>
                      <w:b/>
                      <w:bCs/>
                      <w:color w:val="000000"/>
                      <w:szCs w:val="22"/>
                      <w:lang w:eastAsia="zh-CN"/>
                    </w:rPr>
                  </w:rPrChange>
                </w:rPr>
                <w:t>EncT</w:t>
              </w:r>
              <w:proofErr w:type="spellEnd"/>
            </w:ins>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0086D2F0" w14:textId="77777777" w:rsidR="003B007C" w:rsidRPr="003375DE"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705" w:author="Yanghaitao (Haitao)" w:date="2018-07-12T06:09:00Z"/>
                <w:b/>
                <w:bCs/>
                <w:color w:val="000000"/>
                <w:sz w:val="20"/>
                <w:lang w:eastAsia="zh-CN"/>
                <w:rPrChange w:id="7706" w:author="Yanghaitao (Haitao)" w:date="2018-07-12T07:11:00Z">
                  <w:rPr>
                    <w:ins w:id="7707" w:author="Yanghaitao (Haitao)" w:date="2018-07-12T06:09:00Z"/>
                    <w:b/>
                    <w:bCs/>
                    <w:color w:val="000000"/>
                    <w:szCs w:val="22"/>
                    <w:lang w:eastAsia="zh-CN"/>
                  </w:rPr>
                </w:rPrChange>
              </w:rPr>
            </w:pPr>
            <w:proofErr w:type="spellStart"/>
            <w:ins w:id="7708" w:author="Yanghaitao (Haitao)" w:date="2018-07-12T06:09:00Z">
              <w:r w:rsidRPr="003375DE">
                <w:rPr>
                  <w:b/>
                  <w:bCs/>
                  <w:color w:val="000000"/>
                  <w:sz w:val="20"/>
                  <w:lang w:eastAsia="zh-CN"/>
                  <w:rPrChange w:id="7709" w:author="Yanghaitao (Haitao)" w:date="2018-07-12T07:11:00Z">
                    <w:rPr>
                      <w:b/>
                      <w:bCs/>
                      <w:color w:val="000000"/>
                      <w:szCs w:val="22"/>
                      <w:lang w:eastAsia="zh-CN"/>
                    </w:rPr>
                  </w:rPrChange>
                </w:rPr>
                <w:t>DecT</w:t>
              </w:r>
              <w:proofErr w:type="spellEnd"/>
            </w:ins>
          </w:p>
        </w:tc>
        <w:tc>
          <w:tcPr>
            <w:tcW w:w="850" w:type="dxa"/>
            <w:tcBorders>
              <w:top w:val="single" w:sz="4" w:space="0" w:color="auto"/>
              <w:left w:val="nil"/>
              <w:bottom w:val="single" w:sz="4" w:space="0" w:color="auto"/>
              <w:right w:val="nil"/>
            </w:tcBorders>
            <w:shd w:val="clear" w:color="auto" w:fill="auto"/>
            <w:noWrap/>
            <w:vAlign w:val="center"/>
            <w:hideMark/>
          </w:tcPr>
          <w:p w14:paraId="4F56ED9F" w14:textId="77777777" w:rsidR="003B007C" w:rsidRPr="003375DE"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710" w:author="Yanghaitao (Haitao)" w:date="2018-07-12T06:09:00Z"/>
                <w:b/>
                <w:bCs/>
                <w:color w:val="000000"/>
                <w:sz w:val="20"/>
                <w:lang w:eastAsia="zh-CN"/>
                <w:rPrChange w:id="7711" w:author="Yanghaitao (Haitao)" w:date="2018-07-12T07:11:00Z">
                  <w:rPr>
                    <w:ins w:id="7712" w:author="Yanghaitao (Haitao)" w:date="2018-07-12T06:09:00Z"/>
                    <w:b/>
                    <w:bCs/>
                    <w:color w:val="000000"/>
                    <w:szCs w:val="22"/>
                    <w:lang w:eastAsia="zh-CN"/>
                  </w:rPr>
                </w:rPrChange>
              </w:rPr>
            </w:pPr>
            <w:ins w:id="7713" w:author="Yanghaitao (Haitao)" w:date="2018-07-12T06:09:00Z">
              <w:r w:rsidRPr="003375DE">
                <w:rPr>
                  <w:b/>
                  <w:bCs/>
                  <w:color w:val="000000"/>
                  <w:sz w:val="20"/>
                  <w:lang w:eastAsia="zh-CN"/>
                  <w:rPrChange w:id="7714" w:author="Yanghaitao (Haitao)" w:date="2018-07-12T07:11:00Z">
                    <w:rPr>
                      <w:b/>
                      <w:bCs/>
                      <w:color w:val="000000"/>
                      <w:szCs w:val="22"/>
                      <w:lang w:eastAsia="zh-CN"/>
                    </w:rPr>
                  </w:rPrChange>
                </w:rPr>
                <w:t>Y</w:t>
              </w:r>
            </w:ins>
          </w:p>
        </w:tc>
        <w:tc>
          <w:tcPr>
            <w:tcW w:w="850" w:type="dxa"/>
            <w:tcBorders>
              <w:top w:val="single" w:sz="4" w:space="0" w:color="auto"/>
              <w:left w:val="nil"/>
              <w:bottom w:val="single" w:sz="4" w:space="0" w:color="auto"/>
              <w:right w:val="nil"/>
            </w:tcBorders>
            <w:shd w:val="clear" w:color="auto" w:fill="auto"/>
            <w:noWrap/>
            <w:vAlign w:val="center"/>
            <w:hideMark/>
          </w:tcPr>
          <w:p w14:paraId="54E6BB96" w14:textId="77777777" w:rsidR="003B007C" w:rsidRPr="003375DE"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715" w:author="Yanghaitao (Haitao)" w:date="2018-07-12T06:09:00Z"/>
                <w:b/>
                <w:bCs/>
                <w:color w:val="000000"/>
                <w:sz w:val="20"/>
                <w:lang w:eastAsia="zh-CN"/>
                <w:rPrChange w:id="7716" w:author="Yanghaitao (Haitao)" w:date="2018-07-12T07:11:00Z">
                  <w:rPr>
                    <w:ins w:id="7717" w:author="Yanghaitao (Haitao)" w:date="2018-07-12T06:09:00Z"/>
                    <w:b/>
                    <w:bCs/>
                    <w:color w:val="000000"/>
                    <w:szCs w:val="22"/>
                    <w:lang w:eastAsia="zh-CN"/>
                  </w:rPr>
                </w:rPrChange>
              </w:rPr>
            </w:pPr>
            <w:ins w:id="7718" w:author="Yanghaitao (Haitao)" w:date="2018-07-12T06:09:00Z">
              <w:r w:rsidRPr="003375DE">
                <w:rPr>
                  <w:b/>
                  <w:bCs/>
                  <w:color w:val="000000"/>
                  <w:sz w:val="20"/>
                  <w:lang w:eastAsia="zh-CN"/>
                  <w:rPrChange w:id="7719" w:author="Yanghaitao (Haitao)" w:date="2018-07-12T07:11:00Z">
                    <w:rPr>
                      <w:b/>
                      <w:bCs/>
                      <w:color w:val="000000"/>
                      <w:szCs w:val="22"/>
                      <w:lang w:eastAsia="zh-CN"/>
                    </w:rPr>
                  </w:rPrChange>
                </w:rPr>
                <w:t>U</w:t>
              </w:r>
            </w:ins>
          </w:p>
        </w:tc>
        <w:tc>
          <w:tcPr>
            <w:tcW w:w="850" w:type="dxa"/>
            <w:tcBorders>
              <w:top w:val="single" w:sz="4" w:space="0" w:color="auto"/>
              <w:left w:val="nil"/>
              <w:bottom w:val="single" w:sz="4" w:space="0" w:color="auto"/>
              <w:right w:val="nil"/>
            </w:tcBorders>
            <w:shd w:val="clear" w:color="auto" w:fill="auto"/>
            <w:noWrap/>
            <w:vAlign w:val="center"/>
            <w:hideMark/>
          </w:tcPr>
          <w:p w14:paraId="32B75218" w14:textId="77777777" w:rsidR="003B007C" w:rsidRPr="003375DE"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720" w:author="Yanghaitao (Haitao)" w:date="2018-07-12T06:09:00Z"/>
                <w:b/>
                <w:bCs/>
                <w:color w:val="000000"/>
                <w:sz w:val="20"/>
                <w:lang w:eastAsia="zh-CN"/>
                <w:rPrChange w:id="7721" w:author="Yanghaitao (Haitao)" w:date="2018-07-12T07:11:00Z">
                  <w:rPr>
                    <w:ins w:id="7722" w:author="Yanghaitao (Haitao)" w:date="2018-07-12T06:09:00Z"/>
                    <w:b/>
                    <w:bCs/>
                    <w:color w:val="000000"/>
                    <w:szCs w:val="22"/>
                    <w:lang w:eastAsia="zh-CN"/>
                  </w:rPr>
                </w:rPrChange>
              </w:rPr>
            </w:pPr>
            <w:ins w:id="7723" w:author="Yanghaitao (Haitao)" w:date="2018-07-12T06:09:00Z">
              <w:r w:rsidRPr="003375DE">
                <w:rPr>
                  <w:b/>
                  <w:bCs/>
                  <w:color w:val="000000"/>
                  <w:sz w:val="20"/>
                  <w:lang w:eastAsia="zh-CN"/>
                  <w:rPrChange w:id="7724" w:author="Yanghaitao (Haitao)" w:date="2018-07-12T07:11:00Z">
                    <w:rPr>
                      <w:b/>
                      <w:bCs/>
                      <w:color w:val="000000"/>
                      <w:szCs w:val="22"/>
                      <w:lang w:eastAsia="zh-CN"/>
                    </w:rPr>
                  </w:rPrChange>
                </w:rPr>
                <w:t>V</w:t>
              </w:r>
            </w:ins>
          </w:p>
        </w:tc>
        <w:tc>
          <w:tcPr>
            <w:tcW w:w="850" w:type="dxa"/>
            <w:tcBorders>
              <w:top w:val="single" w:sz="4" w:space="0" w:color="auto"/>
              <w:left w:val="nil"/>
              <w:bottom w:val="single" w:sz="4" w:space="0" w:color="auto"/>
              <w:right w:val="nil"/>
            </w:tcBorders>
            <w:shd w:val="clear" w:color="auto" w:fill="auto"/>
            <w:noWrap/>
            <w:vAlign w:val="center"/>
            <w:hideMark/>
          </w:tcPr>
          <w:p w14:paraId="3DD52C13" w14:textId="77777777" w:rsidR="003B007C" w:rsidRPr="003375DE"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725" w:author="Yanghaitao (Haitao)" w:date="2018-07-12T06:09:00Z"/>
                <w:b/>
                <w:bCs/>
                <w:color w:val="000000"/>
                <w:sz w:val="20"/>
                <w:lang w:eastAsia="zh-CN"/>
                <w:rPrChange w:id="7726" w:author="Yanghaitao (Haitao)" w:date="2018-07-12T07:11:00Z">
                  <w:rPr>
                    <w:ins w:id="7727" w:author="Yanghaitao (Haitao)" w:date="2018-07-12T06:09:00Z"/>
                    <w:b/>
                    <w:bCs/>
                    <w:color w:val="000000"/>
                    <w:szCs w:val="22"/>
                    <w:lang w:eastAsia="zh-CN"/>
                  </w:rPr>
                </w:rPrChange>
              </w:rPr>
            </w:pPr>
            <w:proofErr w:type="spellStart"/>
            <w:ins w:id="7728" w:author="Yanghaitao (Haitao)" w:date="2018-07-12T06:09:00Z">
              <w:r w:rsidRPr="003375DE">
                <w:rPr>
                  <w:b/>
                  <w:bCs/>
                  <w:color w:val="000000"/>
                  <w:sz w:val="20"/>
                  <w:lang w:eastAsia="zh-CN"/>
                  <w:rPrChange w:id="7729" w:author="Yanghaitao (Haitao)" w:date="2018-07-12T07:11:00Z">
                    <w:rPr>
                      <w:b/>
                      <w:bCs/>
                      <w:color w:val="000000"/>
                      <w:szCs w:val="22"/>
                      <w:lang w:eastAsia="zh-CN"/>
                    </w:rPr>
                  </w:rPrChange>
                </w:rPr>
                <w:t>EncT</w:t>
              </w:r>
              <w:proofErr w:type="spellEnd"/>
            </w:ins>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3608A813" w14:textId="77777777" w:rsidR="003B007C" w:rsidRPr="003375DE"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730" w:author="Yanghaitao (Haitao)" w:date="2018-07-12T06:09:00Z"/>
                <w:b/>
                <w:bCs/>
                <w:color w:val="000000"/>
                <w:sz w:val="20"/>
                <w:lang w:eastAsia="zh-CN"/>
                <w:rPrChange w:id="7731" w:author="Yanghaitao (Haitao)" w:date="2018-07-12T07:11:00Z">
                  <w:rPr>
                    <w:ins w:id="7732" w:author="Yanghaitao (Haitao)" w:date="2018-07-12T06:09:00Z"/>
                    <w:b/>
                    <w:bCs/>
                    <w:color w:val="000000"/>
                    <w:szCs w:val="22"/>
                    <w:lang w:eastAsia="zh-CN"/>
                  </w:rPr>
                </w:rPrChange>
              </w:rPr>
            </w:pPr>
            <w:proofErr w:type="spellStart"/>
            <w:ins w:id="7733" w:author="Yanghaitao (Haitao)" w:date="2018-07-12T06:09:00Z">
              <w:r w:rsidRPr="003375DE">
                <w:rPr>
                  <w:b/>
                  <w:bCs/>
                  <w:color w:val="000000"/>
                  <w:sz w:val="20"/>
                  <w:lang w:eastAsia="zh-CN"/>
                  <w:rPrChange w:id="7734" w:author="Yanghaitao (Haitao)" w:date="2018-07-12T07:11:00Z">
                    <w:rPr>
                      <w:b/>
                      <w:bCs/>
                      <w:color w:val="000000"/>
                      <w:szCs w:val="22"/>
                      <w:lang w:eastAsia="zh-CN"/>
                    </w:rPr>
                  </w:rPrChange>
                </w:rPr>
                <w:t>DecT</w:t>
              </w:r>
              <w:proofErr w:type="spellEnd"/>
            </w:ins>
          </w:p>
        </w:tc>
      </w:tr>
      <w:tr w:rsidR="003B007C" w:rsidRPr="002B71F9" w14:paraId="75760451" w14:textId="77777777" w:rsidTr="00111CFF">
        <w:trPr>
          <w:trHeight w:val="288"/>
          <w:ins w:id="7735" w:author="Yanghaitao (Haitao)" w:date="2018-07-12T06:09:00Z"/>
        </w:trPr>
        <w:tc>
          <w:tcPr>
            <w:tcW w:w="1064" w:type="dxa"/>
            <w:tcBorders>
              <w:top w:val="single" w:sz="4" w:space="0" w:color="auto"/>
              <w:left w:val="single" w:sz="4" w:space="0" w:color="auto"/>
              <w:bottom w:val="single" w:sz="4" w:space="0" w:color="auto"/>
              <w:right w:val="nil"/>
            </w:tcBorders>
            <w:shd w:val="clear" w:color="auto" w:fill="auto"/>
            <w:noWrap/>
            <w:vAlign w:val="center"/>
            <w:hideMark/>
          </w:tcPr>
          <w:p w14:paraId="2C6B586F" w14:textId="77777777" w:rsidR="003B007C" w:rsidRPr="002B71F9"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ins w:id="7736" w:author="Yanghaitao (Haitao)" w:date="2018-07-12T06:09:00Z"/>
                <w:color w:val="000000"/>
                <w:sz w:val="20"/>
                <w:lang w:eastAsia="zh-CN"/>
              </w:rPr>
            </w:pPr>
            <w:ins w:id="7737" w:author="Yanghaitao (Haitao)" w:date="2018-07-12T06:09:00Z">
              <w:r w:rsidRPr="002B71F9">
                <w:rPr>
                  <w:color w:val="000000"/>
                  <w:sz w:val="20"/>
                  <w:lang w:eastAsia="zh-CN"/>
                </w:rPr>
                <w:t>4.2.11</w:t>
              </w:r>
            </w:ins>
          </w:p>
        </w:tc>
        <w:tc>
          <w:tcPr>
            <w:tcW w:w="850" w:type="dxa"/>
            <w:tcBorders>
              <w:top w:val="single" w:sz="4" w:space="0" w:color="auto"/>
              <w:left w:val="single" w:sz="4" w:space="0" w:color="auto"/>
              <w:bottom w:val="single" w:sz="4" w:space="0" w:color="auto"/>
              <w:right w:val="nil"/>
            </w:tcBorders>
            <w:shd w:val="clear" w:color="auto" w:fill="auto"/>
            <w:noWrap/>
            <w:vAlign w:val="center"/>
            <w:hideMark/>
          </w:tcPr>
          <w:p w14:paraId="2D2C67A7" w14:textId="77777777" w:rsidR="003B007C" w:rsidRPr="002B71F9"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738" w:author="Yanghaitao (Haitao)" w:date="2018-07-12T06:09:00Z"/>
                <w:color w:val="000000"/>
                <w:sz w:val="20"/>
                <w:lang w:eastAsia="zh-CN"/>
              </w:rPr>
            </w:pPr>
            <w:ins w:id="7739" w:author="Yanghaitao (Haitao)" w:date="2018-07-12T06:09:00Z">
              <w:r w:rsidRPr="002B71F9">
                <w:rPr>
                  <w:color w:val="000000"/>
                  <w:sz w:val="20"/>
                  <w:lang w:eastAsia="zh-CN"/>
                </w:rPr>
                <w:t>-0.32%</w:t>
              </w:r>
            </w:ins>
          </w:p>
        </w:tc>
        <w:tc>
          <w:tcPr>
            <w:tcW w:w="850" w:type="dxa"/>
            <w:tcBorders>
              <w:top w:val="single" w:sz="4" w:space="0" w:color="auto"/>
              <w:left w:val="nil"/>
              <w:bottom w:val="single" w:sz="4" w:space="0" w:color="auto"/>
              <w:right w:val="nil"/>
            </w:tcBorders>
            <w:shd w:val="clear" w:color="auto" w:fill="auto"/>
            <w:noWrap/>
            <w:vAlign w:val="center"/>
            <w:hideMark/>
          </w:tcPr>
          <w:p w14:paraId="1B913688" w14:textId="77777777" w:rsidR="003B007C" w:rsidRPr="002B71F9"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740" w:author="Yanghaitao (Haitao)" w:date="2018-07-12T06:09:00Z"/>
                <w:color w:val="000000"/>
                <w:sz w:val="20"/>
                <w:lang w:eastAsia="zh-CN"/>
              </w:rPr>
            </w:pPr>
            <w:ins w:id="7741" w:author="Yanghaitao (Haitao)" w:date="2018-07-12T06:09:00Z">
              <w:r w:rsidRPr="002B71F9">
                <w:rPr>
                  <w:color w:val="000000"/>
                  <w:sz w:val="20"/>
                  <w:lang w:eastAsia="zh-CN"/>
                </w:rPr>
                <w:t>-0.26%</w:t>
              </w:r>
            </w:ins>
          </w:p>
        </w:tc>
        <w:tc>
          <w:tcPr>
            <w:tcW w:w="850" w:type="dxa"/>
            <w:tcBorders>
              <w:top w:val="single" w:sz="4" w:space="0" w:color="auto"/>
              <w:left w:val="nil"/>
              <w:bottom w:val="single" w:sz="4" w:space="0" w:color="auto"/>
              <w:right w:val="nil"/>
            </w:tcBorders>
            <w:shd w:val="clear" w:color="auto" w:fill="auto"/>
            <w:noWrap/>
            <w:vAlign w:val="center"/>
            <w:hideMark/>
          </w:tcPr>
          <w:p w14:paraId="2CE5B01C" w14:textId="77777777" w:rsidR="003B007C" w:rsidRPr="002B71F9"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742" w:author="Yanghaitao (Haitao)" w:date="2018-07-12T06:09:00Z"/>
                <w:color w:val="000000"/>
                <w:sz w:val="20"/>
                <w:lang w:eastAsia="zh-CN"/>
              </w:rPr>
            </w:pPr>
            <w:ins w:id="7743" w:author="Yanghaitao (Haitao)" w:date="2018-07-12T06:09:00Z">
              <w:r w:rsidRPr="002B71F9">
                <w:rPr>
                  <w:color w:val="000000"/>
                  <w:sz w:val="20"/>
                  <w:lang w:eastAsia="zh-CN"/>
                </w:rPr>
                <w:t>-0.23%</w:t>
              </w:r>
            </w:ins>
          </w:p>
        </w:tc>
        <w:tc>
          <w:tcPr>
            <w:tcW w:w="850" w:type="dxa"/>
            <w:tcBorders>
              <w:top w:val="single" w:sz="4" w:space="0" w:color="auto"/>
              <w:left w:val="nil"/>
              <w:bottom w:val="single" w:sz="4" w:space="0" w:color="auto"/>
              <w:right w:val="nil"/>
            </w:tcBorders>
            <w:shd w:val="clear" w:color="auto" w:fill="auto"/>
            <w:noWrap/>
            <w:vAlign w:val="center"/>
            <w:hideMark/>
          </w:tcPr>
          <w:p w14:paraId="02A1FE90" w14:textId="77777777" w:rsidR="003B007C" w:rsidRPr="002B71F9"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744" w:author="Yanghaitao (Haitao)" w:date="2018-07-12T06:09:00Z"/>
                <w:color w:val="000000"/>
                <w:sz w:val="20"/>
                <w:lang w:eastAsia="zh-CN"/>
              </w:rPr>
            </w:pPr>
            <w:ins w:id="7745" w:author="Yanghaitao (Haitao)" w:date="2018-07-12T06:09:00Z">
              <w:r w:rsidRPr="002B71F9">
                <w:rPr>
                  <w:color w:val="000000"/>
                  <w:sz w:val="20"/>
                  <w:lang w:eastAsia="zh-CN"/>
                </w:rPr>
                <w:t>107%</w:t>
              </w:r>
            </w:ins>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1BAF8C5E" w14:textId="77777777" w:rsidR="003B007C" w:rsidRPr="002B71F9"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746" w:author="Yanghaitao (Haitao)" w:date="2018-07-12T06:09:00Z"/>
                <w:color w:val="000000"/>
                <w:sz w:val="20"/>
                <w:lang w:eastAsia="zh-CN"/>
              </w:rPr>
            </w:pPr>
            <w:ins w:id="7747" w:author="Yanghaitao (Haitao)" w:date="2018-07-12T06:09:00Z">
              <w:r w:rsidRPr="002B71F9">
                <w:rPr>
                  <w:color w:val="000000"/>
                  <w:sz w:val="20"/>
                  <w:lang w:eastAsia="zh-CN"/>
                </w:rPr>
                <w:t>110%</w:t>
              </w:r>
            </w:ins>
          </w:p>
        </w:tc>
        <w:tc>
          <w:tcPr>
            <w:tcW w:w="850" w:type="dxa"/>
            <w:tcBorders>
              <w:top w:val="single" w:sz="4" w:space="0" w:color="auto"/>
              <w:left w:val="nil"/>
              <w:bottom w:val="single" w:sz="4" w:space="0" w:color="auto"/>
              <w:right w:val="nil"/>
            </w:tcBorders>
            <w:shd w:val="clear" w:color="auto" w:fill="auto"/>
            <w:noWrap/>
            <w:vAlign w:val="center"/>
            <w:hideMark/>
          </w:tcPr>
          <w:p w14:paraId="38A8B284" w14:textId="77777777" w:rsidR="003B007C" w:rsidRPr="002B71F9"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748" w:author="Yanghaitao (Haitao)" w:date="2018-07-12T06:09:00Z"/>
                <w:color w:val="000000"/>
                <w:sz w:val="20"/>
                <w:lang w:eastAsia="zh-CN"/>
              </w:rPr>
            </w:pPr>
            <w:ins w:id="7749" w:author="Yanghaitao (Haitao)" w:date="2018-07-12T06:09:00Z">
              <w:r w:rsidRPr="002B71F9">
                <w:rPr>
                  <w:color w:val="000000"/>
                  <w:sz w:val="20"/>
                  <w:lang w:eastAsia="zh-CN"/>
                </w:rPr>
                <w:t>-0.33%</w:t>
              </w:r>
            </w:ins>
          </w:p>
        </w:tc>
        <w:tc>
          <w:tcPr>
            <w:tcW w:w="850" w:type="dxa"/>
            <w:tcBorders>
              <w:top w:val="single" w:sz="4" w:space="0" w:color="auto"/>
              <w:left w:val="nil"/>
              <w:bottom w:val="single" w:sz="4" w:space="0" w:color="auto"/>
              <w:right w:val="nil"/>
            </w:tcBorders>
            <w:shd w:val="clear" w:color="auto" w:fill="auto"/>
            <w:noWrap/>
            <w:vAlign w:val="center"/>
            <w:hideMark/>
          </w:tcPr>
          <w:p w14:paraId="3AD53D8E" w14:textId="77777777" w:rsidR="003B007C" w:rsidRPr="002B71F9"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750" w:author="Yanghaitao (Haitao)" w:date="2018-07-12T06:09:00Z"/>
                <w:color w:val="000000"/>
                <w:sz w:val="20"/>
                <w:lang w:eastAsia="zh-CN"/>
              </w:rPr>
            </w:pPr>
            <w:ins w:id="7751" w:author="Yanghaitao (Haitao)" w:date="2018-07-12T06:09:00Z">
              <w:r w:rsidRPr="002B71F9">
                <w:rPr>
                  <w:color w:val="000000"/>
                  <w:sz w:val="20"/>
                  <w:lang w:eastAsia="zh-CN"/>
                </w:rPr>
                <w:t>-0.19%</w:t>
              </w:r>
            </w:ins>
          </w:p>
        </w:tc>
        <w:tc>
          <w:tcPr>
            <w:tcW w:w="850" w:type="dxa"/>
            <w:tcBorders>
              <w:top w:val="single" w:sz="4" w:space="0" w:color="auto"/>
              <w:left w:val="nil"/>
              <w:bottom w:val="single" w:sz="4" w:space="0" w:color="auto"/>
              <w:right w:val="nil"/>
            </w:tcBorders>
            <w:shd w:val="clear" w:color="auto" w:fill="auto"/>
            <w:noWrap/>
            <w:vAlign w:val="center"/>
            <w:hideMark/>
          </w:tcPr>
          <w:p w14:paraId="21A754FE" w14:textId="77777777" w:rsidR="003B007C" w:rsidRPr="002B71F9"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752" w:author="Yanghaitao (Haitao)" w:date="2018-07-12T06:09:00Z"/>
                <w:color w:val="000000"/>
                <w:sz w:val="20"/>
                <w:lang w:eastAsia="zh-CN"/>
              </w:rPr>
            </w:pPr>
            <w:ins w:id="7753" w:author="Yanghaitao (Haitao)" w:date="2018-07-12T06:09:00Z">
              <w:r w:rsidRPr="002B71F9">
                <w:rPr>
                  <w:color w:val="000000"/>
                  <w:sz w:val="20"/>
                  <w:lang w:eastAsia="zh-CN"/>
                </w:rPr>
                <w:t>-0.20%</w:t>
              </w:r>
            </w:ins>
          </w:p>
        </w:tc>
        <w:tc>
          <w:tcPr>
            <w:tcW w:w="850" w:type="dxa"/>
            <w:tcBorders>
              <w:top w:val="single" w:sz="4" w:space="0" w:color="auto"/>
              <w:left w:val="nil"/>
              <w:bottom w:val="single" w:sz="4" w:space="0" w:color="auto"/>
              <w:right w:val="nil"/>
            </w:tcBorders>
            <w:shd w:val="clear" w:color="auto" w:fill="auto"/>
            <w:noWrap/>
            <w:vAlign w:val="center"/>
            <w:hideMark/>
          </w:tcPr>
          <w:p w14:paraId="2B745709" w14:textId="77777777" w:rsidR="003B007C" w:rsidRPr="002B71F9"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754" w:author="Yanghaitao (Haitao)" w:date="2018-07-12T06:09:00Z"/>
                <w:color w:val="000000"/>
                <w:sz w:val="20"/>
                <w:lang w:eastAsia="zh-CN"/>
              </w:rPr>
            </w:pPr>
            <w:ins w:id="7755" w:author="Yanghaitao (Haitao)" w:date="2018-07-12T06:09:00Z">
              <w:r w:rsidRPr="002B71F9">
                <w:rPr>
                  <w:color w:val="000000"/>
                  <w:sz w:val="20"/>
                  <w:lang w:eastAsia="zh-CN"/>
                </w:rPr>
                <w:t>103%</w:t>
              </w:r>
            </w:ins>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293BC80B" w14:textId="77777777" w:rsidR="003B007C" w:rsidRPr="002B71F9"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756" w:author="Yanghaitao (Haitao)" w:date="2018-07-12T06:09:00Z"/>
                <w:color w:val="000000"/>
                <w:sz w:val="20"/>
                <w:lang w:eastAsia="zh-CN"/>
              </w:rPr>
            </w:pPr>
            <w:ins w:id="7757" w:author="Yanghaitao (Haitao)" w:date="2018-07-12T06:09:00Z">
              <w:r w:rsidRPr="002B71F9">
                <w:rPr>
                  <w:color w:val="000000"/>
                  <w:sz w:val="20"/>
                  <w:lang w:eastAsia="zh-CN"/>
                </w:rPr>
                <w:t>104%</w:t>
              </w:r>
            </w:ins>
          </w:p>
        </w:tc>
      </w:tr>
      <w:tr w:rsidR="003B007C" w:rsidRPr="002B71F9" w14:paraId="5A29AA00" w14:textId="77777777" w:rsidTr="00111CFF">
        <w:trPr>
          <w:trHeight w:val="288"/>
          <w:ins w:id="7758" w:author="Yanghaitao (Haitao)" w:date="2018-07-12T06:09:00Z"/>
        </w:trPr>
        <w:tc>
          <w:tcPr>
            <w:tcW w:w="1064" w:type="dxa"/>
            <w:tcBorders>
              <w:top w:val="single" w:sz="4" w:space="0" w:color="auto"/>
              <w:left w:val="single" w:sz="4" w:space="0" w:color="auto"/>
              <w:bottom w:val="single" w:sz="4" w:space="0" w:color="auto"/>
              <w:right w:val="nil"/>
            </w:tcBorders>
            <w:shd w:val="clear" w:color="auto" w:fill="auto"/>
            <w:noWrap/>
            <w:vAlign w:val="center"/>
            <w:hideMark/>
          </w:tcPr>
          <w:p w14:paraId="7C1B9F48" w14:textId="77777777" w:rsidR="003B007C" w:rsidRPr="002B71F9"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ins w:id="7759" w:author="Yanghaitao (Haitao)" w:date="2018-07-12T06:09:00Z"/>
                <w:color w:val="000000"/>
                <w:sz w:val="20"/>
                <w:lang w:eastAsia="zh-CN"/>
              </w:rPr>
            </w:pPr>
            <w:ins w:id="7760" w:author="Yanghaitao (Haitao)" w:date="2018-07-12T06:09:00Z">
              <w:r w:rsidRPr="002B71F9">
                <w:rPr>
                  <w:color w:val="000000"/>
                  <w:sz w:val="20"/>
                  <w:lang w:eastAsia="zh-CN"/>
                </w:rPr>
                <w:t>4.2.14</w:t>
              </w:r>
            </w:ins>
          </w:p>
        </w:tc>
        <w:tc>
          <w:tcPr>
            <w:tcW w:w="850" w:type="dxa"/>
            <w:tcBorders>
              <w:top w:val="single" w:sz="4" w:space="0" w:color="auto"/>
              <w:left w:val="single" w:sz="4" w:space="0" w:color="auto"/>
              <w:bottom w:val="single" w:sz="4" w:space="0" w:color="auto"/>
              <w:right w:val="nil"/>
            </w:tcBorders>
            <w:shd w:val="clear" w:color="auto" w:fill="auto"/>
            <w:noWrap/>
            <w:vAlign w:val="center"/>
            <w:hideMark/>
          </w:tcPr>
          <w:p w14:paraId="4ABA7648" w14:textId="77777777" w:rsidR="003B007C" w:rsidRPr="002B71F9"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761" w:author="Yanghaitao (Haitao)" w:date="2018-07-12T06:09:00Z"/>
                <w:color w:val="000000"/>
                <w:sz w:val="20"/>
                <w:lang w:eastAsia="zh-CN"/>
              </w:rPr>
            </w:pPr>
            <w:ins w:id="7762" w:author="Yanghaitao (Haitao)" w:date="2018-07-12T06:09:00Z">
              <w:r w:rsidRPr="002B71F9">
                <w:rPr>
                  <w:color w:val="000000"/>
                  <w:sz w:val="20"/>
                  <w:lang w:eastAsia="zh-CN"/>
                </w:rPr>
                <w:t>-0.91%</w:t>
              </w:r>
            </w:ins>
          </w:p>
        </w:tc>
        <w:tc>
          <w:tcPr>
            <w:tcW w:w="850" w:type="dxa"/>
            <w:tcBorders>
              <w:top w:val="single" w:sz="4" w:space="0" w:color="auto"/>
              <w:left w:val="nil"/>
              <w:bottom w:val="single" w:sz="4" w:space="0" w:color="auto"/>
              <w:right w:val="nil"/>
            </w:tcBorders>
            <w:shd w:val="clear" w:color="auto" w:fill="auto"/>
            <w:noWrap/>
            <w:vAlign w:val="center"/>
            <w:hideMark/>
          </w:tcPr>
          <w:p w14:paraId="6E587C00" w14:textId="77777777" w:rsidR="003B007C" w:rsidRPr="002B71F9"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763" w:author="Yanghaitao (Haitao)" w:date="2018-07-12T06:09:00Z"/>
                <w:color w:val="000000"/>
                <w:sz w:val="20"/>
                <w:lang w:eastAsia="zh-CN"/>
              </w:rPr>
            </w:pPr>
            <w:ins w:id="7764" w:author="Yanghaitao (Haitao)" w:date="2018-07-12T06:09:00Z">
              <w:r w:rsidRPr="002B71F9">
                <w:rPr>
                  <w:color w:val="000000"/>
                  <w:sz w:val="20"/>
                  <w:lang w:eastAsia="zh-CN"/>
                </w:rPr>
                <w:t>-0.94%</w:t>
              </w:r>
            </w:ins>
          </w:p>
        </w:tc>
        <w:tc>
          <w:tcPr>
            <w:tcW w:w="850" w:type="dxa"/>
            <w:tcBorders>
              <w:top w:val="single" w:sz="4" w:space="0" w:color="auto"/>
              <w:left w:val="nil"/>
              <w:bottom w:val="single" w:sz="4" w:space="0" w:color="auto"/>
              <w:right w:val="nil"/>
            </w:tcBorders>
            <w:shd w:val="clear" w:color="auto" w:fill="auto"/>
            <w:noWrap/>
            <w:vAlign w:val="center"/>
            <w:hideMark/>
          </w:tcPr>
          <w:p w14:paraId="5399EFA7" w14:textId="77777777" w:rsidR="003B007C" w:rsidRPr="002B71F9"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765" w:author="Yanghaitao (Haitao)" w:date="2018-07-12T06:09:00Z"/>
                <w:color w:val="000000"/>
                <w:sz w:val="20"/>
                <w:lang w:eastAsia="zh-CN"/>
              </w:rPr>
            </w:pPr>
            <w:ins w:id="7766" w:author="Yanghaitao (Haitao)" w:date="2018-07-12T06:09:00Z">
              <w:r w:rsidRPr="002B71F9">
                <w:rPr>
                  <w:color w:val="000000"/>
                  <w:sz w:val="20"/>
                  <w:lang w:eastAsia="zh-CN"/>
                </w:rPr>
                <w:t>-0.94%</w:t>
              </w:r>
            </w:ins>
          </w:p>
        </w:tc>
        <w:tc>
          <w:tcPr>
            <w:tcW w:w="850" w:type="dxa"/>
            <w:tcBorders>
              <w:top w:val="single" w:sz="4" w:space="0" w:color="auto"/>
              <w:left w:val="nil"/>
              <w:bottom w:val="single" w:sz="4" w:space="0" w:color="auto"/>
              <w:right w:val="nil"/>
            </w:tcBorders>
            <w:shd w:val="clear" w:color="auto" w:fill="auto"/>
            <w:noWrap/>
            <w:vAlign w:val="center"/>
            <w:hideMark/>
          </w:tcPr>
          <w:p w14:paraId="538BC9FC" w14:textId="77777777" w:rsidR="003B007C" w:rsidRPr="002B71F9"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767" w:author="Yanghaitao (Haitao)" w:date="2018-07-12T06:09:00Z"/>
                <w:color w:val="000000"/>
                <w:sz w:val="20"/>
                <w:lang w:eastAsia="zh-CN"/>
              </w:rPr>
            </w:pPr>
            <w:ins w:id="7768" w:author="Yanghaitao (Haitao)" w:date="2018-07-12T06:09:00Z">
              <w:r w:rsidRPr="002B71F9">
                <w:rPr>
                  <w:color w:val="000000"/>
                  <w:sz w:val="20"/>
                  <w:lang w:eastAsia="zh-CN"/>
                </w:rPr>
                <w:t>108%</w:t>
              </w:r>
            </w:ins>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34D0AD1A" w14:textId="77777777" w:rsidR="003B007C" w:rsidRPr="002B71F9"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769" w:author="Yanghaitao (Haitao)" w:date="2018-07-12T06:09:00Z"/>
                <w:color w:val="000000"/>
                <w:sz w:val="20"/>
                <w:lang w:eastAsia="zh-CN"/>
              </w:rPr>
            </w:pPr>
            <w:ins w:id="7770" w:author="Yanghaitao (Haitao)" w:date="2018-07-12T06:09:00Z">
              <w:r w:rsidRPr="002B71F9">
                <w:rPr>
                  <w:color w:val="000000"/>
                  <w:sz w:val="20"/>
                  <w:lang w:eastAsia="zh-CN"/>
                </w:rPr>
                <w:t>119%</w:t>
              </w:r>
            </w:ins>
          </w:p>
        </w:tc>
        <w:tc>
          <w:tcPr>
            <w:tcW w:w="850" w:type="dxa"/>
            <w:tcBorders>
              <w:top w:val="single" w:sz="4" w:space="0" w:color="auto"/>
              <w:left w:val="nil"/>
              <w:bottom w:val="single" w:sz="4" w:space="0" w:color="auto"/>
              <w:right w:val="nil"/>
            </w:tcBorders>
            <w:shd w:val="clear" w:color="auto" w:fill="auto"/>
            <w:noWrap/>
            <w:vAlign w:val="center"/>
            <w:hideMark/>
          </w:tcPr>
          <w:p w14:paraId="448D8F25" w14:textId="77777777" w:rsidR="003B007C" w:rsidRPr="002B71F9"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771" w:author="Yanghaitao (Haitao)" w:date="2018-07-12T06:09:00Z"/>
                <w:color w:val="000000"/>
                <w:sz w:val="20"/>
                <w:lang w:eastAsia="zh-CN"/>
              </w:rPr>
            </w:pPr>
            <w:ins w:id="7772" w:author="Yanghaitao (Haitao)" w:date="2018-07-12T06:09:00Z">
              <w:r w:rsidRPr="002B71F9">
                <w:rPr>
                  <w:color w:val="000000"/>
                  <w:sz w:val="20"/>
                  <w:lang w:eastAsia="zh-CN"/>
                </w:rPr>
                <w:t>-0.49</w:t>
              </w:r>
              <w:r w:rsidRPr="002B71F9" w:rsidDel="00231F05">
                <w:rPr>
                  <w:color w:val="000000"/>
                  <w:sz w:val="20"/>
                  <w:lang w:eastAsia="zh-CN"/>
                </w:rPr>
                <w:t xml:space="preserve"> </w:t>
              </w:r>
              <w:r w:rsidRPr="002B71F9">
                <w:rPr>
                  <w:color w:val="000000"/>
                  <w:sz w:val="20"/>
                  <w:lang w:eastAsia="zh-CN"/>
                </w:rPr>
                <w:t>%</w:t>
              </w:r>
            </w:ins>
          </w:p>
        </w:tc>
        <w:tc>
          <w:tcPr>
            <w:tcW w:w="850" w:type="dxa"/>
            <w:tcBorders>
              <w:top w:val="single" w:sz="4" w:space="0" w:color="auto"/>
              <w:left w:val="nil"/>
              <w:bottom w:val="single" w:sz="4" w:space="0" w:color="auto"/>
              <w:right w:val="nil"/>
            </w:tcBorders>
            <w:shd w:val="clear" w:color="auto" w:fill="auto"/>
            <w:noWrap/>
            <w:vAlign w:val="center"/>
            <w:hideMark/>
          </w:tcPr>
          <w:p w14:paraId="05B949F9" w14:textId="77777777" w:rsidR="003B007C" w:rsidRPr="002B71F9"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773" w:author="Yanghaitao (Haitao)" w:date="2018-07-12T06:09:00Z"/>
                <w:color w:val="000000"/>
                <w:sz w:val="20"/>
                <w:lang w:eastAsia="zh-CN"/>
              </w:rPr>
            </w:pPr>
            <w:ins w:id="7774" w:author="Yanghaitao (Haitao)" w:date="2018-07-12T06:09:00Z">
              <w:r w:rsidRPr="002B71F9">
                <w:rPr>
                  <w:color w:val="000000"/>
                  <w:sz w:val="20"/>
                  <w:lang w:eastAsia="zh-CN"/>
                </w:rPr>
                <w:t>-0.46%</w:t>
              </w:r>
            </w:ins>
          </w:p>
        </w:tc>
        <w:tc>
          <w:tcPr>
            <w:tcW w:w="850" w:type="dxa"/>
            <w:tcBorders>
              <w:top w:val="single" w:sz="4" w:space="0" w:color="auto"/>
              <w:left w:val="nil"/>
              <w:bottom w:val="single" w:sz="4" w:space="0" w:color="auto"/>
              <w:right w:val="nil"/>
            </w:tcBorders>
            <w:shd w:val="clear" w:color="auto" w:fill="auto"/>
            <w:noWrap/>
            <w:vAlign w:val="center"/>
            <w:hideMark/>
          </w:tcPr>
          <w:p w14:paraId="30578C88" w14:textId="77777777" w:rsidR="003B007C" w:rsidRPr="002B71F9"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775" w:author="Yanghaitao (Haitao)" w:date="2018-07-12T06:09:00Z"/>
                <w:color w:val="000000"/>
                <w:sz w:val="20"/>
                <w:lang w:eastAsia="zh-CN"/>
              </w:rPr>
            </w:pPr>
            <w:ins w:id="7776" w:author="Yanghaitao (Haitao)" w:date="2018-07-12T06:09:00Z">
              <w:r w:rsidRPr="002B71F9">
                <w:rPr>
                  <w:color w:val="000000"/>
                  <w:sz w:val="20"/>
                  <w:lang w:eastAsia="zh-CN"/>
                </w:rPr>
                <w:t>-0.43</w:t>
              </w:r>
              <w:r w:rsidRPr="002B71F9" w:rsidDel="00231F05">
                <w:rPr>
                  <w:color w:val="000000"/>
                  <w:sz w:val="20"/>
                  <w:lang w:eastAsia="zh-CN"/>
                </w:rPr>
                <w:t xml:space="preserve"> </w:t>
              </w:r>
              <w:r w:rsidRPr="002B71F9">
                <w:rPr>
                  <w:color w:val="000000"/>
                  <w:sz w:val="20"/>
                  <w:lang w:eastAsia="zh-CN"/>
                </w:rPr>
                <w:t>%</w:t>
              </w:r>
            </w:ins>
          </w:p>
        </w:tc>
        <w:tc>
          <w:tcPr>
            <w:tcW w:w="850" w:type="dxa"/>
            <w:tcBorders>
              <w:top w:val="single" w:sz="4" w:space="0" w:color="auto"/>
              <w:left w:val="nil"/>
              <w:bottom w:val="single" w:sz="4" w:space="0" w:color="auto"/>
              <w:right w:val="nil"/>
            </w:tcBorders>
            <w:shd w:val="clear" w:color="auto" w:fill="auto"/>
            <w:noWrap/>
            <w:vAlign w:val="center"/>
            <w:hideMark/>
          </w:tcPr>
          <w:p w14:paraId="29B7044A" w14:textId="77777777" w:rsidR="003B007C" w:rsidRPr="002B71F9"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777" w:author="Yanghaitao (Haitao)" w:date="2018-07-12T06:09:00Z"/>
                <w:color w:val="000000"/>
                <w:sz w:val="20"/>
                <w:lang w:eastAsia="zh-CN"/>
              </w:rPr>
            </w:pPr>
            <w:ins w:id="7778" w:author="Yanghaitao (Haitao)" w:date="2018-07-12T06:09:00Z">
              <w:r w:rsidRPr="002B71F9">
                <w:rPr>
                  <w:color w:val="000000"/>
                  <w:sz w:val="20"/>
                  <w:lang w:eastAsia="zh-CN"/>
                </w:rPr>
                <w:t>104%</w:t>
              </w:r>
            </w:ins>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6D2C5E47" w14:textId="77777777" w:rsidR="003B007C" w:rsidRPr="002B71F9"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779" w:author="Yanghaitao (Haitao)" w:date="2018-07-12T06:09:00Z"/>
                <w:color w:val="000000"/>
                <w:sz w:val="20"/>
                <w:lang w:eastAsia="zh-CN"/>
              </w:rPr>
            </w:pPr>
            <w:ins w:id="7780" w:author="Yanghaitao (Haitao)" w:date="2018-07-12T06:09:00Z">
              <w:r w:rsidRPr="002B71F9">
                <w:rPr>
                  <w:color w:val="000000"/>
                  <w:sz w:val="20"/>
                  <w:lang w:eastAsia="zh-CN"/>
                </w:rPr>
                <w:t>107%</w:t>
              </w:r>
            </w:ins>
          </w:p>
        </w:tc>
      </w:tr>
    </w:tbl>
    <w:p w14:paraId="22391EE0" w14:textId="77777777" w:rsidR="003B007C" w:rsidRDefault="003B007C" w:rsidP="003B007C">
      <w:pPr>
        <w:pStyle w:val="4"/>
        <w:rPr>
          <w:ins w:id="7781" w:author="Yanghaitao (Haitao)" w:date="2018-07-12T06:09:00Z"/>
          <w:lang w:val="en-CA"/>
        </w:rPr>
      </w:pPr>
      <w:ins w:id="7782" w:author="Yanghaitao (Haitao)" w:date="2018-07-12T06:09:00Z">
        <w:r>
          <w:rPr>
            <w:lang w:val="en-CA"/>
          </w:rPr>
          <w:t>Low delay B</w:t>
        </w:r>
      </w:ins>
    </w:p>
    <w:tbl>
      <w:tblPr>
        <w:tblW w:w="9568" w:type="dxa"/>
        <w:tblInd w:w="108" w:type="dxa"/>
        <w:tblLook w:val="04A0" w:firstRow="1" w:lastRow="0" w:firstColumn="1" w:lastColumn="0" w:noHBand="0" w:noVBand="1"/>
      </w:tblPr>
      <w:tblGrid>
        <w:gridCol w:w="1064"/>
        <w:gridCol w:w="850"/>
        <w:gridCol w:w="850"/>
        <w:gridCol w:w="850"/>
        <w:gridCol w:w="850"/>
        <w:gridCol w:w="852"/>
        <w:gridCol w:w="850"/>
        <w:gridCol w:w="850"/>
        <w:gridCol w:w="850"/>
        <w:gridCol w:w="850"/>
        <w:gridCol w:w="852"/>
      </w:tblGrid>
      <w:tr w:rsidR="003B007C" w:rsidRPr="00F31924" w14:paraId="2DADC99A" w14:textId="77777777" w:rsidTr="00111CFF">
        <w:trPr>
          <w:trHeight w:val="288"/>
          <w:ins w:id="7783" w:author="Yanghaitao (Haitao)" w:date="2018-07-12T06:09:00Z"/>
        </w:trPr>
        <w:tc>
          <w:tcPr>
            <w:tcW w:w="1064" w:type="dxa"/>
            <w:tcBorders>
              <w:top w:val="single" w:sz="4" w:space="0" w:color="auto"/>
              <w:left w:val="single" w:sz="4" w:space="0" w:color="auto"/>
              <w:bottom w:val="single" w:sz="4" w:space="0" w:color="auto"/>
              <w:right w:val="nil"/>
            </w:tcBorders>
            <w:shd w:val="clear" w:color="auto" w:fill="auto"/>
            <w:noWrap/>
            <w:vAlign w:val="center"/>
            <w:hideMark/>
          </w:tcPr>
          <w:p w14:paraId="0462398A" w14:textId="77777777" w:rsidR="003B007C" w:rsidRPr="00F31924"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ins w:id="7784" w:author="Yanghaitao (Haitao)" w:date="2018-07-12T06:09:00Z"/>
                <w:color w:val="000000"/>
                <w:sz w:val="20"/>
                <w:lang w:eastAsia="zh-CN"/>
              </w:rPr>
            </w:pPr>
            <w:ins w:id="7785" w:author="Yanghaitao (Haitao)" w:date="2018-07-12T06:09:00Z">
              <w:r w:rsidRPr="00F31924">
                <w:rPr>
                  <w:color w:val="000000"/>
                  <w:sz w:val="20"/>
                  <w:lang w:eastAsia="zh-CN"/>
                </w:rPr>
                <w:t> </w:t>
              </w:r>
            </w:ins>
          </w:p>
        </w:tc>
        <w:tc>
          <w:tcPr>
            <w:tcW w:w="4252" w:type="dxa"/>
            <w:gridSpan w:val="5"/>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47462585" w14:textId="77777777" w:rsidR="003B007C" w:rsidRPr="00F31924"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786" w:author="Yanghaitao (Haitao)" w:date="2018-07-12T06:09:00Z"/>
                <w:b/>
                <w:bCs/>
                <w:color w:val="000000"/>
                <w:sz w:val="20"/>
                <w:lang w:eastAsia="zh-CN"/>
              </w:rPr>
            </w:pPr>
            <w:proofErr w:type="spellStart"/>
            <w:ins w:id="7787" w:author="Yanghaitao (Haitao)" w:date="2018-07-12T06:09:00Z">
              <w:r w:rsidRPr="00F31924">
                <w:rPr>
                  <w:b/>
                  <w:bCs/>
                  <w:color w:val="000000"/>
                  <w:sz w:val="20"/>
                  <w:lang w:eastAsia="zh-CN"/>
                </w:rPr>
                <w:t>VTM_tool_test</w:t>
              </w:r>
              <w:proofErr w:type="spellEnd"/>
            </w:ins>
          </w:p>
        </w:tc>
        <w:tc>
          <w:tcPr>
            <w:tcW w:w="4252" w:type="dxa"/>
            <w:gridSpan w:val="5"/>
            <w:tcBorders>
              <w:top w:val="single" w:sz="4" w:space="0" w:color="auto"/>
              <w:left w:val="nil"/>
              <w:bottom w:val="single" w:sz="4" w:space="0" w:color="auto"/>
              <w:right w:val="single" w:sz="4" w:space="0" w:color="auto"/>
            </w:tcBorders>
            <w:shd w:val="clear" w:color="auto" w:fill="auto"/>
            <w:noWrap/>
            <w:vAlign w:val="center"/>
            <w:hideMark/>
          </w:tcPr>
          <w:p w14:paraId="691A369B" w14:textId="77777777" w:rsidR="003B007C" w:rsidRPr="00F31924"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788" w:author="Yanghaitao (Haitao)" w:date="2018-07-12T06:09:00Z"/>
                <w:b/>
                <w:bCs/>
                <w:color w:val="000000"/>
                <w:sz w:val="20"/>
                <w:lang w:eastAsia="zh-CN"/>
              </w:rPr>
            </w:pPr>
            <w:proofErr w:type="spellStart"/>
            <w:ins w:id="7789" w:author="Yanghaitao (Haitao)" w:date="2018-07-12T06:09:00Z">
              <w:r w:rsidRPr="00F31924">
                <w:rPr>
                  <w:b/>
                  <w:bCs/>
                  <w:color w:val="000000"/>
                  <w:sz w:val="20"/>
                  <w:lang w:eastAsia="zh-CN"/>
                </w:rPr>
                <w:t>BMS_tool_test</w:t>
              </w:r>
              <w:proofErr w:type="spellEnd"/>
            </w:ins>
          </w:p>
        </w:tc>
      </w:tr>
      <w:tr w:rsidR="003B007C" w:rsidRPr="00F31924" w14:paraId="38F631A5" w14:textId="77777777" w:rsidTr="00111CFF">
        <w:trPr>
          <w:trHeight w:val="288"/>
          <w:ins w:id="7790" w:author="Yanghaitao (Haitao)" w:date="2018-07-12T06:09:00Z"/>
        </w:trPr>
        <w:tc>
          <w:tcPr>
            <w:tcW w:w="1064" w:type="dxa"/>
            <w:tcBorders>
              <w:top w:val="single" w:sz="4" w:space="0" w:color="auto"/>
              <w:left w:val="single" w:sz="4" w:space="0" w:color="auto"/>
              <w:bottom w:val="single" w:sz="4" w:space="0" w:color="auto"/>
              <w:right w:val="nil"/>
            </w:tcBorders>
            <w:shd w:val="clear" w:color="auto" w:fill="auto"/>
            <w:noWrap/>
            <w:vAlign w:val="center"/>
            <w:hideMark/>
          </w:tcPr>
          <w:p w14:paraId="7F1BE4FE" w14:textId="77777777" w:rsidR="003B007C" w:rsidRPr="00F31924"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ins w:id="7791" w:author="Yanghaitao (Haitao)" w:date="2018-07-12T06:09:00Z"/>
                <w:b/>
                <w:bCs/>
                <w:color w:val="000000"/>
                <w:sz w:val="20"/>
                <w:lang w:eastAsia="zh-CN"/>
              </w:rPr>
            </w:pPr>
            <w:ins w:id="7792" w:author="Yanghaitao (Haitao)" w:date="2018-07-12T06:09:00Z">
              <w:r w:rsidRPr="00F31924">
                <w:rPr>
                  <w:b/>
                  <w:bCs/>
                  <w:color w:val="000000"/>
                  <w:sz w:val="20"/>
                  <w:lang w:eastAsia="zh-CN"/>
                </w:rPr>
                <w:t>Test#</w:t>
              </w:r>
            </w:ins>
          </w:p>
        </w:tc>
        <w:tc>
          <w:tcPr>
            <w:tcW w:w="850" w:type="dxa"/>
            <w:tcBorders>
              <w:top w:val="single" w:sz="4" w:space="0" w:color="auto"/>
              <w:left w:val="single" w:sz="4" w:space="0" w:color="auto"/>
              <w:bottom w:val="single" w:sz="4" w:space="0" w:color="auto"/>
              <w:right w:val="nil"/>
            </w:tcBorders>
            <w:shd w:val="clear" w:color="auto" w:fill="auto"/>
            <w:noWrap/>
            <w:vAlign w:val="center"/>
            <w:hideMark/>
          </w:tcPr>
          <w:p w14:paraId="6C2CF27C" w14:textId="77777777" w:rsidR="003B007C" w:rsidRPr="00F31924"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793" w:author="Yanghaitao (Haitao)" w:date="2018-07-12T06:09:00Z"/>
                <w:b/>
                <w:bCs/>
                <w:color w:val="000000"/>
                <w:sz w:val="20"/>
                <w:lang w:eastAsia="zh-CN"/>
              </w:rPr>
            </w:pPr>
            <w:ins w:id="7794" w:author="Yanghaitao (Haitao)" w:date="2018-07-12T06:09:00Z">
              <w:r w:rsidRPr="00F31924">
                <w:rPr>
                  <w:b/>
                  <w:bCs/>
                  <w:color w:val="000000"/>
                  <w:sz w:val="20"/>
                  <w:lang w:eastAsia="zh-CN"/>
                </w:rPr>
                <w:t>Y</w:t>
              </w:r>
            </w:ins>
          </w:p>
        </w:tc>
        <w:tc>
          <w:tcPr>
            <w:tcW w:w="850" w:type="dxa"/>
            <w:tcBorders>
              <w:top w:val="single" w:sz="4" w:space="0" w:color="auto"/>
              <w:left w:val="nil"/>
              <w:bottom w:val="single" w:sz="4" w:space="0" w:color="auto"/>
              <w:right w:val="nil"/>
            </w:tcBorders>
            <w:shd w:val="clear" w:color="auto" w:fill="auto"/>
            <w:noWrap/>
            <w:vAlign w:val="center"/>
            <w:hideMark/>
          </w:tcPr>
          <w:p w14:paraId="135F75F6" w14:textId="77777777" w:rsidR="003B007C" w:rsidRPr="00F31924"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795" w:author="Yanghaitao (Haitao)" w:date="2018-07-12T06:09:00Z"/>
                <w:b/>
                <w:bCs/>
                <w:color w:val="000000"/>
                <w:sz w:val="20"/>
                <w:lang w:eastAsia="zh-CN"/>
              </w:rPr>
            </w:pPr>
            <w:ins w:id="7796" w:author="Yanghaitao (Haitao)" w:date="2018-07-12T06:09:00Z">
              <w:r w:rsidRPr="00F31924">
                <w:rPr>
                  <w:b/>
                  <w:bCs/>
                  <w:color w:val="000000"/>
                  <w:sz w:val="20"/>
                  <w:lang w:eastAsia="zh-CN"/>
                </w:rPr>
                <w:t>U</w:t>
              </w:r>
            </w:ins>
          </w:p>
        </w:tc>
        <w:tc>
          <w:tcPr>
            <w:tcW w:w="850" w:type="dxa"/>
            <w:tcBorders>
              <w:top w:val="single" w:sz="4" w:space="0" w:color="auto"/>
              <w:left w:val="nil"/>
              <w:bottom w:val="single" w:sz="4" w:space="0" w:color="auto"/>
              <w:right w:val="nil"/>
            </w:tcBorders>
            <w:shd w:val="clear" w:color="auto" w:fill="auto"/>
            <w:noWrap/>
            <w:vAlign w:val="center"/>
            <w:hideMark/>
          </w:tcPr>
          <w:p w14:paraId="503D1C08" w14:textId="77777777" w:rsidR="003B007C" w:rsidRPr="00F31924"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797" w:author="Yanghaitao (Haitao)" w:date="2018-07-12T06:09:00Z"/>
                <w:b/>
                <w:bCs/>
                <w:color w:val="000000"/>
                <w:sz w:val="20"/>
                <w:lang w:eastAsia="zh-CN"/>
              </w:rPr>
            </w:pPr>
            <w:ins w:id="7798" w:author="Yanghaitao (Haitao)" w:date="2018-07-12T06:09:00Z">
              <w:r w:rsidRPr="00F31924">
                <w:rPr>
                  <w:b/>
                  <w:bCs/>
                  <w:color w:val="000000"/>
                  <w:sz w:val="20"/>
                  <w:lang w:eastAsia="zh-CN"/>
                </w:rPr>
                <w:t>V</w:t>
              </w:r>
            </w:ins>
          </w:p>
        </w:tc>
        <w:tc>
          <w:tcPr>
            <w:tcW w:w="850" w:type="dxa"/>
            <w:tcBorders>
              <w:top w:val="single" w:sz="4" w:space="0" w:color="auto"/>
              <w:left w:val="nil"/>
              <w:bottom w:val="single" w:sz="4" w:space="0" w:color="auto"/>
              <w:right w:val="nil"/>
            </w:tcBorders>
            <w:shd w:val="clear" w:color="auto" w:fill="auto"/>
            <w:noWrap/>
            <w:vAlign w:val="center"/>
            <w:hideMark/>
          </w:tcPr>
          <w:p w14:paraId="53694B8D" w14:textId="77777777" w:rsidR="003B007C" w:rsidRPr="00F31924"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799" w:author="Yanghaitao (Haitao)" w:date="2018-07-12T06:09:00Z"/>
                <w:b/>
                <w:bCs/>
                <w:color w:val="000000"/>
                <w:sz w:val="20"/>
                <w:lang w:eastAsia="zh-CN"/>
              </w:rPr>
            </w:pPr>
            <w:proofErr w:type="spellStart"/>
            <w:ins w:id="7800" w:author="Yanghaitao (Haitao)" w:date="2018-07-12T06:09:00Z">
              <w:r w:rsidRPr="00F31924">
                <w:rPr>
                  <w:b/>
                  <w:bCs/>
                  <w:color w:val="000000"/>
                  <w:sz w:val="20"/>
                  <w:lang w:eastAsia="zh-CN"/>
                </w:rPr>
                <w:t>EncT</w:t>
              </w:r>
              <w:proofErr w:type="spellEnd"/>
            </w:ins>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0984489A" w14:textId="77777777" w:rsidR="003B007C" w:rsidRPr="00F31924"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801" w:author="Yanghaitao (Haitao)" w:date="2018-07-12T06:09:00Z"/>
                <w:b/>
                <w:bCs/>
                <w:color w:val="000000"/>
                <w:sz w:val="20"/>
                <w:lang w:eastAsia="zh-CN"/>
              </w:rPr>
            </w:pPr>
            <w:proofErr w:type="spellStart"/>
            <w:ins w:id="7802" w:author="Yanghaitao (Haitao)" w:date="2018-07-12T06:09:00Z">
              <w:r w:rsidRPr="00F31924">
                <w:rPr>
                  <w:b/>
                  <w:bCs/>
                  <w:color w:val="000000"/>
                  <w:sz w:val="20"/>
                  <w:lang w:eastAsia="zh-CN"/>
                </w:rPr>
                <w:t>DecT</w:t>
              </w:r>
              <w:proofErr w:type="spellEnd"/>
            </w:ins>
          </w:p>
        </w:tc>
        <w:tc>
          <w:tcPr>
            <w:tcW w:w="850" w:type="dxa"/>
            <w:tcBorders>
              <w:top w:val="single" w:sz="4" w:space="0" w:color="auto"/>
              <w:left w:val="nil"/>
              <w:bottom w:val="single" w:sz="4" w:space="0" w:color="auto"/>
              <w:right w:val="nil"/>
            </w:tcBorders>
            <w:shd w:val="clear" w:color="auto" w:fill="auto"/>
            <w:noWrap/>
            <w:vAlign w:val="center"/>
            <w:hideMark/>
          </w:tcPr>
          <w:p w14:paraId="32E1F065" w14:textId="77777777" w:rsidR="003B007C" w:rsidRPr="00F31924"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803" w:author="Yanghaitao (Haitao)" w:date="2018-07-12T06:09:00Z"/>
                <w:b/>
                <w:bCs/>
                <w:color w:val="000000"/>
                <w:sz w:val="20"/>
                <w:lang w:eastAsia="zh-CN"/>
              </w:rPr>
            </w:pPr>
            <w:ins w:id="7804" w:author="Yanghaitao (Haitao)" w:date="2018-07-12T06:09:00Z">
              <w:r w:rsidRPr="00F31924">
                <w:rPr>
                  <w:b/>
                  <w:bCs/>
                  <w:color w:val="000000"/>
                  <w:sz w:val="20"/>
                  <w:lang w:eastAsia="zh-CN"/>
                </w:rPr>
                <w:t>Y</w:t>
              </w:r>
            </w:ins>
          </w:p>
        </w:tc>
        <w:tc>
          <w:tcPr>
            <w:tcW w:w="850" w:type="dxa"/>
            <w:tcBorders>
              <w:top w:val="single" w:sz="4" w:space="0" w:color="auto"/>
              <w:left w:val="nil"/>
              <w:bottom w:val="single" w:sz="4" w:space="0" w:color="auto"/>
              <w:right w:val="nil"/>
            </w:tcBorders>
            <w:shd w:val="clear" w:color="auto" w:fill="auto"/>
            <w:noWrap/>
            <w:vAlign w:val="center"/>
            <w:hideMark/>
          </w:tcPr>
          <w:p w14:paraId="20D0323A" w14:textId="77777777" w:rsidR="003B007C" w:rsidRPr="00F31924"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805" w:author="Yanghaitao (Haitao)" w:date="2018-07-12T06:09:00Z"/>
                <w:b/>
                <w:bCs/>
                <w:color w:val="000000"/>
                <w:sz w:val="20"/>
                <w:lang w:eastAsia="zh-CN"/>
              </w:rPr>
            </w:pPr>
            <w:ins w:id="7806" w:author="Yanghaitao (Haitao)" w:date="2018-07-12T06:09:00Z">
              <w:r w:rsidRPr="00F31924">
                <w:rPr>
                  <w:b/>
                  <w:bCs/>
                  <w:color w:val="000000"/>
                  <w:sz w:val="20"/>
                  <w:lang w:eastAsia="zh-CN"/>
                </w:rPr>
                <w:t>U</w:t>
              </w:r>
            </w:ins>
          </w:p>
        </w:tc>
        <w:tc>
          <w:tcPr>
            <w:tcW w:w="850" w:type="dxa"/>
            <w:tcBorders>
              <w:top w:val="single" w:sz="4" w:space="0" w:color="auto"/>
              <w:left w:val="nil"/>
              <w:bottom w:val="single" w:sz="4" w:space="0" w:color="auto"/>
              <w:right w:val="nil"/>
            </w:tcBorders>
            <w:shd w:val="clear" w:color="auto" w:fill="auto"/>
            <w:noWrap/>
            <w:vAlign w:val="center"/>
            <w:hideMark/>
          </w:tcPr>
          <w:p w14:paraId="6E23A53F" w14:textId="77777777" w:rsidR="003B007C" w:rsidRPr="00F31924"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807" w:author="Yanghaitao (Haitao)" w:date="2018-07-12T06:09:00Z"/>
                <w:b/>
                <w:bCs/>
                <w:color w:val="000000"/>
                <w:sz w:val="20"/>
                <w:lang w:eastAsia="zh-CN"/>
              </w:rPr>
            </w:pPr>
            <w:ins w:id="7808" w:author="Yanghaitao (Haitao)" w:date="2018-07-12T06:09:00Z">
              <w:r w:rsidRPr="00F31924">
                <w:rPr>
                  <w:b/>
                  <w:bCs/>
                  <w:color w:val="000000"/>
                  <w:sz w:val="20"/>
                  <w:lang w:eastAsia="zh-CN"/>
                </w:rPr>
                <w:t>V</w:t>
              </w:r>
            </w:ins>
          </w:p>
        </w:tc>
        <w:tc>
          <w:tcPr>
            <w:tcW w:w="850" w:type="dxa"/>
            <w:tcBorders>
              <w:top w:val="single" w:sz="4" w:space="0" w:color="auto"/>
              <w:left w:val="nil"/>
              <w:bottom w:val="single" w:sz="4" w:space="0" w:color="auto"/>
              <w:right w:val="nil"/>
            </w:tcBorders>
            <w:shd w:val="clear" w:color="auto" w:fill="auto"/>
            <w:noWrap/>
            <w:vAlign w:val="center"/>
            <w:hideMark/>
          </w:tcPr>
          <w:p w14:paraId="68875B58" w14:textId="77777777" w:rsidR="003B007C" w:rsidRPr="00F31924"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809" w:author="Yanghaitao (Haitao)" w:date="2018-07-12T06:09:00Z"/>
                <w:b/>
                <w:bCs/>
                <w:color w:val="000000"/>
                <w:sz w:val="20"/>
                <w:lang w:eastAsia="zh-CN"/>
              </w:rPr>
            </w:pPr>
            <w:proofErr w:type="spellStart"/>
            <w:ins w:id="7810" w:author="Yanghaitao (Haitao)" w:date="2018-07-12T06:09:00Z">
              <w:r w:rsidRPr="00F31924">
                <w:rPr>
                  <w:b/>
                  <w:bCs/>
                  <w:color w:val="000000"/>
                  <w:sz w:val="20"/>
                  <w:lang w:eastAsia="zh-CN"/>
                </w:rPr>
                <w:t>EncT</w:t>
              </w:r>
              <w:proofErr w:type="spellEnd"/>
            </w:ins>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2BC829BE" w14:textId="77777777" w:rsidR="003B007C" w:rsidRPr="00F31924"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811" w:author="Yanghaitao (Haitao)" w:date="2018-07-12T06:09:00Z"/>
                <w:b/>
                <w:bCs/>
                <w:color w:val="000000"/>
                <w:sz w:val="20"/>
                <w:lang w:eastAsia="zh-CN"/>
              </w:rPr>
            </w:pPr>
            <w:proofErr w:type="spellStart"/>
            <w:ins w:id="7812" w:author="Yanghaitao (Haitao)" w:date="2018-07-12T06:09:00Z">
              <w:r w:rsidRPr="00F31924">
                <w:rPr>
                  <w:b/>
                  <w:bCs/>
                  <w:color w:val="000000"/>
                  <w:sz w:val="20"/>
                  <w:lang w:eastAsia="zh-CN"/>
                </w:rPr>
                <w:t>DecT</w:t>
              </w:r>
              <w:proofErr w:type="spellEnd"/>
            </w:ins>
          </w:p>
        </w:tc>
      </w:tr>
      <w:tr w:rsidR="003B007C" w:rsidRPr="00F31924" w14:paraId="3861B418" w14:textId="77777777" w:rsidTr="00111CFF">
        <w:trPr>
          <w:trHeight w:val="288"/>
          <w:ins w:id="7813" w:author="Yanghaitao (Haitao)" w:date="2018-07-12T06:09:00Z"/>
        </w:trPr>
        <w:tc>
          <w:tcPr>
            <w:tcW w:w="1064" w:type="dxa"/>
            <w:tcBorders>
              <w:top w:val="single" w:sz="4" w:space="0" w:color="auto"/>
              <w:left w:val="single" w:sz="4" w:space="0" w:color="auto"/>
              <w:bottom w:val="single" w:sz="4" w:space="0" w:color="auto"/>
              <w:right w:val="nil"/>
            </w:tcBorders>
            <w:shd w:val="clear" w:color="auto" w:fill="auto"/>
            <w:noWrap/>
            <w:vAlign w:val="center"/>
            <w:hideMark/>
          </w:tcPr>
          <w:p w14:paraId="5F9CA0D6" w14:textId="77777777" w:rsidR="003B007C" w:rsidRPr="00F31924"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ins w:id="7814" w:author="Yanghaitao (Haitao)" w:date="2018-07-12T06:09:00Z"/>
                <w:color w:val="000000"/>
                <w:sz w:val="20"/>
                <w:lang w:eastAsia="zh-CN"/>
              </w:rPr>
            </w:pPr>
            <w:ins w:id="7815" w:author="Yanghaitao (Haitao)" w:date="2018-07-12T06:09:00Z">
              <w:r w:rsidRPr="00F31924">
                <w:rPr>
                  <w:color w:val="000000"/>
                  <w:sz w:val="20"/>
                  <w:lang w:eastAsia="zh-CN"/>
                </w:rPr>
                <w:t>4.2.11</w:t>
              </w:r>
            </w:ins>
          </w:p>
        </w:tc>
        <w:tc>
          <w:tcPr>
            <w:tcW w:w="850" w:type="dxa"/>
            <w:tcBorders>
              <w:top w:val="single" w:sz="4" w:space="0" w:color="auto"/>
              <w:left w:val="single" w:sz="4" w:space="0" w:color="auto"/>
              <w:bottom w:val="single" w:sz="4" w:space="0" w:color="auto"/>
              <w:right w:val="nil"/>
            </w:tcBorders>
            <w:shd w:val="clear" w:color="auto" w:fill="auto"/>
            <w:noWrap/>
            <w:vAlign w:val="center"/>
            <w:hideMark/>
          </w:tcPr>
          <w:p w14:paraId="16D32163" w14:textId="77777777" w:rsidR="003B007C" w:rsidRPr="00F31924"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816" w:author="Yanghaitao (Haitao)" w:date="2018-07-12T06:09:00Z"/>
                <w:color w:val="000000"/>
                <w:sz w:val="20"/>
                <w:lang w:eastAsia="zh-CN"/>
              </w:rPr>
            </w:pPr>
            <w:ins w:id="7817" w:author="Yanghaitao (Haitao)" w:date="2018-07-12T06:09:00Z">
              <w:r w:rsidRPr="00F31924">
                <w:rPr>
                  <w:color w:val="000000"/>
                  <w:sz w:val="20"/>
                  <w:lang w:eastAsia="zh-CN"/>
                </w:rPr>
                <w:t>-0.09%</w:t>
              </w:r>
            </w:ins>
          </w:p>
        </w:tc>
        <w:tc>
          <w:tcPr>
            <w:tcW w:w="850" w:type="dxa"/>
            <w:tcBorders>
              <w:top w:val="single" w:sz="4" w:space="0" w:color="auto"/>
              <w:left w:val="nil"/>
              <w:bottom w:val="single" w:sz="4" w:space="0" w:color="auto"/>
              <w:right w:val="nil"/>
            </w:tcBorders>
            <w:shd w:val="clear" w:color="auto" w:fill="auto"/>
            <w:noWrap/>
            <w:vAlign w:val="center"/>
            <w:hideMark/>
          </w:tcPr>
          <w:p w14:paraId="3CB49F2B" w14:textId="77777777" w:rsidR="003B007C" w:rsidRPr="00F31924"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818" w:author="Yanghaitao (Haitao)" w:date="2018-07-12T06:09:00Z"/>
                <w:color w:val="000000"/>
                <w:sz w:val="20"/>
                <w:lang w:eastAsia="zh-CN"/>
              </w:rPr>
            </w:pPr>
            <w:ins w:id="7819" w:author="Yanghaitao (Haitao)" w:date="2018-07-12T06:09:00Z">
              <w:r w:rsidRPr="00F31924">
                <w:rPr>
                  <w:color w:val="000000"/>
                  <w:sz w:val="20"/>
                  <w:lang w:eastAsia="zh-CN"/>
                </w:rPr>
                <w:t>0.00%</w:t>
              </w:r>
            </w:ins>
          </w:p>
        </w:tc>
        <w:tc>
          <w:tcPr>
            <w:tcW w:w="850" w:type="dxa"/>
            <w:tcBorders>
              <w:top w:val="single" w:sz="4" w:space="0" w:color="auto"/>
              <w:left w:val="nil"/>
              <w:bottom w:val="single" w:sz="4" w:space="0" w:color="auto"/>
              <w:right w:val="nil"/>
            </w:tcBorders>
            <w:shd w:val="clear" w:color="auto" w:fill="auto"/>
            <w:noWrap/>
            <w:vAlign w:val="center"/>
            <w:hideMark/>
          </w:tcPr>
          <w:p w14:paraId="784B040B" w14:textId="77777777" w:rsidR="003B007C" w:rsidRPr="00F31924"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820" w:author="Yanghaitao (Haitao)" w:date="2018-07-12T06:09:00Z"/>
                <w:color w:val="000000"/>
                <w:sz w:val="20"/>
                <w:lang w:eastAsia="zh-CN"/>
              </w:rPr>
            </w:pPr>
            <w:ins w:id="7821" w:author="Yanghaitao (Haitao)" w:date="2018-07-12T06:09:00Z">
              <w:r w:rsidRPr="00F31924">
                <w:rPr>
                  <w:color w:val="000000"/>
                  <w:sz w:val="20"/>
                  <w:lang w:eastAsia="zh-CN"/>
                </w:rPr>
                <w:t>-0.02%</w:t>
              </w:r>
            </w:ins>
          </w:p>
        </w:tc>
        <w:tc>
          <w:tcPr>
            <w:tcW w:w="850" w:type="dxa"/>
            <w:tcBorders>
              <w:top w:val="single" w:sz="4" w:space="0" w:color="auto"/>
              <w:left w:val="nil"/>
              <w:bottom w:val="single" w:sz="4" w:space="0" w:color="auto"/>
              <w:right w:val="nil"/>
            </w:tcBorders>
            <w:shd w:val="clear" w:color="auto" w:fill="auto"/>
            <w:noWrap/>
            <w:vAlign w:val="center"/>
            <w:hideMark/>
          </w:tcPr>
          <w:p w14:paraId="70E70883" w14:textId="77777777" w:rsidR="003B007C" w:rsidRPr="00F31924"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822" w:author="Yanghaitao (Haitao)" w:date="2018-07-12T06:09:00Z"/>
                <w:color w:val="000000"/>
                <w:sz w:val="20"/>
                <w:lang w:eastAsia="zh-CN"/>
              </w:rPr>
            </w:pPr>
            <w:ins w:id="7823" w:author="Yanghaitao (Haitao)" w:date="2018-07-12T06:09:00Z">
              <w:r w:rsidRPr="00F31924">
                <w:rPr>
                  <w:color w:val="000000"/>
                  <w:sz w:val="20"/>
                  <w:lang w:eastAsia="zh-CN"/>
                </w:rPr>
                <w:t>111%</w:t>
              </w:r>
            </w:ins>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6A3E86CB" w14:textId="77777777" w:rsidR="003B007C" w:rsidRPr="00F31924"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824" w:author="Yanghaitao (Haitao)" w:date="2018-07-12T06:09:00Z"/>
                <w:color w:val="000000"/>
                <w:sz w:val="20"/>
                <w:lang w:eastAsia="zh-CN"/>
              </w:rPr>
            </w:pPr>
            <w:ins w:id="7825" w:author="Yanghaitao (Haitao)" w:date="2018-07-12T06:09:00Z">
              <w:r w:rsidRPr="00F31924">
                <w:rPr>
                  <w:color w:val="000000"/>
                  <w:sz w:val="20"/>
                  <w:lang w:eastAsia="zh-CN"/>
                </w:rPr>
                <w:t>108%</w:t>
              </w:r>
            </w:ins>
          </w:p>
        </w:tc>
        <w:tc>
          <w:tcPr>
            <w:tcW w:w="850" w:type="dxa"/>
            <w:tcBorders>
              <w:top w:val="single" w:sz="4" w:space="0" w:color="auto"/>
              <w:left w:val="nil"/>
              <w:bottom w:val="single" w:sz="4" w:space="0" w:color="auto"/>
              <w:right w:val="nil"/>
            </w:tcBorders>
            <w:shd w:val="clear" w:color="auto" w:fill="auto"/>
            <w:noWrap/>
            <w:vAlign w:val="center"/>
            <w:hideMark/>
          </w:tcPr>
          <w:p w14:paraId="7BC607AA" w14:textId="77777777" w:rsidR="003B007C" w:rsidRPr="00F31924"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826" w:author="Yanghaitao (Haitao)" w:date="2018-07-12T06:09:00Z"/>
                <w:color w:val="000000"/>
                <w:sz w:val="20"/>
                <w:lang w:eastAsia="zh-CN"/>
              </w:rPr>
            </w:pPr>
            <w:ins w:id="7827" w:author="Yanghaitao (Haitao)" w:date="2018-07-12T06:09:00Z">
              <w:r w:rsidRPr="00F31924">
                <w:rPr>
                  <w:color w:val="000000"/>
                  <w:sz w:val="20"/>
                  <w:lang w:eastAsia="zh-CN"/>
                </w:rPr>
                <w:t>-0.22%</w:t>
              </w:r>
            </w:ins>
          </w:p>
        </w:tc>
        <w:tc>
          <w:tcPr>
            <w:tcW w:w="850" w:type="dxa"/>
            <w:tcBorders>
              <w:top w:val="single" w:sz="4" w:space="0" w:color="auto"/>
              <w:left w:val="nil"/>
              <w:bottom w:val="single" w:sz="4" w:space="0" w:color="auto"/>
              <w:right w:val="nil"/>
            </w:tcBorders>
            <w:shd w:val="clear" w:color="auto" w:fill="auto"/>
            <w:noWrap/>
            <w:vAlign w:val="center"/>
            <w:hideMark/>
          </w:tcPr>
          <w:p w14:paraId="7720F080" w14:textId="77777777" w:rsidR="003B007C" w:rsidRPr="00F31924"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828" w:author="Yanghaitao (Haitao)" w:date="2018-07-12T06:09:00Z"/>
                <w:color w:val="000000"/>
                <w:sz w:val="20"/>
                <w:lang w:eastAsia="zh-CN"/>
              </w:rPr>
            </w:pPr>
            <w:ins w:id="7829" w:author="Yanghaitao (Haitao)" w:date="2018-07-12T06:09:00Z">
              <w:r w:rsidRPr="00F31924">
                <w:rPr>
                  <w:color w:val="000000"/>
                  <w:sz w:val="20"/>
                  <w:lang w:eastAsia="zh-CN"/>
                </w:rPr>
                <w:t>-0.10%</w:t>
              </w:r>
            </w:ins>
          </w:p>
        </w:tc>
        <w:tc>
          <w:tcPr>
            <w:tcW w:w="850" w:type="dxa"/>
            <w:tcBorders>
              <w:top w:val="single" w:sz="4" w:space="0" w:color="auto"/>
              <w:left w:val="nil"/>
              <w:bottom w:val="single" w:sz="4" w:space="0" w:color="auto"/>
              <w:right w:val="nil"/>
            </w:tcBorders>
            <w:shd w:val="clear" w:color="auto" w:fill="auto"/>
            <w:noWrap/>
            <w:vAlign w:val="center"/>
            <w:hideMark/>
          </w:tcPr>
          <w:p w14:paraId="45B7667F" w14:textId="77777777" w:rsidR="003B007C" w:rsidRPr="00F31924"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830" w:author="Yanghaitao (Haitao)" w:date="2018-07-12T06:09:00Z"/>
                <w:color w:val="000000"/>
                <w:sz w:val="20"/>
                <w:lang w:eastAsia="zh-CN"/>
              </w:rPr>
            </w:pPr>
            <w:ins w:id="7831" w:author="Yanghaitao (Haitao)" w:date="2018-07-12T06:09:00Z">
              <w:r w:rsidRPr="00F31924">
                <w:rPr>
                  <w:color w:val="000000"/>
                  <w:sz w:val="20"/>
                  <w:lang w:eastAsia="zh-CN"/>
                </w:rPr>
                <w:t>0.05%</w:t>
              </w:r>
            </w:ins>
          </w:p>
        </w:tc>
        <w:tc>
          <w:tcPr>
            <w:tcW w:w="850" w:type="dxa"/>
            <w:tcBorders>
              <w:top w:val="single" w:sz="4" w:space="0" w:color="auto"/>
              <w:left w:val="nil"/>
              <w:bottom w:val="single" w:sz="4" w:space="0" w:color="auto"/>
              <w:right w:val="nil"/>
            </w:tcBorders>
            <w:shd w:val="clear" w:color="auto" w:fill="auto"/>
            <w:noWrap/>
            <w:vAlign w:val="center"/>
            <w:hideMark/>
          </w:tcPr>
          <w:p w14:paraId="27E3E3B0" w14:textId="77777777" w:rsidR="003B007C" w:rsidRPr="00F31924"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832" w:author="Yanghaitao (Haitao)" w:date="2018-07-12T06:09:00Z"/>
                <w:color w:val="000000"/>
                <w:sz w:val="20"/>
                <w:lang w:eastAsia="zh-CN"/>
              </w:rPr>
            </w:pPr>
            <w:ins w:id="7833" w:author="Yanghaitao (Haitao)" w:date="2018-07-12T06:09:00Z">
              <w:r w:rsidRPr="00F31924">
                <w:rPr>
                  <w:color w:val="000000"/>
                  <w:sz w:val="20"/>
                  <w:lang w:eastAsia="zh-CN"/>
                </w:rPr>
                <w:t>106%</w:t>
              </w:r>
            </w:ins>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6CA2B0B3" w14:textId="77777777" w:rsidR="003B007C" w:rsidRPr="00F31924"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834" w:author="Yanghaitao (Haitao)" w:date="2018-07-12T06:09:00Z"/>
                <w:color w:val="000000"/>
                <w:sz w:val="20"/>
                <w:lang w:eastAsia="zh-CN"/>
              </w:rPr>
            </w:pPr>
            <w:ins w:id="7835" w:author="Yanghaitao (Haitao)" w:date="2018-07-12T06:09:00Z">
              <w:r w:rsidRPr="00F31924">
                <w:rPr>
                  <w:color w:val="000000"/>
                  <w:sz w:val="20"/>
                  <w:lang w:eastAsia="zh-CN"/>
                </w:rPr>
                <w:t>103%</w:t>
              </w:r>
            </w:ins>
          </w:p>
        </w:tc>
      </w:tr>
      <w:tr w:rsidR="003B007C" w:rsidRPr="00F31924" w14:paraId="13604EE0" w14:textId="77777777" w:rsidTr="00111CFF">
        <w:trPr>
          <w:trHeight w:val="288"/>
          <w:ins w:id="7836" w:author="Yanghaitao (Haitao)" w:date="2018-07-12T06:09:00Z"/>
        </w:trPr>
        <w:tc>
          <w:tcPr>
            <w:tcW w:w="1064" w:type="dxa"/>
            <w:tcBorders>
              <w:top w:val="single" w:sz="4" w:space="0" w:color="auto"/>
              <w:left w:val="single" w:sz="4" w:space="0" w:color="auto"/>
              <w:bottom w:val="single" w:sz="4" w:space="0" w:color="auto"/>
              <w:right w:val="nil"/>
            </w:tcBorders>
            <w:shd w:val="clear" w:color="auto" w:fill="auto"/>
            <w:noWrap/>
            <w:vAlign w:val="center"/>
            <w:hideMark/>
          </w:tcPr>
          <w:p w14:paraId="4EDF536F" w14:textId="77777777" w:rsidR="003B007C" w:rsidRPr="00F31924"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ins w:id="7837" w:author="Yanghaitao (Haitao)" w:date="2018-07-12T06:09:00Z"/>
                <w:color w:val="000000"/>
                <w:sz w:val="20"/>
                <w:lang w:eastAsia="zh-CN"/>
              </w:rPr>
            </w:pPr>
            <w:ins w:id="7838" w:author="Yanghaitao (Haitao)" w:date="2018-07-12T06:09:00Z">
              <w:r w:rsidRPr="00F31924">
                <w:rPr>
                  <w:color w:val="000000"/>
                  <w:sz w:val="20"/>
                  <w:lang w:eastAsia="zh-CN"/>
                </w:rPr>
                <w:t>4.2.14</w:t>
              </w:r>
            </w:ins>
          </w:p>
        </w:tc>
        <w:tc>
          <w:tcPr>
            <w:tcW w:w="850" w:type="dxa"/>
            <w:tcBorders>
              <w:top w:val="single" w:sz="4" w:space="0" w:color="auto"/>
              <w:left w:val="single" w:sz="4" w:space="0" w:color="auto"/>
              <w:bottom w:val="single" w:sz="4" w:space="0" w:color="auto"/>
              <w:right w:val="nil"/>
            </w:tcBorders>
            <w:shd w:val="clear" w:color="auto" w:fill="auto"/>
            <w:noWrap/>
            <w:vAlign w:val="center"/>
            <w:hideMark/>
          </w:tcPr>
          <w:p w14:paraId="6890A183" w14:textId="77777777" w:rsidR="003B007C" w:rsidRPr="00F31924"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839" w:author="Yanghaitao (Haitao)" w:date="2018-07-12T06:09:00Z"/>
                <w:color w:val="000000"/>
                <w:sz w:val="20"/>
                <w:lang w:eastAsia="zh-CN"/>
              </w:rPr>
            </w:pPr>
            <w:ins w:id="7840" w:author="Yanghaitao (Haitao)" w:date="2018-07-12T06:09:00Z">
              <w:r w:rsidRPr="00F31924">
                <w:rPr>
                  <w:color w:val="000000"/>
                  <w:sz w:val="20"/>
                  <w:lang w:eastAsia="zh-CN"/>
                </w:rPr>
                <w:t>-0.70%</w:t>
              </w:r>
            </w:ins>
          </w:p>
        </w:tc>
        <w:tc>
          <w:tcPr>
            <w:tcW w:w="850" w:type="dxa"/>
            <w:tcBorders>
              <w:top w:val="single" w:sz="4" w:space="0" w:color="auto"/>
              <w:left w:val="nil"/>
              <w:bottom w:val="single" w:sz="4" w:space="0" w:color="auto"/>
              <w:right w:val="nil"/>
            </w:tcBorders>
            <w:shd w:val="clear" w:color="auto" w:fill="auto"/>
            <w:noWrap/>
            <w:vAlign w:val="center"/>
            <w:hideMark/>
          </w:tcPr>
          <w:p w14:paraId="0F9116C7" w14:textId="77777777" w:rsidR="003B007C" w:rsidRPr="00F31924"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841" w:author="Yanghaitao (Haitao)" w:date="2018-07-12T06:09:00Z"/>
                <w:color w:val="000000"/>
                <w:sz w:val="20"/>
                <w:lang w:eastAsia="zh-CN"/>
              </w:rPr>
            </w:pPr>
            <w:ins w:id="7842" w:author="Yanghaitao (Haitao)" w:date="2018-07-12T06:09:00Z">
              <w:r w:rsidRPr="00F31924">
                <w:rPr>
                  <w:color w:val="000000"/>
                  <w:sz w:val="20"/>
                  <w:lang w:eastAsia="zh-CN"/>
                </w:rPr>
                <w:t>-0.64%</w:t>
              </w:r>
            </w:ins>
          </w:p>
        </w:tc>
        <w:tc>
          <w:tcPr>
            <w:tcW w:w="850" w:type="dxa"/>
            <w:tcBorders>
              <w:top w:val="single" w:sz="4" w:space="0" w:color="auto"/>
              <w:left w:val="nil"/>
              <w:bottom w:val="single" w:sz="4" w:space="0" w:color="auto"/>
              <w:right w:val="nil"/>
            </w:tcBorders>
            <w:shd w:val="clear" w:color="auto" w:fill="auto"/>
            <w:noWrap/>
            <w:vAlign w:val="center"/>
            <w:hideMark/>
          </w:tcPr>
          <w:p w14:paraId="4C239141" w14:textId="77777777" w:rsidR="003B007C" w:rsidRPr="00F31924"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843" w:author="Yanghaitao (Haitao)" w:date="2018-07-12T06:09:00Z"/>
                <w:color w:val="000000"/>
                <w:sz w:val="20"/>
                <w:lang w:eastAsia="zh-CN"/>
              </w:rPr>
            </w:pPr>
            <w:ins w:id="7844" w:author="Yanghaitao (Haitao)" w:date="2018-07-12T06:09:00Z">
              <w:r w:rsidRPr="00F31924">
                <w:rPr>
                  <w:color w:val="000000"/>
                  <w:sz w:val="20"/>
                  <w:lang w:eastAsia="zh-CN"/>
                </w:rPr>
                <w:t>-0.75%</w:t>
              </w:r>
            </w:ins>
          </w:p>
        </w:tc>
        <w:tc>
          <w:tcPr>
            <w:tcW w:w="850" w:type="dxa"/>
            <w:tcBorders>
              <w:top w:val="single" w:sz="4" w:space="0" w:color="auto"/>
              <w:left w:val="nil"/>
              <w:bottom w:val="single" w:sz="4" w:space="0" w:color="auto"/>
              <w:right w:val="nil"/>
            </w:tcBorders>
            <w:shd w:val="clear" w:color="auto" w:fill="auto"/>
            <w:noWrap/>
            <w:vAlign w:val="center"/>
            <w:hideMark/>
          </w:tcPr>
          <w:p w14:paraId="0B8856F7" w14:textId="77777777" w:rsidR="003B007C" w:rsidRPr="00F31924"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845" w:author="Yanghaitao (Haitao)" w:date="2018-07-12T06:09:00Z"/>
                <w:color w:val="000000"/>
                <w:sz w:val="20"/>
                <w:lang w:eastAsia="zh-CN"/>
              </w:rPr>
            </w:pPr>
            <w:ins w:id="7846" w:author="Yanghaitao (Haitao)" w:date="2018-07-12T06:09:00Z">
              <w:r w:rsidRPr="00F31924">
                <w:rPr>
                  <w:color w:val="000000"/>
                  <w:sz w:val="20"/>
                  <w:lang w:eastAsia="zh-CN"/>
                </w:rPr>
                <w:t>109%</w:t>
              </w:r>
            </w:ins>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087CE7DF" w14:textId="77777777" w:rsidR="003B007C" w:rsidRPr="00F31924"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847" w:author="Yanghaitao (Haitao)" w:date="2018-07-12T06:09:00Z"/>
                <w:color w:val="000000"/>
                <w:sz w:val="20"/>
                <w:lang w:eastAsia="zh-CN"/>
              </w:rPr>
            </w:pPr>
            <w:ins w:id="7848" w:author="Yanghaitao (Haitao)" w:date="2018-07-12T06:09:00Z">
              <w:r w:rsidRPr="00F31924">
                <w:rPr>
                  <w:color w:val="000000"/>
                  <w:sz w:val="20"/>
                  <w:lang w:eastAsia="zh-CN"/>
                </w:rPr>
                <w:t>112%</w:t>
              </w:r>
            </w:ins>
          </w:p>
        </w:tc>
        <w:tc>
          <w:tcPr>
            <w:tcW w:w="850" w:type="dxa"/>
            <w:tcBorders>
              <w:top w:val="single" w:sz="4" w:space="0" w:color="auto"/>
              <w:left w:val="nil"/>
              <w:bottom w:val="single" w:sz="4" w:space="0" w:color="auto"/>
              <w:right w:val="nil"/>
            </w:tcBorders>
            <w:shd w:val="clear" w:color="auto" w:fill="auto"/>
            <w:noWrap/>
            <w:vAlign w:val="center"/>
            <w:hideMark/>
          </w:tcPr>
          <w:p w14:paraId="3AD81AF2" w14:textId="77777777" w:rsidR="003B007C" w:rsidRPr="00F31924"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849" w:author="Yanghaitao (Haitao)" w:date="2018-07-12T06:09:00Z"/>
                <w:color w:val="000000"/>
                <w:sz w:val="20"/>
                <w:lang w:eastAsia="zh-CN"/>
              </w:rPr>
            </w:pPr>
            <w:ins w:id="7850" w:author="Yanghaitao (Haitao)" w:date="2018-07-12T06:09:00Z">
              <w:r w:rsidRPr="00F31924">
                <w:rPr>
                  <w:color w:val="000000"/>
                  <w:sz w:val="20"/>
                  <w:lang w:eastAsia="zh-CN"/>
                </w:rPr>
                <w:t>-0.</w:t>
              </w:r>
              <w:r>
                <w:rPr>
                  <w:color w:val="000000"/>
                  <w:sz w:val="20"/>
                  <w:lang w:eastAsia="zh-CN"/>
                </w:rPr>
                <w:t>5</w:t>
              </w:r>
              <w:r w:rsidRPr="00F31924">
                <w:rPr>
                  <w:color w:val="000000"/>
                  <w:sz w:val="20"/>
                  <w:lang w:eastAsia="zh-CN"/>
                </w:rPr>
                <w:t>1%</w:t>
              </w:r>
            </w:ins>
          </w:p>
        </w:tc>
        <w:tc>
          <w:tcPr>
            <w:tcW w:w="850" w:type="dxa"/>
            <w:tcBorders>
              <w:top w:val="single" w:sz="4" w:space="0" w:color="auto"/>
              <w:left w:val="nil"/>
              <w:bottom w:val="single" w:sz="4" w:space="0" w:color="auto"/>
              <w:right w:val="nil"/>
            </w:tcBorders>
            <w:shd w:val="clear" w:color="auto" w:fill="auto"/>
            <w:noWrap/>
            <w:vAlign w:val="center"/>
            <w:hideMark/>
          </w:tcPr>
          <w:p w14:paraId="0F8E93F4" w14:textId="77777777" w:rsidR="003B007C" w:rsidRPr="00F31924"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851" w:author="Yanghaitao (Haitao)" w:date="2018-07-12T06:09:00Z"/>
                <w:color w:val="000000"/>
                <w:sz w:val="20"/>
                <w:lang w:eastAsia="zh-CN"/>
              </w:rPr>
            </w:pPr>
            <w:ins w:id="7852" w:author="Yanghaitao (Haitao)" w:date="2018-07-12T06:09:00Z">
              <w:r w:rsidRPr="00F31924">
                <w:rPr>
                  <w:color w:val="000000"/>
                  <w:sz w:val="20"/>
                  <w:lang w:eastAsia="zh-CN"/>
                </w:rPr>
                <w:t>-0.</w:t>
              </w:r>
              <w:r>
                <w:rPr>
                  <w:color w:val="000000"/>
                  <w:sz w:val="20"/>
                  <w:lang w:eastAsia="zh-CN"/>
                </w:rPr>
                <w:t>50</w:t>
              </w:r>
              <w:r w:rsidRPr="00F31924">
                <w:rPr>
                  <w:color w:val="000000"/>
                  <w:sz w:val="20"/>
                  <w:lang w:eastAsia="zh-CN"/>
                </w:rPr>
                <w:t>%</w:t>
              </w:r>
            </w:ins>
          </w:p>
        </w:tc>
        <w:tc>
          <w:tcPr>
            <w:tcW w:w="850" w:type="dxa"/>
            <w:tcBorders>
              <w:top w:val="single" w:sz="4" w:space="0" w:color="auto"/>
              <w:left w:val="nil"/>
              <w:bottom w:val="single" w:sz="4" w:space="0" w:color="auto"/>
              <w:right w:val="nil"/>
            </w:tcBorders>
            <w:shd w:val="clear" w:color="auto" w:fill="auto"/>
            <w:noWrap/>
            <w:vAlign w:val="center"/>
            <w:hideMark/>
          </w:tcPr>
          <w:p w14:paraId="6BCEA98A" w14:textId="77777777" w:rsidR="003B007C" w:rsidRPr="00F31924"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853" w:author="Yanghaitao (Haitao)" w:date="2018-07-12T06:09:00Z"/>
                <w:color w:val="000000"/>
                <w:sz w:val="20"/>
                <w:lang w:eastAsia="zh-CN"/>
              </w:rPr>
            </w:pPr>
            <w:ins w:id="7854" w:author="Yanghaitao (Haitao)" w:date="2018-07-12T06:09:00Z">
              <w:r w:rsidRPr="00F31924">
                <w:rPr>
                  <w:color w:val="000000"/>
                  <w:sz w:val="20"/>
                  <w:lang w:eastAsia="zh-CN"/>
                </w:rPr>
                <w:t>-0.</w:t>
              </w:r>
              <w:r>
                <w:rPr>
                  <w:color w:val="000000"/>
                  <w:sz w:val="20"/>
                  <w:lang w:eastAsia="zh-CN"/>
                </w:rPr>
                <w:t>42</w:t>
              </w:r>
              <w:r w:rsidRPr="00F31924">
                <w:rPr>
                  <w:color w:val="000000"/>
                  <w:sz w:val="20"/>
                  <w:lang w:eastAsia="zh-CN"/>
                </w:rPr>
                <w:t>%</w:t>
              </w:r>
            </w:ins>
          </w:p>
        </w:tc>
        <w:tc>
          <w:tcPr>
            <w:tcW w:w="850" w:type="dxa"/>
            <w:tcBorders>
              <w:top w:val="single" w:sz="4" w:space="0" w:color="auto"/>
              <w:left w:val="nil"/>
              <w:bottom w:val="single" w:sz="4" w:space="0" w:color="auto"/>
              <w:right w:val="nil"/>
            </w:tcBorders>
            <w:shd w:val="clear" w:color="auto" w:fill="auto"/>
            <w:noWrap/>
            <w:vAlign w:val="center"/>
            <w:hideMark/>
          </w:tcPr>
          <w:p w14:paraId="724B1249" w14:textId="77777777" w:rsidR="003B007C" w:rsidRPr="00F31924"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855" w:author="Yanghaitao (Haitao)" w:date="2018-07-12T06:09:00Z"/>
                <w:color w:val="000000"/>
                <w:sz w:val="20"/>
                <w:lang w:eastAsia="zh-CN"/>
              </w:rPr>
            </w:pPr>
            <w:ins w:id="7856" w:author="Yanghaitao (Haitao)" w:date="2018-07-12T06:09:00Z">
              <w:r w:rsidRPr="00F31924">
                <w:rPr>
                  <w:color w:val="000000"/>
                  <w:sz w:val="20"/>
                  <w:lang w:eastAsia="zh-CN"/>
                </w:rPr>
                <w:t>105%</w:t>
              </w:r>
            </w:ins>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45095DCD" w14:textId="77777777" w:rsidR="003B007C" w:rsidRPr="00F31924"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857" w:author="Yanghaitao (Haitao)" w:date="2018-07-12T06:09:00Z"/>
                <w:color w:val="000000"/>
                <w:sz w:val="20"/>
                <w:lang w:eastAsia="zh-CN"/>
              </w:rPr>
            </w:pPr>
            <w:ins w:id="7858" w:author="Yanghaitao (Haitao)" w:date="2018-07-12T06:09:00Z">
              <w:r w:rsidRPr="00F31924">
                <w:rPr>
                  <w:color w:val="000000"/>
                  <w:sz w:val="20"/>
                  <w:lang w:eastAsia="zh-CN"/>
                </w:rPr>
                <w:t>1</w:t>
              </w:r>
              <w:r>
                <w:rPr>
                  <w:color w:val="000000"/>
                  <w:sz w:val="20"/>
                  <w:lang w:eastAsia="zh-CN"/>
                </w:rPr>
                <w:t>04</w:t>
              </w:r>
              <w:r w:rsidRPr="00F31924">
                <w:rPr>
                  <w:color w:val="000000"/>
                  <w:sz w:val="20"/>
                  <w:lang w:eastAsia="zh-CN"/>
                </w:rPr>
                <w:t>%</w:t>
              </w:r>
            </w:ins>
          </w:p>
        </w:tc>
      </w:tr>
    </w:tbl>
    <w:p w14:paraId="5A3AEEAD" w14:textId="77777777" w:rsidR="003B007C" w:rsidRDefault="003B007C" w:rsidP="003B007C">
      <w:pPr>
        <w:rPr>
          <w:ins w:id="7859" w:author="Yanghaitao (Haitao)" w:date="2018-07-12T06:09:00Z"/>
          <w:szCs w:val="22"/>
          <w:lang w:val="en-CA"/>
        </w:rPr>
      </w:pPr>
    </w:p>
    <w:p w14:paraId="3D6C76A6" w14:textId="619BE818" w:rsidR="009F05D9" w:rsidRDefault="00933692" w:rsidP="007E6BC0">
      <w:pPr>
        <w:rPr>
          <w:lang w:val="en-CA"/>
        </w:rPr>
      </w:pPr>
      <w:r>
        <w:rPr>
          <w:lang w:val="en-CA"/>
        </w:rPr>
        <w:t>Basic idea of the two MV planar mechanisms here is extrapolating motion vectors of each sub-block inside a coding block similarly as intra prediction planar mode.</w:t>
      </w:r>
    </w:p>
    <w:p w14:paraId="432609DE" w14:textId="79511F5C" w:rsidR="002B3FCD" w:rsidRDefault="002B3FCD" w:rsidP="007E6BC0">
      <w:pPr>
        <w:rPr>
          <w:lang w:val="en-CA"/>
        </w:rPr>
      </w:pPr>
      <w:r>
        <w:rPr>
          <w:lang w:val="en-CA"/>
        </w:rPr>
        <w:t xml:space="preserve">In case of no motion info in the L-shaped neighboring area, the motion vector </w:t>
      </w:r>
      <w:r>
        <w:rPr>
          <w:szCs w:val="22"/>
          <w:lang w:val="en-GB"/>
        </w:rPr>
        <w:t>is derived in the same manner as intra reference pixel padding, separately for L0 and L1.</w:t>
      </w:r>
    </w:p>
    <w:p w14:paraId="382CF4A6" w14:textId="2FE35A70" w:rsidR="002B3FCD" w:rsidRDefault="00933692" w:rsidP="007E6BC0">
      <w:pPr>
        <w:rPr>
          <w:szCs w:val="22"/>
          <w:lang w:val="en-CA"/>
        </w:rPr>
      </w:pPr>
      <w:r>
        <w:rPr>
          <w:lang w:val="en-CA"/>
        </w:rPr>
        <w:t xml:space="preserve">In test 4.2.11, </w:t>
      </w:r>
      <w:r w:rsidRPr="00072DC7">
        <w:rPr>
          <w:szCs w:val="22"/>
          <w:lang w:val="en-CA"/>
        </w:rPr>
        <w:t xml:space="preserve">inter prediction </w:t>
      </w:r>
      <w:r>
        <w:rPr>
          <w:szCs w:val="22"/>
          <w:lang w:val="en-CA"/>
        </w:rPr>
        <w:t>direction</w:t>
      </w:r>
      <w:r w:rsidRPr="00072DC7">
        <w:rPr>
          <w:szCs w:val="22"/>
          <w:lang w:val="en-CA"/>
        </w:rPr>
        <w:t xml:space="preserve"> “</w:t>
      </w:r>
      <w:proofErr w:type="spellStart"/>
      <w:r w:rsidRPr="00072DC7">
        <w:rPr>
          <w:szCs w:val="22"/>
          <w:lang w:val="en-CA"/>
        </w:rPr>
        <w:t>inter_pred_idc</w:t>
      </w:r>
      <w:proofErr w:type="spellEnd"/>
      <w:r w:rsidRPr="00072DC7">
        <w:rPr>
          <w:szCs w:val="22"/>
          <w:lang w:val="en-CA"/>
        </w:rPr>
        <w:t>” and reference index “</w:t>
      </w:r>
      <w:proofErr w:type="spellStart"/>
      <w:r w:rsidRPr="00072DC7">
        <w:rPr>
          <w:szCs w:val="22"/>
          <w:lang w:val="en-CA"/>
        </w:rPr>
        <w:t>ref_idx</w:t>
      </w:r>
      <w:proofErr w:type="spellEnd"/>
      <w:r w:rsidRPr="00072DC7">
        <w:rPr>
          <w:szCs w:val="22"/>
          <w:lang w:val="en-CA"/>
        </w:rPr>
        <w:t>” for both L0 and L1 lists are signalled.</w:t>
      </w:r>
      <w:r w:rsidR="002B3FCD">
        <w:rPr>
          <w:szCs w:val="22"/>
          <w:lang w:val="en-CA"/>
        </w:rPr>
        <w:t xml:space="preserve"> In contrast, prediction direction is derived at the decoder side, and the </w:t>
      </w:r>
      <w:proofErr w:type="spellStart"/>
      <w:r w:rsidR="002B3FCD">
        <w:rPr>
          <w:szCs w:val="22"/>
          <w:lang w:val="en-CA"/>
        </w:rPr>
        <w:t>ref_idx</w:t>
      </w:r>
      <w:proofErr w:type="spellEnd"/>
      <w:r w:rsidR="002B3FCD">
        <w:rPr>
          <w:szCs w:val="22"/>
          <w:lang w:val="en-CA"/>
        </w:rPr>
        <w:t xml:space="preserve"> is set to 0 for both L0 and L1.</w:t>
      </w:r>
    </w:p>
    <w:p w14:paraId="4011555A" w14:textId="109E33A3" w:rsidR="002B3FCD" w:rsidRDefault="002B3FCD" w:rsidP="007E6BC0">
      <w:pPr>
        <w:rPr>
          <w:szCs w:val="22"/>
          <w:lang w:val="en-CA"/>
        </w:rPr>
      </w:pPr>
      <w:r>
        <w:rPr>
          <w:szCs w:val="22"/>
          <w:lang w:val="en-CA"/>
        </w:rPr>
        <w:t xml:space="preserve">Another major difference from test 4.2.11 is using the bottom-right corner temporal motion vectors for planar prediction. </w:t>
      </w:r>
    </w:p>
    <w:p w14:paraId="43A46DEF" w14:textId="77777777" w:rsidR="00933692" w:rsidRDefault="00933692" w:rsidP="007E6BC0">
      <w:pPr>
        <w:rPr>
          <w:lang w:val="en-CA"/>
        </w:rPr>
      </w:pPr>
    </w:p>
    <w:p w14:paraId="11280A65" w14:textId="77777777" w:rsidR="00CD28C9" w:rsidRDefault="00CD28C9" w:rsidP="00CD28C9">
      <w:pPr>
        <w:pStyle w:val="3"/>
        <w:rPr>
          <w:lang w:val="en-CA"/>
        </w:rPr>
      </w:pPr>
      <w:r>
        <w:rPr>
          <w:lang w:val="en-CA"/>
        </w:rPr>
        <w:t>Sub-block based candidate – ATMVP modification</w:t>
      </w:r>
    </w:p>
    <w:tbl>
      <w:tblPr>
        <w:tblW w:w="9526" w:type="dxa"/>
        <w:tblInd w:w="108" w:type="dxa"/>
        <w:tblLook w:val="04A0" w:firstRow="1" w:lastRow="0" w:firstColumn="1" w:lastColumn="0" w:noHBand="0" w:noVBand="1"/>
      </w:tblPr>
      <w:tblGrid>
        <w:gridCol w:w="960"/>
        <w:gridCol w:w="5306"/>
        <w:gridCol w:w="1460"/>
        <w:gridCol w:w="950"/>
        <w:gridCol w:w="850"/>
      </w:tblGrid>
      <w:tr w:rsidR="00DF239D" w:rsidRPr="00EA49FD" w:rsidDel="0077725B" w14:paraId="72E6D55C" w14:textId="35C8C434" w:rsidTr="004344CD">
        <w:trPr>
          <w:trHeight w:val="288"/>
          <w:del w:id="7860" w:author="Yanghaitao (Haitao)" w:date="2018-07-12T06:31:00Z"/>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2C72DF0" w14:textId="3A7644ED" w:rsidR="009F05D9" w:rsidRPr="00EA49FD" w:rsidDel="0077725B" w:rsidRDefault="009F05D9" w:rsidP="004344C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7861" w:author="Yanghaitao (Haitao)" w:date="2018-07-12T06:31:00Z"/>
                <w:b/>
                <w:bCs/>
                <w:color w:val="000000"/>
                <w:sz w:val="20"/>
                <w:lang w:eastAsia="zh-CN"/>
              </w:rPr>
            </w:pPr>
            <w:del w:id="7862" w:author="Yanghaitao (Haitao)" w:date="2018-07-12T06:31:00Z">
              <w:r w:rsidRPr="00EA49FD" w:rsidDel="0077725B">
                <w:rPr>
                  <w:b/>
                  <w:bCs/>
                  <w:color w:val="000000"/>
                  <w:sz w:val="20"/>
                  <w:lang w:eastAsia="zh-CN"/>
                </w:rPr>
                <w:delText>Test#</w:delText>
              </w:r>
            </w:del>
          </w:p>
        </w:tc>
        <w:tc>
          <w:tcPr>
            <w:tcW w:w="5306" w:type="dxa"/>
            <w:tcBorders>
              <w:top w:val="single" w:sz="4" w:space="0" w:color="auto"/>
              <w:left w:val="nil"/>
              <w:bottom w:val="single" w:sz="4" w:space="0" w:color="auto"/>
              <w:right w:val="single" w:sz="4" w:space="0" w:color="auto"/>
            </w:tcBorders>
            <w:shd w:val="clear" w:color="auto" w:fill="auto"/>
            <w:noWrap/>
            <w:vAlign w:val="center"/>
            <w:hideMark/>
          </w:tcPr>
          <w:p w14:paraId="0E3A30EC" w14:textId="663F0951" w:rsidR="009F05D9" w:rsidRPr="00EA49FD" w:rsidDel="0077725B" w:rsidRDefault="009F05D9" w:rsidP="004344C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7863" w:author="Yanghaitao (Haitao)" w:date="2018-07-12T06:31:00Z"/>
                <w:b/>
                <w:bCs/>
                <w:color w:val="000000"/>
                <w:sz w:val="20"/>
                <w:lang w:eastAsia="zh-CN"/>
              </w:rPr>
            </w:pPr>
            <w:del w:id="7864" w:author="Yanghaitao (Haitao)" w:date="2018-07-12T06:31:00Z">
              <w:r w:rsidRPr="00EA49FD" w:rsidDel="0077725B">
                <w:rPr>
                  <w:b/>
                  <w:bCs/>
                  <w:color w:val="000000"/>
                  <w:sz w:val="20"/>
                  <w:lang w:eastAsia="zh-CN"/>
                </w:rPr>
                <w:delText>Description</w:delText>
              </w:r>
            </w:del>
          </w:p>
        </w:tc>
        <w:tc>
          <w:tcPr>
            <w:tcW w:w="1460" w:type="dxa"/>
            <w:tcBorders>
              <w:top w:val="single" w:sz="4" w:space="0" w:color="auto"/>
              <w:left w:val="nil"/>
              <w:bottom w:val="single" w:sz="4" w:space="0" w:color="auto"/>
              <w:right w:val="single" w:sz="4" w:space="0" w:color="auto"/>
            </w:tcBorders>
            <w:vAlign w:val="center"/>
          </w:tcPr>
          <w:p w14:paraId="69739451" w14:textId="1B5564BC" w:rsidR="009F05D9" w:rsidRPr="00EA49FD" w:rsidDel="0077725B" w:rsidRDefault="009F05D9" w:rsidP="004344C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7865" w:author="Yanghaitao (Haitao)" w:date="2018-07-12T06:31:00Z"/>
                <w:b/>
                <w:bCs/>
                <w:color w:val="000000"/>
                <w:sz w:val="20"/>
                <w:lang w:eastAsia="zh-CN"/>
              </w:rPr>
            </w:pPr>
            <w:del w:id="7866" w:author="Yanghaitao (Haitao)" w:date="2018-07-12T06:31:00Z">
              <w:r w:rsidRPr="00EA49FD" w:rsidDel="0077725B">
                <w:rPr>
                  <w:b/>
                  <w:bCs/>
                  <w:color w:val="000000"/>
                  <w:sz w:val="20"/>
                  <w:lang w:eastAsia="zh-CN"/>
                </w:rPr>
                <w:delText>BD-Rate (Y) RA</w:delText>
              </w:r>
            </w:del>
          </w:p>
        </w:tc>
        <w:tc>
          <w:tcPr>
            <w:tcW w:w="950" w:type="dxa"/>
            <w:tcBorders>
              <w:top w:val="single" w:sz="4" w:space="0" w:color="auto"/>
              <w:left w:val="nil"/>
              <w:bottom w:val="single" w:sz="4" w:space="0" w:color="auto"/>
              <w:right w:val="single" w:sz="4" w:space="0" w:color="auto"/>
            </w:tcBorders>
            <w:vAlign w:val="center"/>
          </w:tcPr>
          <w:p w14:paraId="120DC550" w14:textId="360640E3" w:rsidR="009F05D9" w:rsidRPr="00EA49FD" w:rsidDel="0077725B" w:rsidRDefault="009F05D9" w:rsidP="004344C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7867" w:author="Yanghaitao (Haitao)" w:date="2018-07-12T06:31:00Z"/>
                <w:b/>
                <w:bCs/>
                <w:color w:val="000000"/>
                <w:sz w:val="20"/>
                <w:lang w:eastAsia="zh-CN"/>
              </w:rPr>
            </w:pPr>
            <w:del w:id="7868" w:author="Yanghaitao (Haitao)" w:date="2018-07-12T06:31:00Z">
              <w:r w:rsidRPr="00EA49FD" w:rsidDel="0077725B">
                <w:rPr>
                  <w:b/>
                  <w:bCs/>
                  <w:color w:val="000000"/>
                  <w:sz w:val="20"/>
                  <w:lang w:eastAsia="zh-CN"/>
                </w:rPr>
                <w:delText>Enc</w:delText>
              </w:r>
            </w:del>
          </w:p>
        </w:tc>
        <w:tc>
          <w:tcPr>
            <w:tcW w:w="850" w:type="dxa"/>
            <w:tcBorders>
              <w:top w:val="single" w:sz="4" w:space="0" w:color="auto"/>
              <w:left w:val="nil"/>
              <w:bottom w:val="single" w:sz="4" w:space="0" w:color="auto"/>
              <w:right w:val="single" w:sz="4" w:space="0" w:color="auto"/>
            </w:tcBorders>
            <w:vAlign w:val="center"/>
          </w:tcPr>
          <w:p w14:paraId="35575864" w14:textId="28F40DF9" w:rsidR="009F05D9" w:rsidRPr="00EA49FD" w:rsidDel="0077725B" w:rsidRDefault="009F05D9" w:rsidP="004344C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7869" w:author="Yanghaitao (Haitao)" w:date="2018-07-12T06:31:00Z"/>
                <w:b/>
                <w:bCs/>
                <w:color w:val="000000"/>
                <w:sz w:val="20"/>
                <w:lang w:eastAsia="zh-CN"/>
              </w:rPr>
            </w:pPr>
            <w:del w:id="7870" w:author="Yanghaitao (Haitao)" w:date="2018-07-12T06:31:00Z">
              <w:r w:rsidRPr="00EA49FD" w:rsidDel="0077725B">
                <w:rPr>
                  <w:b/>
                  <w:bCs/>
                  <w:color w:val="000000"/>
                  <w:sz w:val="20"/>
                  <w:lang w:eastAsia="zh-CN"/>
                </w:rPr>
                <w:delText>DecT</w:delText>
              </w:r>
            </w:del>
          </w:p>
        </w:tc>
      </w:tr>
      <w:tr w:rsidR="00DF239D" w:rsidRPr="007E6BC0" w:rsidDel="0077725B" w14:paraId="3BA77E28" w14:textId="364777F3" w:rsidTr="004344CD">
        <w:trPr>
          <w:trHeight w:val="288"/>
          <w:del w:id="7871" w:author="Yanghaitao (Haitao)" w:date="2018-07-12T06:31:00Z"/>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660A403" w14:textId="721BC1F3" w:rsidR="00DF239D" w:rsidRPr="007E6BC0" w:rsidDel="0077725B" w:rsidRDefault="00DF239D" w:rsidP="00DF23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7872" w:author="Yanghaitao (Haitao)" w:date="2018-07-12T06:31:00Z"/>
                <w:bCs/>
                <w:color w:val="000000"/>
                <w:sz w:val="20"/>
                <w:lang w:eastAsia="zh-CN"/>
              </w:rPr>
            </w:pPr>
            <w:del w:id="7873" w:author="Yanghaitao (Haitao)" w:date="2018-07-12T06:31:00Z">
              <w:r w:rsidRPr="007E6BC0" w:rsidDel="0077725B">
                <w:rPr>
                  <w:bCs/>
                  <w:color w:val="000000"/>
                  <w:sz w:val="20"/>
                  <w:lang w:eastAsia="zh-CN"/>
                </w:rPr>
                <w:delText>ATMVP</w:delText>
              </w:r>
            </w:del>
          </w:p>
        </w:tc>
        <w:tc>
          <w:tcPr>
            <w:tcW w:w="5306" w:type="dxa"/>
            <w:tcBorders>
              <w:top w:val="single" w:sz="4" w:space="0" w:color="auto"/>
              <w:left w:val="nil"/>
              <w:bottom w:val="single" w:sz="4" w:space="0" w:color="auto"/>
              <w:right w:val="single" w:sz="4" w:space="0" w:color="auto"/>
            </w:tcBorders>
            <w:shd w:val="clear" w:color="auto" w:fill="auto"/>
            <w:noWrap/>
            <w:vAlign w:val="center"/>
          </w:tcPr>
          <w:p w14:paraId="5480E08E" w14:textId="2DEC76EC" w:rsidR="00DF239D" w:rsidRPr="007E6BC0" w:rsidDel="0077725B" w:rsidRDefault="00DF239D" w:rsidP="00DF23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7874" w:author="Yanghaitao (Haitao)" w:date="2018-07-12T06:31:00Z"/>
                <w:bCs/>
                <w:color w:val="000000"/>
                <w:sz w:val="20"/>
                <w:lang w:eastAsia="zh-CN"/>
              </w:rPr>
            </w:pPr>
            <w:del w:id="7875" w:author="Yanghaitao (Haitao)" w:date="2018-07-12T06:31:00Z">
              <w:r w:rsidRPr="007E6BC0" w:rsidDel="0077725B">
                <w:rPr>
                  <w:bCs/>
                  <w:color w:val="000000"/>
                  <w:sz w:val="20"/>
                  <w:lang w:eastAsia="zh-CN"/>
                </w:rPr>
                <w:delText>BMS ATMVP as is</w:delText>
              </w:r>
            </w:del>
          </w:p>
        </w:tc>
        <w:tc>
          <w:tcPr>
            <w:tcW w:w="1460" w:type="dxa"/>
            <w:tcBorders>
              <w:top w:val="single" w:sz="4" w:space="0" w:color="auto"/>
              <w:left w:val="nil"/>
              <w:bottom w:val="single" w:sz="4" w:space="0" w:color="auto"/>
              <w:right w:val="single" w:sz="4" w:space="0" w:color="auto"/>
            </w:tcBorders>
            <w:vAlign w:val="center"/>
          </w:tcPr>
          <w:p w14:paraId="6F337CC7" w14:textId="4D92115A" w:rsidR="00DF239D" w:rsidRPr="007E6BC0" w:rsidDel="0077725B" w:rsidRDefault="00DF239D" w:rsidP="00DF23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7876" w:author="Yanghaitao (Haitao)" w:date="2018-07-12T06:31:00Z"/>
                <w:bCs/>
                <w:color w:val="000000"/>
                <w:sz w:val="20"/>
                <w:lang w:eastAsia="zh-CN"/>
              </w:rPr>
            </w:pPr>
            <w:del w:id="7877" w:author="Yanghaitao (Haitao)" w:date="2018-07-12T06:31:00Z">
              <w:r w:rsidRPr="007E6BC0" w:rsidDel="0077725B">
                <w:rPr>
                  <w:color w:val="000000"/>
                  <w:sz w:val="20"/>
                  <w:lang w:eastAsia="zh-CN"/>
                </w:rPr>
                <w:delText>-0.87%</w:delText>
              </w:r>
            </w:del>
          </w:p>
        </w:tc>
        <w:tc>
          <w:tcPr>
            <w:tcW w:w="950" w:type="dxa"/>
            <w:tcBorders>
              <w:top w:val="single" w:sz="4" w:space="0" w:color="auto"/>
              <w:left w:val="nil"/>
              <w:bottom w:val="single" w:sz="4" w:space="0" w:color="auto"/>
              <w:right w:val="single" w:sz="4" w:space="0" w:color="auto"/>
            </w:tcBorders>
            <w:vAlign w:val="center"/>
          </w:tcPr>
          <w:p w14:paraId="2546CC4A" w14:textId="4B901AF9" w:rsidR="00DF239D" w:rsidRPr="007E6BC0" w:rsidDel="0077725B" w:rsidRDefault="00DF239D" w:rsidP="00DF23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7878" w:author="Yanghaitao (Haitao)" w:date="2018-07-12T06:31:00Z"/>
                <w:bCs/>
                <w:color w:val="000000"/>
                <w:sz w:val="20"/>
                <w:lang w:eastAsia="zh-CN"/>
              </w:rPr>
            </w:pPr>
            <w:del w:id="7879" w:author="Yanghaitao (Haitao)" w:date="2018-07-12T06:31:00Z">
              <w:r w:rsidRPr="007E6BC0" w:rsidDel="0077725B">
                <w:rPr>
                  <w:color w:val="000000"/>
                  <w:sz w:val="20"/>
                  <w:lang w:eastAsia="zh-CN"/>
                </w:rPr>
                <w:delText>104%</w:delText>
              </w:r>
            </w:del>
          </w:p>
        </w:tc>
        <w:tc>
          <w:tcPr>
            <w:tcW w:w="850" w:type="dxa"/>
            <w:tcBorders>
              <w:top w:val="single" w:sz="4" w:space="0" w:color="auto"/>
              <w:left w:val="nil"/>
              <w:bottom w:val="single" w:sz="4" w:space="0" w:color="auto"/>
              <w:right w:val="single" w:sz="4" w:space="0" w:color="auto"/>
            </w:tcBorders>
            <w:vAlign w:val="center"/>
          </w:tcPr>
          <w:p w14:paraId="2817FF3D" w14:textId="0CC9D6F0" w:rsidR="00DF239D" w:rsidRPr="007E6BC0" w:rsidDel="0077725B" w:rsidRDefault="00DF239D" w:rsidP="00DF23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7880" w:author="Yanghaitao (Haitao)" w:date="2018-07-12T06:31:00Z"/>
                <w:bCs/>
                <w:color w:val="000000"/>
                <w:sz w:val="20"/>
                <w:lang w:eastAsia="zh-CN"/>
              </w:rPr>
            </w:pPr>
            <w:del w:id="7881" w:author="Yanghaitao (Haitao)" w:date="2018-07-12T06:31:00Z">
              <w:r w:rsidRPr="007E6BC0" w:rsidDel="0077725B">
                <w:rPr>
                  <w:color w:val="000000"/>
                  <w:sz w:val="20"/>
                  <w:lang w:eastAsia="zh-CN"/>
                </w:rPr>
                <w:delText>120%</w:delText>
              </w:r>
            </w:del>
          </w:p>
        </w:tc>
      </w:tr>
      <w:tr w:rsidR="00DF239D" w:rsidRPr="007E6BC0" w:rsidDel="0077725B" w14:paraId="592323D2" w14:textId="32D7BD9F" w:rsidTr="004344CD">
        <w:trPr>
          <w:trHeight w:val="288"/>
          <w:del w:id="7882" w:author="Yanghaitao (Haitao)" w:date="2018-07-12T06:31:00Z"/>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650B96C" w14:textId="6ED1790B" w:rsidR="00DF239D" w:rsidRPr="007E6BC0" w:rsidDel="0077725B" w:rsidRDefault="00DF239D" w:rsidP="00DF23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7883" w:author="Yanghaitao (Haitao)" w:date="2018-07-12T06:31:00Z"/>
                <w:bCs/>
                <w:color w:val="000000"/>
                <w:sz w:val="20"/>
                <w:lang w:eastAsia="zh-CN"/>
              </w:rPr>
            </w:pPr>
            <w:del w:id="7884" w:author="Yanghaitao (Haitao)" w:date="2018-07-12T06:31:00Z">
              <w:r w:rsidRPr="007E6BC0" w:rsidDel="0077725B">
                <w:rPr>
                  <w:bCs/>
                  <w:color w:val="000000"/>
                  <w:sz w:val="20"/>
                  <w:lang w:eastAsia="zh-CN"/>
                </w:rPr>
                <w:delText>ATMVP</w:delText>
              </w:r>
              <w:r w:rsidRPr="007E6BC0" w:rsidDel="0077725B">
                <w:rPr>
                  <w:bCs/>
                  <w:color w:val="000000"/>
                  <w:sz w:val="20"/>
                  <w:lang w:eastAsia="zh-CN"/>
                </w:rPr>
                <w:br/>
                <w:delText>+HPMV</w:delText>
              </w:r>
            </w:del>
          </w:p>
        </w:tc>
        <w:tc>
          <w:tcPr>
            <w:tcW w:w="5306" w:type="dxa"/>
            <w:tcBorders>
              <w:top w:val="single" w:sz="4" w:space="0" w:color="auto"/>
              <w:left w:val="nil"/>
              <w:bottom w:val="single" w:sz="4" w:space="0" w:color="auto"/>
              <w:right w:val="single" w:sz="4" w:space="0" w:color="auto"/>
            </w:tcBorders>
            <w:shd w:val="clear" w:color="auto" w:fill="auto"/>
            <w:noWrap/>
            <w:vAlign w:val="center"/>
          </w:tcPr>
          <w:p w14:paraId="21E6492A" w14:textId="751D9E0B" w:rsidR="00DF239D" w:rsidRPr="007E6BC0" w:rsidDel="0077725B" w:rsidRDefault="00DF239D" w:rsidP="00DF23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7885" w:author="Yanghaitao (Haitao)" w:date="2018-07-12T06:31:00Z"/>
                <w:bCs/>
                <w:color w:val="000000"/>
                <w:sz w:val="20"/>
                <w:lang w:eastAsia="zh-CN"/>
              </w:rPr>
            </w:pPr>
            <w:del w:id="7886" w:author="Yanghaitao (Haitao)" w:date="2018-07-12T06:31:00Z">
              <w:r w:rsidRPr="007E6BC0" w:rsidDel="0077725B">
                <w:rPr>
                  <w:bCs/>
                  <w:color w:val="000000"/>
                  <w:sz w:val="20"/>
                  <w:lang w:eastAsia="zh-CN"/>
                </w:rPr>
                <w:delText>BMS ATMVP + HPMV</w:delText>
              </w:r>
            </w:del>
          </w:p>
        </w:tc>
        <w:tc>
          <w:tcPr>
            <w:tcW w:w="1460" w:type="dxa"/>
            <w:tcBorders>
              <w:top w:val="single" w:sz="4" w:space="0" w:color="auto"/>
              <w:left w:val="nil"/>
              <w:bottom w:val="single" w:sz="4" w:space="0" w:color="auto"/>
              <w:right w:val="single" w:sz="4" w:space="0" w:color="auto"/>
            </w:tcBorders>
            <w:vAlign w:val="center"/>
          </w:tcPr>
          <w:p w14:paraId="1A919D70" w14:textId="4E2BA6B5" w:rsidR="00DF239D" w:rsidRPr="007E6BC0" w:rsidDel="0077725B" w:rsidRDefault="00DF239D" w:rsidP="00DF23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7887" w:author="Yanghaitao (Haitao)" w:date="2018-07-12T06:31:00Z"/>
                <w:bCs/>
                <w:color w:val="000000"/>
                <w:sz w:val="20"/>
                <w:lang w:eastAsia="zh-CN"/>
              </w:rPr>
            </w:pPr>
            <w:del w:id="7888" w:author="Yanghaitao (Haitao)" w:date="2018-07-12T06:31:00Z">
              <w:r w:rsidRPr="007E6BC0" w:rsidDel="0077725B">
                <w:rPr>
                  <w:color w:val="000000"/>
                  <w:sz w:val="20"/>
                  <w:lang w:eastAsia="zh-CN"/>
                </w:rPr>
                <w:delText>-1.10%</w:delText>
              </w:r>
            </w:del>
          </w:p>
        </w:tc>
        <w:tc>
          <w:tcPr>
            <w:tcW w:w="950" w:type="dxa"/>
            <w:tcBorders>
              <w:top w:val="single" w:sz="4" w:space="0" w:color="auto"/>
              <w:left w:val="nil"/>
              <w:bottom w:val="single" w:sz="4" w:space="0" w:color="auto"/>
              <w:right w:val="single" w:sz="4" w:space="0" w:color="auto"/>
            </w:tcBorders>
            <w:vAlign w:val="center"/>
          </w:tcPr>
          <w:p w14:paraId="5F51889C" w14:textId="5C443A73" w:rsidR="00DF239D" w:rsidRPr="007E6BC0" w:rsidDel="0077725B" w:rsidRDefault="00DF239D" w:rsidP="00DF23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7889" w:author="Yanghaitao (Haitao)" w:date="2018-07-12T06:31:00Z"/>
                <w:bCs/>
                <w:color w:val="000000"/>
                <w:sz w:val="20"/>
                <w:lang w:eastAsia="zh-CN"/>
              </w:rPr>
            </w:pPr>
            <w:del w:id="7890" w:author="Yanghaitao (Haitao)" w:date="2018-07-12T06:31:00Z">
              <w:r w:rsidRPr="007E6BC0" w:rsidDel="0077725B">
                <w:rPr>
                  <w:color w:val="000000"/>
                  <w:sz w:val="20"/>
                  <w:lang w:eastAsia="zh-CN"/>
                </w:rPr>
                <w:delText>102%</w:delText>
              </w:r>
            </w:del>
          </w:p>
        </w:tc>
        <w:tc>
          <w:tcPr>
            <w:tcW w:w="850" w:type="dxa"/>
            <w:tcBorders>
              <w:top w:val="single" w:sz="4" w:space="0" w:color="auto"/>
              <w:left w:val="nil"/>
              <w:bottom w:val="single" w:sz="4" w:space="0" w:color="auto"/>
              <w:right w:val="single" w:sz="4" w:space="0" w:color="auto"/>
            </w:tcBorders>
            <w:vAlign w:val="center"/>
          </w:tcPr>
          <w:p w14:paraId="55F2A7FB" w14:textId="036E203F" w:rsidR="00DF239D" w:rsidRPr="007E6BC0" w:rsidDel="0077725B" w:rsidRDefault="00DF239D" w:rsidP="00DF23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7891" w:author="Yanghaitao (Haitao)" w:date="2018-07-12T06:31:00Z"/>
                <w:bCs/>
                <w:color w:val="000000"/>
                <w:sz w:val="20"/>
                <w:lang w:eastAsia="zh-CN"/>
              </w:rPr>
            </w:pPr>
            <w:del w:id="7892" w:author="Yanghaitao (Haitao)" w:date="2018-07-12T06:31:00Z">
              <w:r w:rsidRPr="007E6BC0" w:rsidDel="0077725B">
                <w:rPr>
                  <w:color w:val="000000"/>
                  <w:sz w:val="20"/>
                  <w:lang w:eastAsia="zh-CN"/>
                </w:rPr>
                <w:delText>122%</w:delText>
              </w:r>
            </w:del>
          </w:p>
        </w:tc>
      </w:tr>
      <w:tr w:rsidR="00DF239D" w:rsidRPr="00EA49FD" w:rsidDel="0077725B" w14:paraId="5DCDABCA" w14:textId="1918146A" w:rsidTr="004344CD">
        <w:trPr>
          <w:trHeight w:val="340"/>
          <w:del w:id="7893" w:author="Yanghaitao (Haitao)" w:date="2018-07-12T06:31:00Z"/>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1C940CE1" w14:textId="19924119" w:rsidR="00DF239D" w:rsidRPr="00EA49FD" w:rsidDel="0077725B" w:rsidRDefault="00DF239D" w:rsidP="00DF23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7894" w:author="Yanghaitao (Haitao)" w:date="2018-07-12T06:31:00Z"/>
                <w:color w:val="000000"/>
                <w:sz w:val="20"/>
                <w:lang w:eastAsia="zh-CN"/>
              </w:rPr>
            </w:pPr>
            <w:del w:id="7895" w:author="Yanghaitao (Haitao)" w:date="2018-07-12T06:31:00Z">
              <w:r w:rsidRPr="00EA49FD" w:rsidDel="0077725B">
                <w:rPr>
                  <w:color w:val="000000"/>
                  <w:sz w:val="20"/>
                  <w:lang w:eastAsia="zh-CN"/>
                </w:rPr>
                <w:delText>4.2.5.a</w:delText>
              </w:r>
            </w:del>
          </w:p>
        </w:tc>
        <w:tc>
          <w:tcPr>
            <w:tcW w:w="5306" w:type="dxa"/>
            <w:tcBorders>
              <w:top w:val="nil"/>
              <w:left w:val="nil"/>
              <w:bottom w:val="single" w:sz="4" w:space="0" w:color="auto"/>
              <w:right w:val="single" w:sz="4" w:space="0" w:color="auto"/>
            </w:tcBorders>
            <w:shd w:val="clear" w:color="auto" w:fill="auto"/>
            <w:noWrap/>
            <w:vAlign w:val="center"/>
            <w:hideMark/>
          </w:tcPr>
          <w:p w14:paraId="76BEE149" w14:textId="719F872A" w:rsidR="00DF239D" w:rsidRPr="00EA49FD" w:rsidDel="0077725B" w:rsidRDefault="00DF239D" w:rsidP="00DF23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7896" w:author="Yanghaitao (Haitao)" w:date="2018-07-12T06:31:00Z"/>
                <w:color w:val="000000"/>
                <w:sz w:val="20"/>
                <w:lang w:eastAsia="zh-CN"/>
              </w:rPr>
            </w:pPr>
            <w:del w:id="7897" w:author="Yanghaitao (Haitao)" w:date="2018-07-12T06:31:00Z">
              <w:r w:rsidRPr="00EA49FD" w:rsidDel="0077725B">
                <w:rPr>
                  <w:color w:val="000000"/>
                  <w:sz w:val="20"/>
                  <w:lang w:eastAsia="zh-CN"/>
                </w:rPr>
                <w:delText>ATMVP with one fixed collocated picture</w:delText>
              </w:r>
            </w:del>
          </w:p>
        </w:tc>
        <w:tc>
          <w:tcPr>
            <w:tcW w:w="1460" w:type="dxa"/>
            <w:tcBorders>
              <w:top w:val="nil"/>
              <w:left w:val="nil"/>
              <w:bottom w:val="single" w:sz="4" w:space="0" w:color="auto"/>
              <w:right w:val="single" w:sz="4" w:space="0" w:color="auto"/>
            </w:tcBorders>
            <w:vAlign w:val="center"/>
          </w:tcPr>
          <w:p w14:paraId="13D5ADA6" w14:textId="0393859A" w:rsidR="00DF239D" w:rsidRPr="00EA49FD" w:rsidDel="0077725B" w:rsidRDefault="00DF239D" w:rsidP="00DF23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7898" w:author="Yanghaitao (Haitao)" w:date="2018-07-12T06:31:00Z"/>
                <w:color w:val="000000"/>
                <w:sz w:val="20"/>
                <w:lang w:eastAsia="zh-CN"/>
              </w:rPr>
            </w:pPr>
            <w:del w:id="7899" w:author="Yanghaitao (Haitao)" w:date="2018-07-12T06:31:00Z">
              <w:r w:rsidRPr="00F31924" w:rsidDel="0077725B">
                <w:rPr>
                  <w:color w:val="000000"/>
                  <w:sz w:val="20"/>
                  <w:lang w:eastAsia="zh-CN"/>
                </w:rPr>
                <w:delText>-1.09%</w:delText>
              </w:r>
            </w:del>
          </w:p>
        </w:tc>
        <w:tc>
          <w:tcPr>
            <w:tcW w:w="950" w:type="dxa"/>
            <w:tcBorders>
              <w:top w:val="nil"/>
              <w:left w:val="nil"/>
              <w:bottom w:val="single" w:sz="4" w:space="0" w:color="auto"/>
              <w:right w:val="single" w:sz="4" w:space="0" w:color="auto"/>
            </w:tcBorders>
            <w:vAlign w:val="center"/>
          </w:tcPr>
          <w:p w14:paraId="07738429" w14:textId="397F9AD9" w:rsidR="00DF239D" w:rsidRPr="00EA49FD" w:rsidDel="0077725B" w:rsidRDefault="00DF239D" w:rsidP="00DF23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7900" w:author="Yanghaitao (Haitao)" w:date="2018-07-12T06:31:00Z"/>
                <w:color w:val="000000"/>
                <w:sz w:val="20"/>
                <w:lang w:eastAsia="zh-CN"/>
              </w:rPr>
            </w:pPr>
            <w:del w:id="7901" w:author="Yanghaitao (Haitao)" w:date="2018-07-12T06:31:00Z">
              <w:r w:rsidRPr="00F31924" w:rsidDel="0077725B">
                <w:rPr>
                  <w:color w:val="000000"/>
                  <w:sz w:val="20"/>
                  <w:lang w:eastAsia="zh-CN"/>
                </w:rPr>
                <w:delText>105%</w:delText>
              </w:r>
            </w:del>
          </w:p>
        </w:tc>
        <w:tc>
          <w:tcPr>
            <w:tcW w:w="850" w:type="dxa"/>
            <w:tcBorders>
              <w:top w:val="nil"/>
              <w:left w:val="nil"/>
              <w:bottom w:val="single" w:sz="4" w:space="0" w:color="auto"/>
              <w:right w:val="single" w:sz="4" w:space="0" w:color="auto"/>
            </w:tcBorders>
            <w:vAlign w:val="center"/>
          </w:tcPr>
          <w:p w14:paraId="75A1DDFA" w14:textId="742A62AA" w:rsidR="00DF239D" w:rsidRPr="00EA49FD" w:rsidDel="0077725B" w:rsidRDefault="00DF239D" w:rsidP="00DF23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7902" w:author="Yanghaitao (Haitao)" w:date="2018-07-12T06:31:00Z"/>
                <w:color w:val="000000"/>
                <w:sz w:val="20"/>
                <w:lang w:eastAsia="zh-CN"/>
              </w:rPr>
            </w:pPr>
            <w:del w:id="7903" w:author="Yanghaitao (Haitao)" w:date="2018-07-12T06:31:00Z">
              <w:r w:rsidRPr="00F31924" w:rsidDel="0077725B">
                <w:rPr>
                  <w:color w:val="000000"/>
                  <w:sz w:val="20"/>
                  <w:lang w:eastAsia="zh-CN"/>
                </w:rPr>
                <w:delText>122%</w:delText>
              </w:r>
            </w:del>
          </w:p>
        </w:tc>
      </w:tr>
      <w:tr w:rsidR="00DF239D" w:rsidRPr="00EA49FD" w:rsidDel="0077725B" w14:paraId="72D7ABEC" w14:textId="74F6EFC3" w:rsidTr="004344CD">
        <w:trPr>
          <w:trHeight w:val="340"/>
          <w:del w:id="7904" w:author="Yanghaitao (Haitao)" w:date="2018-07-12T06:31:00Z"/>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36445AD8" w14:textId="4BD3D556" w:rsidR="00DF239D" w:rsidRPr="00EA49FD" w:rsidDel="0077725B" w:rsidRDefault="00DF239D" w:rsidP="00DF23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7905" w:author="Yanghaitao (Haitao)" w:date="2018-07-12T06:31:00Z"/>
                <w:color w:val="000000"/>
                <w:sz w:val="20"/>
                <w:lang w:eastAsia="zh-CN"/>
              </w:rPr>
            </w:pPr>
            <w:del w:id="7906" w:author="Yanghaitao (Haitao)" w:date="2018-07-12T06:31:00Z">
              <w:r w:rsidRPr="00EA49FD" w:rsidDel="0077725B">
                <w:rPr>
                  <w:color w:val="000000"/>
                  <w:sz w:val="20"/>
                  <w:lang w:eastAsia="zh-CN"/>
                </w:rPr>
                <w:delText>4.2.5.b</w:delText>
              </w:r>
            </w:del>
          </w:p>
        </w:tc>
        <w:tc>
          <w:tcPr>
            <w:tcW w:w="5306" w:type="dxa"/>
            <w:tcBorders>
              <w:top w:val="nil"/>
              <w:left w:val="nil"/>
              <w:bottom w:val="single" w:sz="4" w:space="0" w:color="auto"/>
              <w:right w:val="single" w:sz="4" w:space="0" w:color="auto"/>
            </w:tcBorders>
            <w:shd w:val="clear" w:color="auto" w:fill="auto"/>
            <w:noWrap/>
            <w:vAlign w:val="center"/>
            <w:hideMark/>
          </w:tcPr>
          <w:p w14:paraId="775DF0F9" w14:textId="18AC323D" w:rsidR="00DF239D" w:rsidRPr="00EA49FD" w:rsidDel="0077725B" w:rsidRDefault="00DF239D" w:rsidP="00DF23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7907" w:author="Yanghaitao (Haitao)" w:date="2018-07-12T06:31:00Z"/>
                <w:color w:val="000000"/>
                <w:sz w:val="20"/>
                <w:lang w:eastAsia="zh-CN"/>
              </w:rPr>
            </w:pPr>
            <w:del w:id="7908" w:author="Yanghaitao (Haitao)" w:date="2018-07-12T06:31:00Z">
              <w:r w:rsidRPr="00EA49FD" w:rsidDel="0077725B">
                <w:rPr>
                  <w:color w:val="000000"/>
                  <w:sz w:val="20"/>
                  <w:lang w:eastAsia="zh-CN"/>
                </w:rPr>
                <w:delText>Picture/slice-level adaptation of ATMVP sub-block-size</w:delText>
              </w:r>
            </w:del>
          </w:p>
        </w:tc>
        <w:tc>
          <w:tcPr>
            <w:tcW w:w="1460" w:type="dxa"/>
            <w:tcBorders>
              <w:top w:val="nil"/>
              <w:left w:val="nil"/>
              <w:bottom w:val="single" w:sz="4" w:space="0" w:color="auto"/>
              <w:right w:val="single" w:sz="4" w:space="0" w:color="auto"/>
            </w:tcBorders>
            <w:vAlign w:val="center"/>
          </w:tcPr>
          <w:p w14:paraId="69F27EDC" w14:textId="01D5F0F4" w:rsidR="00DF239D" w:rsidRPr="00EA49FD" w:rsidDel="0077725B" w:rsidRDefault="00DF239D" w:rsidP="00DF23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7909" w:author="Yanghaitao (Haitao)" w:date="2018-07-12T06:31:00Z"/>
                <w:color w:val="000000"/>
                <w:sz w:val="20"/>
                <w:lang w:eastAsia="zh-CN"/>
              </w:rPr>
            </w:pPr>
            <w:del w:id="7910" w:author="Yanghaitao (Haitao)" w:date="2018-07-12T06:31:00Z">
              <w:r w:rsidRPr="00F31924" w:rsidDel="0077725B">
                <w:rPr>
                  <w:color w:val="000000"/>
                  <w:sz w:val="20"/>
                  <w:lang w:eastAsia="zh-CN"/>
                </w:rPr>
                <w:delText>-1.06%</w:delText>
              </w:r>
            </w:del>
          </w:p>
        </w:tc>
        <w:tc>
          <w:tcPr>
            <w:tcW w:w="950" w:type="dxa"/>
            <w:tcBorders>
              <w:top w:val="nil"/>
              <w:left w:val="nil"/>
              <w:bottom w:val="single" w:sz="4" w:space="0" w:color="auto"/>
              <w:right w:val="single" w:sz="4" w:space="0" w:color="auto"/>
            </w:tcBorders>
            <w:vAlign w:val="center"/>
          </w:tcPr>
          <w:p w14:paraId="16F9A83F" w14:textId="41159F1B" w:rsidR="00DF239D" w:rsidRPr="00EA49FD" w:rsidDel="0077725B" w:rsidRDefault="00DF239D" w:rsidP="00DF23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7911" w:author="Yanghaitao (Haitao)" w:date="2018-07-12T06:31:00Z"/>
                <w:color w:val="000000"/>
                <w:sz w:val="20"/>
                <w:lang w:eastAsia="zh-CN"/>
              </w:rPr>
            </w:pPr>
            <w:del w:id="7912" w:author="Yanghaitao (Haitao)" w:date="2018-07-12T06:31:00Z">
              <w:r w:rsidRPr="00F31924" w:rsidDel="0077725B">
                <w:rPr>
                  <w:color w:val="000000"/>
                  <w:sz w:val="20"/>
                  <w:lang w:eastAsia="zh-CN"/>
                </w:rPr>
                <w:delText>103%</w:delText>
              </w:r>
            </w:del>
          </w:p>
        </w:tc>
        <w:tc>
          <w:tcPr>
            <w:tcW w:w="850" w:type="dxa"/>
            <w:tcBorders>
              <w:top w:val="nil"/>
              <w:left w:val="nil"/>
              <w:bottom w:val="single" w:sz="4" w:space="0" w:color="auto"/>
              <w:right w:val="single" w:sz="4" w:space="0" w:color="auto"/>
            </w:tcBorders>
            <w:vAlign w:val="center"/>
          </w:tcPr>
          <w:p w14:paraId="02B84910" w14:textId="223C0E22" w:rsidR="00DF239D" w:rsidRPr="00EA49FD" w:rsidDel="0077725B" w:rsidRDefault="00DF239D" w:rsidP="00DF23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7913" w:author="Yanghaitao (Haitao)" w:date="2018-07-12T06:31:00Z"/>
                <w:color w:val="000000"/>
                <w:sz w:val="20"/>
                <w:lang w:eastAsia="zh-CN"/>
              </w:rPr>
            </w:pPr>
            <w:del w:id="7914" w:author="Yanghaitao (Haitao)" w:date="2018-07-12T06:31:00Z">
              <w:r w:rsidRPr="00F31924" w:rsidDel="0077725B">
                <w:rPr>
                  <w:color w:val="000000"/>
                  <w:sz w:val="20"/>
                  <w:lang w:eastAsia="zh-CN"/>
                </w:rPr>
                <w:delText>106%</w:delText>
              </w:r>
            </w:del>
          </w:p>
        </w:tc>
      </w:tr>
      <w:tr w:rsidR="00DF239D" w:rsidRPr="00EA49FD" w:rsidDel="0077725B" w14:paraId="4233573C" w14:textId="3C2FE123" w:rsidTr="004344CD">
        <w:trPr>
          <w:trHeight w:val="340"/>
          <w:del w:id="7915" w:author="Yanghaitao (Haitao)" w:date="2018-07-12T06:31:00Z"/>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56EB7705" w14:textId="4058FBA2" w:rsidR="00DF239D" w:rsidRPr="00EA49FD" w:rsidDel="0077725B" w:rsidRDefault="00DF239D" w:rsidP="00DF23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7916" w:author="Yanghaitao (Haitao)" w:date="2018-07-12T06:31:00Z"/>
                <w:color w:val="000000"/>
                <w:sz w:val="20"/>
                <w:lang w:eastAsia="zh-CN"/>
              </w:rPr>
            </w:pPr>
            <w:del w:id="7917" w:author="Yanghaitao (Haitao)" w:date="2018-07-12T06:31:00Z">
              <w:r w:rsidRPr="00EA49FD" w:rsidDel="0077725B">
                <w:rPr>
                  <w:color w:val="000000"/>
                  <w:sz w:val="20"/>
                  <w:lang w:eastAsia="zh-CN"/>
                </w:rPr>
                <w:delText>4.2.5.c</w:delText>
              </w:r>
            </w:del>
          </w:p>
        </w:tc>
        <w:tc>
          <w:tcPr>
            <w:tcW w:w="5306" w:type="dxa"/>
            <w:tcBorders>
              <w:top w:val="nil"/>
              <w:left w:val="nil"/>
              <w:bottom w:val="single" w:sz="4" w:space="0" w:color="auto"/>
              <w:right w:val="single" w:sz="4" w:space="0" w:color="auto"/>
            </w:tcBorders>
            <w:shd w:val="clear" w:color="auto" w:fill="auto"/>
            <w:noWrap/>
            <w:vAlign w:val="center"/>
            <w:hideMark/>
          </w:tcPr>
          <w:p w14:paraId="2241D628" w14:textId="30BA4FFE" w:rsidR="00DF239D" w:rsidRPr="00EA49FD" w:rsidDel="0077725B" w:rsidRDefault="00DF239D" w:rsidP="00DF23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7918" w:author="Yanghaitao (Haitao)" w:date="2018-07-12T06:31:00Z"/>
                <w:color w:val="000000"/>
                <w:sz w:val="20"/>
                <w:lang w:eastAsia="zh-CN"/>
              </w:rPr>
            </w:pPr>
            <w:del w:id="7919" w:author="Yanghaitao (Haitao)" w:date="2018-07-12T06:31:00Z">
              <w:r w:rsidRPr="00EA49FD" w:rsidDel="0077725B">
                <w:rPr>
                  <w:color w:val="000000"/>
                  <w:sz w:val="20"/>
                  <w:lang w:eastAsia="zh-CN"/>
                </w:rPr>
                <w:delText>4.2.5.a + 4.2.5.b</w:delText>
              </w:r>
            </w:del>
          </w:p>
        </w:tc>
        <w:tc>
          <w:tcPr>
            <w:tcW w:w="1460" w:type="dxa"/>
            <w:tcBorders>
              <w:top w:val="nil"/>
              <w:left w:val="nil"/>
              <w:bottom w:val="single" w:sz="4" w:space="0" w:color="auto"/>
              <w:right w:val="single" w:sz="4" w:space="0" w:color="auto"/>
            </w:tcBorders>
            <w:vAlign w:val="center"/>
          </w:tcPr>
          <w:p w14:paraId="52C1801E" w14:textId="481B7369" w:rsidR="00DF239D" w:rsidRPr="00EA49FD" w:rsidDel="0077725B" w:rsidRDefault="00DF239D" w:rsidP="00DF23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7920" w:author="Yanghaitao (Haitao)" w:date="2018-07-12T06:31:00Z"/>
                <w:color w:val="000000"/>
                <w:sz w:val="20"/>
                <w:lang w:eastAsia="zh-CN"/>
              </w:rPr>
            </w:pPr>
            <w:del w:id="7921" w:author="Yanghaitao (Haitao)" w:date="2018-07-12T06:31:00Z">
              <w:r w:rsidRPr="00F31924" w:rsidDel="0077725B">
                <w:rPr>
                  <w:color w:val="000000"/>
                  <w:sz w:val="20"/>
                  <w:lang w:eastAsia="zh-CN"/>
                </w:rPr>
                <w:delText>-1.04%</w:delText>
              </w:r>
            </w:del>
          </w:p>
        </w:tc>
        <w:tc>
          <w:tcPr>
            <w:tcW w:w="950" w:type="dxa"/>
            <w:tcBorders>
              <w:top w:val="nil"/>
              <w:left w:val="nil"/>
              <w:bottom w:val="single" w:sz="4" w:space="0" w:color="auto"/>
              <w:right w:val="single" w:sz="4" w:space="0" w:color="auto"/>
            </w:tcBorders>
            <w:vAlign w:val="center"/>
          </w:tcPr>
          <w:p w14:paraId="645CD297" w14:textId="5FA5D28C" w:rsidR="00DF239D" w:rsidRPr="00EA49FD" w:rsidDel="0077725B" w:rsidRDefault="00DF239D" w:rsidP="00DF23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7922" w:author="Yanghaitao (Haitao)" w:date="2018-07-12T06:31:00Z"/>
                <w:color w:val="000000"/>
                <w:sz w:val="20"/>
                <w:lang w:eastAsia="zh-CN"/>
              </w:rPr>
            </w:pPr>
            <w:del w:id="7923" w:author="Yanghaitao (Haitao)" w:date="2018-07-12T06:31:00Z">
              <w:r w:rsidRPr="00F31924" w:rsidDel="0077725B">
                <w:rPr>
                  <w:color w:val="000000"/>
                  <w:sz w:val="20"/>
                  <w:lang w:eastAsia="zh-CN"/>
                </w:rPr>
                <w:delText>102%</w:delText>
              </w:r>
            </w:del>
          </w:p>
        </w:tc>
        <w:tc>
          <w:tcPr>
            <w:tcW w:w="850" w:type="dxa"/>
            <w:tcBorders>
              <w:top w:val="nil"/>
              <w:left w:val="nil"/>
              <w:bottom w:val="single" w:sz="4" w:space="0" w:color="auto"/>
              <w:right w:val="single" w:sz="4" w:space="0" w:color="auto"/>
            </w:tcBorders>
            <w:vAlign w:val="center"/>
          </w:tcPr>
          <w:p w14:paraId="5807E6F0" w14:textId="3158F15A" w:rsidR="00DF239D" w:rsidRPr="00EA49FD" w:rsidDel="0077725B" w:rsidRDefault="00DF239D" w:rsidP="00DF23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7924" w:author="Yanghaitao (Haitao)" w:date="2018-07-12T06:31:00Z"/>
                <w:color w:val="000000"/>
                <w:sz w:val="20"/>
                <w:lang w:eastAsia="zh-CN"/>
              </w:rPr>
            </w:pPr>
            <w:del w:id="7925" w:author="Yanghaitao (Haitao)" w:date="2018-07-12T06:31:00Z">
              <w:r w:rsidRPr="00F31924" w:rsidDel="0077725B">
                <w:rPr>
                  <w:color w:val="000000"/>
                  <w:sz w:val="20"/>
                  <w:lang w:eastAsia="zh-CN"/>
                </w:rPr>
                <w:delText>105%</w:delText>
              </w:r>
            </w:del>
          </w:p>
        </w:tc>
      </w:tr>
      <w:tr w:rsidR="00DF239D" w:rsidRPr="00EA49FD" w:rsidDel="0077725B" w14:paraId="5241EFDD" w14:textId="7002376E" w:rsidTr="004344CD">
        <w:trPr>
          <w:trHeight w:val="340"/>
          <w:del w:id="7926" w:author="Yanghaitao (Haitao)" w:date="2018-07-12T06:31:00Z"/>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46A66EAA" w14:textId="13DCD495" w:rsidR="00DF239D" w:rsidRPr="00EA49FD" w:rsidDel="0077725B" w:rsidRDefault="00DF239D" w:rsidP="00DF23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7927" w:author="Yanghaitao (Haitao)" w:date="2018-07-12T06:31:00Z"/>
                <w:color w:val="000000"/>
                <w:sz w:val="20"/>
                <w:lang w:eastAsia="zh-CN"/>
              </w:rPr>
            </w:pPr>
            <w:del w:id="7928" w:author="Yanghaitao (Haitao)" w:date="2018-07-12T06:31:00Z">
              <w:r w:rsidRPr="00EA49FD" w:rsidDel="0077725B">
                <w:rPr>
                  <w:color w:val="000000"/>
                  <w:sz w:val="20"/>
                  <w:lang w:eastAsia="zh-CN"/>
                </w:rPr>
                <w:delText>4.2.6.a</w:delText>
              </w:r>
            </w:del>
          </w:p>
        </w:tc>
        <w:tc>
          <w:tcPr>
            <w:tcW w:w="5306" w:type="dxa"/>
            <w:tcBorders>
              <w:top w:val="nil"/>
              <w:left w:val="nil"/>
              <w:bottom w:val="single" w:sz="4" w:space="0" w:color="auto"/>
              <w:right w:val="single" w:sz="4" w:space="0" w:color="auto"/>
            </w:tcBorders>
            <w:shd w:val="clear" w:color="auto" w:fill="auto"/>
            <w:noWrap/>
            <w:vAlign w:val="center"/>
            <w:hideMark/>
          </w:tcPr>
          <w:p w14:paraId="79F04FBD" w14:textId="19D41BF1" w:rsidR="00DF239D" w:rsidRPr="00EA49FD" w:rsidDel="0077725B" w:rsidRDefault="00DF239D" w:rsidP="00DF23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7929" w:author="Yanghaitao (Haitao)" w:date="2018-07-12T06:31:00Z"/>
                <w:color w:val="000000"/>
                <w:sz w:val="20"/>
                <w:lang w:eastAsia="zh-CN"/>
              </w:rPr>
            </w:pPr>
            <w:del w:id="7930" w:author="Yanghaitao (Haitao)" w:date="2018-07-12T06:31:00Z">
              <w:r w:rsidRPr="00EA49FD" w:rsidDel="0077725B">
                <w:rPr>
                  <w:color w:val="000000"/>
                  <w:sz w:val="20"/>
                  <w:lang w:eastAsia="zh-CN"/>
                </w:rPr>
                <w:delText>Simplified ATMVP with one fixed collocated picture</w:delText>
              </w:r>
            </w:del>
          </w:p>
        </w:tc>
        <w:tc>
          <w:tcPr>
            <w:tcW w:w="1460" w:type="dxa"/>
            <w:tcBorders>
              <w:top w:val="nil"/>
              <w:left w:val="nil"/>
              <w:bottom w:val="single" w:sz="4" w:space="0" w:color="auto"/>
              <w:right w:val="single" w:sz="4" w:space="0" w:color="auto"/>
            </w:tcBorders>
            <w:vAlign w:val="center"/>
          </w:tcPr>
          <w:p w14:paraId="132FF9A7" w14:textId="417E44BD" w:rsidR="00DF239D" w:rsidRPr="00EA49FD" w:rsidDel="0077725B" w:rsidRDefault="00DF239D" w:rsidP="00DF23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7931" w:author="Yanghaitao (Haitao)" w:date="2018-07-12T06:31:00Z"/>
                <w:color w:val="000000"/>
                <w:sz w:val="20"/>
                <w:lang w:eastAsia="zh-CN"/>
              </w:rPr>
            </w:pPr>
            <w:del w:id="7932" w:author="Yanghaitao (Haitao)" w:date="2018-07-12T06:31:00Z">
              <w:r w:rsidRPr="00CB6248" w:rsidDel="0077725B">
                <w:rPr>
                  <w:color w:val="000000"/>
                  <w:sz w:val="20"/>
                  <w:lang w:eastAsia="zh-CN"/>
                </w:rPr>
                <w:delText>-1.09%</w:delText>
              </w:r>
            </w:del>
          </w:p>
        </w:tc>
        <w:tc>
          <w:tcPr>
            <w:tcW w:w="950" w:type="dxa"/>
            <w:tcBorders>
              <w:top w:val="nil"/>
              <w:left w:val="nil"/>
              <w:bottom w:val="single" w:sz="4" w:space="0" w:color="auto"/>
              <w:right w:val="single" w:sz="4" w:space="0" w:color="auto"/>
            </w:tcBorders>
            <w:vAlign w:val="center"/>
          </w:tcPr>
          <w:p w14:paraId="3289360A" w14:textId="74F76B8D" w:rsidR="00DF239D" w:rsidRPr="00EA49FD" w:rsidDel="0077725B" w:rsidRDefault="00DF239D" w:rsidP="00DF23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7933" w:author="Yanghaitao (Haitao)" w:date="2018-07-12T06:31:00Z"/>
                <w:color w:val="000000"/>
                <w:sz w:val="20"/>
                <w:lang w:eastAsia="zh-CN"/>
              </w:rPr>
            </w:pPr>
            <w:del w:id="7934" w:author="Yanghaitao (Haitao)" w:date="2018-07-12T06:31:00Z">
              <w:r w:rsidRPr="00CB6248" w:rsidDel="0077725B">
                <w:rPr>
                  <w:color w:val="000000"/>
                  <w:sz w:val="20"/>
                  <w:lang w:eastAsia="zh-CN"/>
                </w:rPr>
                <w:delText>106%</w:delText>
              </w:r>
            </w:del>
          </w:p>
        </w:tc>
        <w:tc>
          <w:tcPr>
            <w:tcW w:w="850" w:type="dxa"/>
            <w:tcBorders>
              <w:top w:val="nil"/>
              <w:left w:val="nil"/>
              <w:bottom w:val="single" w:sz="4" w:space="0" w:color="auto"/>
              <w:right w:val="single" w:sz="4" w:space="0" w:color="auto"/>
            </w:tcBorders>
            <w:vAlign w:val="center"/>
          </w:tcPr>
          <w:p w14:paraId="54EAE437" w14:textId="59DC35A1" w:rsidR="00DF239D" w:rsidRPr="00EA49FD" w:rsidDel="0077725B" w:rsidRDefault="00DF239D" w:rsidP="00BD408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7935" w:author="Yanghaitao (Haitao)" w:date="2018-07-12T06:31:00Z"/>
                <w:color w:val="000000"/>
                <w:sz w:val="20"/>
                <w:lang w:eastAsia="zh-CN"/>
              </w:rPr>
            </w:pPr>
            <w:del w:id="7936" w:author="Yanghaitao (Haitao)" w:date="2018-07-12T06:31:00Z">
              <w:r w:rsidRPr="00CB6248" w:rsidDel="0077725B">
                <w:rPr>
                  <w:color w:val="000000"/>
                  <w:sz w:val="20"/>
                  <w:lang w:eastAsia="zh-CN"/>
                </w:rPr>
                <w:delText>1</w:delText>
              </w:r>
              <w:r w:rsidR="00BD4082" w:rsidDel="0077725B">
                <w:rPr>
                  <w:color w:val="000000"/>
                  <w:sz w:val="20"/>
                  <w:lang w:eastAsia="zh-CN"/>
                </w:rPr>
                <w:delText>14</w:delText>
              </w:r>
              <w:r w:rsidRPr="00CB6248" w:rsidDel="0077725B">
                <w:rPr>
                  <w:color w:val="000000"/>
                  <w:sz w:val="20"/>
                  <w:lang w:eastAsia="zh-CN"/>
                </w:rPr>
                <w:delText>%</w:delText>
              </w:r>
            </w:del>
          </w:p>
        </w:tc>
      </w:tr>
      <w:tr w:rsidR="00DF239D" w:rsidRPr="00EA49FD" w:rsidDel="0077725B" w14:paraId="16583819" w14:textId="7FC7292F" w:rsidTr="004344CD">
        <w:trPr>
          <w:trHeight w:val="340"/>
          <w:del w:id="7937" w:author="Yanghaitao (Haitao)" w:date="2018-07-12T06:31:00Z"/>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469BE1FA" w14:textId="6EC0A3A9" w:rsidR="00DF239D" w:rsidRPr="00EA49FD" w:rsidDel="0077725B" w:rsidRDefault="00DF239D" w:rsidP="00DF23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7938" w:author="Yanghaitao (Haitao)" w:date="2018-07-12T06:31:00Z"/>
                <w:color w:val="000000"/>
                <w:sz w:val="20"/>
                <w:lang w:eastAsia="zh-CN"/>
              </w:rPr>
            </w:pPr>
            <w:del w:id="7939" w:author="Yanghaitao (Haitao)" w:date="2018-07-12T06:31:00Z">
              <w:r w:rsidRPr="00EA49FD" w:rsidDel="0077725B">
                <w:rPr>
                  <w:color w:val="000000"/>
                  <w:sz w:val="20"/>
                  <w:lang w:eastAsia="zh-CN"/>
                </w:rPr>
                <w:delText>4.2.6.b</w:delText>
              </w:r>
            </w:del>
          </w:p>
        </w:tc>
        <w:tc>
          <w:tcPr>
            <w:tcW w:w="5306" w:type="dxa"/>
            <w:tcBorders>
              <w:top w:val="nil"/>
              <w:left w:val="nil"/>
              <w:bottom w:val="single" w:sz="4" w:space="0" w:color="auto"/>
              <w:right w:val="single" w:sz="4" w:space="0" w:color="auto"/>
            </w:tcBorders>
            <w:shd w:val="clear" w:color="auto" w:fill="auto"/>
            <w:noWrap/>
            <w:vAlign w:val="center"/>
            <w:hideMark/>
          </w:tcPr>
          <w:p w14:paraId="653914DA" w14:textId="6F537970" w:rsidR="00DF239D" w:rsidRPr="00EA49FD" w:rsidDel="0077725B" w:rsidRDefault="00DF239D" w:rsidP="00DF23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7940" w:author="Yanghaitao (Haitao)" w:date="2018-07-12T06:31:00Z"/>
                <w:color w:val="000000"/>
                <w:sz w:val="20"/>
                <w:lang w:eastAsia="zh-CN"/>
              </w:rPr>
            </w:pPr>
            <w:del w:id="7941" w:author="Yanghaitao (Haitao)" w:date="2018-07-12T06:31:00Z">
              <w:r w:rsidRPr="00EA49FD" w:rsidDel="0077725B">
                <w:rPr>
                  <w:color w:val="000000"/>
                  <w:sz w:val="20"/>
                  <w:lang w:eastAsia="zh-CN"/>
                </w:rPr>
                <w:delText>4.2.6.a + 4.2.5.b</w:delText>
              </w:r>
            </w:del>
          </w:p>
        </w:tc>
        <w:tc>
          <w:tcPr>
            <w:tcW w:w="1460" w:type="dxa"/>
            <w:tcBorders>
              <w:top w:val="nil"/>
              <w:left w:val="nil"/>
              <w:bottom w:val="single" w:sz="4" w:space="0" w:color="auto"/>
              <w:right w:val="single" w:sz="4" w:space="0" w:color="auto"/>
            </w:tcBorders>
            <w:vAlign w:val="center"/>
          </w:tcPr>
          <w:p w14:paraId="59E1D1A6" w14:textId="2BEF5ADC" w:rsidR="00DF239D" w:rsidRPr="00EA49FD" w:rsidDel="0077725B" w:rsidRDefault="00DF239D" w:rsidP="00DF23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7942" w:author="Yanghaitao (Haitao)" w:date="2018-07-12T06:31:00Z"/>
                <w:color w:val="000000"/>
                <w:sz w:val="20"/>
                <w:lang w:eastAsia="zh-CN"/>
              </w:rPr>
            </w:pPr>
            <w:del w:id="7943" w:author="Yanghaitao (Haitao)" w:date="2018-07-12T06:31:00Z">
              <w:r w:rsidRPr="00CB6248" w:rsidDel="0077725B">
                <w:rPr>
                  <w:color w:val="000000"/>
                  <w:sz w:val="20"/>
                  <w:lang w:eastAsia="zh-CN"/>
                </w:rPr>
                <w:delText>-1.03%</w:delText>
              </w:r>
            </w:del>
          </w:p>
        </w:tc>
        <w:tc>
          <w:tcPr>
            <w:tcW w:w="950" w:type="dxa"/>
            <w:tcBorders>
              <w:top w:val="nil"/>
              <w:left w:val="nil"/>
              <w:bottom w:val="single" w:sz="4" w:space="0" w:color="auto"/>
              <w:right w:val="single" w:sz="4" w:space="0" w:color="auto"/>
            </w:tcBorders>
            <w:vAlign w:val="center"/>
          </w:tcPr>
          <w:p w14:paraId="4734C112" w14:textId="1EED4747" w:rsidR="00DF239D" w:rsidRPr="00EA49FD" w:rsidDel="0077725B" w:rsidRDefault="00DF239D" w:rsidP="00DF23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7944" w:author="Yanghaitao (Haitao)" w:date="2018-07-12T06:31:00Z"/>
                <w:color w:val="000000"/>
                <w:sz w:val="20"/>
                <w:lang w:eastAsia="zh-CN"/>
              </w:rPr>
            </w:pPr>
            <w:del w:id="7945" w:author="Yanghaitao (Haitao)" w:date="2018-07-12T06:31:00Z">
              <w:r w:rsidRPr="00CB6248" w:rsidDel="0077725B">
                <w:rPr>
                  <w:color w:val="000000"/>
                  <w:sz w:val="20"/>
                  <w:lang w:eastAsia="zh-CN"/>
                </w:rPr>
                <w:delText>102%</w:delText>
              </w:r>
            </w:del>
          </w:p>
        </w:tc>
        <w:tc>
          <w:tcPr>
            <w:tcW w:w="850" w:type="dxa"/>
            <w:tcBorders>
              <w:top w:val="nil"/>
              <w:left w:val="nil"/>
              <w:bottom w:val="single" w:sz="4" w:space="0" w:color="auto"/>
              <w:right w:val="single" w:sz="4" w:space="0" w:color="auto"/>
            </w:tcBorders>
            <w:vAlign w:val="center"/>
          </w:tcPr>
          <w:p w14:paraId="4DDF9B5E" w14:textId="3337D3DA" w:rsidR="00DF239D" w:rsidRPr="00EA49FD" w:rsidDel="0077725B" w:rsidRDefault="00DF239D" w:rsidP="00E23CF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7946" w:author="Yanghaitao (Haitao)" w:date="2018-07-12T06:31:00Z"/>
                <w:color w:val="000000"/>
                <w:sz w:val="20"/>
                <w:lang w:eastAsia="zh-CN"/>
              </w:rPr>
            </w:pPr>
            <w:del w:id="7947" w:author="Yanghaitao (Haitao)" w:date="2018-07-12T06:31:00Z">
              <w:r w:rsidRPr="00CB6248" w:rsidDel="0077725B">
                <w:rPr>
                  <w:color w:val="000000"/>
                  <w:sz w:val="20"/>
                  <w:lang w:eastAsia="zh-CN"/>
                </w:rPr>
                <w:delText>10</w:delText>
              </w:r>
              <w:r w:rsidR="00BD4082" w:rsidDel="0077725B">
                <w:rPr>
                  <w:color w:val="000000"/>
                  <w:sz w:val="20"/>
                  <w:lang w:eastAsia="zh-CN"/>
                </w:rPr>
                <w:delText>5</w:delText>
              </w:r>
              <w:r w:rsidRPr="00CB6248" w:rsidDel="0077725B">
                <w:rPr>
                  <w:color w:val="000000"/>
                  <w:sz w:val="20"/>
                  <w:lang w:eastAsia="zh-CN"/>
                </w:rPr>
                <w:delText>%</w:delText>
              </w:r>
            </w:del>
          </w:p>
        </w:tc>
      </w:tr>
      <w:tr w:rsidR="00DF239D" w:rsidRPr="00EA49FD" w:rsidDel="0077725B" w14:paraId="279AB0BF" w14:textId="6E06D301" w:rsidTr="004344CD">
        <w:trPr>
          <w:trHeight w:val="340"/>
          <w:del w:id="7948" w:author="Yanghaitao (Haitao)" w:date="2018-07-12T06:31:00Z"/>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516CCD7B" w14:textId="1683EBDC" w:rsidR="00DF239D" w:rsidRPr="00EA49FD" w:rsidDel="0077725B" w:rsidRDefault="00DF239D" w:rsidP="00DF23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7949" w:author="Yanghaitao (Haitao)" w:date="2018-07-12T06:31:00Z"/>
                <w:color w:val="000000"/>
                <w:sz w:val="20"/>
                <w:lang w:eastAsia="zh-CN"/>
              </w:rPr>
            </w:pPr>
            <w:del w:id="7950" w:author="Yanghaitao (Haitao)" w:date="2018-07-12T06:31:00Z">
              <w:r w:rsidRPr="00EA49FD" w:rsidDel="0077725B">
                <w:rPr>
                  <w:color w:val="000000"/>
                  <w:sz w:val="20"/>
                  <w:lang w:eastAsia="zh-CN"/>
                </w:rPr>
                <w:delText>4.2.8.d</w:delText>
              </w:r>
            </w:del>
          </w:p>
        </w:tc>
        <w:tc>
          <w:tcPr>
            <w:tcW w:w="5306" w:type="dxa"/>
            <w:tcBorders>
              <w:top w:val="nil"/>
              <w:left w:val="nil"/>
              <w:bottom w:val="single" w:sz="4" w:space="0" w:color="auto"/>
              <w:right w:val="single" w:sz="4" w:space="0" w:color="auto"/>
            </w:tcBorders>
            <w:shd w:val="clear" w:color="auto" w:fill="auto"/>
            <w:noWrap/>
            <w:vAlign w:val="center"/>
            <w:hideMark/>
          </w:tcPr>
          <w:p w14:paraId="5613BC94" w14:textId="5DFC0D18" w:rsidR="00DF239D" w:rsidRPr="00EA49FD" w:rsidDel="0077725B" w:rsidRDefault="00DF239D" w:rsidP="00DF23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7951" w:author="Yanghaitao (Haitao)" w:date="2018-07-12T06:31:00Z"/>
                <w:color w:val="000000"/>
                <w:sz w:val="20"/>
                <w:lang w:eastAsia="zh-CN"/>
              </w:rPr>
            </w:pPr>
            <w:del w:id="7952" w:author="Yanghaitao (Haitao)" w:date="2018-07-12T06:31:00Z">
              <w:r w:rsidRPr="00EA49FD" w:rsidDel="0077725B">
                <w:rPr>
                  <w:color w:val="000000"/>
                  <w:sz w:val="20"/>
                  <w:lang w:eastAsia="zh-CN"/>
                </w:rPr>
                <w:delText>Double ATMVP candidates with uniformity check and decoder-side speedup</w:delText>
              </w:r>
            </w:del>
          </w:p>
        </w:tc>
        <w:tc>
          <w:tcPr>
            <w:tcW w:w="1460" w:type="dxa"/>
            <w:tcBorders>
              <w:top w:val="nil"/>
              <w:left w:val="nil"/>
              <w:bottom w:val="single" w:sz="4" w:space="0" w:color="auto"/>
              <w:right w:val="single" w:sz="4" w:space="0" w:color="auto"/>
            </w:tcBorders>
            <w:vAlign w:val="center"/>
          </w:tcPr>
          <w:p w14:paraId="4E364BE3" w14:textId="7666E905" w:rsidR="00DF239D" w:rsidRPr="00EA49FD" w:rsidDel="0077725B" w:rsidRDefault="00DF239D" w:rsidP="00DF23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7953" w:author="Yanghaitao (Haitao)" w:date="2018-07-12T06:31:00Z"/>
                <w:color w:val="000000"/>
                <w:sz w:val="20"/>
                <w:lang w:eastAsia="zh-CN"/>
              </w:rPr>
            </w:pPr>
            <w:del w:id="7954" w:author="Yanghaitao (Haitao)" w:date="2018-07-12T06:31:00Z">
              <w:r w:rsidRPr="00F31924" w:rsidDel="0077725B">
                <w:rPr>
                  <w:color w:val="000000"/>
                  <w:sz w:val="20"/>
                  <w:lang w:eastAsia="zh-CN"/>
                </w:rPr>
                <w:delText>-1.00%</w:delText>
              </w:r>
            </w:del>
          </w:p>
        </w:tc>
        <w:tc>
          <w:tcPr>
            <w:tcW w:w="950" w:type="dxa"/>
            <w:tcBorders>
              <w:top w:val="nil"/>
              <w:left w:val="nil"/>
              <w:bottom w:val="single" w:sz="4" w:space="0" w:color="auto"/>
              <w:right w:val="single" w:sz="4" w:space="0" w:color="auto"/>
            </w:tcBorders>
            <w:vAlign w:val="center"/>
          </w:tcPr>
          <w:p w14:paraId="140A204E" w14:textId="41A61F41" w:rsidR="00DF239D" w:rsidRPr="00EA49FD" w:rsidDel="0077725B" w:rsidRDefault="00DF239D" w:rsidP="00DF23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7955" w:author="Yanghaitao (Haitao)" w:date="2018-07-12T06:31:00Z"/>
                <w:color w:val="000000"/>
                <w:sz w:val="20"/>
                <w:lang w:eastAsia="zh-CN"/>
              </w:rPr>
            </w:pPr>
            <w:del w:id="7956" w:author="Yanghaitao (Haitao)" w:date="2018-07-12T06:31:00Z">
              <w:r w:rsidRPr="00F31924" w:rsidDel="0077725B">
                <w:rPr>
                  <w:color w:val="000000"/>
                  <w:sz w:val="20"/>
                  <w:lang w:eastAsia="zh-CN"/>
                </w:rPr>
                <w:delText>105%</w:delText>
              </w:r>
            </w:del>
          </w:p>
        </w:tc>
        <w:tc>
          <w:tcPr>
            <w:tcW w:w="850" w:type="dxa"/>
            <w:tcBorders>
              <w:top w:val="nil"/>
              <w:left w:val="nil"/>
              <w:bottom w:val="single" w:sz="4" w:space="0" w:color="auto"/>
              <w:right w:val="single" w:sz="4" w:space="0" w:color="auto"/>
            </w:tcBorders>
            <w:vAlign w:val="center"/>
          </w:tcPr>
          <w:p w14:paraId="638605D5" w14:textId="1FCBF1C5" w:rsidR="00DF239D" w:rsidRPr="00EA49FD" w:rsidDel="0077725B" w:rsidRDefault="00DF239D" w:rsidP="00DF23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7957" w:author="Yanghaitao (Haitao)" w:date="2018-07-12T06:31:00Z"/>
                <w:color w:val="000000"/>
                <w:sz w:val="20"/>
                <w:lang w:eastAsia="zh-CN"/>
              </w:rPr>
            </w:pPr>
            <w:del w:id="7958" w:author="Yanghaitao (Haitao)" w:date="2018-07-12T06:31:00Z">
              <w:r w:rsidRPr="00F31924" w:rsidDel="0077725B">
                <w:rPr>
                  <w:color w:val="000000"/>
                  <w:sz w:val="20"/>
                  <w:lang w:eastAsia="zh-CN"/>
                </w:rPr>
                <w:delText>118%</w:delText>
              </w:r>
            </w:del>
          </w:p>
        </w:tc>
      </w:tr>
      <w:tr w:rsidR="00DF239D" w:rsidRPr="00EA49FD" w:rsidDel="0077725B" w14:paraId="050F3AAC" w14:textId="71556B37" w:rsidTr="004344CD">
        <w:trPr>
          <w:trHeight w:val="340"/>
          <w:del w:id="7959" w:author="Yanghaitao (Haitao)" w:date="2018-07-12T06:31:00Z"/>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747B463B" w14:textId="16D9AF4C" w:rsidR="00DF239D" w:rsidRPr="00EA49FD" w:rsidDel="0077725B" w:rsidRDefault="00DF239D" w:rsidP="00DF23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7960" w:author="Yanghaitao (Haitao)" w:date="2018-07-12T06:31:00Z"/>
                <w:color w:val="000000"/>
                <w:sz w:val="20"/>
                <w:lang w:eastAsia="zh-CN"/>
              </w:rPr>
            </w:pPr>
            <w:del w:id="7961" w:author="Yanghaitao (Haitao)" w:date="2018-07-12T06:31:00Z">
              <w:r w:rsidRPr="00EA49FD" w:rsidDel="0077725B">
                <w:rPr>
                  <w:color w:val="000000"/>
                  <w:sz w:val="20"/>
                  <w:lang w:eastAsia="zh-CN"/>
                </w:rPr>
                <w:delText>4.2.16.a</w:delText>
              </w:r>
            </w:del>
          </w:p>
        </w:tc>
        <w:tc>
          <w:tcPr>
            <w:tcW w:w="5306" w:type="dxa"/>
            <w:tcBorders>
              <w:top w:val="nil"/>
              <w:left w:val="nil"/>
              <w:bottom w:val="single" w:sz="4" w:space="0" w:color="auto"/>
              <w:right w:val="single" w:sz="4" w:space="0" w:color="auto"/>
            </w:tcBorders>
            <w:shd w:val="clear" w:color="auto" w:fill="auto"/>
            <w:noWrap/>
            <w:vAlign w:val="center"/>
            <w:hideMark/>
          </w:tcPr>
          <w:p w14:paraId="38424423" w14:textId="3826B9AC" w:rsidR="00DF239D" w:rsidRPr="00EA49FD" w:rsidDel="0077725B" w:rsidRDefault="00DF239D" w:rsidP="00DF23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7962" w:author="Yanghaitao (Haitao)" w:date="2018-07-12T06:31:00Z"/>
                <w:color w:val="000000"/>
                <w:sz w:val="20"/>
                <w:lang w:eastAsia="zh-CN"/>
              </w:rPr>
            </w:pPr>
            <w:del w:id="7963" w:author="Yanghaitao (Haitao)" w:date="2018-07-12T06:31:00Z">
              <w:r w:rsidRPr="00EA49FD" w:rsidDel="0077725B">
                <w:rPr>
                  <w:color w:val="000000"/>
                  <w:sz w:val="20"/>
                  <w:lang w:eastAsia="zh-CN"/>
                </w:rPr>
                <w:delText>ATMVP in BMS</w:delText>
              </w:r>
            </w:del>
          </w:p>
        </w:tc>
        <w:tc>
          <w:tcPr>
            <w:tcW w:w="1460" w:type="dxa"/>
            <w:tcBorders>
              <w:top w:val="nil"/>
              <w:left w:val="nil"/>
              <w:bottom w:val="single" w:sz="4" w:space="0" w:color="auto"/>
              <w:right w:val="single" w:sz="4" w:space="0" w:color="auto"/>
            </w:tcBorders>
            <w:vAlign w:val="center"/>
          </w:tcPr>
          <w:p w14:paraId="613CD28C" w14:textId="65625F67" w:rsidR="00DF239D" w:rsidRPr="00EA49FD" w:rsidDel="0077725B" w:rsidRDefault="00DF239D" w:rsidP="00DF23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7964" w:author="Yanghaitao (Haitao)" w:date="2018-07-12T06:31:00Z"/>
                <w:color w:val="000000"/>
                <w:sz w:val="20"/>
                <w:lang w:eastAsia="zh-CN"/>
              </w:rPr>
            </w:pPr>
            <w:del w:id="7965" w:author="Yanghaitao (Haitao)" w:date="2018-07-12T06:31:00Z">
              <w:r w:rsidRPr="00F31924" w:rsidDel="0077725B">
                <w:rPr>
                  <w:color w:val="000000"/>
                  <w:sz w:val="20"/>
                  <w:lang w:eastAsia="zh-CN"/>
                </w:rPr>
                <w:delText>-0.87%</w:delText>
              </w:r>
            </w:del>
          </w:p>
        </w:tc>
        <w:tc>
          <w:tcPr>
            <w:tcW w:w="950" w:type="dxa"/>
            <w:tcBorders>
              <w:top w:val="nil"/>
              <w:left w:val="nil"/>
              <w:bottom w:val="single" w:sz="4" w:space="0" w:color="auto"/>
              <w:right w:val="single" w:sz="4" w:space="0" w:color="auto"/>
            </w:tcBorders>
            <w:vAlign w:val="center"/>
          </w:tcPr>
          <w:p w14:paraId="75662AE9" w14:textId="46C30169" w:rsidR="00DF239D" w:rsidRPr="00EA49FD" w:rsidDel="0077725B" w:rsidRDefault="00DF239D" w:rsidP="00DF23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7966" w:author="Yanghaitao (Haitao)" w:date="2018-07-12T06:31:00Z"/>
                <w:color w:val="000000"/>
                <w:sz w:val="20"/>
                <w:lang w:eastAsia="zh-CN"/>
              </w:rPr>
            </w:pPr>
            <w:del w:id="7967" w:author="Yanghaitao (Haitao)" w:date="2018-07-12T06:31:00Z">
              <w:r w:rsidRPr="00F31924" w:rsidDel="0077725B">
                <w:rPr>
                  <w:color w:val="000000"/>
                  <w:sz w:val="20"/>
                  <w:lang w:eastAsia="zh-CN"/>
                </w:rPr>
                <w:delText>103%</w:delText>
              </w:r>
            </w:del>
          </w:p>
        </w:tc>
        <w:tc>
          <w:tcPr>
            <w:tcW w:w="850" w:type="dxa"/>
            <w:tcBorders>
              <w:top w:val="nil"/>
              <w:left w:val="nil"/>
              <w:bottom w:val="single" w:sz="4" w:space="0" w:color="auto"/>
              <w:right w:val="single" w:sz="4" w:space="0" w:color="auto"/>
            </w:tcBorders>
            <w:vAlign w:val="center"/>
          </w:tcPr>
          <w:p w14:paraId="6B89159E" w14:textId="7815A485" w:rsidR="00DF239D" w:rsidRPr="00EA49FD" w:rsidDel="0077725B" w:rsidRDefault="00DF239D" w:rsidP="00DF23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7968" w:author="Yanghaitao (Haitao)" w:date="2018-07-12T06:31:00Z"/>
                <w:color w:val="000000"/>
                <w:sz w:val="20"/>
                <w:lang w:eastAsia="zh-CN"/>
              </w:rPr>
            </w:pPr>
            <w:del w:id="7969" w:author="Yanghaitao (Haitao)" w:date="2018-07-12T06:31:00Z">
              <w:r w:rsidRPr="00F31924" w:rsidDel="0077725B">
                <w:rPr>
                  <w:color w:val="000000"/>
                  <w:sz w:val="20"/>
                  <w:lang w:eastAsia="zh-CN"/>
                </w:rPr>
                <w:delText>115%</w:delText>
              </w:r>
            </w:del>
          </w:p>
        </w:tc>
      </w:tr>
    </w:tbl>
    <w:p w14:paraId="35D9DD25" w14:textId="25CEDD19" w:rsidR="003608D9" w:rsidRPr="00587F35" w:rsidRDefault="003608D9" w:rsidP="007E6BC0">
      <w:pPr>
        <w:pStyle w:val="4"/>
        <w:rPr>
          <w:ins w:id="7970" w:author="Yanghaitao (Haitao)" w:date="2018-07-12T06:04:00Z"/>
          <w:szCs w:val="22"/>
          <w:lang w:val="en-CA"/>
        </w:rPr>
        <w:pPrChange w:id="7971" w:author="Yanghaitao (Haitao)" w:date="2018-07-12T06:05:00Z">
          <w:pPr/>
        </w:pPrChange>
      </w:pPr>
      <w:ins w:id="7972" w:author="Yanghaitao (Haitao)" w:date="2018-07-12T06:05:00Z">
        <w:r>
          <w:rPr>
            <w:lang w:val="en-CA"/>
          </w:rPr>
          <w:t>Test specification</w:t>
        </w:r>
      </w:ins>
    </w:p>
    <w:tbl>
      <w:tblPr>
        <w:tblW w:w="9520" w:type="dxa"/>
        <w:tblInd w:w="137" w:type="dxa"/>
        <w:tblLook w:val="04A0" w:firstRow="1" w:lastRow="0" w:firstColumn="1" w:lastColumn="0" w:noHBand="0" w:noVBand="1"/>
        <w:tblPrChange w:id="7973" w:author="Yanghaitao (Haitao)" w:date="2018-07-12T06:31:00Z">
          <w:tblPr>
            <w:tblW w:w="9020" w:type="dxa"/>
            <w:tblInd w:w="-5" w:type="dxa"/>
            <w:tblLook w:val="04A0" w:firstRow="1" w:lastRow="0" w:firstColumn="1" w:lastColumn="0" w:noHBand="0" w:noVBand="1"/>
          </w:tblPr>
        </w:tblPrChange>
      </w:tblPr>
      <w:tblGrid>
        <w:gridCol w:w="1060"/>
        <w:gridCol w:w="7020"/>
        <w:gridCol w:w="1440"/>
        <w:tblGridChange w:id="7974">
          <w:tblGrid>
            <w:gridCol w:w="1060"/>
            <w:gridCol w:w="6520"/>
            <w:gridCol w:w="1440"/>
          </w:tblGrid>
        </w:tblGridChange>
      </w:tblGrid>
      <w:tr w:rsidR="003608D9" w:rsidRPr="003608D9" w14:paraId="50E6E95B" w14:textId="77777777" w:rsidTr="0077725B">
        <w:trPr>
          <w:trHeight w:val="321"/>
          <w:ins w:id="7975" w:author="Yanghaitao (Haitao)" w:date="2018-07-12T06:04:00Z"/>
          <w:trPrChange w:id="7976" w:author="Yanghaitao (Haitao)" w:date="2018-07-12T06:31:00Z">
            <w:trPr>
              <w:trHeight w:val="321"/>
            </w:trPr>
          </w:trPrChange>
        </w:trPr>
        <w:tc>
          <w:tcPr>
            <w:tcW w:w="1060" w:type="dxa"/>
            <w:tcBorders>
              <w:top w:val="single" w:sz="4" w:space="0" w:color="auto"/>
              <w:left w:val="single" w:sz="4" w:space="0" w:color="auto"/>
              <w:bottom w:val="single" w:sz="4" w:space="0" w:color="auto"/>
              <w:right w:val="single" w:sz="4" w:space="0" w:color="auto"/>
            </w:tcBorders>
            <w:shd w:val="clear" w:color="auto" w:fill="auto"/>
            <w:noWrap/>
            <w:vAlign w:val="center"/>
            <w:hideMark/>
            <w:tcPrChange w:id="7977" w:author="Yanghaitao (Haitao)" w:date="2018-07-12T06:31:00Z">
              <w:tcPr>
                <w:tcW w:w="10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tcPrChange>
          </w:tcPr>
          <w:p w14:paraId="3921C063" w14:textId="77777777" w:rsidR="003608D9" w:rsidRPr="003608D9" w:rsidRDefault="003608D9" w:rsidP="003608D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7978" w:author="Yanghaitao (Haitao)" w:date="2018-07-12T06:04:00Z"/>
                <w:rFonts w:eastAsia="宋体"/>
                <w:b/>
                <w:bCs/>
                <w:color w:val="000000"/>
                <w:sz w:val="20"/>
                <w:lang w:eastAsia="zh-CN"/>
              </w:rPr>
            </w:pPr>
            <w:ins w:id="7979" w:author="Yanghaitao (Haitao)" w:date="2018-07-12T06:04:00Z">
              <w:r w:rsidRPr="003608D9">
                <w:rPr>
                  <w:rFonts w:eastAsia="宋体"/>
                  <w:b/>
                  <w:bCs/>
                  <w:color w:val="000000"/>
                  <w:sz w:val="20"/>
                  <w:lang w:eastAsia="zh-CN"/>
                </w:rPr>
                <w:t>Test#</w:t>
              </w:r>
            </w:ins>
          </w:p>
        </w:tc>
        <w:tc>
          <w:tcPr>
            <w:tcW w:w="7020" w:type="dxa"/>
            <w:tcBorders>
              <w:top w:val="single" w:sz="4" w:space="0" w:color="auto"/>
              <w:left w:val="nil"/>
              <w:bottom w:val="single" w:sz="4" w:space="0" w:color="auto"/>
              <w:right w:val="single" w:sz="4" w:space="0" w:color="auto"/>
            </w:tcBorders>
            <w:shd w:val="clear" w:color="auto" w:fill="auto"/>
            <w:noWrap/>
            <w:vAlign w:val="center"/>
            <w:hideMark/>
            <w:tcPrChange w:id="7980" w:author="Yanghaitao (Haitao)" w:date="2018-07-12T06:31:00Z">
              <w:tcPr>
                <w:tcW w:w="6520" w:type="dxa"/>
                <w:tcBorders>
                  <w:top w:val="single" w:sz="4" w:space="0" w:color="auto"/>
                  <w:left w:val="nil"/>
                  <w:bottom w:val="single" w:sz="4" w:space="0" w:color="auto"/>
                  <w:right w:val="single" w:sz="4" w:space="0" w:color="auto"/>
                </w:tcBorders>
                <w:shd w:val="clear" w:color="auto" w:fill="auto"/>
                <w:noWrap/>
                <w:vAlign w:val="center"/>
                <w:hideMark/>
              </w:tcPr>
            </w:tcPrChange>
          </w:tcPr>
          <w:p w14:paraId="5EDE5B6C" w14:textId="77777777" w:rsidR="003608D9" w:rsidRPr="003608D9" w:rsidRDefault="003608D9" w:rsidP="003608D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7981" w:author="Yanghaitao (Haitao)" w:date="2018-07-12T06:04:00Z"/>
                <w:rFonts w:eastAsia="宋体"/>
                <w:b/>
                <w:bCs/>
                <w:color w:val="000000"/>
                <w:sz w:val="20"/>
                <w:lang w:eastAsia="zh-CN"/>
              </w:rPr>
            </w:pPr>
            <w:ins w:id="7982" w:author="Yanghaitao (Haitao)" w:date="2018-07-12T06:04:00Z">
              <w:r w:rsidRPr="003608D9">
                <w:rPr>
                  <w:rFonts w:eastAsia="宋体"/>
                  <w:b/>
                  <w:bCs/>
                  <w:color w:val="000000"/>
                  <w:sz w:val="20"/>
                  <w:lang w:eastAsia="zh-CN"/>
                </w:rPr>
                <w:t>Description</w:t>
              </w:r>
            </w:ins>
          </w:p>
        </w:tc>
        <w:tc>
          <w:tcPr>
            <w:tcW w:w="1440" w:type="dxa"/>
            <w:tcBorders>
              <w:top w:val="single" w:sz="4" w:space="0" w:color="auto"/>
              <w:left w:val="nil"/>
              <w:bottom w:val="single" w:sz="4" w:space="0" w:color="auto"/>
              <w:right w:val="single" w:sz="4" w:space="0" w:color="auto"/>
            </w:tcBorders>
            <w:shd w:val="clear" w:color="auto" w:fill="auto"/>
            <w:noWrap/>
            <w:vAlign w:val="center"/>
            <w:hideMark/>
            <w:tcPrChange w:id="7983" w:author="Yanghaitao (Haitao)" w:date="2018-07-12T06:31:00Z">
              <w:tcPr>
                <w:tcW w:w="1440" w:type="dxa"/>
                <w:tcBorders>
                  <w:top w:val="single" w:sz="4" w:space="0" w:color="auto"/>
                  <w:left w:val="nil"/>
                  <w:bottom w:val="single" w:sz="4" w:space="0" w:color="auto"/>
                  <w:right w:val="single" w:sz="4" w:space="0" w:color="auto"/>
                </w:tcBorders>
                <w:shd w:val="clear" w:color="auto" w:fill="auto"/>
                <w:noWrap/>
                <w:vAlign w:val="center"/>
                <w:hideMark/>
              </w:tcPr>
            </w:tcPrChange>
          </w:tcPr>
          <w:p w14:paraId="136626B0" w14:textId="77777777" w:rsidR="003608D9" w:rsidRPr="003608D9" w:rsidRDefault="003608D9" w:rsidP="003608D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7984" w:author="Yanghaitao (Haitao)" w:date="2018-07-12T06:04:00Z"/>
                <w:rFonts w:eastAsia="宋体"/>
                <w:b/>
                <w:bCs/>
                <w:color w:val="000000"/>
                <w:sz w:val="20"/>
                <w:lang w:eastAsia="zh-CN"/>
              </w:rPr>
            </w:pPr>
            <w:ins w:id="7985" w:author="Yanghaitao (Haitao)" w:date="2018-07-12T06:04:00Z">
              <w:r w:rsidRPr="003608D9">
                <w:rPr>
                  <w:rFonts w:eastAsia="宋体"/>
                  <w:b/>
                  <w:bCs/>
                  <w:color w:val="000000"/>
                  <w:sz w:val="20"/>
                  <w:lang w:eastAsia="zh-CN"/>
                </w:rPr>
                <w:t>Document#</w:t>
              </w:r>
            </w:ins>
          </w:p>
        </w:tc>
      </w:tr>
      <w:tr w:rsidR="0077725B" w:rsidRPr="003608D9" w14:paraId="5FF06B8A" w14:textId="77777777" w:rsidTr="0077725B">
        <w:trPr>
          <w:trHeight w:val="321"/>
          <w:ins w:id="7986" w:author="Yanghaitao (Haitao)" w:date="2018-07-12T06:30:00Z"/>
          <w:trPrChange w:id="7987" w:author="Yanghaitao (Haitao)" w:date="2018-07-12T06:31:00Z">
            <w:trPr>
              <w:trHeight w:val="321"/>
            </w:trPr>
          </w:trPrChange>
        </w:trPr>
        <w:tc>
          <w:tcPr>
            <w:tcW w:w="1060" w:type="dxa"/>
            <w:tcBorders>
              <w:top w:val="single" w:sz="4" w:space="0" w:color="auto"/>
              <w:left w:val="single" w:sz="4" w:space="0" w:color="auto"/>
              <w:bottom w:val="single" w:sz="4" w:space="0" w:color="auto"/>
              <w:right w:val="single" w:sz="4" w:space="0" w:color="auto"/>
            </w:tcBorders>
            <w:shd w:val="clear" w:color="auto" w:fill="auto"/>
            <w:noWrap/>
            <w:vAlign w:val="center"/>
            <w:tcPrChange w:id="7988" w:author="Yanghaitao (Haitao)" w:date="2018-07-12T06:31:00Z">
              <w:tcPr>
                <w:tcW w:w="1060" w:type="dxa"/>
                <w:tcBorders>
                  <w:top w:val="single" w:sz="4" w:space="0" w:color="auto"/>
                  <w:left w:val="single" w:sz="4" w:space="0" w:color="auto"/>
                  <w:bottom w:val="single" w:sz="4" w:space="0" w:color="auto"/>
                  <w:right w:val="single" w:sz="4" w:space="0" w:color="auto"/>
                </w:tcBorders>
                <w:shd w:val="clear" w:color="auto" w:fill="auto"/>
                <w:noWrap/>
                <w:vAlign w:val="center"/>
              </w:tcPr>
            </w:tcPrChange>
          </w:tcPr>
          <w:p w14:paraId="17EE475C" w14:textId="1B5AA2D5" w:rsidR="0077725B" w:rsidRPr="003608D9" w:rsidRDefault="0077725B" w:rsidP="007772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7989" w:author="Yanghaitao (Haitao)" w:date="2018-07-12T06:30:00Z"/>
                <w:rFonts w:eastAsia="宋体"/>
                <w:b/>
                <w:bCs/>
                <w:color w:val="000000"/>
                <w:sz w:val="20"/>
                <w:lang w:eastAsia="zh-CN"/>
              </w:rPr>
            </w:pPr>
            <w:ins w:id="7990" w:author="Yanghaitao (Haitao)" w:date="2018-07-12T06:30:00Z">
              <w:r w:rsidRPr="007E6BC0">
                <w:rPr>
                  <w:bCs/>
                  <w:color w:val="000000"/>
                  <w:sz w:val="20"/>
                  <w:lang w:eastAsia="zh-CN"/>
                </w:rPr>
                <w:t>ATMVP</w:t>
              </w:r>
            </w:ins>
          </w:p>
        </w:tc>
        <w:tc>
          <w:tcPr>
            <w:tcW w:w="7020" w:type="dxa"/>
            <w:tcBorders>
              <w:top w:val="single" w:sz="4" w:space="0" w:color="auto"/>
              <w:left w:val="nil"/>
              <w:bottom w:val="single" w:sz="4" w:space="0" w:color="auto"/>
              <w:right w:val="single" w:sz="4" w:space="0" w:color="auto"/>
            </w:tcBorders>
            <w:shd w:val="clear" w:color="auto" w:fill="auto"/>
            <w:noWrap/>
            <w:vAlign w:val="center"/>
            <w:tcPrChange w:id="7991" w:author="Yanghaitao (Haitao)" w:date="2018-07-12T06:31:00Z">
              <w:tcPr>
                <w:tcW w:w="6520" w:type="dxa"/>
                <w:tcBorders>
                  <w:top w:val="single" w:sz="4" w:space="0" w:color="auto"/>
                  <w:left w:val="nil"/>
                  <w:bottom w:val="single" w:sz="4" w:space="0" w:color="auto"/>
                  <w:right w:val="single" w:sz="4" w:space="0" w:color="auto"/>
                </w:tcBorders>
                <w:shd w:val="clear" w:color="auto" w:fill="auto"/>
                <w:noWrap/>
                <w:vAlign w:val="center"/>
              </w:tcPr>
            </w:tcPrChange>
          </w:tcPr>
          <w:p w14:paraId="2B344B45" w14:textId="26762725" w:rsidR="0077725B" w:rsidRPr="003608D9" w:rsidRDefault="0077725B" w:rsidP="007772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7992" w:author="Yanghaitao (Haitao)" w:date="2018-07-12T06:30:00Z"/>
                <w:rFonts w:eastAsia="宋体"/>
                <w:b/>
                <w:bCs/>
                <w:color w:val="000000"/>
                <w:sz w:val="20"/>
                <w:lang w:eastAsia="zh-CN"/>
              </w:rPr>
            </w:pPr>
            <w:ins w:id="7993" w:author="Yanghaitao (Haitao)" w:date="2018-07-12T06:30:00Z">
              <w:r w:rsidRPr="007E6BC0">
                <w:rPr>
                  <w:bCs/>
                  <w:color w:val="000000"/>
                  <w:sz w:val="20"/>
                  <w:lang w:eastAsia="zh-CN"/>
                </w:rPr>
                <w:t xml:space="preserve">BMS ATMVP as </w:t>
              </w:r>
              <w:r>
                <w:rPr>
                  <w:bCs/>
                  <w:color w:val="000000"/>
                  <w:sz w:val="20"/>
                  <w:lang w:eastAsia="zh-CN"/>
                </w:rPr>
                <w:t>benchmark</w:t>
              </w:r>
            </w:ins>
          </w:p>
        </w:tc>
        <w:tc>
          <w:tcPr>
            <w:tcW w:w="1440" w:type="dxa"/>
            <w:tcBorders>
              <w:top w:val="single" w:sz="4" w:space="0" w:color="auto"/>
              <w:left w:val="nil"/>
              <w:bottom w:val="single" w:sz="4" w:space="0" w:color="auto"/>
              <w:right w:val="single" w:sz="4" w:space="0" w:color="auto"/>
            </w:tcBorders>
            <w:shd w:val="clear" w:color="auto" w:fill="auto"/>
            <w:noWrap/>
            <w:vAlign w:val="center"/>
            <w:tcPrChange w:id="7994" w:author="Yanghaitao (Haitao)" w:date="2018-07-12T06:31:00Z">
              <w:tcPr>
                <w:tcW w:w="1440" w:type="dxa"/>
                <w:tcBorders>
                  <w:top w:val="single" w:sz="4" w:space="0" w:color="auto"/>
                  <w:left w:val="nil"/>
                  <w:bottom w:val="single" w:sz="4" w:space="0" w:color="auto"/>
                  <w:right w:val="single" w:sz="4" w:space="0" w:color="auto"/>
                </w:tcBorders>
                <w:shd w:val="clear" w:color="auto" w:fill="auto"/>
                <w:noWrap/>
                <w:vAlign w:val="center"/>
              </w:tcPr>
            </w:tcPrChange>
          </w:tcPr>
          <w:p w14:paraId="10386E69" w14:textId="77777777" w:rsidR="0077725B" w:rsidRPr="003608D9" w:rsidRDefault="0077725B" w:rsidP="007772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7995" w:author="Yanghaitao (Haitao)" w:date="2018-07-12T06:30:00Z"/>
                <w:rFonts w:eastAsia="宋体"/>
                <w:b/>
                <w:bCs/>
                <w:color w:val="000000"/>
                <w:sz w:val="20"/>
                <w:lang w:eastAsia="zh-CN"/>
              </w:rPr>
            </w:pPr>
          </w:p>
        </w:tc>
      </w:tr>
      <w:tr w:rsidR="0077725B" w:rsidRPr="003608D9" w14:paraId="585AF160" w14:textId="77777777" w:rsidTr="0077725B">
        <w:trPr>
          <w:trHeight w:val="321"/>
          <w:ins w:id="7996" w:author="Yanghaitao (Haitao)" w:date="2018-07-12T06:30:00Z"/>
          <w:trPrChange w:id="7997" w:author="Yanghaitao (Haitao)" w:date="2018-07-12T06:31:00Z">
            <w:trPr>
              <w:trHeight w:val="321"/>
            </w:trPr>
          </w:trPrChange>
        </w:trPr>
        <w:tc>
          <w:tcPr>
            <w:tcW w:w="1060" w:type="dxa"/>
            <w:tcBorders>
              <w:top w:val="single" w:sz="4" w:space="0" w:color="auto"/>
              <w:left w:val="single" w:sz="4" w:space="0" w:color="auto"/>
              <w:bottom w:val="single" w:sz="4" w:space="0" w:color="auto"/>
              <w:right w:val="single" w:sz="4" w:space="0" w:color="auto"/>
            </w:tcBorders>
            <w:shd w:val="clear" w:color="auto" w:fill="auto"/>
            <w:noWrap/>
            <w:vAlign w:val="center"/>
            <w:tcPrChange w:id="7998" w:author="Yanghaitao (Haitao)" w:date="2018-07-12T06:31:00Z">
              <w:tcPr>
                <w:tcW w:w="1060" w:type="dxa"/>
                <w:tcBorders>
                  <w:top w:val="single" w:sz="4" w:space="0" w:color="auto"/>
                  <w:left w:val="single" w:sz="4" w:space="0" w:color="auto"/>
                  <w:bottom w:val="single" w:sz="4" w:space="0" w:color="auto"/>
                  <w:right w:val="single" w:sz="4" w:space="0" w:color="auto"/>
                </w:tcBorders>
                <w:shd w:val="clear" w:color="auto" w:fill="auto"/>
                <w:noWrap/>
                <w:vAlign w:val="center"/>
              </w:tcPr>
            </w:tcPrChange>
          </w:tcPr>
          <w:p w14:paraId="237CB4A9" w14:textId="5D80055F" w:rsidR="0077725B" w:rsidRPr="003608D9" w:rsidRDefault="0077725B" w:rsidP="007772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7999" w:author="Yanghaitao (Haitao)" w:date="2018-07-12T06:30:00Z"/>
                <w:rFonts w:eastAsia="宋体"/>
                <w:b/>
                <w:bCs/>
                <w:color w:val="000000"/>
                <w:sz w:val="20"/>
                <w:lang w:eastAsia="zh-CN"/>
              </w:rPr>
            </w:pPr>
            <w:ins w:id="8000" w:author="Yanghaitao (Haitao)" w:date="2018-07-12T06:30:00Z">
              <w:r w:rsidRPr="007E6BC0">
                <w:rPr>
                  <w:bCs/>
                  <w:color w:val="000000"/>
                  <w:sz w:val="20"/>
                  <w:lang w:eastAsia="zh-CN"/>
                </w:rPr>
                <w:t>ATMVP</w:t>
              </w:r>
              <w:r w:rsidRPr="007E6BC0">
                <w:rPr>
                  <w:bCs/>
                  <w:color w:val="000000"/>
                  <w:sz w:val="20"/>
                  <w:lang w:eastAsia="zh-CN"/>
                </w:rPr>
                <w:br/>
                <w:t>+HPMV</w:t>
              </w:r>
            </w:ins>
          </w:p>
        </w:tc>
        <w:tc>
          <w:tcPr>
            <w:tcW w:w="7020" w:type="dxa"/>
            <w:tcBorders>
              <w:top w:val="single" w:sz="4" w:space="0" w:color="auto"/>
              <w:left w:val="nil"/>
              <w:bottom w:val="single" w:sz="4" w:space="0" w:color="auto"/>
              <w:right w:val="single" w:sz="4" w:space="0" w:color="auto"/>
            </w:tcBorders>
            <w:shd w:val="clear" w:color="auto" w:fill="auto"/>
            <w:noWrap/>
            <w:vAlign w:val="center"/>
            <w:tcPrChange w:id="8001" w:author="Yanghaitao (Haitao)" w:date="2018-07-12T06:31:00Z">
              <w:tcPr>
                <w:tcW w:w="6520" w:type="dxa"/>
                <w:tcBorders>
                  <w:top w:val="single" w:sz="4" w:space="0" w:color="auto"/>
                  <w:left w:val="nil"/>
                  <w:bottom w:val="single" w:sz="4" w:space="0" w:color="auto"/>
                  <w:right w:val="single" w:sz="4" w:space="0" w:color="auto"/>
                </w:tcBorders>
                <w:shd w:val="clear" w:color="auto" w:fill="auto"/>
                <w:noWrap/>
                <w:vAlign w:val="center"/>
              </w:tcPr>
            </w:tcPrChange>
          </w:tcPr>
          <w:p w14:paraId="022B72D1" w14:textId="1DC8771B" w:rsidR="0077725B" w:rsidRPr="003608D9" w:rsidRDefault="0077725B" w:rsidP="007772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8002" w:author="Yanghaitao (Haitao)" w:date="2018-07-12T06:30:00Z"/>
                <w:rFonts w:eastAsia="宋体"/>
                <w:b/>
                <w:bCs/>
                <w:color w:val="000000"/>
                <w:sz w:val="20"/>
                <w:lang w:eastAsia="zh-CN"/>
              </w:rPr>
            </w:pPr>
            <w:ins w:id="8003" w:author="Yanghaitao (Haitao)" w:date="2018-07-12T06:30:00Z">
              <w:r w:rsidRPr="007E6BC0">
                <w:rPr>
                  <w:bCs/>
                  <w:color w:val="000000"/>
                  <w:sz w:val="20"/>
                  <w:lang w:eastAsia="zh-CN"/>
                </w:rPr>
                <w:t>BMS ATMVP + HPMV</w:t>
              </w:r>
              <w:r>
                <w:rPr>
                  <w:bCs/>
                  <w:color w:val="000000"/>
                  <w:sz w:val="20"/>
                  <w:lang w:eastAsia="zh-CN"/>
                </w:rPr>
                <w:t xml:space="preserve"> as benchmark</w:t>
              </w:r>
            </w:ins>
          </w:p>
        </w:tc>
        <w:tc>
          <w:tcPr>
            <w:tcW w:w="1440" w:type="dxa"/>
            <w:tcBorders>
              <w:top w:val="single" w:sz="4" w:space="0" w:color="auto"/>
              <w:left w:val="nil"/>
              <w:bottom w:val="single" w:sz="4" w:space="0" w:color="auto"/>
              <w:right w:val="single" w:sz="4" w:space="0" w:color="auto"/>
            </w:tcBorders>
            <w:shd w:val="clear" w:color="auto" w:fill="auto"/>
            <w:noWrap/>
            <w:vAlign w:val="center"/>
            <w:tcPrChange w:id="8004" w:author="Yanghaitao (Haitao)" w:date="2018-07-12T06:31:00Z">
              <w:tcPr>
                <w:tcW w:w="1440" w:type="dxa"/>
                <w:tcBorders>
                  <w:top w:val="single" w:sz="4" w:space="0" w:color="auto"/>
                  <w:left w:val="nil"/>
                  <w:bottom w:val="single" w:sz="4" w:space="0" w:color="auto"/>
                  <w:right w:val="single" w:sz="4" w:space="0" w:color="auto"/>
                </w:tcBorders>
                <w:shd w:val="clear" w:color="auto" w:fill="auto"/>
                <w:noWrap/>
                <w:vAlign w:val="center"/>
              </w:tcPr>
            </w:tcPrChange>
          </w:tcPr>
          <w:p w14:paraId="57E070F9" w14:textId="77777777" w:rsidR="0077725B" w:rsidRPr="003608D9" w:rsidRDefault="0077725B" w:rsidP="007772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8005" w:author="Yanghaitao (Haitao)" w:date="2018-07-12T06:30:00Z"/>
                <w:rFonts w:eastAsia="宋体"/>
                <w:b/>
                <w:bCs/>
                <w:color w:val="000000"/>
                <w:sz w:val="20"/>
                <w:lang w:eastAsia="zh-CN"/>
              </w:rPr>
            </w:pPr>
          </w:p>
        </w:tc>
      </w:tr>
      <w:tr w:rsidR="0077725B" w:rsidRPr="003608D9" w14:paraId="3843C6BA" w14:textId="77777777" w:rsidTr="0077725B">
        <w:trPr>
          <w:trHeight w:val="321"/>
          <w:ins w:id="8006" w:author="Yanghaitao (Haitao)" w:date="2018-07-12T06:04:00Z"/>
          <w:trPrChange w:id="8007" w:author="Yanghaitao (Haitao)" w:date="2018-07-12T06:31:00Z">
            <w:trPr>
              <w:trHeight w:val="321"/>
            </w:trPr>
          </w:trPrChange>
        </w:trPr>
        <w:tc>
          <w:tcPr>
            <w:tcW w:w="1060" w:type="dxa"/>
            <w:tcBorders>
              <w:top w:val="nil"/>
              <w:left w:val="single" w:sz="4" w:space="0" w:color="auto"/>
              <w:bottom w:val="single" w:sz="4" w:space="0" w:color="auto"/>
              <w:right w:val="single" w:sz="4" w:space="0" w:color="auto"/>
            </w:tcBorders>
            <w:shd w:val="clear" w:color="auto" w:fill="auto"/>
            <w:noWrap/>
            <w:vAlign w:val="center"/>
            <w:hideMark/>
            <w:tcPrChange w:id="8008" w:author="Yanghaitao (Haitao)" w:date="2018-07-12T06:31:00Z">
              <w:tcPr>
                <w:tcW w:w="1060" w:type="dxa"/>
                <w:tcBorders>
                  <w:top w:val="nil"/>
                  <w:left w:val="single" w:sz="4" w:space="0" w:color="auto"/>
                  <w:bottom w:val="single" w:sz="4" w:space="0" w:color="auto"/>
                  <w:right w:val="single" w:sz="4" w:space="0" w:color="auto"/>
                </w:tcBorders>
                <w:shd w:val="clear" w:color="auto" w:fill="auto"/>
                <w:noWrap/>
                <w:vAlign w:val="center"/>
                <w:hideMark/>
              </w:tcPr>
            </w:tcPrChange>
          </w:tcPr>
          <w:p w14:paraId="1EA3EE01" w14:textId="77777777" w:rsidR="0077725B" w:rsidRPr="003608D9" w:rsidRDefault="0077725B" w:rsidP="007772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8009" w:author="Yanghaitao (Haitao)" w:date="2018-07-12T06:04:00Z"/>
                <w:rFonts w:eastAsia="宋体"/>
                <w:color w:val="000000"/>
                <w:sz w:val="20"/>
                <w:lang w:eastAsia="zh-CN"/>
              </w:rPr>
            </w:pPr>
            <w:ins w:id="8010" w:author="Yanghaitao (Haitao)" w:date="2018-07-12T06:04:00Z">
              <w:r w:rsidRPr="003608D9">
                <w:rPr>
                  <w:rFonts w:eastAsia="宋体"/>
                  <w:color w:val="000000"/>
                  <w:sz w:val="20"/>
                  <w:lang w:eastAsia="zh-CN"/>
                </w:rPr>
                <w:lastRenderedPageBreak/>
                <w:t>4.2.5.a</w:t>
              </w:r>
            </w:ins>
          </w:p>
        </w:tc>
        <w:tc>
          <w:tcPr>
            <w:tcW w:w="7020" w:type="dxa"/>
            <w:tcBorders>
              <w:top w:val="nil"/>
              <w:left w:val="nil"/>
              <w:bottom w:val="single" w:sz="4" w:space="0" w:color="auto"/>
              <w:right w:val="single" w:sz="4" w:space="0" w:color="auto"/>
            </w:tcBorders>
            <w:shd w:val="clear" w:color="auto" w:fill="auto"/>
            <w:noWrap/>
            <w:vAlign w:val="center"/>
            <w:hideMark/>
            <w:tcPrChange w:id="8011" w:author="Yanghaitao (Haitao)" w:date="2018-07-12T06:31:00Z">
              <w:tcPr>
                <w:tcW w:w="6520" w:type="dxa"/>
                <w:tcBorders>
                  <w:top w:val="nil"/>
                  <w:left w:val="nil"/>
                  <w:bottom w:val="single" w:sz="4" w:space="0" w:color="auto"/>
                  <w:right w:val="single" w:sz="4" w:space="0" w:color="auto"/>
                </w:tcBorders>
                <w:shd w:val="clear" w:color="auto" w:fill="auto"/>
                <w:noWrap/>
                <w:vAlign w:val="center"/>
                <w:hideMark/>
              </w:tcPr>
            </w:tcPrChange>
          </w:tcPr>
          <w:p w14:paraId="11EE692B" w14:textId="7CFCB670" w:rsidR="0077725B" w:rsidRPr="003608D9" w:rsidRDefault="0077725B" w:rsidP="007772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8012" w:author="Yanghaitao (Haitao)" w:date="2018-07-12T06:04:00Z"/>
                <w:rFonts w:eastAsia="宋体"/>
                <w:color w:val="000000"/>
                <w:sz w:val="20"/>
                <w:lang w:eastAsia="zh-CN"/>
              </w:rPr>
            </w:pPr>
            <w:ins w:id="8013" w:author="Yanghaitao (Haitao)" w:date="2018-07-12T06:31:00Z">
              <w:r w:rsidRPr="00EA49FD">
                <w:rPr>
                  <w:color w:val="000000"/>
                  <w:sz w:val="20"/>
                  <w:lang w:eastAsia="zh-CN"/>
                </w:rPr>
                <w:t>ATMVP with one fixed collocated picture</w:t>
              </w:r>
            </w:ins>
          </w:p>
        </w:tc>
        <w:tc>
          <w:tcPr>
            <w:tcW w:w="1440" w:type="dxa"/>
            <w:tcBorders>
              <w:top w:val="nil"/>
              <w:left w:val="nil"/>
              <w:bottom w:val="single" w:sz="4" w:space="0" w:color="auto"/>
              <w:right w:val="single" w:sz="4" w:space="0" w:color="auto"/>
            </w:tcBorders>
            <w:shd w:val="clear" w:color="auto" w:fill="auto"/>
            <w:vAlign w:val="center"/>
            <w:hideMark/>
            <w:tcPrChange w:id="8014" w:author="Yanghaitao (Haitao)" w:date="2018-07-12T06:31:00Z">
              <w:tcPr>
                <w:tcW w:w="1440" w:type="dxa"/>
                <w:tcBorders>
                  <w:top w:val="nil"/>
                  <w:left w:val="nil"/>
                  <w:bottom w:val="single" w:sz="4" w:space="0" w:color="auto"/>
                  <w:right w:val="single" w:sz="4" w:space="0" w:color="auto"/>
                </w:tcBorders>
                <w:shd w:val="clear" w:color="auto" w:fill="auto"/>
                <w:vAlign w:val="center"/>
                <w:hideMark/>
              </w:tcPr>
            </w:tcPrChange>
          </w:tcPr>
          <w:p w14:paraId="02455112" w14:textId="77777777" w:rsidR="0077725B" w:rsidRPr="003608D9" w:rsidRDefault="0077725B" w:rsidP="007772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8015" w:author="Yanghaitao (Haitao)" w:date="2018-07-12T06:04:00Z"/>
                <w:rFonts w:eastAsia="宋体"/>
                <w:color w:val="000000"/>
                <w:sz w:val="20"/>
                <w:lang w:eastAsia="zh-CN"/>
              </w:rPr>
            </w:pPr>
            <w:ins w:id="8016" w:author="Yanghaitao (Haitao)" w:date="2018-07-12T06:04:00Z">
              <w:r w:rsidRPr="003608D9">
                <w:rPr>
                  <w:rFonts w:eastAsia="宋体"/>
                  <w:color w:val="000000"/>
                  <w:sz w:val="20"/>
                  <w:lang w:eastAsia="zh-CN"/>
                </w:rPr>
                <w:t>JVET-K0341</w:t>
              </w:r>
            </w:ins>
          </w:p>
        </w:tc>
      </w:tr>
      <w:tr w:rsidR="0077725B" w:rsidRPr="003608D9" w14:paraId="1B8134F6" w14:textId="77777777" w:rsidTr="0077725B">
        <w:trPr>
          <w:trHeight w:val="321"/>
          <w:ins w:id="8017" w:author="Yanghaitao (Haitao)" w:date="2018-07-12T06:04:00Z"/>
          <w:trPrChange w:id="8018" w:author="Yanghaitao (Haitao)" w:date="2018-07-12T06:31:00Z">
            <w:trPr>
              <w:trHeight w:val="321"/>
            </w:trPr>
          </w:trPrChange>
        </w:trPr>
        <w:tc>
          <w:tcPr>
            <w:tcW w:w="1060" w:type="dxa"/>
            <w:tcBorders>
              <w:top w:val="nil"/>
              <w:left w:val="single" w:sz="4" w:space="0" w:color="auto"/>
              <w:bottom w:val="single" w:sz="4" w:space="0" w:color="auto"/>
              <w:right w:val="single" w:sz="4" w:space="0" w:color="auto"/>
            </w:tcBorders>
            <w:shd w:val="clear" w:color="auto" w:fill="auto"/>
            <w:noWrap/>
            <w:vAlign w:val="center"/>
            <w:hideMark/>
            <w:tcPrChange w:id="8019" w:author="Yanghaitao (Haitao)" w:date="2018-07-12T06:31:00Z">
              <w:tcPr>
                <w:tcW w:w="1060" w:type="dxa"/>
                <w:tcBorders>
                  <w:top w:val="nil"/>
                  <w:left w:val="single" w:sz="4" w:space="0" w:color="auto"/>
                  <w:bottom w:val="single" w:sz="4" w:space="0" w:color="auto"/>
                  <w:right w:val="single" w:sz="4" w:space="0" w:color="auto"/>
                </w:tcBorders>
                <w:shd w:val="clear" w:color="auto" w:fill="auto"/>
                <w:noWrap/>
                <w:vAlign w:val="center"/>
                <w:hideMark/>
              </w:tcPr>
            </w:tcPrChange>
          </w:tcPr>
          <w:p w14:paraId="1B2BA757" w14:textId="77777777" w:rsidR="0077725B" w:rsidRPr="003608D9" w:rsidRDefault="0077725B" w:rsidP="007772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8020" w:author="Yanghaitao (Haitao)" w:date="2018-07-12T06:04:00Z"/>
                <w:rFonts w:eastAsia="宋体"/>
                <w:color w:val="000000"/>
                <w:sz w:val="20"/>
                <w:lang w:eastAsia="zh-CN"/>
              </w:rPr>
            </w:pPr>
            <w:ins w:id="8021" w:author="Yanghaitao (Haitao)" w:date="2018-07-12T06:04:00Z">
              <w:r w:rsidRPr="003608D9">
                <w:rPr>
                  <w:rFonts w:eastAsia="宋体"/>
                  <w:color w:val="000000"/>
                  <w:sz w:val="20"/>
                  <w:lang w:eastAsia="zh-CN"/>
                </w:rPr>
                <w:t>4.2.5.b</w:t>
              </w:r>
            </w:ins>
          </w:p>
        </w:tc>
        <w:tc>
          <w:tcPr>
            <w:tcW w:w="7020" w:type="dxa"/>
            <w:tcBorders>
              <w:top w:val="nil"/>
              <w:left w:val="nil"/>
              <w:bottom w:val="single" w:sz="4" w:space="0" w:color="auto"/>
              <w:right w:val="single" w:sz="4" w:space="0" w:color="auto"/>
            </w:tcBorders>
            <w:shd w:val="clear" w:color="auto" w:fill="auto"/>
            <w:noWrap/>
            <w:vAlign w:val="center"/>
            <w:hideMark/>
            <w:tcPrChange w:id="8022" w:author="Yanghaitao (Haitao)" w:date="2018-07-12T06:31:00Z">
              <w:tcPr>
                <w:tcW w:w="6520" w:type="dxa"/>
                <w:tcBorders>
                  <w:top w:val="nil"/>
                  <w:left w:val="nil"/>
                  <w:bottom w:val="single" w:sz="4" w:space="0" w:color="auto"/>
                  <w:right w:val="single" w:sz="4" w:space="0" w:color="auto"/>
                </w:tcBorders>
                <w:shd w:val="clear" w:color="auto" w:fill="auto"/>
                <w:noWrap/>
                <w:vAlign w:val="center"/>
                <w:hideMark/>
              </w:tcPr>
            </w:tcPrChange>
          </w:tcPr>
          <w:p w14:paraId="74BF6FF2" w14:textId="5F206E82" w:rsidR="0077725B" w:rsidRPr="003608D9" w:rsidRDefault="0077725B" w:rsidP="007772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8023" w:author="Yanghaitao (Haitao)" w:date="2018-07-12T06:04:00Z"/>
                <w:rFonts w:eastAsia="宋体"/>
                <w:color w:val="000000"/>
                <w:sz w:val="20"/>
                <w:lang w:eastAsia="zh-CN"/>
              </w:rPr>
            </w:pPr>
            <w:ins w:id="8024" w:author="Yanghaitao (Haitao)" w:date="2018-07-12T06:31:00Z">
              <w:r w:rsidRPr="00EA49FD">
                <w:rPr>
                  <w:color w:val="000000"/>
                  <w:sz w:val="20"/>
                  <w:lang w:eastAsia="zh-CN"/>
                </w:rPr>
                <w:t>Picture/slice-level adaptation of ATMVP sub-block-size</w:t>
              </w:r>
            </w:ins>
          </w:p>
        </w:tc>
        <w:tc>
          <w:tcPr>
            <w:tcW w:w="1440" w:type="dxa"/>
            <w:tcBorders>
              <w:top w:val="nil"/>
              <w:left w:val="nil"/>
              <w:bottom w:val="single" w:sz="4" w:space="0" w:color="auto"/>
              <w:right w:val="single" w:sz="4" w:space="0" w:color="auto"/>
            </w:tcBorders>
            <w:shd w:val="clear" w:color="auto" w:fill="auto"/>
            <w:vAlign w:val="center"/>
            <w:hideMark/>
            <w:tcPrChange w:id="8025" w:author="Yanghaitao (Haitao)" w:date="2018-07-12T06:31:00Z">
              <w:tcPr>
                <w:tcW w:w="1440" w:type="dxa"/>
                <w:tcBorders>
                  <w:top w:val="nil"/>
                  <w:left w:val="nil"/>
                  <w:bottom w:val="single" w:sz="4" w:space="0" w:color="auto"/>
                  <w:right w:val="single" w:sz="4" w:space="0" w:color="auto"/>
                </w:tcBorders>
                <w:shd w:val="clear" w:color="auto" w:fill="auto"/>
                <w:vAlign w:val="center"/>
                <w:hideMark/>
              </w:tcPr>
            </w:tcPrChange>
          </w:tcPr>
          <w:p w14:paraId="6F3691B8" w14:textId="77777777" w:rsidR="0077725B" w:rsidRPr="003608D9" w:rsidRDefault="0077725B" w:rsidP="007772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8026" w:author="Yanghaitao (Haitao)" w:date="2018-07-12T06:04:00Z"/>
                <w:rFonts w:eastAsia="宋体"/>
                <w:color w:val="000000"/>
                <w:sz w:val="20"/>
                <w:lang w:eastAsia="zh-CN"/>
              </w:rPr>
            </w:pPr>
            <w:ins w:id="8027" w:author="Yanghaitao (Haitao)" w:date="2018-07-12T06:04:00Z">
              <w:r w:rsidRPr="003608D9">
                <w:rPr>
                  <w:rFonts w:eastAsia="宋体"/>
                  <w:color w:val="000000"/>
                  <w:sz w:val="20"/>
                  <w:lang w:eastAsia="zh-CN"/>
                </w:rPr>
                <w:t>JVET-K0341</w:t>
              </w:r>
            </w:ins>
          </w:p>
        </w:tc>
      </w:tr>
      <w:tr w:rsidR="0077725B" w:rsidRPr="003608D9" w14:paraId="6B6E3A15" w14:textId="77777777" w:rsidTr="0077725B">
        <w:trPr>
          <w:trHeight w:val="321"/>
          <w:ins w:id="8028" w:author="Yanghaitao (Haitao)" w:date="2018-07-12T06:04:00Z"/>
          <w:trPrChange w:id="8029" w:author="Yanghaitao (Haitao)" w:date="2018-07-12T06:31:00Z">
            <w:trPr>
              <w:trHeight w:val="321"/>
            </w:trPr>
          </w:trPrChange>
        </w:trPr>
        <w:tc>
          <w:tcPr>
            <w:tcW w:w="1060" w:type="dxa"/>
            <w:tcBorders>
              <w:top w:val="nil"/>
              <w:left w:val="single" w:sz="4" w:space="0" w:color="auto"/>
              <w:bottom w:val="single" w:sz="4" w:space="0" w:color="auto"/>
              <w:right w:val="single" w:sz="4" w:space="0" w:color="auto"/>
            </w:tcBorders>
            <w:shd w:val="clear" w:color="auto" w:fill="auto"/>
            <w:noWrap/>
            <w:vAlign w:val="center"/>
            <w:hideMark/>
            <w:tcPrChange w:id="8030" w:author="Yanghaitao (Haitao)" w:date="2018-07-12T06:31:00Z">
              <w:tcPr>
                <w:tcW w:w="1060" w:type="dxa"/>
                <w:tcBorders>
                  <w:top w:val="nil"/>
                  <w:left w:val="single" w:sz="4" w:space="0" w:color="auto"/>
                  <w:bottom w:val="single" w:sz="4" w:space="0" w:color="auto"/>
                  <w:right w:val="single" w:sz="4" w:space="0" w:color="auto"/>
                </w:tcBorders>
                <w:shd w:val="clear" w:color="auto" w:fill="auto"/>
                <w:noWrap/>
                <w:vAlign w:val="center"/>
                <w:hideMark/>
              </w:tcPr>
            </w:tcPrChange>
          </w:tcPr>
          <w:p w14:paraId="46D9713F" w14:textId="77777777" w:rsidR="0077725B" w:rsidRPr="003608D9" w:rsidRDefault="0077725B" w:rsidP="007772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8031" w:author="Yanghaitao (Haitao)" w:date="2018-07-12T06:04:00Z"/>
                <w:rFonts w:eastAsia="宋体"/>
                <w:color w:val="000000"/>
                <w:sz w:val="20"/>
                <w:lang w:eastAsia="zh-CN"/>
              </w:rPr>
            </w:pPr>
            <w:ins w:id="8032" w:author="Yanghaitao (Haitao)" w:date="2018-07-12T06:04:00Z">
              <w:r w:rsidRPr="003608D9">
                <w:rPr>
                  <w:rFonts w:eastAsia="宋体"/>
                  <w:color w:val="000000"/>
                  <w:sz w:val="20"/>
                  <w:lang w:eastAsia="zh-CN"/>
                </w:rPr>
                <w:t>4.2.5.c</w:t>
              </w:r>
            </w:ins>
          </w:p>
        </w:tc>
        <w:tc>
          <w:tcPr>
            <w:tcW w:w="7020" w:type="dxa"/>
            <w:tcBorders>
              <w:top w:val="nil"/>
              <w:left w:val="nil"/>
              <w:bottom w:val="single" w:sz="4" w:space="0" w:color="auto"/>
              <w:right w:val="single" w:sz="4" w:space="0" w:color="auto"/>
            </w:tcBorders>
            <w:shd w:val="clear" w:color="auto" w:fill="auto"/>
            <w:noWrap/>
            <w:vAlign w:val="center"/>
            <w:hideMark/>
            <w:tcPrChange w:id="8033" w:author="Yanghaitao (Haitao)" w:date="2018-07-12T06:31:00Z">
              <w:tcPr>
                <w:tcW w:w="6520" w:type="dxa"/>
                <w:tcBorders>
                  <w:top w:val="nil"/>
                  <w:left w:val="nil"/>
                  <w:bottom w:val="single" w:sz="4" w:space="0" w:color="auto"/>
                  <w:right w:val="single" w:sz="4" w:space="0" w:color="auto"/>
                </w:tcBorders>
                <w:shd w:val="clear" w:color="auto" w:fill="auto"/>
                <w:noWrap/>
                <w:vAlign w:val="center"/>
                <w:hideMark/>
              </w:tcPr>
            </w:tcPrChange>
          </w:tcPr>
          <w:p w14:paraId="1EDA5A5A" w14:textId="77ED27C4" w:rsidR="0077725B" w:rsidRPr="003608D9" w:rsidRDefault="0077725B" w:rsidP="007772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8034" w:author="Yanghaitao (Haitao)" w:date="2018-07-12T06:04:00Z"/>
                <w:rFonts w:eastAsia="宋体"/>
                <w:color w:val="000000"/>
                <w:sz w:val="20"/>
                <w:lang w:eastAsia="zh-CN"/>
              </w:rPr>
            </w:pPr>
            <w:ins w:id="8035" w:author="Yanghaitao (Haitao)" w:date="2018-07-12T06:31:00Z">
              <w:r w:rsidRPr="00EA49FD">
                <w:rPr>
                  <w:color w:val="000000"/>
                  <w:sz w:val="20"/>
                  <w:lang w:eastAsia="zh-CN"/>
                </w:rPr>
                <w:t>4.2.5.a + 4.2.5.b</w:t>
              </w:r>
            </w:ins>
          </w:p>
        </w:tc>
        <w:tc>
          <w:tcPr>
            <w:tcW w:w="1440" w:type="dxa"/>
            <w:tcBorders>
              <w:top w:val="nil"/>
              <w:left w:val="nil"/>
              <w:bottom w:val="single" w:sz="4" w:space="0" w:color="auto"/>
              <w:right w:val="single" w:sz="4" w:space="0" w:color="auto"/>
            </w:tcBorders>
            <w:shd w:val="clear" w:color="auto" w:fill="auto"/>
            <w:vAlign w:val="center"/>
            <w:hideMark/>
            <w:tcPrChange w:id="8036" w:author="Yanghaitao (Haitao)" w:date="2018-07-12T06:31:00Z">
              <w:tcPr>
                <w:tcW w:w="1440" w:type="dxa"/>
                <w:tcBorders>
                  <w:top w:val="nil"/>
                  <w:left w:val="nil"/>
                  <w:bottom w:val="single" w:sz="4" w:space="0" w:color="auto"/>
                  <w:right w:val="single" w:sz="4" w:space="0" w:color="auto"/>
                </w:tcBorders>
                <w:shd w:val="clear" w:color="auto" w:fill="auto"/>
                <w:vAlign w:val="center"/>
                <w:hideMark/>
              </w:tcPr>
            </w:tcPrChange>
          </w:tcPr>
          <w:p w14:paraId="39C8E7B7" w14:textId="77777777" w:rsidR="0077725B" w:rsidRPr="003608D9" w:rsidRDefault="0077725B" w:rsidP="007772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8037" w:author="Yanghaitao (Haitao)" w:date="2018-07-12T06:04:00Z"/>
                <w:rFonts w:eastAsia="宋体"/>
                <w:color w:val="000000"/>
                <w:sz w:val="20"/>
                <w:lang w:eastAsia="zh-CN"/>
              </w:rPr>
            </w:pPr>
            <w:ins w:id="8038" w:author="Yanghaitao (Haitao)" w:date="2018-07-12T06:04:00Z">
              <w:r w:rsidRPr="003608D9">
                <w:rPr>
                  <w:rFonts w:eastAsia="宋体"/>
                  <w:color w:val="000000"/>
                  <w:sz w:val="20"/>
                  <w:lang w:eastAsia="zh-CN"/>
                </w:rPr>
                <w:t>JVET-K0341</w:t>
              </w:r>
            </w:ins>
          </w:p>
        </w:tc>
      </w:tr>
      <w:tr w:rsidR="0077725B" w:rsidRPr="003608D9" w14:paraId="242E4894" w14:textId="77777777" w:rsidTr="0077725B">
        <w:trPr>
          <w:trHeight w:val="321"/>
          <w:ins w:id="8039" w:author="Yanghaitao (Haitao)" w:date="2018-07-12T06:04:00Z"/>
          <w:trPrChange w:id="8040" w:author="Yanghaitao (Haitao)" w:date="2018-07-12T06:31:00Z">
            <w:trPr>
              <w:trHeight w:val="321"/>
            </w:trPr>
          </w:trPrChange>
        </w:trPr>
        <w:tc>
          <w:tcPr>
            <w:tcW w:w="1060" w:type="dxa"/>
            <w:tcBorders>
              <w:top w:val="nil"/>
              <w:left w:val="single" w:sz="4" w:space="0" w:color="auto"/>
              <w:bottom w:val="single" w:sz="4" w:space="0" w:color="auto"/>
              <w:right w:val="single" w:sz="4" w:space="0" w:color="auto"/>
            </w:tcBorders>
            <w:shd w:val="clear" w:color="auto" w:fill="auto"/>
            <w:noWrap/>
            <w:vAlign w:val="center"/>
            <w:hideMark/>
            <w:tcPrChange w:id="8041" w:author="Yanghaitao (Haitao)" w:date="2018-07-12T06:31:00Z">
              <w:tcPr>
                <w:tcW w:w="1060" w:type="dxa"/>
                <w:tcBorders>
                  <w:top w:val="nil"/>
                  <w:left w:val="single" w:sz="4" w:space="0" w:color="auto"/>
                  <w:bottom w:val="single" w:sz="4" w:space="0" w:color="auto"/>
                  <w:right w:val="single" w:sz="4" w:space="0" w:color="auto"/>
                </w:tcBorders>
                <w:shd w:val="clear" w:color="auto" w:fill="auto"/>
                <w:noWrap/>
                <w:vAlign w:val="center"/>
                <w:hideMark/>
              </w:tcPr>
            </w:tcPrChange>
          </w:tcPr>
          <w:p w14:paraId="7EB73954" w14:textId="77777777" w:rsidR="0077725B" w:rsidRPr="003608D9" w:rsidRDefault="0077725B" w:rsidP="007772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8042" w:author="Yanghaitao (Haitao)" w:date="2018-07-12T06:04:00Z"/>
                <w:rFonts w:eastAsia="宋体"/>
                <w:color w:val="000000"/>
                <w:sz w:val="20"/>
                <w:lang w:eastAsia="zh-CN"/>
              </w:rPr>
            </w:pPr>
            <w:ins w:id="8043" w:author="Yanghaitao (Haitao)" w:date="2018-07-12T06:04:00Z">
              <w:r w:rsidRPr="003608D9">
                <w:rPr>
                  <w:rFonts w:eastAsia="宋体"/>
                  <w:color w:val="000000"/>
                  <w:sz w:val="20"/>
                  <w:lang w:eastAsia="zh-CN"/>
                </w:rPr>
                <w:t>4.2.6.a</w:t>
              </w:r>
            </w:ins>
          </w:p>
        </w:tc>
        <w:tc>
          <w:tcPr>
            <w:tcW w:w="7020" w:type="dxa"/>
            <w:tcBorders>
              <w:top w:val="nil"/>
              <w:left w:val="nil"/>
              <w:bottom w:val="single" w:sz="4" w:space="0" w:color="auto"/>
              <w:right w:val="single" w:sz="4" w:space="0" w:color="auto"/>
            </w:tcBorders>
            <w:shd w:val="clear" w:color="auto" w:fill="auto"/>
            <w:noWrap/>
            <w:vAlign w:val="center"/>
            <w:hideMark/>
            <w:tcPrChange w:id="8044" w:author="Yanghaitao (Haitao)" w:date="2018-07-12T06:31:00Z">
              <w:tcPr>
                <w:tcW w:w="6520" w:type="dxa"/>
                <w:tcBorders>
                  <w:top w:val="nil"/>
                  <w:left w:val="nil"/>
                  <w:bottom w:val="single" w:sz="4" w:space="0" w:color="auto"/>
                  <w:right w:val="single" w:sz="4" w:space="0" w:color="auto"/>
                </w:tcBorders>
                <w:shd w:val="clear" w:color="auto" w:fill="auto"/>
                <w:noWrap/>
                <w:vAlign w:val="center"/>
                <w:hideMark/>
              </w:tcPr>
            </w:tcPrChange>
          </w:tcPr>
          <w:p w14:paraId="561F358A" w14:textId="5713D97C" w:rsidR="0077725B" w:rsidRPr="003608D9" w:rsidRDefault="0077725B" w:rsidP="007772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8045" w:author="Yanghaitao (Haitao)" w:date="2018-07-12T06:04:00Z"/>
                <w:rFonts w:eastAsia="宋体"/>
                <w:color w:val="000000"/>
                <w:sz w:val="20"/>
                <w:lang w:eastAsia="zh-CN"/>
              </w:rPr>
            </w:pPr>
            <w:ins w:id="8046" w:author="Yanghaitao (Haitao)" w:date="2018-07-12T06:31:00Z">
              <w:r w:rsidRPr="00EA49FD">
                <w:rPr>
                  <w:color w:val="000000"/>
                  <w:sz w:val="20"/>
                  <w:lang w:eastAsia="zh-CN"/>
                </w:rPr>
                <w:t>Simplified ATMVP with one fixed collocated picture</w:t>
              </w:r>
            </w:ins>
          </w:p>
        </w:tc>
        <w:tc>
          <w:tcPr>
            <w:tcW w:w="1440" w:type="dxa"/>
            <w:tcBorders>
              <w:top w:val="nil"/>
              <w:left w:val="nil"/>
              <w:bottom w:val="single" w:sz="4" w:space="0" w:color="auto"/>
              <w:right w:val="single" w:sz="4" w:space="0" w:color="auto"/>
            </w:tcBorders>
            <w:shd w:val="clear" w:color="auto" w:fill="auto"/>
            <w:vAlign w:val="center"/>
            <w:hideMark/>
            <w:tcPrChange w:id="8047" w:author="Yanghaitao (Haitao)" w:date="2018-07-12T06:31:00Z">
              <w:tcPr>
                <w:tcW w:w="1440" w:type="dxa"/>
                <w:tcBorders>
                  <w:top w:val="nil"/>
                  <w:left w:val="nil"/>
                  <w:bottom w:val="single" w:sz="4" w:space="0" w:color="auto"/>
                  <w:right w:val="single" w:sz="4" w:space="0" w:color="auto"/>
                </w:tcBorders>
                <w:shd w:val="clear" w:color="auto" w:fill="auto"/>
                <w:vAlign w:val="center"/>
                <w:hideMark/>
              </w:tcPr>
            </w:tcPrChange>
          </w:tcPr>
          <w:p w14:paraId="0655C9E0" w14:textId="77777777" w:rsidR="0077725B" w:rsidRPr="003608D9" w:rsidRDefault="0077725B" w:rsidP="007772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8048" w:author="Yanghaitao (Haitao)" w:date="2018-07-12T06:04:00Z"/>
                <w:rFonts w:eastAsia="宋体"/>
                <w:color w:val="000000"/>
                <w:sz w:val="20"/>
                <w:lang w:eastAsia="zh-CN"/>
              </w:rPr>
            </w:pPr>
            <w:ins w:id="8049" w:author="Yanghaitao (Haitao)" w:date="2018-07-12T06:04:00Z">
              <w:r w:rsidRPr="003608D9">
                <w:rPr>
                  <w:rFonts w:eastAsia="宋体"/>
                  <w:color w:val="000000"/>
                  <w:sz w:val="20"/>
                  <w:lang w:eastAsia="zh-CN"/>
                </w:rPr>
                <w:t>JVET-K0079</w:t>
              </w:r>
            </w:ins>
          </w:p>
        </w:tc>
      </w:tr>
      <w:tr w:rsidR="0077725B" w:rsidRPr="003608D9" w14:paraId="71670279" w14:textId="77777777" w:rsidTr="0077725B">
        <w:trPr>
          <w:trHeight w:val="321"/>
          <w:ins w:id="8050" w:author="Yanghaitao (Haitao)" w:date="2018-07-12T06:04:00Z"/>
          <w:trPrChange w:id="8051" w:author="Yanghaitao (Haitao)" w:date="2018-07-12T06:31:00Z">
            <w:trPr>
              <w:trHeight w:val="321"/>
            </w:trPr>
          </w:trPrChange>
        </w:trPr>
        <w:tc>
          <w:tcPr>
            <w:tcW w:w="1060" w:type="dxa"/>
            <w:tcBorders>
              <w:top w:val="nil"/>
              <w:left w:val="single" w:sz="4" w:space="0" w:color="auto"/>
              <w:bottom w:val="single" w:sz="4" w:space="0" w:color="auto"/>
              <w:right w:val="single" w:sz="4" w:space="0" w:color="auto"/>
            </w:tcBorders>
            <w:shd w:val="clear" w:color="auto" w:fill="auto"/>
            <w:noWrap/>
            <w:vAlign w:val="center"/>
            <w:hideMark/>
            <w:tcPrChange w:id="8052" w:author="Yanghaitao (Haitao)" w:date="2018-07-12T06:31:00Z">
              <w:tcPr>
                <w:tcW w:w="1060" w:type="dxa"/>
                <w:tcBorders>
                  <w:top w:val="nil"/>
                  <w:left w:val="single" w:sz="4" w:space="0" w:color="auto"/>
                  <w:bottom w:val="single" w:sz="4" w:space="0" w:color="auto"/>
                  <w:right w:val="single" w:sz="4" w:space="0" w:color="auto"/>
                </w:tcBorders>
                <w:shd w:val="clear" w:color="auto" w:fill="auto"/>
                <w:noWrap/>
                <w:vAlign w:val="center"/>
                <w:hideMark/>
              </w:tcPr>
            </w:tcPrChange>
          </w:tcPr>
          <w:p w14:paraId="1EA32411" w14:textId="77777777" w:rsidR="0077725B" w:rsidRPr="003608D9" w:rsidRDefault="0077725B" w:rsidP="007772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8053" w:author="Yanghaitao (Haitao)" w:date="2018-07-12T06:04:00Z"/>
                <w:rFonts w:eastAsia="宋体"/>
                <w:color w:val="000000"/>
                <w:sz w:val="20"/>
                <w:lang w:eastAsia="zh-CN"/>
              </w:rPr>
            </w:pPr>
            <w:ins w:id="8054" w:author="Yanghaitao (Haitao)" w:date="2018-07-12T06:04:00Z">
              <w:r w:rsidRPr="003608D9">
                <w:rPr>
                  <w:rFonts w:eastAsia="宋体"/>
                  <w:color w:val="000000"/>
                  <w:sz w:val="20"/>
                  <w:lang w:eastAsia="zh-CN"/>
                </w:rPr>
                <w:t>4.2.6.b</w:t>
              </w:r>
            </w:ins>
          </w:p>
        </w:tc>
        <w:tc>
          <w:tcPr>
            <w:tcW w:w="7020" w:type="dxa"/>
            <w:tcBorders>
              <w:top w:val="nil"/>
              <w:left w:val="nil"/>
              <w:bottom w:val="single" w:sz="4" w:space="0" w:color="auto"/>
              <w:right w:val="single" w:sz="4" w:space="0" w:color="auto"/>
            </w:tcBorders>
            <w:shd w:val="clear" w:color="auto" w:fill="auto"/>
            <w:noWrap/>
            <w:vAlign w:val="center"/>
            <w:hideMark/>
            <w:tcPrChange w:id="8055" w:author="Yanghaitao (Haitao)" w:date="2018-07-12T06:31:00Z">
              <w:tcPr>
                <w:tcW w:w="6520" w:type="dxa"/>
                <w:tcBorders>
                  <w:top w:val="nil"/>
                  <w:left w:val="nil"/>
                  <w:bottom w:val="single" w:sz="4" w:space="0" w:color="auto"/>
                  <w:right w:val="single" w:sz="4" w:space="0" w:color="auto"/>
                </w:tcBorders>
                <w:shd w:val="clear" w:color="auto" w:fill="auto"/>
                <w:noWrap/>
                <w:vAlign w:val="center"/>
                <w:hideMark/>
              </w:tcPr>
            </w:tcPrChange>
          </w:tcPr>
          <w:p w14:paraId="73AB72E5" w14:textId="0CACADA8" w:rsidR="0077725B" w:rsidRPr="003608D9" w:rsidRDefault="0077725B" w:rsidP="007772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8056" w:author="Yanghaitao (Haitao)" w:date="2018-07-12T06:04:00Z"/>
                <w:rFonts w:eastAsia="宋体"/>
                <w:color w:val="000000"/>
                <w:sz w:val="20"/>
                <w:lang w:eastAsia="zh-CN"/>
              </w:rPr>
            </w:pPr>
            <w:ins w:id="8057" w:author="Yanghaitao (Haitao)" w:date="2018-07-12T06:31:00Z">
              <w:r w:rsidRPr="00EA49FD">
                <w:rPr>
                  <w:color w:val="000000"/>
                  <w:sz w:val="20"/>
                  <w:lang w:eastAsia="zh-CN"/>
                </w:rPr>
                <w:t>4.2.6.a + 4.2.5.b</w:t>
              </w:r>
            </w:ins>
          </w:p>
        </w:tc>
        <w:tc>
          <w:tcPr>
            <w:tcW w:w="1440" w:type="dxa"/>
            <w:tcBorders>
              <w:top w:val="nil"/>
              <w:left w:val="nil"/>
              <w:bottom w:val="single" w:sz="4" w:space="0" w:color="auto"/>
              <w:right w:val="single" w:sz="4" w:space="0" w:color="auto"/>
            </w:tcBorders>
            <w:shd w:val="clear" w:color="auto" w:fill="auto"/>
            <w:vAlign w:val="center"/>
            <w:hideMark/>
            <w:tcPrChange w:id="8058" w:author="Yanghaitao (Haitao)" w:date="2018-07-12T06:31:00Z">
              <w:tcPr>
                <w:tcW w:w="1440" w:type="dxa"/>
                <w:tcBorders>
                  <w:top w:val="nil"/>
                  <w:left w:val="nil"/>
                  <w:bottom w:val="single" w:sz="4" w:space="0" w:color="auto"/>
                  <w:right w:val="single" w:sz="4" w:space="0" w:color="auto"/>
                </w:tcBorders>
                <w:shd w:val="clear" w:color="auto" w:fill="auto"/>
                <w:vAlign w:val="center"/>
                <w:hideMark/>
              </w:tcPr>
            </w:tcPrChange>
          </w:tcPr>
          <w:p w14:paraId="1363A96A" w14:textId="77777777" w:rsidR="0077725B" w:rsidRPr="003608D9" w:rsidRDefault="0077725B" w:rsidP="007772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8059" w:author="Yanghaitao (Haitao)" w:date="2018-07-12T06:04:00Z"/>
                <w:rFonts w:eastAsia="宋体"/>
                <w:color w:val="000000"/>
                <w:sz w:val="20"/>
                <w:lang w:eastAsia="zh-CN"/>
              </w:rPr>
            </w:pPr>
            <w:ins w:id="8060" w:author="Yanghaitao (Haitao)" w:date="2018-07-12T06:04:00Z">
              <w:r w:rsidRPr="003608D9">
                <w:rPr>
                  <w:rFonts w:eastAsia="宋体"/>
                  <w:color w:val="000000"/>
                  <w:sz w:val="20"/>
                  <w:lang w:eastAsia="zh-CN"/>
                </w:rPr>
                <w:t>JVET-K0079</w:t>
              </w:r>
            </w:ins>
          </w:p>
        </w:tc>
      </w:tr>
      <w:tr w:rsidR="0077725B" w:rsidRPr="003608D9" w14:paraId="25BEC18D" w14:textId="77777777" w:rsidTr="0077725B">
        <w:trPr>
          <w:trHeight w:val="321"/>
          <w:ins w:id="8061" w:author="Yanghaitao (Haitao)" w:date="2018-07-12T06:04:00Z"/>
          <w:trPrChange w:id="8062" w:author="Yanghaitao (Haitao)" w:date="2018-07-12T06:31:00Z">
            <w:trPr>
              <w:trHeight w:val="321"/>
            </w:trPr>
          </w:trPrChange>
        </w:trPr>
        <w:tc>
          <w:tcPr>
            <w:tcW w:w="1060" w:type="dxa"/>
            <w:tcBorders>
              <w:top w:val="nil"/>
              <w:left w:val="single" w:sz="4" w:space="0" w:color="auto"/>
              <w:bottom w:val="single" w:sz="4" w:space="0" w:color="auto"/>
              <w:right w:val="single" w:sz="4" w:space="0" w:color="auto"/>
            </w:tcBorders>
            <w:shd w:val="clear" w:color="auto" w:fill="auto"/>
            <w:noWrap/>
            <w:vAlign w:val="center"/>
            <w:hideMark/>
            <w:tcPrChange w:id="8063" w:author="Yanghaitao (Haitao)" w:date="2018-07-12T06:31:00Z">
              <w:tcPr>
                <w:tcW w:w="1060" w:type="dxa"/>
                <w:tcBorders>
                  <w:top w:val="nil"/>
                  <w:left w:val="single" w:sz="4" w:space="0" w:color="auto"/>
                  <w:bottom w:val="single" w:sz="4" w:space="0" w:color="auto"/>
                  <w:right w:val="single" w:sz="4" w:space="0" w:color="auto"/>
                </w:tcBorders>
                <w:shd w:val="clear" w:color="auto" w:fill="auto"/>
                <w:noWrap/>
                <w:vAlign w:val="center"/>
                <w:hideMark/>
              </w:tcPr>
            </w:tcPrChange>
          </w:tcPr>
          <w:p w14:paraId="085C2D03" w14:textId="77777777" w:rsidR="0077725B" w:rsidRPr="003608D9" w:rsidRDefault="0077725B" w:rsidP="007772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8064" w:author="Yanghaitao (Haitao)" w:date="2018-07-12T06:04:00Z"/>
                <w:rFonts w:eastAsia="宋体"/>
                <w:color w:val="000000"/>
                <w:sz w:val="20"/>
                <w:lang w:eastAsia="zh-CN"/>
              </w:rPr>
            </w:pPr>
            <w:ins w:id="8065" w:author="Yanghaitao (Haitao)" w:date="2018-07-12T06:04:00Z">
              <w:r w:rsidRPr="003608D9">
                <w:rPr>
                  <w:rFonts w:eastAsia="宋体"/>
                  <w:color w:val="000000"/>
                  <w:sz w:val="20"/>
                  <w:lang w:eastAsia="zh-CN"/>
                </w:rPr>
                <w:t>4.2.8.d</w:t>
              </w:r>
            </w:ins>
          </w:p>
        </w:tc>
        <w:tc>
          <w:tcPr>
            <w:tcW w:w="7020" w:type="dxa"/>
            <w:tcBorders>
              <w:top w:val="nil"/>
              <w:left w:val="nil"/>
              <w:bottom w:val="single" w:sz="4" w:space="0" w:color="auto"/>
              <w:right w:val="single" w:sz="4" w:space="0" w:color="auto"/>
            </w:tcBorders>
            <w:shd w:val="clear" w:color="auto" w:fill="auto"/>
            <w:noWrap/>
            <w:vAlign w:val="center"/>
            <w:hideMark/>
            <w:tcPrChange w:id="8066" w:author="Yanghaitao (Haitao)" w:date="2018-07-12T06:31:00Z">
              <w:tcPr>
                <w:tcW w:w="6520" w:type="dxa"/>
                <w:tcBorders>
                  <w:top w:val="nil"/>
                  <w:left w:val="nil"/>
                  <w:bottom w:val="single" w:sz="4" w:space="0" w:color="auto"/>
                  <w:right w:val="single" w:sz="4" w:space="0" w:color="auto"/>
                </w:tcBorders>
                <w:shd w:val="clear" w:color="auto" w:fill="auto"/>
                <w:noWrap/>
                <w:vAlign w:val="center"/>
                <w:hideMark/>
              </w:tcPr>
            </w:tcPrChange>
          </w:tcPr>
          <w:p w14:paraId="533781BD" w14:textId="1BD6A63A" w:rsidR="0077725B" w:rsidRPr="003608D9" w:rsidRDefault="0077725B" w:rsidP="007772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8067" w:author="Yanghaitao (Haitao)" w:date="2018-07-12T06:04:00Z"/>
                <w:rFonts w:eastAsia="宋体"/>
                <w:color w:val="000000"/>
                <w:sz w:val="20"/>
                <w:lang w:eastAsia="zh-CN"/>
              </w:rPr>
            </w:pPr>
            <w:ins w:id="8068" w:author="Yanghaitao (Haitao)" w:date="2018-07-12T06:31:00Z">
              <w:r w:rsidRPr="00EA49FD">
                <w:rPr>
                  <w:color w:val="000000"/>
                  <w:sz w:val="20"/>
                  <w:lang w:eastAsia="zh-CN"/>
                </w:rPr>
                <w:t>Double ATMVP candidates with uniformity check and decoder-side speedup</w:t>
              </w:r>
            </w:ins>
          </w:p>
        </w:tc>
        <w:tc>
          <w:tcPr>
            <w:tcW w:w="1440" w:type="dxa"/>
            <w:tcBorders>
              <w:top w:val="nil"/>
              <w:left w:val="nil"/>
              <w:bottom w:val="single" w:sz="4" w:space="0" w:color="auto"/>
              <w:right w:val="single" w:sz="4" w:space="0" w:color="auto"/>
            </w:tcBorders>
            <w:shd w:val="clear" w:color="auto" w:fill="auto"/>
            <w:vAlign w:val="center"/>
            <w:hideMark/>
            <w:tcPrChange w:id="8069" w:author="Yanghaitao (Haitao)" w:date="2018-07-12T06:31:00Z">
              <w:tcPr>
                <w:tcW w:w="1440" w:type="dxa"/>
                <w:tcBorders>
                  <w:top w:val="nil"/>
                  <w:left w:val="nil"/>
                  <w:bottom w:val="single" w:sz="4" w:space="0" w:color="auto"/>
                  <w:right w:val="single" w:sz="4" w:space="0" w:color="auto"/>
                </w:tcBorders>
                <w:shd w:val="clear" w:color="auto" w:fill="auto"/>
                <w:vAlign w:val="center"/>
                <w:hideMark/>
              </w:tcPr>
            </w:tcPrChange>
          </w:tcPr>
          <w:p w14:paraId="13790B9A" w14:textId="77777777" w:rsidR="0077725B" w:rsidRPr="003608D9" w:rsidRDefault="0077725B" w:rsidP="007772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8070" w:author="Yanghaitao (Haitao)" w:date="2018-07-12T06:04:00Z"/>
                <w:rFonts w:eastAsia="宋体"/>
                <w:color w:val="000000"/>
                <w:sz w:val="20"/>
                <w:lang w:eastAsia="zh-CN"/>
              </w:rPr>
            </w:pPr>
            <w:ins w:id="8071" w:author="Yanghaitao (Haitao)" w:date="2018-07-12T06:04:00Z">
              <w:r w:rsidRPr="003608D9">
                <w:rPr>
                  <w:rFonts w:eastAsia="宋体"/>
                  <w:color w:val="000000"/>
                  <w:sz w:val="20"/>
                  <w:lang w:eastAsia="zh-CN"/>
                </w:rPr>
                <w:t>JVET-K0245</w:t>
              </w:r>
            </w:ins>
          </w:p>
        </w:tc>
      </w:tr>
      <w:tr w:rsidR="0077725B" w:rsidRPr="003608D9" w14:paraId="3E318D3A" w14:textId="77777777" w:rsidTr="0077725B">
        <w:trPr>
          <w:trHeight w:val="321"/>
          <w:ins w:id="8072" w:author="Yanghaitao (Haitao)" w:date="2018-07-12T06:04:00Z"/>
          <w:trPrChange w:id="8073" w:author="Yanghaitao (Haitao)" w:date="2018-07-12T06:31:00Z">
            <w:trPr>
              <w:trHeight w:val="321"/>
            </w:trPr>
          </w:trPrChange>
        </w:trPr>
        <w:tc>
          <w:tcPr>
            <w:tcW w:w="1060" w:type="dxa"/>
            <w:tcBorders>
              <w:top w:val="nil"/>
              <w:left w:val="single" w:sz="4" w:space="0" w:color="auto"/>
              <w:bottom w:val="single" w:sz="4" w:space="0" w:color="auto"/>
              <w:right w:val="single" w:sz="4" w:space="0" w:color="auto"/>
            </w:tcBorders>
            <w:shd w:val="clear" w:color="auto" w:fill="auto"/>
            <w:noWrap/>
            <w:vAlign w:val="center"/>
            <w:hideMark/>
            <w:tcPrChange w:id="8074" w:author="Yanghaitao (Haitao)" w:date="2018-07-12T06:31:00Z">
              <w:tcPr>
                <w:tcW w:w="1060" w:type="dxa"/>
                <w:tcBorders>
                  <w:top w:val="nil"/>
                  <w:left w:val="single" w:sz="4" w:space="0" w:color="auto"/>
                  <w:bottom w:val="single" w:sz="4" w:space="0" w:color="auto"/>
                  <w:right w:val="single" w:sz="4" w:space="0" w:color="auto"/>
                </w:tcBorders>
                <w:shd w:val="clear" w:color="auto" w:fill="auto"/>
                <w:noWrap/>
                <w:vAlign w:val="center"/>
                <w:hideMark/>
              </w:tcPr>
            </w:tcPrChange>
          </w:tcPr>
          <w:p w14:paraId="6B9F75E0" w14:textId="77777777" w:rsidR="0077725B" w:rsidRPr="003608D9" w:rsidRDefault="0077725B" w:rsidP="007772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8075" w:author="Yanghaitao (Haitao)" w:date="2018-07-12T06:04:00Z"/>
                <w:rFonts w:eastAsia="宋体"/>
                <w:color w:val="000000"/>
                <w:sz w:val="20"/>
                <w:lang w:eastAsia="zh-CN"/>
              </w:rPr>
            </w:pPr>
            <w:ins w:id="8076" w:author="Yanghaitao (Haitao)" w:date="2018-07-12T06:04:00Z">
              <w:r w:rsidRPr="003608D9">
                <w:rPr>
                  <w:rFonts w:eastAsia="宋体"/>
                  <w:color w:val="000000"/>
                  <w:sz w:val="20"/>
                  <w:lang w:eastAsia="zh-CN"/>
                </w:rPr>
                <w:t>4.2.16.a</w:t>
              </w:r>
            </w:ins>
          </w:p>
        </w:tc>
        <w:tc>
          <w:tcPr>
            <w:tcW w:w="7020" w:type="dxa"/>
            <w:tcBorders>
              <w:top w:val="nil"/>
              <w:left w:val="nil"/>
              <w:bottom w:val="single" w:sz="4" w:space="0" w:color="auto"/>
              <w:right w:val="single" w:sz="4" w:space="0" w:color="auto"/>
            </w:tcBorders>
            <w:shd w:val="clear" w:color="auto" w:fill="auto"/>
            <w:noWrap/>
            <w:vAlign w:val="center"/>
            <w:hideMark/>
            <w:tcPrChange w:id="8077" w:author="Yanghaitao (Haitao)" w:date="2018-07-12T06:31:00Z">
              <w:tcPr>
                <w:tcW w:w="6520" w:type="dxa"/>
                <w:tcBorders>
                  <w:top w:val="nil"/>
                  <w:left w:val="nil"/>
                  <w:bottom w:val="single" w:sz="4" w:space="0" w:color="auto"/>
                  <w:right w:val="single" w:sz="4" w:space="0" w:color="auto"/>
                </w:tcBorders>
                <w:shd w:val="clear" w:color="auto" w:fill="auto"/>
                <w:noWrap/>
                <w:vAlign w:val="center"/>
                <w:hideMark/>
              </w:tcPr>
            </w:tcPrChange>
          </w:tcPr>
          <w:p w14:paraId="5F7A0D1C" w14:textId="4CD57688" w:rsidR="0077725B" w:rsidRPr="003608D9" w:rsidRDefault="0077725B" w:rsidP="007772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8078" w:author="Yanghaitao (Haitao)" w:date="2018-07-12T06:04:00Z"/>
                <w:rFonts w:eastAsia="宋体"/>
                <w:color w:val="000000"/>
                <w:sz w:val="20"/>
                <w:lang w:eastAsia="zh-CN"/>
              </w:rPr>
            </w:pPr>
            <w:ins w:id="8079" w:author="Yanghaitao (Haitao)" w:date="2018-07-12T06:31:00Z">
              <w:r w:rsidRPr="00EA49FD">
                <w:rPr>
                  <w:color w:val="000000"/>
                  <w:sz w:val="20"/>
                  <w:lang w:eastAsia="zh-CN"/>
                </w:rPr>
                <w:t>ATMVP in BMS</w:t>
              </w:r>
            </w:ins>
          </w:p>
        </w:tc>
        <w:tc>
          <w:tcPr>
            <w:tcW w:w="1440" w:type="dxa"/>
            <w:tcBorders>
              <w:top w:val="nil"/>
              <w:left w:val="nil"/>
              <w:bottom w:val="single" w:sz="4" w:space="0" w:color="auto"/>
              <w:right w:val="single" w:sz="4" w:space="0" w:color="auto"/>
            </w:tcBorders>
            <w:shd w:val="clear" w:color="auto" w:fill="auto"/>
            <w:noWrap/>
            <w:vAlign w:val="center"/>
            <w:hideMark/>
            <w:tcPrChange w:id="8080" w:author="Yanghaitao (Haitao)" w:date="2018-07-12T06:31:00Z">
              <w:tcPr>
                <w:tcW w:w="1440" w:type="dxa"/>
                <w:tcBorders>
                  <w:top w:val="nil"/>
                  <w:left w:val="nil"/>
                  <w:bottom w:val="single" w:sz="4" w:space="0" w:color="auto"/>
                  <w:right w:val="single" w:sz="4" w:space="0" w:color="auto"/>
                </w:tcBorders>
                <w:shd w:val="clear" w:color="auto" w:fill="auto"/>
                <w:noWrap/>
                <w:vAlign w:val="center"/>
                <w:hideMark/>
              </w:tcPr>
            </w:tcPrChange>
          </w:tcPr>
          <w:p w14:paraId="6855C9F4" w14:textId="77777777" w:rsidR="0077725B" w:rsidRPr="003608D9" w:rsidRDefault="0077725B" w:rsidP="007772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8081" w:author="Yanghaitao (Haitao)" w:date="2018-07-12T06:04:00Z"/>
                <w:rFonts w:eastAsia="宋体"/>
                <w:color w:val="000000"/>
                <w:sz w:val="20"/>
                <w:lang w:eastAsia="zh-CN"/>
              </w:rPr>
            </w:pPr>
            <w:ins w:id="8082" w:author="Yanghaitao (Haitao)" w:date="2018-07-12T06:04:00Z">
              <w:r w:rsidRPr="003608D9">
                <w:rPr>
                  <w:rFonts w:eastAsia="宋体"/>
                  <w:color w:val="000000"/>
                  <w:sz w:val="20"/>
                  <w:lang w:eastAsia="zh-CN"/>
                </w:rPr>
                <w:t>JVET-K0338</w:t>
              </w:r>
            </w:ins>
          </w:p>
        </w:tc>
      </w:tr>
    </w:tbl>
    <w:p w14:paraId="21E3508B" w14:textId="77777777" w:rsidR="003B007C" w:rsidRDefault="003B007C" w:rsidP="003B007C">
      <w:pPr>
        <w:pStyle w:val="4"/>
        <w:rPr>
          <w:ins w:id="8083" w:author="Yanghaitao (Haitao)" w:date="2018-07-12T06:09:00Z"/>
          <w:lang w:val="en-CA"/>
        </w:rPr>
      </w:pPr>
      <w:ins w:id="8084" w:author="Yanghaitao (Haitao)" w:date="2018-07-12T06:09:00Z">
        <w:r>
          <w:rPr>
            <w:lang w:val="en-CA"/>
          </w:rPr>
          <w:t>Random access</w:t>
        </w:r>
      </w:ins>
    </w:p>
    <w:tbl>
      <w:tblPr>
        <w:tblW w:w="9568" w:type="dxa"/>
        <w:tblInd w:w="108" w:type="dxa"/>
        <w:tblLook w:val="04A0" w:firstRow="1" w:lastRow="0" w:firstColumn="1" w:lastColumn="0" w:noHBand="0" w:noVBand="1"/>
      </w:tblPr>
      <w:tblGrid>
        <w:gridCol w:w="1064"/>
        <w:gridCol w:w="850"/>
        <w:gridCol w:w="850"/>
        <w:gridCol w:w="850"/>
        <w:gridCol w:w="850"/>
        <w:gridCol w:w="852"/>
        <w:gridCol w:w="850"/>
        <w:gridCol w:w="850"/>
        <w:gridCol w:w="850"/>
        <w:gridCol w:w="850"/>
        <w:gridCol w:w="852"/>
      </w:tblGrid>
      <w:tr w:rsidR="003B007C" w:rsidRPr="002B71F9" w14:paraId="02C29B2C" w14:textId="77777777" w:rsidTr="00111CFF">
        <w:trPr>
          <w:trHeight w:val="288"/>
          <w:ins w:id="8085" w:author="Yanghaitao (Haitao)" w:date="2018-07-12T06:09:00Z"/>
        </w:trPr>
        <w:tc>
          <w:tcPr>
            <w:tcW w:w="1064" w:type="dxa"/>
            <w:tcBorders>
              <w:top w:val="single" w:sz="4" w:space="0" w:color="auto"/>
              <w:left w:val="single" w:sz="4" w:space="0" w:color="auto"/>
              <w:bottom w:val="single" w:sz="4" w:space="0" w:color="auto"/>
              <w:right w:val="nil"/>
            </w:tcBorders>
            <w:shd w:val="clear" w:color="auto" w:fill="auto"/>
            <w:noWrap/>
            <w:vAlign w:val="center"/>
            <w:hideMark/>
          </w:tcPr>
          <w:p w14:paraId="2895BB57" w14:textId="77777777" w:rsidR="003B007C" w:rsidRPr="003375DE"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ins w:id="8086" w:author="Yanghaitao (Haitao)" w:date="2018-07-12T06:09:00Z"/>
                <w:color w:val="000000"/>
                <w:sz w:val="20"/>
                <w:lang w:eastAsia="zh-CN"/>
                <w:rPrChange w:id="8087" w:author="Yanghaitao (Haitao)" w:date="2018-07-12T07:11:00Z">
                  <w:rPr>
                    <w:ins w:id="8088" w:author="Yanghaitao (Haitao)" w:date="2018-07-12T06:09:00Z"/>
                    <w:color w:val="000000"/>
                    <w:szCs w:val="22"/>
                    <w:lang w:eastAsia="zh-CN"/>
                  </w:rPr>
                </w:rPrChange>
              </w:rPr>
            </w:pPr>
            <w:ins w:id="8089" w:author="Yanghaitao (Haitao)" w:date="2018-07-12T06:09:00Z">
              <w:r w:rsidRPr="003375DE">
                <w:rPr>
                  <w:color w:val="000000"/>
                  <w:sz w:val="20"/>
                  <w:lang w:eastAsia="zh-CN"/>
                  <w:rPrChange w:id="8090" w:author="Yanghaitao (Haitao)" w:date="2018-07-12T07:11:00Z">
                    <w:rPr>
                      <w:color w:val="000000"/>
                      <w:szCs w:val="22"/>
                      <w:lang w:eastAsia="zh-CN"/>
                    </w:rPr>
                  </w:rPrChange>
                </w:rPr>
                <w:t> </w:t>
              </w:r>
            </w:ins>
          </w:p>
        </w:tc>
        <w:tc>
          <w:tcPr>
            <w:tcW w:w="4252" w:type="dxa"/>
            <w:gridSpan w:val="5"/>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1340C017" w14:textId="77777777" w:rsidR="003B007C" w:rsidRPr="003375DE"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091" w:author="Yanghaitao (Haitao)" w:date="2018-07-12T06:09:00Z"/>
                <w:b/>
                <w:bCs/>
                <w:color w:val="000000"/>
                <w:sz w:val="20"/>
                <w:lang w:eastAsia="zh-CN"/>
                <w:rPrChange w:id="8092" w:author="Yanghaitao (Haitao)" w:date="2018-07-12T07:11:00Z">
                  <w:rPr>
                    <w:ins w:id="8093" w:author="Yanghaitao (Haitao)" w:date="2018-07-12T06:09:00Z"/>
                    <w:b/>
                    <w:bCs/>
                    <w:color w:val="000000"/>
                    <w:szCs w:val="22"/>
                    <w:lang w:eastAsia="zh-CN"/>
                  </w:rPr>
                </w:rPrChange>
              </w:rPr>
            </w:pPr>
            <w:proofErr w:type="spellStart"/>
            <w:ins w:id="8094" w:author="Yanghaitao (Haitao)" w:date="2018-07-12T06:09:00Z">
              <w:r w:rsidRPr="003375DE">
                <w:rPr>
                  <w:b/>
                  <w:bCs/>
                  <w:color w:val="000000"/>
                  <w:sz w:val="20"/>
                  <w:lang w:eastAsia="zh-CN"/>
                  <w:rPrChange w:id="8095" w:author="Yanghaitao (Haitao)" w:date="2018-07-12T07:11:00Z">
                    <w:rPr>
                      <w:b/>
                      <w:bCs/>
                      <w:color w:val="000000"/>
                      <w:szCs w:val="22"/>
                      <w:lang w:eastAsia="zh-CN"/>
                    </w:rPr>
                  </w:rPrChange>
                </w:rPr>
                <w:t>VTM_tool_test</w:t>
              </w:r>
              <w:proofErr w:type="spellEnd"/>
            </w:ins>
          </w:p>
        </w:tc>
        <w:tc>
          <w:tcPr>
            <w:tcW w:w="4252" w:type="dxa"/>
            <w:gridSpan w:val="5"/>
            <w:tcBorders>
              <w:top w:val="single" w:sz="4" w:space="0" w:color="auto"/>
              <w:left w:val="nil"/>
              <w:bottom w:val="single" w:sz="4" w:space="0" w:color="auto"/>
              <w:right w:val="single" w:sz="4" w:space="0" w:color="000000"/>
            </w:tcBorders>
            <w:shd w:val="clear" w:color="auto" w:fill="auto"/>
            <w:noWrap/>
            <w:vAlign w:val="center"/>
            <w:hideMark/>
          </w:tcPr>
          <w:p w14:paraId="3615F0C6" w14:textId="77777777" w:rsidR="003B007C" w:rsidRPr="003375DE"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096" w:author="Yanghaitao (Haitao)" w:date="2018-07-12T06:09:00Z"/>
                <w:b/>
                <w:bCs/>
                <w:color w:val="000000"/>
                <w:sz w:val="20"/>
                <w:lang w:eastAsia="zh-CN"/>
                <w:rPrChange w:id="8097" w:author="Yanghaitao (Haitao)" w:date="2018-07-12T07:11:00Z">
                  <w:rPr>
                    <w:ins w:id="8098" w:author="Yanghaitao (Haitao)" w:date="2018-07-12T06:09:00Z"/>
                    <w:b/>
                    <w:bCs/>
                    <w:color w:val="000000"/>
                    <w:szCs w:val="22"/>
                    <w:lang w:eastAsia="zh-CN"/>
                  </w:rPr>
                </w:rPrChange>
              </w:rPr>
            </w:pPr>
            <w:proofErr w:type="spellStart"/>
            <w:ins w:id="8099" w:author="Yanghaitao (Haitao)" w:date="2018-07-12T06:09:00Z">
              <w:r w:rsidRPr="003375DE">
                <w:rPr>
                  <w:b/>
                  <w:bCs/>
                  <w:color w:val="000000"/>
                  <w:sz w:val="20"/>
                  <w:lang w:eastAsia="zh-CN"/>
                  <w:rPrChange w:id="8100" w:author="Yanghaitao (Haitao)" w:date="2018-07-12T07:11:00Z">
                    <w:rPr>
                      <w:b/>
                      <w:bCs/>
                      <w:color w:val="000000"/>
                      <w:szCs w:val="22"/>
                      <w:lang w:eastAsia="zh-CN"/>
                    </w:rPr>
                  </w:rPrChange>
                </w:rPr>
                <w:t>BMS_tool_test</w:t>
              </w:r>
              <w:proofErr w:type="spellEnd"/>
            </w:ins>
          </w:p>
        </w:tc>
      </w:tr>
      <w:tr w:rsidR="003B007C" w:rsidRPr="002B71F9" w14:paraId="4EABD811" w14:textId="77777777" w:rsidTr="00111CFF">
        <w:trPr>
          <w:trHeight w:val="288"/>
          <w:ins w:id="8101" w:author="Yanghaitao (Haitao)" w:date="2018-07-12T06:09:00Z"/>
        </w:trPr>
        <w:tc>
          <w:tcPr>
            <w:tcW w:w="1064" w:type="dxa"/>
            <w:tcBorders>
              <w:top w:val="single" w:sz="4" w:space="0" w:color="auto"/>
              <w:left w:val="single" w:sz="4" w:space="0" w:color="auto"/>
              <w:bottom w:val="single" w:sz="4" w:space="0" w:color="auto"/>
              <w:right w:val="nil"/>
            </w:tcBorders>
            <w:shd w:val="clear" w:color="auto" w:fill="auto"/>
            <w:noWrap/>
            <w:vAlign w:val="center"/>
            <w:hideMark/>
          </w:tcPr>
          <w:p w14:paraId="7EC7A625" w14:textId="77777777" w:rsidR="003B007C" w:rsidRPr="003375DE"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ins w:id="8102" w:author="Yanghaitao (Haitao)" w:date="2018-07-12T06:09:00Z"/>
                <w:b/>
                <w:bCs/>
                <w:color w:val="000000"/>
                <w:sz w:val="20"/>
                <w:lang w:eastAsia="zh-CN"/>
                <w:rPrChange w:id="8103" w:author="Yanghaitao (Haitao)" w:date="2018-07-12T07:11:00Z">
                  <w:rPr>
                    <w:ins w:id="8104" w:author="Yanghaitao (Haitao)" w:date="2018-07-12T06:09:00Z"/>
                    <w:b/>
                    <w:bCs/>
                    <w:color w:val="000000"/>
                    <w:szCs w:val="22"/>
                    <w:lang w:eastAsia="zh-CN"/>
                  </w:rPr>
                </w:rPrChange>
              </w:rPr>
            </w:pPr>
            <w:ins w:id="8105" w:author="Yanghaitao (Haitao)" w:date="2018-07-12T06:09:00Z">
              <w:r w:rsidRPr="003375DE">
                <w:rPr>
                  <w:b/>
                  <w:bCs/>
                  <w:color w:val="000000"/>
                  <w:sz w:val="20"/>
                  <w:lang w:eastAsia="zh-CN"/>
                  <w:rPrChange w:id="8106" w:author="Yanghaitao (Haitao)" w:date="2018-07-12T07:11:00Z">
                    <w:rPr>
                      <w:b/>
                      <w:bCs/>
                      <w:color w:val="000000"/>
                      <w:szCs w:val="22"/>
                      <w:lang w:eastAsia="zh-CN"/>
                    </w:rPr>
                  </w:rPrChange>
                </w:rPr>
                <w:t>Test#</w:t>
              </w:r>
            </w:ins>
          </w:p>
        </w:tc>
        <w:tc>
          <w:tcPr>
            <w:tcW w:w="850" w:type="dxa"/>
            <w:tcBorders>
              <w:top w:val="single" w:sz="4" w:space="0" w:color="auto"/>
              <w:left w:val="single" w:sz="4" w:space="0" w:color="auto"/>
              <w:bottom w:val="single" w:sz="4" w:space="0" w:color="auto"/>
              <w:right w:val="nil"/>
            </w:tcBorders>
            <w:shd w:val="clear" w:color="auto" w:fill="auto"/>
            <w:noWrap/>
            <w:vAlign w:val="center"/>
            <w:hideMark/>
          </w:tcPr>
          <w:p w14:paraId="4C3DDE5E" w14:textId="77777777" w:rsidR="003B007C" w:rsidRPr="003375DE"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107" w:author="Yanghaitao (Haitao)" w:date="2018-07-12T06:09:00Z"/>
                <w:b/>
                <w:bCs/>
                <w:color w:val="000000"/>
                <w:sz w:val="20"/>
                <w:lang w:eastAsia="zh-CN"/>
                <w:rPrChange w:id="8108" w:author="Yanghaitao (Haitao)" w:date="2018-07-12T07:11:00Z">
                  <w:rPr>
                    <w:ins w:id="8109" w:author="Yanghaitao (Haitao)" w:date="2018-07-12T06:09:00Z"/>
                    <w:b/>
                    <w:bCs/>
                    <w:color w:val="000000"/>
                    <w:szCs w:val="22"/>
                    <w:lang w:eastAsia="zh-CN"/>
                  </w:rPr>
                </w:rPrChange>
              </w:rPr>
            </w:pPr>
            <w:ins w:id="8110" w:author="Yanghaitao (Haitao)" w:date="2018-07-12T06:09:00Z">
              <w:r w:rsidRPr="003375DE">
                <w:rPr>
                  <w:b/>
                  <w:bCs/>
                  <w:color w:val="000000"/>
                  <w:sz w:val="20"/>
                  <w:lang w:eastAsia="zh-CN"/>
                  <w:rPrChange w:id="8111" w:author="Yanghaitao (Haitao)" w:date="2018-07-12T07:11:00Z">
                    <w:rPr>
                      <w:b/>
                      <w:bCs/>
                      <w:color w:val="000000"/>
                      <w:szCs w:val="22"/>
                      <w:lang w:eastAsia="zh-CN"/>
                    </w:rPr>
                  </w:rPrChange>
                </w:rPr>
                <w:t>Y</w:t>
              </w:r>
            </w:ins>
          </w:p>
        </w:tc>
        <w:tc>
          <w:tcPr>
            <w:tcW w:w="850" w:type="dxa"/>
            <w:tcBorders>
              <w:top w:val="single" w:sz="4" w:space="0" w:color="auto"/>
              <w:left w:val="nil"/>
              <w:bottom w:val="single" w:sz="4" w:space="0" w:color="auto"/>
              <w:right w:val="nil"/>
            </w:tcBorders>
            <w:shd w:val="clear" w:color="auto" w:fill="auto"/>
            <w:noWrap/>
            <w:vAlign w:val="center"/>
            <w:hideMark/>
          </w:tcPr>
          <w:p w14:paraId="7C888F8A" w14:textId="77777777" w:rsidR="003B007C" w:rsidRPr="003375DE"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112" w:author="Yanghaitao (Haitao)" w:date="2018-07-12T06:09:00Z"/>
                <w:b/>
                <w:bCs/>
                <w:color w:val="000000"/>
                <w:sz w:val="20"/>
                <w:lang w:eastAsia="zh-CN"/>
                <w:rPrChange w:id="8113" w:author="Yanghaitao (Haitao)" w:date="2018-07-12T07:11:00Z">
                  <w:rPr>
                    <w:ins w:id="8114" w:author="Yanghaitao (Haitao)" w:date="2018-07-12T06:09:00Z"/>
                    <w:b/>
                    <w:bCs/>
                    <w:color w:val="000000"/>
                    <w:szCs w:val="22"/>
                    <w:lang w:eastAsia="zh-CN"/>
                  </w:rPr>
                </w:rPrChange>
              </w:rPr>
            </w:pPr>
            <w:ins w:id="8115" w:author="Yanghaitao (Haitao)" w:date="2018-07-12T06:09:00Z">
              <w:r w:rsidRPr="003375DE">
                <w:rPr>
                  <w:b/>
                  <w:bCs/>
                  <w:color w:val="000000"/>
                  <w:sz w:val="20"/>
                  <w:lang w:eastAsia="zh-CN"/>
                  <w:rPrChange w:id="8116" w:author="Yanghaitao (Haitao)" w:date="2018-07-12T07:11:00Z">
                    <w:rPr>
                      <w:b/>
                      <w:bCs/>
                      <w:color w:val="000000"/>
                      <w:szCs w:val="22"/>
                      <w:lang w:eastAsia="zh-CN"/>
                    </w:rPr>
                  </w:rPrChange>
                </w:rPr>
                <w:t>U</w:t>
              </w:r>
            </w:ins>
          </w:p>
        </w:tc>
        <w:tc>
          <w:tcPr>
            <w:tcW w:w="850" w:type="dxa"/>
            <w:tcBorders>
              <w:top w:val="single" w:sz="4" w:space="0" w:color="auto"/>
              <w:left w:val="nil"/>
              <w:bottom w:val="single" w:sz="4" w:space="0" w:color="auto"/>
              <w:right w:val="nil"/>
            </w:tcBorders>
            <w:shd w:val="clear" w:color="auto" w:fill="auto"/>
            <w:noWrap/>
            <w:vAlign w:val="center"/>
            <w:hideMark/>
          </w:tcPr>
          <w:p w14:paraId="1DF7A7B5" w14:textId="77777777" w:rsidR="003B007C" w:rsidRPr="003375DE"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117" w:author="Yanghaitao (Haitao)" w:date="2018-07-12T06:09:00Z"/>
                <w:b/>
                <w:bCs/>
                <w:color w:val="000000"/>
                <w:sz w:val="20"/>
                <w:lang w:eastAsia="zh-CN"/>
                <w:rPrChange w:id="8118" w:author="Yanghaitao (Haitao)" w:date="2018-07-12T07:11:00Z">
                  <w:rPr>
                    <w:ins w:id="8119" w:author="Yanghaitao (Haitao)" w:date="2018-07-12T06:09:00Z"/>
                    <w:b/>
                    <w:bCs/>
                    <w:color w:val="000000"/>
                    <w:szCs w:val="22"/>
                    <w:lang w:eastAsia="zh-CN"/>
                  </w:rPr>
                </w:rPrChange>
              </w:rPr>
            </w:pPr>
            <w:ins w:id="8120" w:author="Yanghaitao (Haitao)" w:date="2018-07-12T06:09:00Z">
              <w:r w:rsidRPr="003375DE">
                <w:rPr>
                  <w:b/>
                  <w:bCs/>
                  <w:color w:val="000000"/>
                  <w:sz w:val="20"/>
                  <w:lang w:eastAsia="zh-CN"/>
                  <w:rPrChange w:id="8121" w:author="Yanghaitao (Haitao)" w:date="2018-07-12T07:11:00Z">
                    <w:rPr>
                      <w:b/>
                      <w:bCs/>
                      <w:color w:val="000000"/>
                      <w:szCs w:val="22"/>
                      <w:lang w:eastAsia="zh-CN"/>
                    </w:rPr>
                  </w:rPrChange>
                </w:rPr>
                <w:t>V</w:t>
              </w:r>
            </w:ins>
          </w:p>
        </w:tc>
        <w:tc>
          <w:tcPr>
            <w:tcW w:w="850" w:type="dxa"/>
            <w:tcBorders>
              <w:top w:val="single" w:sz="4" w:space="0" w:color="auto"/>
              <w:left w:val="nil"/>
              <w:bottom w:val="single" w:sz="4" w:space="0" w:color="auto"/>
              <w:right w:val="nil"/>
            </w:tcBorders>
            <w:shd w:val="clear" w:color="auto" w:fill="auto"/>
            <w:noWrap/>
            <w:vAlign w:val="center"/>
            <w:hideMark/>
          </w:tcPr>
          <w:p w14:paraId="40E986EC" w14:textId="77777777" w:rsidR="003B007C" w:rsidRPr="003375DE"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122" w:author="Yanghaitao (Haitao)" w:date="2018-07-12T06:09:00Z"/>
                <w:b/>
                <w:bCs/>
                <w:color w:val="000000"/>
                <w:sz w:val="20"/>
                <w:lang w:eastAsia="zh-CN"/>
                <w:rPrChange w:id="8123" w:author="Yanghaitao (Haitao)" w:date="2018-07-12T07:11:00Z">
                  <w:rPr>
                    <w:ins w:id="8124" w:author="Yanghaitao (Haitao)" w:date="2018-07-12T06:09:00Z"/>
                    <w:b/>
                    <w:bCs/>
                    <w:color w:val="000000"/>
                    <w:szCs w:val="22"/>
                    <w:lang w:eastAsia="zh-CN"/>
                  </w:rPr>
                </w:rPrChange>
              </w:rPr>
            </w:pPr>
            <w:proofErr w:type="spellStart"/>
            <w:ins w:id="8125" w:author="Yanghaitao (Haitao)" w:date="2018-07-12T06:09:00Z">
              <w:r w:rsidRPr="003375DE">
                <w:rPr>
                  <w:b/>
                  <w:bCs/>
                  <w:color w:val="000000"/>
                  <w:sz w:val="20"/>
                  <w:lang w:eastAsia="zh-CN"/>
                  <w:rPrChange w:id="8126" w:author="Yanghaitao (Haitao)" w:date="2018-07-12T07:11:00Z">
                    <w:rPr>
                      <w:b/>
                      <w:bCs/>
                      <w:color w:val="000000"/>
                      <w:szCs w:val="22"/>
                      <w:lang w:eastAsia="zh-CN"/>
                    </w:rPr>
                  </w:rPrChange>
                </w:rPr>
                <w:t>EncT</w:t>
              </w:r>
              <w:proofErr w:type="spellEnd"/>
            </w:ins>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59E9E01A" w14:textId="77777777" w:rsidR="003B007C" w:rsidRPr="003375DE"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127" w:author="Yanghaitao (Haitao)" w:date="2018-07-12T06:09:00Z"/>
                <w:b/>
                <w:bCs/>
                <w:color w:val="000000"/>
                <w:sz w:val="20"/>
                <w:lang w:eastAsia="zh-CN"/>
                <w:rPrChange w:id="8128" w:author="Yanghaitao (Haitao)" w:date="2018-07-12T07:11:00Z">
                  <w:rPr>
                    <w:ins w:id="8129" w:author="Yanghaitao (Haitao)" w:date="2018-07-12T06:09:00Z"/>
                    <w:b/>
                    <w:bCs/>
                    <w:color w:val="000000"/>
                    <w:szCs w:val="22"/>
                    <w:lang w:eastAsia="zh-CN"/>
                  </w:rPr>
                </w:rPrChange>
              </w:rPr>
            </w:pPr>
            <w:proofErr w:type="spellStart"/>
            <w:ins w:id="8130" w:author="Yanghaitao (Haitao)" w:date="2018-07-12T06:09:00Z">
              <w:r w:rsidRPr="003375DE">
                <w:rPr>
                  <w:b/>
                  <w:bCs/>
                  <w:color w:val="000000"/>
                  <w:sz w:val="20"/>
                  <w:lang w:eastAsia="zh-CN"/>
                  <w:rPrChange w:id="8131" w:author="Yanghaitao (Haitao)" w:date="2018-07-12T07:11:00Z">
                    <w:rPr>
                      <w:b/>
                      <w:bCs/>
                      <w:color w:val="000000"/>
                      <w:szCs w:val="22"/>
                      <w:lang w:eastAsia="zh-CN"/>
                    </w:rPr>
                  </w:rPrChange>
                </w:rPr>
                <w:t>DecT</w:t>
              </w:r>
              <w:proofErr w:type="spellEnd"/>
            </w:ins>
          </w:p>
        </w:tc>
        <w:tc>
          <w:tcPr>
            <w:tcW w:w="850" w:type="dxa"/>
            <w:tcBorders>
              <w:top w:val="single" w:sz="4" w:space="0" w:color="auto"/>
              <w:left w:val="nil"/>
              <w:bottom w:val="single" w:sz="4" w:space="0" w:color="auto"/>
              <w:right w:val="nil"/>
            </w:tcBorders>
            <w:shd w:val="clear" w:color="auto" w:fill="auto"/>
            <w:noWrap/>
            <w:vAlign w:val="center"/>
            <w:hideMark/>
          </w:tcPr>
          <w:p w14:paraId="7C473383" w14:textId="77777777" w:rsidR="003B007C" w:rsidRPr="003375DE"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132" w:author="Yanghaitao (Haitao)" w:date="2018-07-12T06:09:00Z"/>
                <w:b/>
                <w:bCs/>
                <w:color w:val="000000"/>
                <w:sz w:val="20"/>
                <w:lang w:eastAsia="zh-CN"/>
                <w:rPrChange w:id="8133" w:author="Yanghaitao (Haitao)" w:date="2018-07-12T07:11:00Z">
                  <w:rPr>
                    <w:ins w:id="8134" w:author="Yanghaitao (Haitao)" w:date="2018-07-12T06:09:00Z"/>
                    <w:b/>
                    <w:bCs/>
                    <w:color w:val="000000"/>
                    <w:szCs w:val="22"/>
                    <w:lang w:eastAsia="zh-CN"/>
                  </w:rPr>
                </w:rPrChange>
              </w:rPr>
            </w:pPr>
            <w:ins w:id="8135" w:author="Yanghaitao (Haitao)" w:date="2018-07-12T06:09:00Z">
              <w:r w:rsidRPr="003375DE">
                <w:rPr>
                  <w:b/>
                  <w:bCs/>
                  <w:color w:val="000000"/>
                  <w:sz w:val="20"/>
                  <w:lang w:eastAsia="zh-CN"/>
                  <w:rPrChange w:id="8136" w:author="Yanghaitao (Haitao)" w:date="2018-07-12T07:11:00Z">
                    <w:rPr>
                      <w:b/>
                      <w:bCs/>
                      <w:color w:val="000000"/>
                      <w:szCs w:val="22"/>
                      <w:lang w:eastAsia="zh-CN"/>
                    </w:rPr>
                  </w:rPrChange>
                </w:rPr>
                <w:t>Y</w:t>
              </w:r>
            </w:ins>
          </w:p>
        </w:tc>
        <w:tc>
          <w:tcPr>
            <w:tcW w:w="850" w:type="dxa"/>
            <w:tcBorders>
              <w:top w:val="single" w:sz="4" w:space="0" w:color="auto"/>
              <w:left w:val="nil"/>
              <w:bottom w:val="single" w:sz="4" w:space="0" w:color="auto"/>
              <w:right w:val="nil"/>
            </w:tcBorders>
            <w:shd w:val="clear" w:color="auto" w:fill="auto"/>
            <w:noWrap/>
            <w:vAlign w:val="center"/>
            <w:hideMark/>
          </w:tcPr>
          <w:p w14:paraId="52902246" w14:textId="77777777" w:rsidR="003B007C" w:rsidRPr="003375DE"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137" w:author="Yanghaitao (Haitao)" w:date="2018-07-12T06:09:00Z"/>
                <w:b/>
                <w:bCs/>
                <w:color w:val="000000"/>
                <w:sz w:val="20"/>
                <w:lang w:eastAsia="zh-CN"/>
                <w:rPrChange w:id="8138" w:author="Yanghaitao (Haitao)" w:date="2018-07-12T07:11:00Z">
                  <w:rPr>
                    <w:ins w:id="8139" w:author="Yanghaitao (Haitao)" w:date="2018-07-12T06:09:00Z"/>
                    <w:b/>
                    <w:bCs/>
                    <w:color w:val="000000"/>
                    <w:szCs w:val="22"/>
                    <w:lang w:eastAsia="zh-CN"/>
                  </w:rPr>
                </w:rPrChange>
              </w:rPr>
            </w:pPr>
            <w:ins w:id="8140" w:author="Yanghaitao (Haitao)" w:date="2018-07-12T06:09:00Z">
              <w:r w:rsidRPr="003375DE">
                <w:rPr>
                  <w:b/>
                  <w:bCs/>
                  <w:color w:val="000000"/>
                  <w:sz w:val="20"/>
                  <w:lang w:eastAsia="zh-CN"/>
                  <w:rPrChange w:id="8141" w:author="Yanghaitao (Haitao)" w:date="2018-07-12T07:11:00Z">
                    <w:rPr>
                      <w:b/>
                      <w:bCs/>
                      <w:color w:val="000000"/>
                      <w:szCs w:val="22"/>
                      <w:lang w:eastAsia="zh-CN"/>
                    </w:rPr>
                  </w:rPrChange>
                </w:rPr>
                <w:t>U</w:t>
              </w:r>
            </w:ins>
          </w:p>
        </w:tc>
        <w:tc>
          <w:tcPr>
            <w:tcW w:w="850" w:type="dxa"/>
            <w:tcBorders>
              <w:top w:val="single" w:sz="4" w:space="0" w:color="auto"/>
              <w:left w:val="nil"/>
              <w:bottom w:val="single" w:sz="4" w:space="0" w:color="auto"/>
              <w:right w:val="nil"/>
            </w:tcBorders>
            <w:shd w:val="clear" w:color="auto" w:fill="auto"/>
            <w:noWrap/>
            <w:vAlign w:val="center"/>
            <w:hideMark/>
          </w:tcPr>
          <w:p w14:paraId="7E7FB0AA" w14:textId="77777777" w:rsidR="003B007C" w:rsidRPr="003375DE"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142" w:author="Yanghaitao (Haitao)" w:date="2018-07-12T06:09:00Z"/>
                <w:b/>
                <w:bCs/>
                <w:color w:val="000000"/>
                <w:sz w:val="20"/>
                <w:lang w:eastAsia="zh-CN"/>
                <w:rPrChange w:id="8143" w:author="Yanghaitao (Haitao)" w:date="2018-07-12T07:11:00Z">
                  <w:rPr>
                    <w:ins w:id="8144" w:author="Yanghaitao (Haitao)" w:date="2018-07-12T06:09:00Z"/>
                    <w:b/>
                    <w:bCs/>
                    <w:color w:val="000000"/>
                    <w:szCs w:val="22"/>
                    <w:lang w:eastAsia="zh-CN"/>
                  </w:rPr>
                </w:rPrChange>
              </w:rPr>
            </w:pPr>
            <w:ins w:id="8145" w:author="Yanghaitao (Haitao)" w:date="2018-07-12T06:09:00Z">
              <w:r w:rsidRPr="003375DE">
                <w:rPr>
                  <w:b/>
                  <w:bCs/>
                  <w:color w:val="000000"/>
                  <w:sz w:val="20"/>
                  <w:lang w:eastAsia="zh-CN"/>
                  <w:rPrChange w:id="8146" w:author="Yanghaitao (Haitao)" w:date="2018-07-12T07:11:00Z">
                    <w:rPr>
                      <w:b/>
                      <w:bCs/>
                      <w:color w:val="000000"/>
                      <w:szCs w:val="22"/>
                      <w:lang w:eastAsia="zh-CN"/>
                    </w:rPr>
                  </w:rPrChange>
                </w:rPr>
                <w:t>V</w:t>
              </w:r>
            </w:ins>
          </w:p>
        </w:tc>
        <w:tc>
          <w:tcPr>
            <w:tcW w:w="850" w:type="dxa"/>
            <w:tcBorders>
              <w:top w:val="single" w:sz="4" w:space="0" w:color="auto"/>
              <w:left w:val="nil"/>
              <w:bottom w:val="single" w:sz="4" w:space="0" w:color="auto"/>
              <w:right w:val="nil"/>
            </w:tcBorders>
            <w:shd w:val="clear" w:color="auto" w:fill="auto"/>
            <w:noWrap/>
            <w:vAlign w:val="center"/>
            <w:hideMark/>
          </w:tcPr>
          <w:p w14:paraId="03A976C7" w14:textId="77777777" w:rsidR="003B007C" w:rsidRPr="003375DE"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147" w:author="Yanghaitao (Haitao)" w:date="2018-07-12T06:09:00Z"/>
                <w:b/>
                <w:bCs/>
                <w:color w:val="000000"/>
                <w:sz w:val="20"/>
                <w:lang w:eastAsia="zh-CN"/>
                <w:rPrChange w:id="8148" w:author="Yanghaitao (Haitao)" w:date="2018-07-12T07:11:00Z">
                  <w:rPr>
                    <w:ins w:id="8149" w:author="Yanghaitao (Haitao)" w:date="2018-07-12T06:09:00Z"/>
                    <w:b/>
                    <w:bCs/>
                    <w:color w:val="000000"/>
                    <w:szCs w:val="22"/>
                    <w:lang w:eastAsia="zh-CN"/>
                  </w:rPr>
                </w:rPrChange>
              </w:rPr>
            </w:pPr>
            <w:proofErr w:type="spellStart"/>
            <w:ins w:id="8150" w:author="Yanghaitao (Haitao)" w:date="2018-07-12T06:09:00Z">
              <w:r w:rsidRPr="003375DE">
                <w:rPr>
                  <w:b/>
                  <w:bCs/>
                  <w:color w:val="000000"/>
                  <w:sz w:val="20"/>
                  <w:lang w:eastAsia="zh-CN"/>
                  <w:rPrChange w:id="8151" w:author="Yanghaitao (Haitao)" w:date="2018-07-12T07:11:00Z">
                    <w:rPr>
                      <w:b/>
                      <w:bCs/>
                      <w:color w:val="000000"/>
                      <w:szCs w:val="22"/>
                      <w:lang w:eastAsia="zh-CN"/>
                    </w:rPr>
                  </w:rPrChange>
                </w:rPr>
                <w:t>EncT</w:t>
              </w:r>
              <w:proofErr w:type="spellEnd"/>
            </w:ins>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173E5E14" w14:textId="77777777" w:rsidR="003B007C" w:rsidRPr="003375DE"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152" w:author="Yanghaitao (Haitao)" w:date="2018-07-12T06:09:00Z"/>
                <w:b/>
                <w:bCs/>
                <w:color w:val="000000"/>
                <w:sz w:val="20"/>
                <w:lang w:eastAsia="zh-CN"/>
                <w:rPrChange w:id="8153" w:author="Yanghaitao (Haitao)" w:date="2018-07-12T07:11:00Z">
                  <w:rPr>
                    <w:ins w:id="8154" w:author="Yanghaitao (Haitao)" w:date="2018-07-12T06:09:00Z"/>
                    <w:b/>
                    <w:bCs/>
                    <w:color w:val="000000"/>
                    <w:szCs w:val="22"/>
                    <w:lang w:eastAsia="zh-CN"/>
                  </w:rPr>
                </w:rPrChange>
              </w:rPr>
            </w:pPr>
            <w:proofErr w:type="spellStart"/>
            <w:ins w:id="8155" w:author="Yanghaitao (Haitao)" w:date="2018-07-12T06:09:00Z">
              <w:r w:rsidRPr="003375DE">
                <w:rPr>
                  <w:b/>
                  <w:bCs/>
                  <w:color w:val="000000"/>
                  <w:sz w:val="20"/>
                  <w:lang w:eastAsia="zh-CN"/>
                  <w:rPrChange w:id="8156" w:author="Yanghaitao (Haitao)" w:date="2018-07-12T07:11:00Z">
                    <w:rPr>
                      <w:b/>
                      <w:bCs/>
                      <w:color w:val="000000"/>
                      <w:szCs w:val="22"/>
                      <w:lang w:eastAsia="zh-CN"/>
                    </w:rPr>
                  </w:rPrChange>
                </w:rPr>
                <w:t>DecT</w:t>
              </w:r>
              <w:proofErr w:type="spellEnd"/>
            </w:ins>
          </w:p>
        </w:tc>
      </w:tr>
      <w:tr w:rsidR="003B007C" w:rsidRPr="002B71F9" w14:paraId="59326B37" w14:textId="77777777" w:rsidTr="00111CFF">
        <w:trPr>
          <w:trHeight w:val="288"/>
          <w:ins w:id="8157" w:author="Yanghaitao (Haitao)" w:date="2018-07-12T06:09:00Z"/>
        </w:trPr>
        <w:tc>
          <w:tcPr>
            <w:tcW w:w="1064" w:type="dxa"/>
            <w:tcBorders>
              <w:top w:val="single" w:sz="4" w:space="0" w:color="auto"/>
              <w:left w:val="single" w:sz="4" w:space="0" w:color="auto"/>
              <w:bottom w:val="single" w:sz="4" w:space="0" w:color="auto"/>
              <w:right w:val="nil"/>
            </w:tcBorders>
            <w:shd w:val="clear" w:color="auto" w:fill="auto"/>
            <w:noWrap/>
            <w:vAlign w:val="center"/>
          </w:tcPr>
          <w:p w14:paraId="645540F9" w14:textId="77777777" w:rsidR="003B007C" w:rsidRPr="002B71F9"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ins w:id="8158" w:author="Yanghaitao (Haitao)" w:date="2018-07-12T06:09:00Z"/>
                <w:color w:val="000000"/>
                <w:sz w:val="20"/>
                <w:lang w:eastAsia="zh-CN"/>
              </w:rPr>
            </w:pPr>
            <w:ins w:id="8159" w:author="Yanghaitao (Haitao)" w:date="2018-07-12T06:09:00Z">
              <w:r w:rsidRPr="002B71F9">
                <w:rPr>
                  <w:color w:val="000000"/>
                  <w:sz w:val="20"/>
                  <w:lang w:eastAsia="zh-CN"/>
                </w:rPr>
                <w:t>ATMVP</w:t>
              </w:r>
            </w:ins>
          </w:p>
        </w:tc>
        <w:tc>
          <w:tcPr>
            <w:tcW w:w="850" w:type="dxa"/>
            <w:tcBorders>
              <w:top w:val="single" w:sz="4" w:space="0" w:color="auto"/>
              <w:left w:val="single" w:sz="4" w:space="0" w:color="auto"/>
              <w:bottom w:val="single" w:sz="4" w:space="0" w:color="auto"/>
              <w:right w:val="nil"/>
            </w:tcBorders>
            <w:shd w:val="clear" w:color="auto" w:fill="auto"/>
            <w:noWrap/>
            <w:vAlign w:val="center"/>
          </w:tcPr>
          <w:p w14:paraId="35AA8233" w14:textId="77777777" w:rsidR="003B007C" w:rsidRPr="002B71F9"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160" w:author="Yanghaitao (Haitao)" w:date="2018-07-12T06:09:00Z"/>
                <w:color w:val="000000"/>
                <w:sz w:val="20"/>
                <w:lang w:eastAsia="zh-CN"/>
              </w:rPr>
            </w:pPr>
            <w:ins w:id="8161" w:author="Yanghaitao (Haitao)" w:date="2018-07-12T06:09:00Z">
              <w:r w:rsidRPr="002B71F9">
                <w:rPr>
                  <w:color w:val="000000"/>
                  <w:sz w:val="20"/>
                  <w:lang w:eastAsia="zh-CN"/>
                </w:rPr>
                <w:t>-0.87%</w:t>
              </w:r>
            </w:ins>
          </w:p>
        </w:tc>
        <w:tc>
          <w:tcPr>
            <w:tcW w:w="850" w:type="dxa"/>
            <w:tcBorders>
              <w:top w:val="single" w:sz="4" w:space="0" w:color="auto"/>
              <w:left w:val="nil"/>
              <w:bottom w:val="single" w:sz="4" w:space="0" w:color="auto"/>
              <w:right w:val="nil"/>
            </w:tcBorders>
            <w:shd w:val="clear" w:color="auto" w:fill="auto"/>
            <w:noWrap/>
            <w:vAlign w:val="center"/>
          </w:tcPr>
          <w:p w14:paraId="6951AE06" w14:textId="77777777" w:rsidR="003B007C" w:rsidRPr="002B71F9"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162" w:author="Yanghaitao (Haitao)" w:date="2018-07-12T06:09:00Z"/>
                <w:color w:val="000000"/>
                <w:sz w:val="20"/>
                <w:lang w:eastAsia="zh-CN"/>
              </w:rPr>
            </w:pPr>
            <w:ins w:id="8163" w:author="Yanghaitao (Haitao)" w:date="2018-07-12T06:09:00Z">
              <w:r w:rsidRPr="002B71F9">
                <w:rPr>
                  <w:color w:val="000000"/>
                  <w:sz w:val="20"/>
                  <w:lang w:eastAsia="zh-CN"/>
                </w:rPr>
                <w:t>-0.81%</w:t>
              </w:r>
            </w:ins>
          </w:p>
        </w:tc>
        <w:tc>
          <w:tcPr>
            <w:tcW w:w="850" w:type="dxa"/>
            <w:tcBorders>
              <w:top w:val="single" w:sz="4" w:space="0" w:color="auto"/>
              <w:left w:val="nil"/>
              <w:bottom w:val="single" w:sz="4" w:space="0" w:color="auto"/>
              <w:right w:val="nil"/>
            </w:tcBorders>
            <w:shd w:val="clear" w:color="auto" w:fill="auto"/>
            <w:noWrap/>
            <w:vAlign w:val="center"/>
          </w:tcPr>
          <w:p w14:paraId="7D8E11AA" w14:textId="77777777" w:rsidR="003B007C" w:rsidRPr="002B71F9"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164" w:author="Yanghaitao (Haitao)" w:date="2018-07-12T06:09:00Z"/>
                <w:color w:val="000000"/>
                <w:sz w:val="20"/>
                <w:lang w:eastAsia="zh-CN"/>
              </w:rPr>
            </w:pPr>
            <w:ins w:id="8165" w:author="Yanghaitao (Haitao)" w:date="2018-07-12T06:09:00Z">
              <w:r w:rsidRPr="002B71F9">
                <w:rPr>
                  <w:color w:val="000000"/>
                  <w:sz w:val="20"/>
                  <w:lang w:eastAsia="zh-CN"/>
                </w:rPr>
                <w:t>-0.83%</w:t>
              </w:r>
            </w:ins>
          </w:p>
        </w:tc>
        <w:tc>
          <w:tcPr>
            <w:tcW w:w="850" w:type="dxa"/>
            <w:tcBorders>
              <w:top w:val="single" w:sz="4" w:space="0" w:color="auto"/>
              <w:left w:val="nil"/>
              <w:bottom w:val="single" w:sz="4" w:space="0" w:color="auto"/>
              <w:right w:val="nil"/>
            </w:tcBorders>
            <w:shd w:val="clear" w:color="auto" w:fill="auto"/>
            <w:noWrap/>
            <w:vAlign w:val="center"/>
          </w:tcPr>
          <w:p w14:paraId="4E489FC4" w14:textId="77777777" w:rsidR="003B007C" w:rsidRPr="002B71F9"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166" w:author="Yanghaitao (Haitao)" w:date="2018-07-12T06:09:00Z"/>
                <w:color w:val="000000"/>
                <w:sz w:val="20"/>
                <w:lang w:eastAsia="zh-CN"/>
              </w:rPr>
            </w:pPr>
            <w:ins w:id="8167" w:author="Yanghaitao (Haitao)" w:date="2018-07-12T06:09:00Z">
              <w:r w:rsidRPr="002B71F9">
                <w:rPr>
                  <w:color w:val="000000"/>
                  <w:sz w:val="20"/>
                  <w:lang w:eastAsia="zh-CN"/>
                </w:rPr>
                <w:t>104%</w:t>
              </w:r>
            </w:ins>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53260987" w14:textId="77777777" w:rsidR="003B007C" w:rsidRPr="002B71F9"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168" w:author="Yanghaitao (Haitao)" w:date="2018-07-12T06:09:00Z"/>
                <w:color w:val="000000"/>
                <w:sz w:val="20"/>
                <w:lang w:eastAsia="zh-CN"/>
              </w:rPr>
            </w:pPr>
            <w:ins w:id="8169" w:author="Yanghaitao (Haitao)" w:date="2018-07-12T06:09:00Z">
              <w:r w:rsidRPr="002B71F9">
                <w:rPr>
                  <w:color w:val="000000"/>
                  <w:sz w:val="20"/>
                  <w:lang w:eastAsia="zh-CN"/>
                </w:rPr>
                <w:t>120%</w:t>
              </w:r>
            </w:ins>
          </w:p>
        </w:tc>
        <w:tc>
          <w:tcPr>
            <w:tcW w:w="850" w:type="dxa"/>
            <w:tcBorders>
              <w:top w:val="single" w:sz="4" w:space="0" w:color="auto"/>
              <w:left w:val="nil"/>
              <w:bottom w:val="single" w:sz="4" w:space="0" w:color="auto"/>
              <w:right w:val="nil"/>
            </w:tcBorders>
            <w:shd w:val="clear" w:color="auto" w:fill="auto"/>
            <w:noWrap/>
            <w:vAlign w:val="center"/>
          </w:tcPr>
          <w:p w14:paraId="75486C63" w14:textId="77777777" w:rsidR="003B007C" w:rsidRPr="002B71F9"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170" w:author="Yanghaitao (Haitao)" w:date="2018-07-12T06:09:00Z"/>
                <w:color w:val="000000"/>
                <w:sz w:val="20"/>
                <w:lang w:eastAsia="zh-CN"/>
              </w:rPr>
            </w:pPr>
            <w:ins w:id="8171" w:author="Yanghaitao (Haitao)" w:date="2018-07-12T06:09:00Z">
              <w:r w:rsidRPr="002B71F9">
                <w:rPr>
                  <w:color w:val="000000"/>
                  <w:sz w:val="20"/>
                  <w:lang w:eastAsia="zh-CN"/>
                </w:rPr>
                <w:t>-0.74%</w:t>
              </w:r>
            </w:ins>
          </w:p>
        </w:tc>
        <w:tc>
          <w:tcPr>
            <w:tcW w:w="850" w:type="dxa"/>
            <w:tcBorders>
              <w:top w:val="single" w:sz="4" w:space="0" w:color="auto"/>
              <w:left w:val="nil"/>
              <w:bottom w:val="single" w:sz="4" w:space="0" w:color="auto"/>
              <w:right w:val="nil"/>
            </w:tcBorders>
            <w:shd w:val="clear" w:color="auto" w:fill="auto"/>
            <w:noWrap/>
            <w:vAlign w:val="center"/>
          </w:tcPr>
          <w:p w14:paraId="767304D4" w14:textId="77777777" w:rsidR="003B007C" w:rsidRPr="002B71F9"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172" w:author="Yanghaitao (Haitao)" w:date="2018-07-12T06:09:00Z"/>
                <w:color w:val="000000"/>
                <w:sz w:val="20"/>
                <w:lang w:eastAsia="zh-CN"/>
              </w:rPr>
            </w:pPr>
            <w:ins w:id="8173" w:author="Yanghaitao (Haitao)" w:date="2018-07-12T06:09:00Z">
              <w:r w:rsidRPr="002B71F9">
                <w:rPr>
                  <w:color w:val="000000"/>
                  <w:sz w:val="20"/>
                  <w:lang w:eastAsia="zh-CN"/>
                </w:rPr>
                <w:t>-0.62%</w:t>
              </w:r>
            </w:ins>
          </w:p>
        </w:tc>
        <w:tc>
          <w:tcPr>
            <w:tcW w:w="850" w:type="dxa"/>
            <w:tcBorders>
              <w:top w:val="single" w:sz="4" w:space="0" w:color="auto"/>
              <w:left w:val="nil"/>
              <w:bottom w:val="single" w:sz="4" w:space="0" w:color="auto"/>
              <w:right w:val="nil"/>
            </w:tcBorders>
            <w:shd w:val="clear" w:color="auto" w:fill="auto"/>
            <w:noWrap/>
            <w:vAlign w:val="center"/>
          </w:tcPr>
          <w:p w14:paraId="358D2464" w14:textId="77777777" w:rsidR="003B007C" w:rsidRPr="002B71F9"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174" w:author="Yanghaitao (Haitao)" w:date="2018-07-12T06:09:00Z"/>
                <w:color w:val="000000"/>
                <w:sz w:val="20"/>
                <w:lang w:eastAsia="zh-CN"/>
              </w:rPr>
            </w:pPr>
            <w:ins w:id="8175" w:author="Yanghaitao (Haitao)" w:date="2018-07-12T06:09:00Z">
              <w:r w:rsidRPr="002B71F9">
                <w:rPr>
                  <w:color w:val="000000"/>
                  <w:sz w:val="20"/>
                  <w:lang w:eastAsia="zh-CN"/>
                </w:rPr>
                <w:t>-0.61%</w:t>
              </w:r>
            </w:ins>
          </w:p>
        </w:tc>
        <w:tc>
          <w:tcPr>
            <w:tcW w:w="850" w:type="dxa"/>
            <w:tcBorders>
              <w:top w:val="single" w:sz="4" w:space="0" w:color="auto"/>
              <w:left w:val="nil"/>
              <w:bottom w:val="single" w:sz="4" w:space="0" w:color="auto"/>
              <w:right w:val="nil"/>
            </w:tcBorders>
            <w:shd w:val="clear" w:color="auto" w:fill="auto"/>
            <w:noWrap/>
            <w:vAlign w:val="center"/>
          </w:tcPr>
          <w:p w14:paraId="02B9CF0C" w14:textId="77777777" w:rsidR="003B007C" w:rsidRPr="002B71F9"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176" w:author="Yanghaitao (Haitao)" w:date="2018-07-12T06:09:00Z"/>
                <w:color w:val="000000"/>
                <w:sz w:val="20"/>
                <w:lang w:eastAsia="zh-CN"/>
              </w:rPr>
            </w:pPr>
            <w:ins w:id="8177" w:author="Yanghaitao (Haitao)" w:date="2018-07-12T06:09:00Z">
              <w:r w:rsidRPr="002B71F9">
                <w:rPr>
                  <w:color w:val="000000"/>
                  <w:sz w:val="20"/>
                  <w:lang w:eastAsia="zh-CN"/>
                </w:rPr>
                <w:t>100%</w:t>
              </w:r>
            </w:ins>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2D48B41C" w14:textId="77777777" w:rsidR="003B007C" w:rsidRPr="002B71F9"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178" w:author="Yanghaitao (Haitao)" w:date="2018-07-12T06:09:00Z"/>
                <w:color w:val="000000"/>
                <w:sz w:val="20"/>
                <w:lang w:eastAsia="zh-CN"/>
              </w:rPr>
            </w:pPr>
            <w:ins w:id="8179" w:author="Yanghaitao (Haitao)" w:date="2018-07-12T06:09:00Z">
              <w:r w:rsidRPr="002B71F9">
                <w:rPr>
                  <w:color w:val="000000"/>
                  <w:sz w:val="20"/>
                  <w:lang w:eastAsia="zh-CN"/>
                </w:rPr>
                <w:t>105%</w:t>
              </w:r>
            </w:ins>
          </w:p>
        </w:tc>
      </w:tr>
      <w:tr w:rsidR="003B007C" w:rsidRPr="002B71F9" w14:paraId="2AB4E47B" w14:textId="77777777" w:rsidTr="00111CFF">
        <w:trPr>
          <w:trHeight w:val="288"/>
          <w:ins w:id="8180" w:author="Yanghaitao (Haitao)" w:date="2018-07-12T06:09:00Z"/>
        </w:trPr>
        <w:tc>
          <w:tcPr>
            <w:tcW w:w="1064" w:type="dxa"/>
            <w:tcBorders>
              <w:top w:val="single" w:sz="4" w:space="0" w:color="auto"/>
              <w:left w:val="single" w:sz="4" w:space="0" w:color="auto"/>
              <w:bottom w:val="single" w:sz="4" w:space="0" w:color="auto"/>
              <w:right w:val="nil"/>
            </w:tcBorders>
            <w:shd w:val="clear" w:color="auto" w:fill="auto"/>
            <w:noWrap/>
            <w:vAlign w:val="center"/>
          </w:tcPr>
          <w:p w14:paraId="7E48140A" w14:textId="77777777" w:rsidR="003B007C" w:rsidRPr="002B71F9"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ins w:id="8181" w:author="Yanghaitao (Haitao)" w:date="2018-07-12T06:09:00Z"/>
                <w:color w:val="000000"/>
                <w:sz w:val="20"/>
                <w:lang w:eastAsia="zh-CN"/>
              </w:rPr>
            </w:pPr>
            <w:ins w:id="8182" w:author="Yanghaitao (Haitao)" w:date="2018-07-12T06:09:00Z">
              <w:r w:rsidRPr="002B71F9">
                <w:rPr>
                  <w:color w:val="000000"/>
                  <w:sz w:val="20"/>
                  <w:lang w:eastAsia="zh-CN"/>
                </w:rPr>
                <w:t>ATMVP+</w:t>
              </w:r>
            </w:ins>
          </w:p>
          <w:p w14:paraId="2E35B586" w14:textId="77777777" w:rsidR="003B007C" w:rsidRPr="002B71F9"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ins w:id="8183" w:author="Yanghaitao (Haitao)" w:date="2018-07-12T06:09:00Z"/>
                <w:color w:val="000000"/>
                <w:sz w:val="20"/>
                <w:lang w:eastAsia="zh-CN"/>
              </w:rPr>
            </w:pPr>
            <w:ins w:id="8184" w:author="Yanghaitao (Haitao)" w:date="2018-07-12T06:09:00Z">
              <w:r w:rsidRPr="002B71F9">
                <w:rPr>
                  <w:color w:val="000000"/>
                  <w:sz w:val="20"/>
                  <w:lang w:eastAsia="zh-CN"/>
                </w:rPr>
                <w:t>HPMV</w:t>
              </w:r>
            </w:ins>
          </w:p>
        </w:tc>
        <w:tc>
          <w:tcPr>
            <w:tcW w:w="850" w:type="dxa"/>
            <w:tcBorders>
              <w:top w:val="single" w:sz="4" w:space="0" w:color="auto"/>
              <w:left w:val="single" w:sz="4" w:space="0" w:color="auto"/>
              <w:bottom w:val="single" w:sz="4" w:space="0" w:color="auto"/>
              <w:right w:val="nil"/>
            </w:tcBorders>
            <w:shd w:val="clear" w:color="auto" w:fill="auto"/>
            <w:noWrap/>
            <w:vAlign w:val="center"/>
          </w:tcPr>
          <w:p w14:paraId="5D81B31D" w14:textId="77777777" w:rsidR="003B007C" w:rsidRPr="002B71F9"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185" w:author="Yanghaitao (Haitao)" w:date="2018-07-12T06:09:00Z"/>
                <w:color w:val="000000"/>
                <w:sz w:val="20"/>
                <w:lang w:eastAsia="zh-CN"/>
              </w:rPr>
            </w:pPr>
            <w:ins w:id="8186" w:author="Yanghaitao (Haitao)" w:date="2018-07-12T06:09:00Z">
              <w:r w:rsidRPr="002B71F9">
                <w:rPr>
                  <w:color w:val="000000"/>
                  <w:sz w:val="20"/>
                  <w:lang w:eastAsia="zh-CN"/>
                </w:rPr>
                <w:t>-1.10%</w:t>
              </w:r>
            </w:ins>
          </w:p>
        </w:tc>
        <w:tc>
          <w:tcPr>
            <w:tcW w:w="850" w:type="dxa"/>
            <w:tcBorders>
              <w:top w:val="single" w:sz="4" w:space="0" w:color="auto"/>
              <w:left w:val="nil"/>
              <w:bottom w:val="single" w:sz="4" w:space="0" w:color="auto"/>
              <w:right w:val="nil"/>
            </w:tcBorders>
            <w:shd w:val="clear" w:color="auto" w:fill="auto"/>
            <w:noWrap/>
            <w:vAlign w:val="center"/>
          </w:tcPr>
          <w:p w14:paraId="53C14CC8" w14:textId="77777777" w:rsidR="003B007C" w:rsidRPr="002B71F9"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187" w:author="Yanghaitao (Haitao)" w:date="2018-07-12T06:09:00Z"/>
                <w:color w:val="000000"/>
                <w:sz w:val="20"/>
                <w:lang w:eastAsia="zh-CN"/>
              </w:rPr>
            </w:pPr>
            <w:ins w:id="8188" w:author="Yanghaitao (Haitao)" w:date="2018-07-12T06:09:00Z">
              <w:r w:rsidRPr="002B71F9">
                <w:rPr>
                  <w:color w:val="000000"/>
                  <w:sz w:val="20"/>
                  <w:lang w:eastAsia="zh-CN"/>
                </w:rPr>
                <w:t>-0.88%</w:t>
              </w:r>
            </w:ins>
          </w:p>
        </w:tc>
        <w:tc>
          <w:tcPr>
            <w:tcW w:w="850" w:type="dxa"/>
            <w:tcBorders>
              <w:top w:val="single" w:sz="4" w:space="0" w:color="auto"/>
              <w:left w:val="nil"/>
              <w:bottom w:val="single" w:sz="4" w:space="0" w:color="auto"/>
              <w:right w:val="nil"/>
            </w:tcBorders>
            <w:shd w:val="clear" w:color="auto" w:fill="auto"/>
            <w:noWrap/>
            <w:vAlign w:val="center"/>
          </w:tcPr>
          <w:p w14:paraId="39AB680D" w14:textId="77777777" w:rsidR="003B007C" w:rsidRPr="002B71F9"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189" w:author="Yanghaitao (Haitao)" w:date="2018-07-12T06:09:00Z"/>
                <w:color w:val="000000"/>
                <w:sz w:val="20"/>
                <w:lang w:eastAsia="zh-CN"/>
              </w:rPr>
            </w:pPr>
            <w:ins w:id="8190" w:author="Yanghaitao (Haitao)" w:date="2018-07-12T06:09:00Z">
              <w:r w:rsidRPr="002B71F9">
                <w:rPr>
                  <w:color w:val="000000"/>
                  <w:sz w:val="20"/>
                  <w:lang w:eastAsia="zh-CN"/>
                </w:rPr>
                <w:t>-0.85%</w:t>
              </w:r>
            </w:ins>
          </w:p>
        </w:tc>
        <w:tc>
          <w:tcPr>
            <w:tcW w:w="850" w:type="dxa"/>
            <w:tcBorders>
              <w:top w:val="single" w:sz="4" w:space="0" w:color="auto"/>
              <w:left w:val="nil"/>
              <w:bottom w:val="single" w:sz="4" w:space="0" w:color="auto"/>
              <w:right w:val="nil"/>
            </w:tcBorders>
            <w:shd w:val="clear" w:color="auto" w:fill="auto"/>
            <w:noWrap/>
            <w:vAlign w:val="center"/>
          </w:tcPr>
          <w:p w14:paraId="7FC39AED" w14:textId="77777777" w:rsidR="003B007C" w:rsidRPr="002B71F9"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191" w:author="Yanghaitao (Haitao)" w:date="2018-07-12T06:09:00Z"/>
                <w:color w:val="000000"/>
                <w:sz w:val="20"/>
                <w:lang w:eastAsia="zh-CN"/>
              </w:rPr>
            </w:pPr>
            <w:ins w:id="8192" w:author="Yanghaitao (Haitao)" w:date="2018-07-12T06:09:00Z">
              <w:r w:rsidRPr="002B71F9">
                <w:rPr>
                  <w:color w:val="000000"/>
                  <w:sz w:val="20"/>
                  <w:lang w:eastAsia="zh-CN"/>
                </w:rPr>
                <w:t>102%</w:t>
              </w:r>
            </w:ins>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0E1B7EFF" w14:textId="77777777" w:rsidR="003B007C" w:rsidRPr="002B71F9"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193" w:author="Yanghaitao (Haitao)" w:date="2018-07-12T06:09:00Z"/>
                <w:color w:val="000000"/>
                <w:sz w:val="20"/>
                <w:lang w:eastAsia="zh-CN"/>
              </w:rPr>
            </w:pPr>
            <w:ins w:id="8194" w:author="Yanghaitao (Haitao)" w:date="2018-07-12T06:09:00Z">
              <w:r w:rsidRPr="002B71F9">
                <w:rPr>
                  <w:color w:val="000000"/>
                  <w:sz w:val="20"/>
                  <w:lang w:eastAsia="zh-CN"/>
                </w:rPr>
                <w:t>122%</w:t>
              </w:r>
            </w:ins>
          </w:p>
        </w:tc>
        <w:tc>
          <w:tcPr>
            <w:tcW w:w="850" w:type="dxa"/>
            <w:tcBorders>
              <w:top w:val="single" w:sz="4" w:space="0" w:color="auto"/>
              <w:left w:val="nil"/>
              <w:bottom w:val="single" w:sz="4" w:space="0" w:color="auto"/>
              <w:right w:val="nil"/>
            </w:tcBorders>
            <w:shd w:val="clear" w:color="auto" w:fill="auto"/>
            <w:noWrap/>
            <w:vAlign w:val="center"/>
          </w:tcPr>
          <w:p w14:paraId="4FE3AAB8" w14:textId="77777777" w:rsidR="003B007C" w:rsidRPr="002B71F9"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195" w:author="Yanghaitao (Haitao)" w:date="2018-07-12T06:09:00Z"/>
                <w:color w:val="000000"/>
                <w:sz w:val="20"/>
                <w:lang w:eastAsia="zh-CN"/>
              </w:rPr>
            </w:pPr>
            <w:ins w:id="8196" w:author="Yanghaitao (Haitao)" w:date="2018-07-12T06:09:00Z">
              <w:r w:rsidRPr="002B71F9">
                <w:rPr>
                  <w:color w:val="000000"/>
                  <w:sz w:val="20"/>
                  <w:lang w:eastAsia="zh-CN"/>
                </w:rPr>
                <w:t>/</w:t>
              </w:r>
            </w:ins>
          </w:p>
        </w:tc>
        <w:tc>
          <w:tcPr>
            <w:tcW w:w="850" w:type="dxa"/>
            <w:tcBorders>
              <w:top w:val="single" w:sz="4" w:space="0" w:color="auto"/>
              <w:left w:val="nil"/>
              <w:bottom w:val="single" w:sz="4" w:space="0" w:color="auto"/>
              <w:right w:val="nil"/>
            </w:tcBorders>
            <w:shd w:val="clear" w:color="auto" w:fill="auto"/>
            <w:noWrap/>
            <w:vAlign w:val="center"/>
          </w:tcPr>
          <w:p w14:paraId="6C192384" w14:textId="77777777" w:rsidR="003B007C" w:rsidRPr="002B71F9"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197" w:author="Yanghaitao (Haitao)" w:date="2018-07-12T06:09:00Z"/>
                <w:color w:val="000000"/>
                <w:sz w:val="20"/>
                <w:lang w:eastAsia="zh-CN"/>
              </w:rPr>
            </w:pPr>
            <w:ins w:id="8198" w:author="Yanghaitao (Haitao)" w:date="2018-07-12T06:09:00Z">
              <w:r w:rsidRPr="002B71F9">
                <w:rPr>
                  <w:color w:val="000000"/>
                  <w:sz w:val="20"/>
                  <w:lang w:eastAsia="zh-CN"/>
                </w:rPr>
                <w:t>/</w:t>
              </w:r>
            </w:ins>
          </w:p>
        </w:tc>
        <w:tc>
          <w:tcPr>
            <w:tcW w:w="850" w:type="dxa"/>
            <w:tcBorders>
              <w:top w:val="single" w:sz="4" w:space="0" w:color="auto"/>
              <w:left w:val="nil"/>
              <w:bottom w:val="single" w:sz="4" w:space="0" w:color="auto"/>
              <w:right w:val="nil"/>
            </w:tcBorders>
            <w:shd w:val="clear" w:color="auto" w:fill="auto"/>
            <w:noWrap/>
            <w:vAlign w:val="center"/>
          </w:tcPr>
          <w:p w14:paraId="1B747485" w14:textId="77777777" w:rsidR="003B007C" w:rsidRPr="002B71F9"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199" w:author="Yanghaitao (Haitao)" w:date="2018-07-12T06:09:00Z"/>
                <w:color w:val="000000"/>
                <w:sz w:val="20"/>
                <w:lang w:eastAsia="zh-CN"/>
              </w:rPr>
            </w:pPr>
            <w:ins w:id="8200" w:author="Yanghaitao (Haitao)" w:date="2018-07-12T06:09:00Z">
              <w:r w:rsidRPr="002B71F9">
                <w:rPr>
                  <w:color w:val="000000"/>
                  <w:sz w:val="20"/>
                  <w:lang w:eastAsia="zh-CN"/>
                </w:rPr>
                <w:t>/</w:t>
              </w:r>
            </w:ins>
          </w:p>
        </w:tc>
        <w:tc>
          <w:tcPr>
            <w:tcW w:w="850" w:type="dxa"/>
            <w:tcBorders>
              <w:top w:val="single" w:sz="4" w:space="0" w:color="auto"/>
              <w:left w:val="nil"/>
              <w:bottom w:val="single" w:sz="4" w:space="0" w:color="auto"/>
              <w:right w:val="nil"/>
            </w:tcBorders>
            <w:shd w:val="clear" w:color="auto" w:fill="auto"/>
            <w:noWrap/>
            <w:vAlign w:val="center"/>
          </w:tcPr>
          <w:p w14:paraId="5DA6C5A4" w14:textId="77777777" w:rsidR="003B007C" w:rsidRPr="002B71F9"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201" w:author="Yanghaitao (Haitao)" w:date="2018-07-12T06:09:00Z"/>
                <w:color w:val="000000"/>
                <w:sz w:val="20"/>
                <w:lang w:eastAsia="zh-CN"/>
              </w:rPr>
            </w:pPr>
            <w:ins w:id="8202" w:author="Yanghaitao (Haitao)" w:date="2018-07-12T06:09:00Z">
              <w:r w:rsidRPr="002B71F9">
                <w:rPr>
                  <w:color w:val="000000"/>
                  <w:sz w:val="20"/>
                  <w:lang w:eastAsia="zh-CN"/>
                </w:rPr>
                <w:t>/</w:t>
              </w:r>
            </w:ins>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61F90EAD" w14:textId="77777777" w:rsidR="003B007C" w:rsidRPr="002B71F9"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203" w:author="Yanghaitao (Haitao)" w:date="2018-07-12T06:09:00Z"/>
                <w:color w:val="000000"/>
                <w:sz w:val="20"/>
                <w:lang w:eastAsia="zh-CN"/>
              </w:rPr>
            </w:pPr>
            <w:ins w:id="8204" w:author="Yanghaitao (Haitao)" w:date="2018-07-12T06:09:00Z">
              <w:r w:rsidRPr="002B71F9">
                <w:rPr>
                  <w:color w:val="000000"/>
                  <w:sz w:val="20"/>
                  <w:lang w:eastAsia="zh-CN"/>
                </w:rPr>
                <w:t>/</w:t>
              </w:r>
            </w:ins>
          </w:p>
        </w:tc>
      </w:tr>
      <w:tr w:rsidR="003B007C" w:rsidRPr="002B71F9" w14:paraId="28312BCC" w14:textId="77777777" w:rsidTr="00111CFF">
        <w:trPr>
          <w:trHeight w:val="288"/>
          <w:ins w:id="8205" w:author="Yanghaitao (Haitao)" w:date="2018-07-12T06:09:00Z"/>
        </w:trPr>
        <w:tc>
          <w:tcPr>
            <w:tcW w:w="1064" w:type="dxa"/>
            <w:tcBorders>
              <w:top w:val="single" w:sz="4" w:space="0" w:color="auto"/>
              <w:left w:val="single" w:sz="4" w:space="0" w:color="auto"/>
              <w:bottom w:val="single" w:sz="4" w:space="0" w:color="auto"/>
              <w:right w:val="nil"/>
            </w:tcBorders>
            <w:shd w:val="clear" w:color="auto" w:fill="auto"/>
            <w:noWrap/>
            <w:vAlign w:val="center"/>
            <w:hideMark/>
          </w:tcPr>
          <w:p w14:paraId="50276859" w14:textId="77777777" w:rsidR="003B007C" w:rsidRPr="002B71F9"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ins w:id="8206" w:author="Yanghaitao (Haitao)" w:date="2018-07-12T06:09:00Z"/>
                <w:color w:val="000000"/>
                <w:sz w:val="20"/>
                <w:lang w:eastAsia="zh-CN"/>
              </w:rPr>
            </w:pPr>
            <w:ins w:id="8207" w:author="Yanghaitao (Haitao)" w:date="2018-07-12T06:09:00Z">
              <w:r w:rsidRPr="002B71F9">
                <w:rPr>
                  <w:color w:val="000000"/>
                  <w:sz w:val="20"/>
                  <w:lang w:eastAsia="zh-CN"/>
                </w:rPr>
                <w:t>4.2.5.a</w:t>
              </w:r>
            </w:ins>
          </w:p>
        </w:tc>
        <w:tc>
          <w:tcPr>
            <w:tcW w:w="850" w:type="dxa"/>
            <w:tcBorders>
              <w:top w:val="single" w:sz="4" w:space="0" w:color="auto"/>
              <w:left w:val="single" w:sz="4" w:space="0" w:color="auto"/>
              <w:bottom w:val="single" w:sz="4" w:space="0" w:color="auto"/>
              <w:right w:val="nil"/>
            </w:tcBorders>
            <w:shd w:val="clear" w:color="auto" w:fill="auto"/>
            <w:noWrap/>
            <w:vAlign w:val="center"/>
            <w:hideMark/>
          </w:tcPr>
          <w:p w14:paraId="12DB1073" w14:textId="77777777" w:rsidR="003B007C" w:rsidRPr="002B71F9"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208" w:author="Yanghaitao (Haitao)" w:date="2018-07-12T06:09:00Z"/>
                <w:color w:val="000000"/>
                <w:sz w:val="20"/>
                <w:lang w:eastAsia="zh-CN"/>
              </w:rPr>
            </w:pPr>
            <w:ins w:id="8209" w:author="Yanghaitao (Haitao)" w:date="2018-07-12T06:09:00Z">
              <w:r w:rsidRPr="002B71F9">
                <w:rPr>
                  <w:color w:val="000000"/>
                  <w:sz w:val="20"/>
                  <w:lang w:eastAsia="zh-CN"/>
                </w:rPr>
                <w:t>-1.09%</w:t>
              </w:r>
            </w:ins>
          </w:p>
        </w:tc>
        <w:tc>
          <w:tcPr>
            <w:tcW w:w="850" w:type="dxa"/>
            <w:tcBorders>
              <w:top w:val="single" w:sz="4" w:space="0" w:color="auto"/>
              <w:left w:val="nil"/>
              <w:bottom w:val="single" w:sz="4" w:space="0" w:color="auto"/>
              <w:right w:val="nil"/>
            </w:tcBorders>
            <w:shd w:val="clear" w:color="auto" w:fill="auto"/>
            <w:noWrap/>
            <w:vAlign w:val="center"/>
            <w:hideMark/>
          </w:tcPr>
          <w:p w14:paraId="7912D7C0" w14:textId="77777777" w:rsidR="003B007C" w:rsidRPr="002B71F9"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210" w:author="Yanghaitao (Haitao)" w:date="2018-07-12T06:09:00Z"/>
                <w:color w:val="000000"/>
                <w:sz w:val="20"/>
                <w:lang w:eastAsia="zh-CN"/>
              </w:rPr>
            </w:pPr>
            <w:ins w:id="8211" w:author="Yanghaitao (Haitao)" w:date="2018-07-12T06:09:00Z">
              <w:r w:rsidRPr="002B71F9">
                <w:rPr>
                  <w:color w:val="000000"/>
                  <w:sz w:val="20"/>
                  <w:lang w:eastAsia="zh-CN"/>
                </w:rPr>
                <w:t>-0.87%</w:t>
              </w:r>
            </w:ins>
          </w:p>
        </w:tc>
        <w:tc>
          <w:tcPr>
            <w:tcW w:w="850" w:type="dxa"/>
            <w:tcBorders>
              <w:top w:val="single" w:sz="4" w:space="0" w:color="auto"/>
              <w:left w:val="nil"/>
              <w:bottom w:val="single" w:sz="4" w:space="0" w:color="auto"/>
              <w:right w:val="nil"/>
            </w:tcBorders>
            <w:shd w:val="clear" w:color="auto" w:fill="auto"/>
            <w:noWrap/>
            <w:vAlign w:val="center"/>
            <w:hideMark/>
          </w:tcPr>
          <w:p w14:paraId="62EBE7FE" w14:textId="77777777" w:rsidR="003B007C" w:rsidRPr="002B71F9"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212" w:author="Yanghaitao (Haitao)" w:date="2018-07-12T06:09:00Z"/>
                <w:color w:val="000000"/>
                <w:sz w:val="20"/>
                <w:lang w:eastAsia="zh-CN"/>
              </w:rPr>
            </w:pPr>
            <w:ins w:id="8213" w:author="Yanghaitao (Haitao)" w:date="2018-07-12T06:09:00Z">
              <w:r w:rsidRPr="002B71F9">
                <w:rPr>
                  <w:color w:val="000000"/>
                  <w:sz w:val="20"/>
                  <w:lang w:eastAsia="zh-CN"/>
                </w:rPr>
                <w:t>-0.87%</w:t>
              </w:r>
            </w:ins>
          </w:p>
        </w:tc>
        <w:tc>
          <w:tcPr>
            <w:tcW w:w="850" w:type="dxa"/>
            <w:tcBorders>
              <w:top w:val="single" w:sz="4" w:space="0" w:color="auto"/>
              <w:left w:val="nil"/>
              <w:bottom w:val="single" w:sz="4" w:space="0" w:color="auto"/>
              <w:right w:val="nil"/>
            </w:tcBorders>
            <w:shd w:val="clear" w:color="auto" w:fill="auto"/>
            <w:noWrap/>
            <w:vAlign w:val="center"/>
            <w:hideMark/>
          </w:tcPr>
          <w:p w14:paraId="0F2FF63C" w14:textId="77777777" w:rsidR="003B007C" w:rsidRPr="002B71F9"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214" w:author="Yanghaitao (Haitao)" w:date="2018-07-12T06:09:00Z"/>
                <w:color w:val="000000"/>
                <w:sz w:val="20"/>
                <w:lang w:eastAsia="zh-CN"/>
              </w:rPr>
            </w:pPr>
            <w:ins w:id="8215" w:author="Yanghaitao (Haitao)" w:date="2018-07-12T06:09:00Z">
              <w:r w:rsidRPr="002B71F9">
                <w:rPr>
                  <w:color w:val="000000"/>
                  <w:sz w:val="20"/>
                  <w:lang w:eastAsia="zh-CN"/>
                </w:rPr>
                <w:t>105%</w:t>
              </w:r>
            </w:ins>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3E06120C" w14:textId="77777777" w:rsidR="003B007C" w:rsidRPr="002B71F9"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216" w:author="Yanghaitao (Haitao)" w:date="2018-07-12T06:09:00Z"/>
                <w:color w:val="000000"/>
                <w:sz w:val="20"/>
                <w:lang w:eastAsia="zh-CN"/>
              </w:rPr>
            </w:pPr>
            <w:ins w:id="8217" w:author="Yanghaitao (Haitao)" w:date="2018-07-12T06:09:00Z">
              <w:r w:rsidRPr="002B71F9">
                <w:rPr>
                  <w:color w:val="000000"/>
                  <w:sz w:val="20"/>
                  <w:lang w:eastAsia="zh-CN"/>
                </w:rPr>
                <w:t>122%</w:t>
              </w:r>
            </w:ins>
          </w:p>
        </w:tc>
        <w:tc>
          <w:tcPr>
            <w:tcW w:w="850" w:type="dxa"/>
            <w:tcBorders>
              <w:top w:val="single" w:sz="4" w:space="0" w:color="auto"/>
              <w:left w:val="nil"/>
              <w:bottom w:val="single" w:sz="4" w:space="0" w:color="auto"/>
              <w:right w:val="nil"/>
            </w:tcBorders>
            <w:shd w:val="clear" w:color="auto" w:fill="auto"/>
            <w:noWrap/>
            <w:vAlign w:val="center"/>
            <w:hideMark/>
          </w:tcPr>
          <w:p w14:paraId="09EF1D52" w14:textId="77777777" w:rsidR="003B007C" w:rsidRPr="002B71F9"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218" w:author="Yanghaitao (Haitao)" w:date="2018-07-12T06:09:00Z"/>
                <w:color w:val="000000"/>
                <w:sz w:val="20"/>
                <w:lang w:eastAsia="zh-CN"/>
              </w:rPr>
            </w:pPr>
            <w:ins w:id="8219" w:author="Yanghaitao (Haitao)" w:date="2018-07-12T06:09:00Z">
              <w:r w:rsidRPr="002B71F9">
                <w:rPr>
                  <w:color w:val="000000"/>
                  <w:sz w:val="20"/>
                  <w:lang w:eastAsia="zh-CN"/>
                </w:rPr>
                <w:t>-0.73%</w:t>
              </w:r>
            </w:ins>
          </w:p>
        </w:tc>
        <w:tc>
          <w:tcPr>
            <w:tcW w:w="850" w:type="dxa"/>
            <w:tcBorders>
              <w:top w:val="single" w:sz="4" w:space="0" w:color="auto"/>
              <w:left w:val="nil"/>
              <w:bottom w:val="single" w:sz="4" w:space="0" w:color="auto"/>
              <w:right w:val="nil"/>
            </w:tcBorders>
            <w:shd w:val="clear" w:color="auto" w:fill="auto"/>
            <w:noWrap/>
            <w:vAlign w:val="center"/>
            <w:hideMark/>
          </w:tcPr>
          <w:p w14:paraId="354486CA" w14:textId="77777777" w:rsidR="003B007C" w:rsidRPr="002B71F9"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220" w:author="Yanghaitao (Haitao)" w:date="2018-07-12T06:09:00Z"/>
                <w:color w:val="000000"/>
                <w:sz w:val="20"/>
                <w:lang w:eastAsia="zh-CN"/>
              </w:rPr>
            </w:pPr>
            <w:ins w:id="8221" w:author="Yanghaitao (Haitao)" w:date="2018-07-12T06:09:00Z">
              <w:r w:rsidRPr="002B71F9">
                <w:rPr>
                  <w:color w:val="000000"/>
                  <w:sz w:val="20"/>
                  <w:lang w:eastAsia="zh-CN"/>
                </w:rPr>
                <w:t>-0.63%</w:t>
              </w:r>
            </w:ins>
          </w:p>
        </w:tc>
        <w:tc>
          <w:tcPr>
            <w:tcW w:w="850" w:type="dxa"/>
            <w:tcBorders>
              <w:top w:val="single" w:sz="4" w:space="0" w:color="auto"/>
              <w:left w:val="nil"/>
              <w:bottom w:val="single" w:sz="4" w:space="0" w:color="auto"/>
              <w:right w:val="nil"/>
            </w:tcBorders>
            <w:shd w:val="clear" w:color="auto" w:fill="auto"/>
            <w:noWrap/>
            <w:vAlign w:val="center"/>
            <w:hideMark/>
          </w:tcPr>
          <w:p w14:paraId="20F3CF79" w14:textId="77777777" w:rsidR="003B007C" w:rsidRPr="002B71F9"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222" w:author="Yanghaitao (Haitao)" w:date="2018-07-12T06:09:00Z"/>
                <w:color w:val="000000"/>
                <w:sz w:val="20"/>
                <w:lang w:eastAsia="zh-CN"/>
              </w:rPr>
            </w:pPr>
            <w:ins w:id="8223" w:author="Yanghaitao (Haitao)" w:date="2018-07-12T06:09:00Z">
              <w:r w:rsidRPr="002B71F9">
                <w:rPr>
                  <w:color w:val="000000"/>
                  <w:sz w:val="20"/>
                  <w:lang w:eastAsia="zh-CN"/>
                </w:rPr>
                <w:t>-0.63%</w:t>
              </w:r>
            </w:ins>
          </w:p>
        </w:tc>
        <w:tc>
          <w:tcPr>
            <w:tcW w:w="850" w:type="dxa"/>
            <w:tcBorders>
              <w:top w:val="single" w:sz="4" w:space="0" w:color="auto"/>
              <w:left w:val="nil"/>
              <w:bottom w:val="single" w:sz="4" w:space="0" w:color="auto"/>
              <w:right w:val="nil"/>
            </w:tcBorders>
            <w:shd w:val="clear" w:color="auto" w:fill="auto"/>
            <w:noWrap/>
            <w:vAlign w:val="center"/>
            <w:hideMark/>
          </w:tcPr>
          <w:p w14:paraId="446B1180" w14:textId="77777777" w:rsidR="003B007C" w:rsidRPr="002B71F9"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224" w:author="Yanghaitao (Haitao)" w:date="2018-07-12T06:09:00Z"/>
                <w:color w:val="000000"/>
                <w:sz w:val="20"/>
                <w:lang w:eastAsia="zh-CN"/>
              </w:rPr>
            </w:pPr>
            <w:ins w:id="8225" w:author="Yanghaitao (Haitao)" w:date="2018-07-12T06:09:00Z">
              <w:r w:rsidRPr="002B71F9">
                <w:rPr>
                  <w:color w:val="000000"/>
                  <w:sz w:val="20"/>
                  <w:lang w:eastAsia="zh-CN"/>
                </w:rPr>
                <w:t>100%</w:t>
              </w:r>
            </w:ins>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5A8B2C59" w14:textId="77777777" w:rsidR="003B007C" w:rsidRPr="002B71F9"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226" w:author="Yanghaitao (Haitao)" w:date="2018-07-12T06:09:00Z"/>
                <w:color w:val="000000"/>
                <w:sz w:val="20"/>
                <w:lang w:eastAsia="zh-CN"/>
              </w:rPr>
            </w:pPr>
            <w:ins w:id="8227" w:author="Yanghaitao (Haitao)" w:date="2018-07-12T06:09:00Z">
              <w:r w:rsidRPr="002B71F9">
                <w:rPr>
                  <w:color w:val="000000"/>
                  <w:sz w:val="20"/>
                  <w:lang w:eastAsia="zh-CN"/>
                </w:rPr>
                <w:t>105%</w:t>
              </w:r>
            </w:ins>
          </w:p>
        </w:tc>
      </w:tr>
      <w:tr w:rsidR="003B007C" w:rsidRPr="002B71F9" w14:paraId="4E9D999B" w14:textId="77777777" w:rsidTr="00111CFF">
        <w:trPr>
          <w:trHeight w:val="288"/>
          <w:ins w:id="8228" w:author="Yanghaitao (Haitao)" w:date="2018-07-12T06:09:00Z"/>
        </w:trPr>
        <w:tc>
          <w:tcPr>
            <w:tcW w:w="1064" w:type="dxa"/>
            <w:tcBorders>
              <w:top w:val="single" w:sz="4" w:space="0" w:color="auto"/>
              <w:left w:val="single" w:sz="4" w:space="0" w:color="auto"/>
              <w:bottom w:val="single" w:sz="4" w:space="0" w:color="auto"/>
              <w:right w:val="nil"/>
            </w:tcBorders>
            <w:shd w:val="clear" w:color="auto" w:fill="auto"/>
            <w:noWrap/>
            <w:vAlign w:val="center"/>
            <w:hideMark/>
          </w:tcPr>
          <w:p w14:paraId="016A064F" w14:textId="77777777" w:rsidR="003B007C" w:rsidRPr="002B71F9"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ins w:id="8229" w:author="Yanghaitao (Haitao)" w:date="2018-07-12T06:09:00Z"/>
                <w:color w:val="000000"/>
                <w:sz w:val="20"/>
                <w:lang w:eastAsia="zh-CN"/>
              </w:rPr>
            </w:pPr>
            <w:ins w:id="8230" w:author="Yanghaitao (Haitao)" w:date="2018-07-12T06:09:00Z">
              <w:r w:rsidRPr="002B71F9">
                <w:rPr>
                  <w:color w:val="000000"/>
                  <w:sz w:val="20"/>
                  <w:lang w:eastAsia="zh-CN"/>
                </w:rPr>
                <w:t>4.2.5.b</w:t>
              </w:r>
            </w:ins>
          </w:p>
        </w:tc>
        <w:tc>
          <w:tcPr>
            <w:tcW w:w="850" w:type="dxa"/>
            <w:tcBorders>
              <w:top w:val="single" w:sz="4" w:space="0" w:color="auto"/>
              <w:left w:val="single" w:sz="4" w:space="0" w:color="auto"/>
              <w:bottom w:val="single" w:sz="4" w:space="0" w:color="auto"/>
              <w:right w:val="nil"/>
            </w:tcBorders>
            <w:shd w:val="clear" w:color="auto" w:fill="auto"/>
            <w:noWrap/>
            <w:vAlign w:val="center"/>
            <w:hideMark/>
          </w:tcPr>
          <w:p w14:paraId="5B80A5F7" w14:textId="77777777" w:rsidR="003B007C" w:rsidRPr="002B71F9"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231" w:author="Yanghaitao (Haitao)" w:date="2018-07-12T06:09:00Z"/>
                <w:color w:val="000000"/>
                <w:sz w:val="20"/>
                <w:lang w:eastAsia="zh-CN"/>
              </w:rPr>
            </w:pPr>
            <w:ins w:id="8232" w:author="Yanghaitao (Haitao)" w:date="2018-07-12T06:09:00Z">
              <w:r w:rsidRPr="002B71F9">
                <w:rPr>
                  <w:color w:val="000000"/>
                  <w:sz w:val="20"/>
                  <w:lang w:eastAsia="zh-CN"/>
                </w:rPr>
                <w:t>-1.06%</w:t>
              </w:r>
            </w:ins>
          </w:p>
        </w:tc>
        <w:tc>
          <w:tcPr>
            <w:tcW w:w="850" w:type="dxa"/>
            <w:tcBorders>
              <w:top w:val="single" w:sz="4" w:space="0" w:color="auto"/>
              <w:left w:val="nil"/>
              <w:bottom w:val="single" w:sz="4" w:space="0" w:color="auto"/>
              <w:right w:val="nil"/>
            </w:tcBorders>
            <w:shd w:val="clear" w:color="auto" w:fill="auto"/>
            <w:noWrap/>
            <w:vAlign w:val="center"/>
            <w:hideMark/>
          </w:tcPr>
          <w:p w14:paraId="716BE772" w14:textId="77777777" w:rsidR="003B007C" w:rsidRPr="002B71F9"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233" w:author="Yanghaitao (Haitao)" w:date="2018-07-12T06:09:00Z"/>
                <w:color w:val="000000"/>
                <w:sz w:val="20"/>
                <w:lang w:eastAsia="zh-CN"/>
              </w:rPr>
            </w:pPr>
            <w:ins w:id="8234" w:author="Yanghaitao (Haitao)" w:date="2018-07-12T06:09:00Z">
              <w:r w:rsidRPr="002B71F9">
                <w:rPr>
                  <w:color w:val="000000"/>
                  <w:sz w:val="20"/>
                  <w:lang w:eastAsia="zh-CN"/>
                </w:rPr>
                <w:t>-0.82%</w:t>
              </w:r>
            </w:ins>
          </w:p>
        </w:tc>
        <w:tc>
          <w:tcPr>
            <w:tcW w:w="850" w:type="dxa"/>
            <w:tcBorders>
              <w:top w:val="single" w:sz="4" w:space="0" w:color="auto"/>
              <w:left w:val="nil"/>
              <w:bottom w:val="single" w:sz="4" w:space="0" w:color="auto"/>
              <w:right w:val="nil"/>
            </w:tcBorders>
            <w:shd w:val="clear" w:color="auto" w:fill="auto"/>
            <w:noWrap/>
            <w:vAlign w:val="center"/>
            <w:hideMark/>
          </w:tcPr>
          <w:p w14:paraId="539AE93D" w14:textId="77777777" w:rsidR="003B007C" w:rsidRPr="002B71F9"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235" w:author="Yanghaitao (Haitao)" w:date="2018-07-12T06:09:00Z"/>
                <w:color w:val="000000"/>
                <w:sz w:val="20"/>
                <w:lang w:eastAsia="zh-CN"/>
              </w:rPr>
            </w:pPr>
            <w:ins w:id="8236" w:author="Yanghaitao (Haitao)" w:date="2018-07-12T06:09:00Z">
              <w:r w:rsidRPr="002B71F9">
                <w:rPr>
                  <w:color w:val="000000"/>
                  <w:sz w:val="20"/>
                  <w:lang w:eastAsia="zh-CN"/>
                </w:rPr>
                <w:t>-0.80%</w:t>
              </w:r>
            </w:ins>
          </w:p>
        </w:tc>
        <w:tc>
          <w:tcPr>
            <w:tcW w:w="850" w:type="dxa"/>
            <w:tcBorders>
              <w:top w:val="single" w:sz="4" w:space="0" w:color="auto"/>
              <w:left w:val="nil"/>
              <w:bottom w:val="single" w:sz="4" w:space="0" w:color="auto"/>
              <w:right w:val="nil"/>
            </w:tcBorders>
            <w:shd w:val="clear" w:color="auto" w:fill="auto"/>
            <w:noWrap/>
            <w:vAlign w:val="center"/>
            <w:hideMark/>
          </w:tcPr>
          <w:p w14:paraId="78F2A77E" w14:textId="77777777" w:rsidR="003B007C" w:rsidRPr="002B71F9"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237" w:author="Yanghaitao (Haitao)" w:date="2018-07-12T06:09:00Z"/>
                <w:color w:val="000000"/>
                <w:sz w:val="20"/>
                <w:lang w:eastAsia="zh-CN"/>
              </w:rPr>
            </w:pPr>
            <w:ins w:id="8238" w:author="Yanghaitao (Haitao)" w:date="2018-07-12T06:09:00Z">
              <w:r w:rsidRPr="002B71F9">
                <w:rPr>
                  <w:color w:val="000000"/>
                  <w:sz w:val="20"/>
                  <w:lang w:eastAsia="zh-CN"/>
                </w:rPr>
                <w:t>103%</w:t>
              </w:r>
            </w:ins>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101080EA" w14:textId="77777777" w:rsidR="003B007C" w:rsidRPr="002B71F9"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239" w:author="Yanghaitao (Haitao)" w:date="2018-07-12T06:09:00Z"/>
                <w:color w:val="000000"/>
                <w:sz w:val="20"/>
                <w:lang w:eastAsia="zh-CN"/>
              </w:rPr>
            </w:pPr>
            <w:ins w:id="8240" w:author="Yanghaitao (Haitao)" w:date="2018-07-12T06:09:00Z">
              <w:r w:rsidRPr="002B71F9">
                <w:rPr>
                  <w:color w:val="000000"/>
                  <w:sz w:val="20"/>
                  <w:lang w:eastAsia="zh-CN"/>
                </w:rPr>
                <w:t>106%</w:t>
              </w:r>
            </w:ins>
          </w:p>
        </w:tc>
        <w:tc>
          <w:tcPr>
            <w:tcW w:w="850" w:type="dxa"/>
            <w:tcBorders>
              <w:top w:val="single" w:sz="4" w:space="0" w:color="auto"/>
              <w:left w:val="nil"/>
              <w:bottom w:val="single" w:sz="4" w:space="0" w:color="auto"/>
              <w:right w:val="nil"/>
            </w:tcBorders>
            <w:shd w:val="clear" w:color="auto" w:fill="auto"/>
            <w:noWrap/>
            <w:vAlign w:val="center"/>
            <w:hideMark/>
          </w:tcPr>
          <w:p w14:paraId="642E5976" w14:textId="77777777" w:rsidR="003B007C" w:rsidRPr="002B71F9"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241" w:author="Yanghaitao (Haitao)" w:date="2018-07-12T06:09:00Z"/>
                <w:color w:val="000000"/>
                <w:sz w:val="20"/>
                <w:lang w:eastAsia="zh-CN"/>
              </w:rPr>
            </w:pPr>
            <w:ins w:id="8242" w:author="Yanghaitao (Haitao)" w:date="2018-07-12T06:09:00Z">
              <w:r w:rsidRPr="002B71F9">
                <w:rPr>
                  <w:color w:val="000000"/>
                  <w:sz w:val="20"/>
                  <w:lang w:eastAsia="zh-CN"/>
                </w:rPr>
                <w:t>-0.69%</w:t>
              </w:r>
            </w:ins>
          </w:p>
        </w:tc>
        <w:tc>
          <w:tcPr>
            <w:tcW w:w="850" w:type="dxa"/>
            <w:tcBorders>
              <w:top w:val="single" w:sz="4" w:space="0" w:color="auto"/>
              <w:left w:val="nil"/>
              <w:bottom w:val="single" w:sz="4" w:space="0" w:color="auto"/>
              <w:right w:val="nil"/>
            </w:tcBorders>
            <w:shd w:val="clear" w:color="auto" w:fill="auto"/>
            <w:noWrap/>
            <w:vAlign w:val="center"/>
            <w:hideMark/>
          </w:tcPr>
          <w:p w14:paraId="612AF681" w14:textId="77777777" w:rsidR="003B007C" w:rsidRPr="002B71F9"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243" w:author="Yanghaitao (Haitao)" w:date="2018-07-12T06:09:00Z"/>
                <w:color w:val="000000"/>
                <w:sz w:val="20"/>
                <w:lang w:eastAsia="zh-CN"/>
              </w:rPr>
            </w:pPr>
            <w:ins w:id="8244" w:author="Yanghaitao (Haitao)" w:date="2018-07-12T06:09:00Z">
              <w:r w:rsidRPr="002B71F9">
                <w:rPr>
                  <w:color w:val="000000"/>
                  <w:sz w:val="20"/>
                  <w:lang w:eastAsia="zh-CN"/>
                </w:rPr>
                <w:t>-0.57%</w:t>
              </w:r>
            </w:ins>
          </w:p>
        </w:tc>
        <w:tc>
          <w:tcPr>
            <w:tcW w:w="850" w:type="dxa"/>
            <w:tcBorders>
              <w:top w:val="single" w:sz="4" w:space="0" w:color="auto"/>
              <w:left w:val="nil"/>
              <w:bottom w:val="single" w:sz="4" w:space="0" w:color="auto"/>
              <w:right w:val="nil"/>
            </w:tcBorders>
            <w:shd w:val="clear" w:color="auto" w:fill="auto"/>
            <w:noWrap/>
            <w:vAlign w:val="center"/>
            <w:hideMark/>
          </w:tcPr>
          <w:p w14:paraId="483FAF9E" w14:textId="77777777" w:rsidR="003B007C" w:rsidRPr="002B71F9"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245" w:author="Yanghaitao (Haitao)" w:date="2018-07-12T06:09:00Z"/>
                <w:color w:val="000000"/>
                <w:sz w:val="20"/>
                <w:lang w:eastAsia="zh-CN"/>
              </w:rPr>
            </w:pPr>
            <w:ins w:id="8246" w:author="Yanghaitao (Haitao)" w:date="2018-07-12T06:09:00Z">
              <w:r w:rsidRPr="002B71F9">
                <w:rPr>
                  <w:color w:val="000000"/>
                  <w:sz w:val="20"/>
                  <w:lang w:eastAsia="zh-CN"/>
                </w:rPr>
                <w:t>-0.57%</w:t>
              </w:r>
            </w:ins>
          </w:p>
        </w:tc>
        <w:tc>
          <w:tcPr>
            <w:tcW w:w="850" w:type="dxa"/>
            <w:tcBorders>
              <w:top w:val="single" w:sz="4" w:space="0" w:color="auto"/>
              <w:left w:val="nil"/>
              <w:bottom w:val="single" w:sz="4" w:space="0" w:color="auto"/>
              <w:right w:val="nil"/>
            </w:tcBorders>
            <w:shd w:val="clear" w:color="auto" w:fill="auto"/>
            <w:noWrap/>
            <w:vAlign w:val="center"/>
            <w:hideMark/>
          </w:tcPr>
          <w:p w14:paraId="4E412ACC" w14:textId="77777777" w:rsidR="003B007C" w:rsidRPr="002B71F9"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247" w:author="Yanghaitao (Haitao)" w:date="2018-07-12T06:09:00Z"/>
                <w:color w:val="000000"/>
                <w:sz w:val="20"/>
                <w:lang w:eastAsia="zh-CN"/>
              </w:rPr>
            </w:pPr>
            <w:ins w:id="8248" w:author="Yanghaitao (Haitao)" w:date="2018-07-12T06:09:00Z">
              <w:r w:rsidRPr="002B71F9">
                <w:rPr>
                  <w:color w:val="000000"/>
                  <w:sz w:val="20"/>
                  <w:lang w:eastAsia="zh-CN"/>
                </w:rPr>
                <w:t>100%</w:t>
              </w:r>
            </w:ins>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3513AB41" w14:textId="77777777" w:rsidR="003B007C" w:rsidRPr="002B71F9"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249" w:author="Yanghaitao (Haitao)" w:date="2018-07-12T06:09:00Z"/>
                <w:color w:val="000000"/>
                <w:sz w:val="20"/>
                <w:lang w:eastAsia="zh-CN"/>
              </w:rPr>
            </w:pPr>
            <w:ins w:id="8250" w:author="Yanghaitao (Haitao)" w:date="2018-07-12T06:09:00Z">
              <w:r w:rsidRPr="002B71F9">
                <w:rPr>
                  <w:color w:val="000000"/>
                  <w:sz w:val="20"/>
                  <w:lang w:eastAsia="zh-CN"/>
                </w:rPr>
                <w:t>101%</w:t>
              </w:r>
            </w:ins>
          </w:p>
        </w:tc>
      </w:tr>
      <w:tr w:rsidR="003B007C" w:rsidRPr="002B71F9" w14:paraId="7CD01035" w14:textId="77777777" w:rsidTr="00111CFF">
        <w:trPr>
          <w:trHeight w:val="288"/>
          <w:ins w:id="8251" w:author="Yanghaitao (Haitao)" w:date="2018-07-12T06:09:00Z"/>
        </w:trPr>
        <w:tc>
          <w:tcPr>
            <w:tcW w:w="1064" w:type="dxa"/>
            <w:tcBorders>
              <w:top w:val="single" w:sz="4" w:space="0" w:color="auto"/>
              <w:left w:val="single" w:sz="4" w:space="0" w:color="auto"/>
              <w:bottom w:val="single" w:sz="4" w:space="0" w:color="auto"/>
              <w:right w:val="nil"/>
            </w:tcBorders>
            <w:shd w:val="clear" w:color="auto" w:fill="auto"/>
            <w:noWrap/>
            <w:vAlign w:val="center"/>
            <w:hideMark/>
          </w:tcPr>
          <w:p w14:paraId="0F1AA39B" w14:textId="77777777" w:rsidR="003B007C" w:rsidRPr="002B71F9"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ins w:id="8252" w:author="Yanghaitao (Haitao)" w:date="2018-07-12T06:09:00Z"/>
                <w:color w:val="000000"/>
                <w:sz w:val="20"/>
                <w:lang w:eastAsia="zh-CN"/>
              </w:rPr>
            </w:pPr>
            <w:ins w:id="8253" w:author="Yanghaitao (Haitao)" w:date="2018-07-12T06:09:00Z">
              <w:r w:rsidRPr="002B71F9">
                <w:rPr>
                  <w:color w:val="000000"/>
                  <w:sz w:val="20"/>
                  <w:lang w:eastAsia="zh-CN"/>
                </w:rPr>
                <w:t>4.2.5.c</w:t>
              </w:r>
            </w:ins>
          </w:p>
        </w:tc>
        <w:tc>
          <w:tcPr>
            <w:tcW w:w="850" w:type="dxa"/>
            <w:tcBorders>
              <w:top w:val="single" w:sz="4" w:space="0" w:color="auto"/>
              <w:left w:val="single" w:sz="4" w:space="0" w:color="auto"/>
              <w:bottom w:val="single" w:sz="4" w:space="0" w:color="auto"/>
              <w:right w:val="nil"/>
            </w:tcBorders>
            <w:shd w:val="clear" w:color="auto" w:fill="auto"/>
            <w:noWrap/>
            <w:vAlign w:val="center"/>
            <w:hideMark/>
          </w:tcPr>
          <w:p w14:paraId="0C03320D" w14:textId="77777777" w:rsidR="003B007C" w:rsidRPr="002B71F9"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254" w:author="Yanghaitao (Haitao)" w:date="2018-07-12T06:09:00Z"/>
                <w:color w:val="000000"/>
                <w:sz w:val="20"/>
                <w:lang w:eastAsia="zh-CN"/>
              </w:rPr>
            </w:pPr>
            <w:ins w:id="8255" w:author="Yanghaitao (Haitao)" w:date="2018-07-12T06:09:00Z">
              <w:r w:rsidRPr="002B71F9">
                <w:rPr>
                  <w:color w:val="000000"/>
                  <w:sz w:val="20"/>
                  <w:lang w:eastAsia="zh-CN"/>
                </w:rPr>
                <w:t>-1.04%</w:t>
              </w:r>
            </w:ins>
          </w:p>
        </w:tc>
        <w:tc>
          <w:tcPr>
            <w:tcW w:w="850" w:type="dxa"/>
            <w:tcBorders>
              <w:top w:val="single" w:sz="4" w:space="0" w:color="auto"/>
              <w:left w:val="nil"/>
              <w:bottom w:val="single" w:sz="4" w:space="0" w:color="auto"/>
              <w:right w:val="nil"/>
            </w:tcBorders>
            <w:shd w:val="clear" w:color="auto" w:fill="auto"/>
            <w:noWrap/>
            <w:vAlign w:val="center"/>
            <w:hideMark/>
          </w:tcPr>
          <w:p w14:paraId="71A3CDCC" w14:textId="77777777" w:rsidR="003B007C" w:rsidRPr="002B71F9"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256" w:author="Yanghaitao (Haitao)" w:date="2018-07-12T06:09:00Z"/>
                <w:color w:val="000000"/>
                <w:sz w:val="20"/>
                <w:lang w:eastAsia="zh-CN"/>
              </w:rPr>
            </w:pPr>
            <w:ins w:id="8257" w:author="Yanghaitao (Haitao)" w:date="2018-07-12T06:09:00Z">
              <w:r w:rsidRPr="002B71F9">
                <w:rPr>
                  <w:color w:val="000000"/>
                  <w:sz w:val="20"/>
                  <w:lang w:eastAsia="zh-CN"/>
                </w:rPr>
                <w:t>-0.81%</w:t>
              </w:r>
            </w:ins>
          </w:p>
        </w:tc>
        <w:tc>
          <w:tcPr>
            <w:tcW w:w="850" w:type="dxa"/>
            <w:tcBorders>
              <w:top w:val="single" w:sz="4" w:space="0" w:color="auto"/>
              <w:left w:val="nil"/>
              <w:bottom w:val="single" w:sz="4" w:space="0" w:color="auto"/>
              <w:right w:val="nil"/>
            </w:tcBorders>
            <w:shd w:val="clear" w:color="auto" w:fill="auto"/>
            <w:noWrap/>
            <w:vAlign w:val="center"/>
            <w:hideMark/>
          </w:tcPr>
          <w:p w14:paraId="341B0A57" w14:textId="77777777" w:rsidR="003B007C" w:rsidRPr="002B71F9"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258" w:author="Yanghaitao (Haitao)" w:date="2018-07-12T06:09:00Z"/>
                <w:color w:val="000000"/>
                <w:sz w:val="20"/>
                <w:lang w:eastAsia="zh-CN"/>
              </w:rPr>
            </w:pPr>
            <w:ins w:id="8259" w:author="Yanghaitao (Haitao)" w:date="2018-07-12T06:09:00Z">
              <w:r w:rsidRPr="002B71F9">
                <w:rPr>
                  <w:color w:val="000000"/>
                  <w:sz w:val="20"/>
                  <w:lang w:eastAsia="zh-CN"/>
                </w:rPr>
                <w:t>-0.80%</w:t>
              </w:r>
            </w:ins>
          </w:p>
        </w:tc>
        <w:tc>
          <w:tcPr>
            <w:tcW w:w="850" w:type="dxa"/>
            <w:tcBorders>
              <w:top w:val="single" w:sz="4" w:space="0" w:color="auto"/>
              <w:left w:val="nil"/>
              <w:bottom w:val="single" w:sz="4" w:space="0" w:color="auto"/>
              <w:right w:val="nil"/>
            </w:tcBorders>
            <w:shd w:val="clear" w:color="auto" w:fill="auto"/>
            <w:noWrap/>
            <w:vAlign w:val="center"/>
            <w:hideMark/>
          </w:tcPr>
          <w:p w14:paraId="0C686F92" w14:textId="77777777" w:rsidR="003B007C" w:rsidRPr="002B71F9"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260" w:author="Yanghaitao (Haitao)" w:date="2018-07-12T06:09:00Z"/>
                <w:color w:val="000000"/>
                <w:sz w:val="20"/>
                <w:lang w:eastAsia="zh-CN"/>
              </w:rPr>
            </w:pPr>
            <w:ins w:id="8261" w:author="Yanghaitao (Haitao)" w:date="2018-07-12T06:09:00Z">
              <w:r w:rsidRPr="002B71F9">
                <w:rPr>
                  <w:color w:val="000000"/>
                  <w:sz w:val="20"/>
                  <w:lang w:eastAsia="zh-CN"/>
                </w:rPr>
                <w:t>102%</w:t>
              </w:r>
            </w:ins>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1D8CDDDA" w14:textId="77777777" w:rsidR="003B007C" w:rsidRPr="002B71F9"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262" w:author="Yanghaitao (Haitao)" w:date="2018-07-12T06:09:00Z"/>
                <w:color w:val="000000"/>
                <w:sz w:val="20"/>
                <w:lang w:eastAsia="zh-CN"/>
              </w:rPr>
            </w:pPr>
            <w:ins w:id="8263" w:author="Yanghaitao (Haitao)" w:date="2018-07-12T06:09:00Z">
              <w:r w:rsidRPr="002B71F9">
                <w:rPr>
                  <w:color w:val="000000"/>
                  <w:sz w:val="20"/>
                  <w:lang w:eastAsia="zh-CN"/>
                </w:rPr>
                <w:t>105%</w:t>
              </w:r>
            </w:ins>
          </w:p>
        </w:tc>
        <w:tc>
          <w:tcPr>
            <w:tcW w:w="850" w:type="dxa"/>
            <w:tcBorders>
              <w:top w:val="single" w:sz="4" w:space="0" w:color="auto"/>
              <w:left w:val="nil"/>
              <w:bottom w:val="single" w:sz="4" w:space="0" w:color="auto"/>
              <w:right w:val="nil"/>
            </w:tcBorders>
            <w:shd w:val="clear" w:color="auto" w:fill="auto"/>
            <w:noWrap/>
            <w:vAlign w:val="center"/>
            <w:hideMark/>
          </w:tcPr>
          <w:p w14:paraId="4027B54F" w14:textId="77777777" w:rsidR="003B007C" w:rsidRPr="002B71F9"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264" w:author="Yanghaitao (Haitao)" w:date="2018-07-12T06:09:00Z"/>
                <w:color w:val="000000"/>
                <w:sz w:val="20"/>
                <w:lang w:eastAsia="zh-CN"/>
              </w:rPr>
            </w:pPr>
            <w:ins w:id="8265" w:author="Yanghaitao (Haitao)" w:date="2018-07-12T06:09:00Z">
              <w:r w:rsidRPr="002B71F9">
                <w:rPr>
                  <w:color w:val="000000"/>
                  <w:sz w:val="20"/>
                  <w:lang w:eastAsia="zh-CN"/>
                </w:rPr>
                <w:t>-0.68%</w:t>
              </w:r>
            </w:ins>
          </w:p>
        </w:tc>
        <w:tc>
          <w:tcPr>
            <w:tcW w:w="850" w:type="dxa"/>
            <w:tcBorders>
              <w:top w:val="single" w:sz="4" w:space="0" w:color="auto"/>
              <w:left w:val="nil"/>
              <w:bottom w:val="single" w:sz="4" w:space="0" w:color="auto"/>
              <w:right w:val="nil"/>
            </w:tcBorders>
            <w:shd w:val="clear" w:color="auto" w:fill="auto"/>
            <w:noWrap/>
            <w:vAlign w:val="center"/>
            <w:hideMark/>
          </w:tcPr>
          <w:p w14:paraId="4E636B9E" w14:textId="77777777" w:rsidR="003B007C" w:rsidRPr="002B71F9"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266" w:author="Yanghaitao (Haitao)" w:date="2018-07-12T06:09:00Z"/>
                <w:color w:val="000000"/>
                <w:sz w:val="20"/>
                <w:lang w:eastAsia="zh-CN"/>
              </w:rPr>
            </w:pPr>
            <w:ins w:id="8267" w:author="Yanghaitao (Haitao)" w:date="2018-07-12T06:09:00Z">
              <w:r w:rsidRPr="002B71F9">
                <w:rPr>
                  <w:color w:val="000000"/>
                  <w:sz w:val="20"/>
                  <w:lang w:eastAsia="zh-CN"/>
                </w:rPr>
                <w:t>-0.56%</w:t>
              </w:r>
            </w:ins>
          </w:p>
        </w:tc>
        <w:tc>
          <w:tcPr>
            <w:tcW w:w="850" w:type="dxa"/>
            <w:tcBorders>
              <w:top w:val="single" w:sz="4" w:space="0" w:color="auto"/>
              <w:left w:val="nil"/>
              <w:bottom w:val="single" w:sz="4" w:space="0" w:color="auto"/>
              <w:right w:val="nil"/>
            </w:tcBorders>
            <w:shd w:val="clear" w:color="auto" w:fill="auto"/>
            <w:noWrap/>
            <w:vAlign w:val="center"/>
            <w:hideMark/>
          </w:tcPr>
          <w:p w14:paraId="57247705" w14:textId="77777777" w:rsidR="003B007C" w:rsidRPr="002B71F9"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268" w:author="Yanghaitao (Haitao)" w:date="2018-07-12T06:09:00Z"/>
                <w:color w:val="000000"/>
                <w:sz w:val="20"/>
                <w:lang w:eastAsia="zh-CN"/>
              </w:rPr>
            </w:pPr>
            <w:ins w:id="8269" w:author="Yanghaitao (Haitao)" w:date="2018-07-12T06:09:00Z">
              <w:r w:rsidRPr="002B71F9">
                <w:rPr>
                  <w:color w:val="000000"/>
                  <w:sz w:val="20"/>
                  <w:lang w:eastAsia="zh-CN"/>
                </w:rPr>
                <w:t>-0.59%</w:t>
              </w:r>
            </w:ins>
          </w:p>
        </w:tc>
        <w:tc>
          <w:tcPr>
            <w:tcW w:w="850" w:type="dxa"/>
            <w:tcBorders>
              <w:top w:val="single" w:sz="4" w:space="0" w:color="auto"/>
              <w:left w:val="nil"/>
              <w:bottom w:val="single" w:sz="4" w:space="0" w:color="auto"/>
              <w:right w:val="nil"/>
            </w:tcBorders>
            <w:shd w:val="clear" w:color="auto" w:fill="auto"/>
            <w:noWrap/>
            <w:vAlign w:val="center"/>
            <w:hideMark/>
          </w:tcPr>
          <w:p w14:paraId="2CF6E6DD" w14:textId="77777777" w:rsidR="003B007C" w:rsidRPr="002B71F9"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270" w:author="Yanghaitao (Haitao)" w:date="2018-07-12T06:09:00Z"/>
                <w:color w:val="000000"/>
                <w:sz w:val="20"/>
                <w:lang w:eastAsia="zh-CN"/>
              </w:rPr>
            </w:pPr>
            <w:ins w:id="8271" w:author="Yanghaitao (Haitao)" w:date="2018-07-12T06:09:00Z">
              <w:r w:rsidRPr="002B71F9">
                <w:rPr>
                  <w:color w:val="000000"/>
                  <w:sz w:val="20"/>
                  <w:lang w:eastAsia="zh-CN"/>
                </w:rPr>
                <w:t>99%</w:t>
              </w:r>
            </w:ins>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17038348" w14:textId="77777777" w:rsidR="003B007C" w:rsidRPr="002B71F9"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272" w:author="Yanghaitao (Haitao)" w:date="2018-07-12T06:09:00Z"/>
                <w:color w:val="000000"/>
                <w:sz w:val="20"/>
                <w:lang w:eastAsia="zh-CN"/>
              </w:rPr>
            </w:pPr>
            <w:ins w:id="8273" w:author="Yanghaitao (Haitao)" w:date="2018-07-12T06:09:00Z">
              <w:r w:rsidRPr="002B71F9">
                <w:rPr>
                  <w:color w:val="000000"/>
                  <w:sz w:val="20"/>
                  <w:lang w:eastAsia="zh-CN"/>
                </w:rPr>
                <w:t>101%</w:t>
              </w:r>
            </w:ins>
          </w:p>
        </w:tc>
      </w:tr>
      <w:tr w:rsidR="003B007C" w:rsidRPr="002B71F9" w14:paraId="4202F0B0" w14:textId="77777777" w:rsidTr="00111CFF">
        <w:trPr>
          <w:trHeight w:val="288"/>
          <w:ins w:id="8274" w:author="Yanghaitao (Haitao)" w:date="2018-07-12T06:09:00Z"/>
        </w:trPr>
        <w:tc>
          <w:tcPr>
            <w:tcW w:w="1064" w:type="dxa"/>
            <w:tcBorders>
              <w:top w:val="single" w:sz="4" w:space="0" w:color="auto"/>
              <w:left w:val="single" w:sz="4" w:space="0" w:color="auto"/>
              <w:bottom w:val="single" w:sz="4" w:space="0" w:color="auto"/>
              <w:right w:val="nil"/>
            </w:tcBorders>
            <w:shd w:val="clear" w:color="auto" w:fill="auto"/>
            <w:noWrap/>
            <w:vAlign w:val="center"/>
          </w:tcPr>
          <w:p w14:paraId="550AC427" w14:textId="77777777" w:rsidR="003B007C" w:rsidRPr="002B71F9"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ins w:id="8275" w:author="Yanghaitao (Haitao)" w:date="2018-07-12T06:09:00Z"/>
                <w:color w:val="000000"/>
                <w:sz w:val="20"/>
                <w:lang w:eastAsia="zh-CN"/>
              </w:rPr>
            </w:pPr>
            <w:ins w:id="8276" w:author="Yanghaitao (Haitao)" w:date="2018-07-12T06:09:00Z">
              <w:r w:rsidRPr="002B71F9">
                <w:rPr>
                  <w:color w:val="000000"/>
                  <w:sz w:val="20"/>
                  <w:lang w:eastAsia="zh-CN"/>
                </w:rPr>
                <w:t>4.2.6.a</w:t>
              </w:r>
            </w:ins>
          </w:p>
        </w:tc>
        <w:tc>
          <w:tcPr>
            <w:tcW w:w="850" w:type="dxa"/>
            <w:tcBorders>
              <w:top w:val="single" w:sz="4" w:space="0" w:color="auto"/>
              <w:left w:val="single" w:sz="4" w:space="0" w:color="auto"/>
              <w:bottom w:val="single" w:sz="4" w:space="0" w:color="auto"/>
              <w:right w:val="nil"/>
            </w:tcBorders>
            <w:shd w:val="clear" w:color="auto" w:fill="auto"/>
            <w:noWrap/>
            <w:vAlign w:val="center"/>
          </w:tcPr>
          <w:p w14:paraId="1913F299" w14:textId="77777777" w:rsidR="003B007C" w:rsidRPr="002B71F9"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277" w:author="Yanghaitao (Haitao)" w:date="2018-07-12T06:09:00Z"/>
                <w:color w:val="000000"/>
                <w:sz w:val="20"/>
                <w:lang w:eastAsia="zh-CN"/>
              </w:rPr>
            </w:pPr>
            <w:ins w:id="8278" w:author="Yanghaitao (Haitao)" w:date="2018-07-12T06:09:00Z">
              <w:r w:rsidRPr="002B71F9">
                <w:rPr>
                  <w:color w:val="000000"/>
                  <w:sz w:val="20"/>
                  <w:lang w:eastAsia="zh-CN"/>
                </w:rPr>
                <w:t>-1.09%</w:t>
              </w:r>
            </w:ins>
          </w:p>
        </w:tc>
        <w:tc>
          <w:tcPr>
            <w:tcW w:w="850" w:type="dxa"/>
            <w:tcBorders>
              <w:top w:val="single" w:sz="4" w:space="0" w:color="auto"/>
              <w:left w:val="nil"/>
              <w:bottom w:val="single" w:sz="4" w:space="0" w:color="auto"/>
              <w:right w:val="nil"/>
            </w:tcBorders>
            <w:shd w:val="clear" w:color="auto" w:fill="auto"/>
            <w:noWrap/>
            <w:vAlign w:val="center"/>
          </w:tcPr>
          <w:p w14:paraId="2D4E96AC" w14:textId="77777777" w:rsidR="003B007C" w:rsidRPr="002B71F9"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279" w:author="Yanghaitao (Haitao)" w:date="2018-07-12T06:09:00Z"/>
                <w:color w:val="000000"/>
                <w:sz w:val="20"/>
                <w:lang w:eastAsia="zh-CN"/>
              </w:rPr>
            </w:pPr>
            <w:ins w:id="8280" w:author="Yanghaitao (Haitao)" w:date="2018-07-12T06:09:00Z">
              <w:r w:rsidRPr="002B71F9">
                <w:rPr>
                  <w:color w:val="000000"/>
                  <w:sz w:val="20"/>
                  <w:lang w:eastAsia="zh-CN"/>
                </w:rPr>
                <w:t>-0.86%</w:t>
              </w:r>
            </w:ins>
          </w:p>
        </w:tc>
        <w:tc>
          <w:tcPr>
            <w:tcW w:w="850" w:type="dxa"/>
            <w:tcBorders>
              <w:top w:val="single" w:sz="4" w:space="0" w:color="auto"/>
              <w:left w:val="nil"/>
              <w:bottom w:val="single" w:sz="4" w:space="0" w:color="auto"/>
              <w:right w:val="nil"/>
            </w:tcBorders>
            <w:shd w:val="clear" w:color="auto" w:fill="auto"/>
            <w:noWrap/>
            <w:vAlign w:val="center"/>
          </w:tcPr>
          <w:p w14:paraId="3AF71C14" w14:textId="77777777" w:rsidR="003B007C" w:rsidRPr="002B71F9"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281" w:author="Yanghaitao (Haitao)" w:date="2018-07-12T06:09:00Z"/>
                <w:color w:val="000000"/>
                <w:sz w:val="20"/>
                <w:lang w:eastAsia="zh-CN"/>
              </w:rPr>
            </w:pPr>
            <w:ins w:id="8282" w:author="Yanghaitao (Haitao)" w:date="2018-07-12T06:09:00Z">
              <w:r w:rsidRPr="002B71F9">
                <w:rPr>
                  <w:color w:val="000000"/>
                  <w:sz w:val="20"/>
                  <w:lang w:eastAsia="zh-CN"/>
                </w:rPr>
                <w:t>-0.84%</w:t>
              </w:r>
            </w:ins>
          </w:p>
        </w:tc>
        <w:tc>
          <w:tcPr>
            <w:tcW w:w="850" w:type="dxa"/>
            <w:tcBorders>
              <w:top w:val="single" w:sz="4" w:space="0" w:color="auto"/>
              <w:left w:val="nil"/>
              <w:bottom w:val="single" w:sz="4" w:space="0" w:color="auto"/>
              <w:right w:val="nil"/>
            </w:tcBorders>
            <w:shd w:val="clear" w:color="auto" w:fill="auto"/>
            <w:noWrap/>
            <w:vAlign w:val="center"/>
          </w:tcPr>
          <w:p w14:paraId="34FCEBB4" w14:textId="77777777" w:rsidR="003B007C" w:rsidRPr="002B71F9"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283" w:author="Yanghaitao (Haitao)" w:date="2018-07-12T06:09:00Z"/>
                <w:color w:val="000000"/>
                <w:sz w:val="20"/>
                <w:lang w:eastAsia="zh-CN"/>
              </w:rPr>
            </w:pPr>
            <w:ins w:id="8284" w:author="Yanghaitao (Haitao)" w:date="2018-07-12T06:09:00Z">
              <w:r w:rsidRPr="002B71F9">
                <w:rPr>
                  <w:color w:val="000000"/>
                  <w:sz w:val="20"/>
                  <w:lang w:eastAsia="zh-CN"/>
                </w:rPr>
                <w:t>106%</w:t>
              </w:r>
            </w:ins>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65EB3A52" w14:textId="77777777" w:rsidR="003B007C" w:rsidRPr="002B71F9"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285" w:author="Yanghaitao (Haitao)" w:date="2018-07-12T06:09:00Z"/>
                <w:color w:val="000000"/>
                <w:sz w:val="20"/>
                <w:lang w:eastAsia="zh-CN"/>
              </w:rPr>
            </w:pPr>
            <w:ins w:id="8286" w:author="Yanghaitao (Haitao)" w:date="2018-07-12T06:09:00Z">
              <w:r w:rsidRPr="002B71F9">
                <w:rPr>
                  <w:color w:val="000000"/>
                  <w:sz w:val="20"/>
                  <w:lang w:eastAsia="zh-CN"/>
                </w:rPr>
                <w:t>114%</w:t>
              </w:r>
            </w:ins>
          </w:p>
        </w:tc>
        <w:tc>
          <w:tcPr>
            <w:tcW w:w="850" w:type="dxa"/>
            <w:tcBorders>
              <w:top w:val="single" w:sz="4" w:space="0" w:color="auto"/>
              <w:left w:val="nil"/>
              <w:bottom w:val="single" w:sz="4" w:space="0" w:color="auto"/>
              <w:right w:val="nil"/>
            </w:tcBorders>
            <w:shd w:val="clear" w:color="auto" w:fill="auto"/>
            <w:noWrap/>
            <w:vAlign w:val="center"/>
          </w:tcPr>
          <w:p w14:paraId="0C294524" w14:textId="77777777" w:rsidR="003B007C" w:rsidRPr="002B71F9"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287" w:author="Yanghaitao (Haitao)" w:date="2018-07-12T06:09:00Z"/>
                <w:color w:val="000000"/>
                <w:sz w:val="20"/>
                <w:lang w:eastAsia="zh-CN"/>
              </w:rPr>
            </w:pPr>
            <w:ins w:id="8288" w:author="Yanghaitao (Haitao)" w:date="2018-07-12T06:09:00Z">
              <w:r w:rsidRPr="002B71F9">
                <w:rPr>
                  <w:color w:val="000000"/>
                  <w:sz w:val="20"/>
                  <w:lang w:eastAsia="zh-CN"/>
                </w:rPr>
                <w:t>-0.73%</w:t>
              </w:r>
            </w:ins>
          </w:p>
        </w:tc>
        <w:tc>
          <w:tcPr>
            <w:tcW w:w="850" w:type="dxa"/>
            <w:tcBorders>
              <w:top w:val="single" w:sz="4" w:space="0" w:color="auto"/>
              <w:left w:val="nil"/>
              <w:bottom w:val="single" w:sz="4" w:space="0" w:color="auto"/>
              <w:right w:val="nil"/>
            </w:tcBorders>
            <w:shd w:val="clear" w:color="auto" w:fill="auto"/>
            <w:noWrap/>
            <w:vAlign w:val="center"/>
          </w:tcPr>
          <w:p w14:paraId="264E3864" w14:textId="77777777" w:rsidR="003B007C" w:rsidRPr="002B71F9"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289" w:author="Yanghaitao (Haitao)" w:date="2018-07-12T06:09:00Z"/>
                <w:color w:val="000000"/>
                <w:sz w:val="20"/>
                <w:lang w:eastAsia="zh-CN"/>
              </w:rPr>
            </w:pPr>
            <w:ins w:id="8290" w:author="Yanghaitao (Haitao)" w:date="2018-07-12T06:09:00Z">
              <w:r w:rsidRPr="002B71F9">
                <w:rPr>
                  <w:color w:val="000000"/>
                  <w:sz w:val="20"/>
                  <w:lang w:eastAsia="zh-CN"/>
                </w:rPr>
                <w:t>-0.66%</w:t>
              </w:r>
            </w:ins>
          </w:p>
        </w:tc>
        <w:tc>
          <w:tcPr>
            <w:tcW w:w="850" w:type="dxa"/>
            <w:tcBorders>
              <w:top w:val="single" w:sz="4" w:space="0" w:color="auto"/>
              <w:left w:val="nil"/>
              <w:bottom w:val="single" w:sz="4" w:space="0" w:color="auto"/>
              <w:right w:val="nil"/>
            </w:tcBorders>
            <w:shd w:val="clear" w:color="auto" w:fill="auto"/>
            <w:noWrap/>
            <w:vAlign w:val="center"/>
          </w:tcPr>
          <w:p w14:paraId="21D624A7" w14:textId="77777777" w:rsidR="003B007C" w:rsidRPr="002B71F9"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291" w:author="Yanghaitao (Haitao)" w:date="2018-07-12T06:09:00Z"/>
                <w:color w:val="000000"/>
                <w:sz w:val="20"/>
                <w:lang w:eastAsia="zh-CN"/>
              </w:rPr>
            </w:pPr>
            <w:ins w:id="8292" w:author="Yanghaitao (Haitao)" w:date="2018-07-12T06:09:00Z">
              <w:r w:rsidRPr="002B71F9">
                <w:rPr>
                  <w:color w:val="000000"/>
                  <w:sz w:val="20"/>
                  <w:lang w:eastAsia="zh-CN"/>
                </w:rPr>
                <w:t>-0.65%</w:t>
              </w:r>
            </w:ins>
          </w:p>
        </w:tc>
        <w:tc>
          <w:tcPr>
            <w:tcW w:w="850" w:type="dxa"/>
            <w:tcBorders>
              <w:top w:val="single" w:sz="4" w:space="0" w:color="auto"/>
              <w:left w:val="nil"/>
              <w:bottom w:val="single" w:sz="4" w:space="0" w:color="auto"/>
              <w:right w:val="nil"/>
            </w:tcBorders>
            <w:shd w:val="clear" w:color="auto" w:fill="auto"/>
            <w:noWrap/>
            <w:vAlign w:val="center"/>
          </w:tcPr>
          <w:p w14:paraId="2F48E9B8" w14:textId="77777777" w:rsidR="003B007C" w:rsidRPr="002B71F9"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293" w:author="Yanghaitao (Haitao)" w:date="2018-07-12T06:09:00Z"/>
                <w:color w:val="000000"/>
                <w:sz w:val="20"/>
                <w:lang w:eastAsia="zh-CN"/>
              </w:rPr>
            </w:pPr>
            <w:ins w:id="8294" w:author="Yanghaitao (Haitao)" w:date="2018-07-12T06:09:00Z">
              <w:r w:rsidRPr="002B71F9">
                <w:rPr>
                  <w:color w:val="000000"/>
                  <w:sz w:val="20"/>
                  <w:lang w:eastAsia="zh-CN"/>
                </w:rPr>
                <w:t>101%</w:t>
              </w:r>
            </w:ins>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1B3B0386" w14:textId="77777777" w:rsidR="003B007C" w:rsidRPr="002B71F9"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295" w:author="Yanghaitao (Haitao)" w:date="2018-07-12T06:09:00Z"/>
                <w:color w:val="000000"/>
                <w:sz w:val="20"/>
                <w:lang w:eastAsia="zh-CN"/>
              </w:rPr>
            </w:pPr>
            <w:ins w:id="8296" w:author="Yanghaitao (Haitao)" w:date="2018-07-12T06:09:00Z">
              <w:r w:rsidRPr="002B71F9">
                <w:rPr>
                  <w:color w:val="000000"/>
                  <w:sz w:val="20"/>
                  <w:lang w:eastAsia="zh-CN"/>
                </w:rPr>
                <w:t>106%</w:t>
              </w:r>
            </w:ins>
          </w:p>
        </w:tc>
      </w:tr>
      <w:tr w:rsidR="003B007C" w:rsidRPr="002B71F9" w14:paraId="44530663" w14:textId="77777777" w:rsidTr="00111CFF">
        <w:trPr>
          <w:trHeight w:val="288"/>
          <w:ins w:id="8297" w:author="Yanghaitao (Haitao)" w:date="2018-07-12T06:09:00Z"/>
        </w:trPr>
        <w:tc>
          <w:tcPr>
            <w:tcW w:w="1064" w:type="dxa"/>
            <w:tcBorders>
              <w:top w:val="single" w:sz="4" w:space="0" w:color="auto"/>
              <w:left w:val="single" w:sz="4" w:space="0" w:color="auto"/>
              <w:bottom w:val="single" w:sz="4" w:space="0" w:color="auto"/>
              <w:right w:val="nil"/>
            </w:tcBorders>
            <w:shd w:val="clear" w:color="auto" w:fill="auto"/>
            <w:noWrap/>
            <w:vAlign w:val="center"/>
          </w:tcPr>
          <w:p w14:paraId="05D874F2" w14:textId="77777777" w:rsidR="003B007C" w:rsidRPr="002B71F9"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ins w:id="8298" w:author="Yanghaitao (Haitao)" w:date="2018-07-12T06:09:00Z"/>
                <w:color w:val="000000"/>
                <w:sz w:val="20"/>
                <w:lang w:eastAsia="zh-CN"/>
              </w:rPr>
            </w:pPr>
            <w:ins w:id="8299" w:author="Yanghaitao (Haitao)" w:date="2018-07-12T06:09:00Z">
              <w:r w:rsidRPr="002B71F9">
                <w:rPr>
                  <w:color w:val="000000"/>
                  <w:sz w:val="20"/>
                  <w:lang w:eastAsia="zh-CN"/>
                </w:rPr>
                <w:t>4.2.6.b</w:t>
              </w:r>
            </w:ins>
          </w:p>
        </w:tc>
        <w:tc>
          <w:tcPr>
            <w:tcW w:w="850" w:type="dxa"/>
            <w:tcBorders>
              <w:top w:val="single" w:sz="4" w:space="0" w:color="auto"/>
              <w:left w:val="single" w:sz="4" w:space="0" w:color="auto"/>
              <w:bottom w:val="single" w:sz="4" w:space="0" w:color="auto"/>
              <w:right w:val="nil"/>
            </w:tcBorders>
            <w:shd w:val="clear" w:color="auto" w:fill="auto"/>
            <w:noWrap/>
            <w:vAlign w:val="center"/>
          </w:tcPr>
          <w:p w14:paraId="5C0B15B2" w14:textId="77777777" w:rsidR="003B007C" w:rsidRPr="002B71F9"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300" w:author="Yanghaitao (Haitao)" w:date="2018-07-12T06:09:00Z"/>
                <w:color w:val="000000"/>
                <w:sz w:val="20"/>
                <w:lang w:eastAsia="zh-CN"/>
              </w:rPr>
            </w:pPr>
            <w:ins w:id="8301" w:author="Yanghaitao (Haitao)" w:date="2018-07-12T06:09:00Z">
              <w:r w:rsidRPr="002B71F9">
                <w:rPr>
                  <w:color w:val="000000"/>
                  <w:sz w:val="20"/>
                  <w:lang w:eastAsia="zh-CN"/>
                </w:rPr>
                <w:t>-1.03%</w:t>
              </w:r>
            </w:ins>
          </w:p>
        </w:tc>
        <w:tc>
          <w:tcPr>
            <w:tcW w:w="850" w:type="dxa"/>
            <w:tcBorders>
              <w:top w:val="single" w:sz="4" w:space="0" w:color="auto"/>
              <w:left w:val="nil"/>
              <w:bottom w:val="single" w:sz="4" w:space="0" w:color="auto"/>
              <w:right w:val="nil"/>
            </w:tcBorders>
            <w:shd w:val="clear" w:color="auto" w:fill="auto"/>
            <w:noWrap/>
            <w:vAlign w:val="center"/>
          </w:tcPr>
          <w:p w14:paraId="304C26D4" w14:textId="77777777" w:rsidR="003B007C" w:rsidRPr="002B71F9"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302" w:author="Yanghaitao (Haitao)" w:date="2018-07-12T06:09:00Z"/>
                <w:color w:val="000000"/>
                <w:sz w:val="20"/>
                <w:lang w:eastAsia="zh-CN"/>
              </w:rPr>
            </w:pPr>
            <w:ins w:id="8303" w:author="Yanghaitao (Haitao)" w:date="2018-07-12T06:09:00Z">
              <w:r w:rsidRPr="002B71F9">
                <w:rPr>
                  <w:color w:val="000000"/>
                  <w:sz w:val="20"/>
                  <w:lang w:eastAsia="zh-CN"/>
                </w:rPr>
                <w:t>-0.79%</w:t>
              </w:r>
            </w:ins>
          </w:p>
        </w:tc>
        <w:tc>
          <w:tcPr>
            <w:tcW w:w="850" w:type="dxa"/>
            <w:tcBorders>
              <w:top w:val="single" w:sz="4" w:space="0" w:color="auto"/>
              <w:left w:val="nil"/>
              <w:bottom w:val="single" w:sz="4" w:space="0" w:color="auto"/>
              <w:right w:val="nil"/>
            </w:tcBorders>
            <w:shd w:val="clear" w:color="auto" w:fill="auto"/>
            <w:noWrap/>
            <w:vAlign w:val="center"/>
          </w:tcPr>
          <w:p w14:paraId="747A72B2" w14:textId="77777777" w:rsidR="003B007C" w:rsidRPr="002B71F9"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304" w:author="Yanghaitao (Haitao)" w:date="2018-07-12T06:09:00Z"/>
                <w:color w:val="000000"/>
                <w:sz w:val="20"/>
                <w:lang w:eastAsia="zh-CN"/>
              </w:rPr>
            </w:pPr>
            <w:ins w:id="8305" w:author="Yanghaitao (Haitao)" w:date="2018-07-12T06:09:00Z">
              <w:r w:rsidRPr="002B71F9">
                <w:rPr>
                  <w:color w:val="000000"/>
                  <w:sz w:val="20"/>
                  <w:lang w:eastAsia="zh-CN"/>
                </w:rPr>
                <w:t>-0.77%</w:t>
              </w:r>
            </w:ins>
          </w:p>
        </w:tc>
        <w:tc>
          <w:tcPr>
            <w:tcW w:w="850" w:type="dxa"/>
            <w:tcBorders>
              <w:top w:val="single" w:sz="4" w:space="0" w:color="auto"/>
              <w:left w:val="nil"/>
              <w:bottom w:val="single" w:sz="4" w:space="0" w:color="auto"/>
              <w:right w:val="nil"/>
            </w:tcBorders>
            <w:shd w:val="clear" w:color="auto" w:fill="auto"/>
            <w:noWrap/>
            <w:vAlign w:val="center"/>
          </w:tcPr>
          <w:p w14:paraId="188F1525" w14:textId="77777777" w:rsidR="003B007C" w:rsidRPr="002B71F9"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306" w:author="Yanghaitao (Haitao)" w:date="2018-07-12T06:09:00Z"/>
                <w:color w:val="000000"/>
                <w:sz w:val="20"/>
                <w:lang w:eastAsia="zh-CN"/>
              </w:rPr>
            </w:pPr>
            <w:ins w:id="8307" w:author="Yanghaitao (Haitao)" w:date="2018-07-12T06:09:00Z">
              <w:r w:rsidRPr="002B71F9">
                <w:rPr>
                  <w:color w:val="000000"/>
                  <w:sz w:val="20"/>
                  <w:lang w:eastAsia="zh-CN"/>
                </w:rPr>
                <w:t>102%</w:t>
              </w:r>
            </w:ins>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442AF74B" w14:textId="77777777" w:rsidR="003B007C" w:rsidRPr="002B71F9"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308" w:author="Yanghaitao (Haitao)" w:date="2018-07-12T06:09:00Z"/>
                <w:color w:val="000000"/>
                <w:sz w:val="20"/>
                <w:lang w:eastAsia="zh-CN"/>
              </w:rPr>
            </w:pPr>
            <w:ins w:id="8309" w:author="Yanghaitao (Haitao)" w:date="2018-07-12T06:09:00Z">
              <w:r w:rsidRPr="002B71F9">
                <w:rPr>
                  <w:color w:val="000000"/>
                  <w:sz w:val="20"/>
                  <w:lang w:eastAsia="zh-CN"/>
                </w:rPr>
                <w:t>105%</w:t>
              </w:r>
            </w:ins>
          </w:p>
        </w:tc>
        <w:tc>
          <w:tcPr>
            <w:tcW w:w="850" w:type="dxa"/>
            <w:tcBorders>
              <w:top w:val="single" w:sz="4" w:space="0" w:color="auto"/>
              <w:left w:val="nil"/>
              <w:bottom w:val="single" w:sz="4" w:space="0" w:color="auto"/>
              <w:right w:val="nil"/>
            </w:tcBorders>
            <w:shd w:val="clear" w:color="auto" w:fill="auto"/>
            <w:noWrap/>
            <w:vAlign w:val="center"/>
          </w:tcPr>
          <w:p w14:paraId="3F5DE3B2" w14:textId="77777777" w:rsidR="003B007C" w:rsidRPr="002B71F9"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310" w:author="Yanghaitao (Haitao)" w:date="2018-07-12T06:09:00Z"/>
                <w:color w:val="000000"/>
                <w:sz w:val="20"/>
                <w:lang w:eastAsia="zh-CN"/>
              </w:rPr>
            </w:pPr>
            <w:ins w:id="8311" w:author="Yanghaitao (Haitao)" w:date="2018-07-12T06:09:00Z">
              <w:r w:rsidRPr="002B71F9">
                <w:rPr>
                  <w:color w:val="000000"/>
                  <w:sz w:val="20"/>
                  <w:lang w:eastAsia="zh-CN"/>
                </w:rPr>
                <w:t>-0.69%</w:t>
              </w:r>
            </w:ins>
          </w:p>
        </w:tc>
        <w:tc>
          <w:tcPr>
            <w:tcW w:w="850" w:type="dxa"/>
            <w:tcBorders>
              <w:top w:val="single" w:sz="4" w:space="0" w:color="auto"/>
              <w:left w:val="nil"/>
              <w:bottom w:val="single" w:sz="4" w:space="0" w:color="auto"/>
              <w:right w:val="nil"/>
            </w:tcBorders>
            <w:shd w:val="clear" w:color="auto" w:fill="auto"/>
            <w:noWrap/>
            <w:vAlign w:val="center"/>
          </w:tcPr>
          <w:p w14:paraId="0FF4E947" w14:textId="77777777" w:rsidR="003B007C" w:rsidRPr="002B71F9"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312" w:author="Yanghaitao (Haitao)" w:date="2018-07-12T06:09:00Z"/>
                <w:color w:val="000000"/>
                <w:sz w:val="20"/>
                <w:lang w:eastAsia="zh-CN"/>
              </w:rPr>
            </w:pPr>
            <w:ins w:id="8313" w:author="Yanghaitao (Haitao)" w:date="2018-07-12T06:09:00Z">
              <w:r w:rsidRPr="002B71F9">
                <w:rPr>
                  <w:color w:val="000000"/>
                  <w:sz w:val="20"/>
                  <w:lang w:eastAsia="zh-CN"/>
                </w:rPr>
                <w:t>-0.62%</w:t>
              </w:r>
            </w:ins>
          </w:p>
        </w:tc>
        <w:tc>
          <w:tcPr>
            <w:tcW w:w="850" w:type="dxa"/>
            <w:tcBorders>
              <w:top w:val="single" w:sz="4" w:space="0" w:color="auto"/>
              <w:left w:val="nil"/>
              <w:bottom w:val="single" w:sz="4" w:space="0" w:color="auto"/>
              <w:right w:val="nil"/>
            </w:tcBorders>
            <w:shd w:val="clear" w:color="auto" w:fill="auto"/>
            <w:noWrap/>
            <w:vAlign w:val="center"/>
          </w:tcPr>
          <w:p w14:paraId="41A5F274" w14:textId="77777777" w:rsidR="003B007C" w:rsidRPr="002B71F9"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314" w:author="Yanghaitao (Haitao)" w:date="2018-07-12T06:09:00Z"/>
                <w:color w:val="000000"/>
                <w:sz w:val="20"/>
                <w:lang w:eastAsia="zh-CN"/>
              </w:rPr>
            </w:pPr>
            <w:ins w:id="8315" w:author="Yanghaitao (Haitao)" w:date="2018-07-12T06:09:00Z">
              <w:r w:rsidRPr="002B71F9">
                <w:rPr>
                  <w:color w:val="000000"/>
                  <w:sz w:val="20"/>
                  <w:lang w:eastAsia="zh-CN"/>
                </w:rPr>
                <w:t>-0.59%</w:t>
              </w:r>
            </w:ins>
          </w:p>
        </w:tc>
        <w:tc>
          <w:tcPr>
            <w:tcW w:w="850" w:type="dxa"/>
            <w:tcBorders>
              <w:top w:val="single" w:sz="4" w:space="0" w:color="auto"/>
              <w:left w:val="nil"/>
              <w:bottom w:val="single" w:sz="4" w:space="0" w:color="auto"/>
              <w:right w:val="nil"/>
            </w:tcBorders>
            <w:shd w:val="clear" w:color="auto" w:fill="auto"/>
            <w:noWrap/>
            <w:vAlign w:val="center"/>
          </w:tcPr>
          <w:p w14:paraId="165325AF" w14:textId="77777777" w:rsidR="003B007C" w:rsidRPr="002B71F9"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316" w:author="Yanghaitao (Haitao)" w:date="2018-07-12T06:09:00Z"/>
                <w:color w:val="000000"/>
                <w:sz w:val="20"/>
                <w:lang w:eastAsia="zh-CN"/>
              </w:rPr>
            </w:pPr>
            <w:ins w:id="8317" w:author="Yanghaitao (Haitao)" w:date="2018-07-12T06:09:00Z">
              <w:r w:rsidRPr="002B71F9">
                <w:rPr>
                  <w:color w:val="000000"/>
                  <w:sz w:val="20"/>
                  <w:lang w:eastAsia="zh-CN"/>
                </w:rPr>
                <w:t>110%</w:t>
              </w:r>
            </w:ins>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0ED96060" w14:textId="77777777" w:rsidR="003B007C" w:rsidRPr="002B71F9"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318" w:author="Yanghaitao (Haitao)" w:date="2018-07-12T06:09:00Z"/>
                <w:color w:val="000000"/>
                <w:sz w:val="20"/>
                <w:lang w:eastAsia="zh-CN"/>
              </w:rPr>
            </w:pPr>
            <w:ins w:id="8319" w:author="Yanghaitao (Haitao)" w:date="2018-07-12T06:09:00Z">
              <w:r w:rsidRPr="002B71F9">
                <w:rPr>
                  <w:color w:val="000000"/>
                  <w:sz w:val="20"/>
                  <w:lang w:eastAsia="zh-CN"/>
                </w:rPr>
                <w:t>100%</w:t>
              </w:r>
            </w:ins>
          </w:p>
        </w:tc>
      </w:tr>
      <w:tr w:rsidR="003B007C" w:rsidRPr="002B71F9" w14:paraId="14C2F7AF" w14:textId="77777777" w:rsidTr="00111CFF">
        <w:trPr>
          <w:trHeight w:val="288"/>
          <w:ins w:id="8320" w:author="Yanghaitao (Haitao)" w:date="2018-07-12T06:09:00Z"/>
        </w:trPr>
        <w:tc>
          <w:tcPr>
            <w:tcW w:w="1064" w:type="dxa"/>
            <w:tcBorders>
              <w:top w:val="single" w:sz="4" w:space="0" w:color="auto"/>
              <w:left w:val="single" w:sz="4" w:space="0" w:color="auto"/>
              <w:bottom w:val="single" w:sz="4" w:space="0" w:color="auto"/>
              <w:right w:val="nil"/>
            </w:tcBorders>
            <w:shd w:val="clear" w:color="auto" w:fill="auto"/>
            <w:noWrap/>
            <w:vAlign w:val="center"/>
            <w:hideMark/>
          </w:tcPr>
          <w:p w14:paraId="0167A6EC" w14:textId="77777777" w:rsidR="003B007C" w:rsidRPr="002B71F9"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ins w:id="8321" w:author="Yanghaitao (Haitao)" w:date="2018-07-12T06:09:00Z"/>
                <w:color w:val="000000"/>
                <w:sz w:val="20"/>
                <w:lang w:eastAsia="zh-CN"/>
              </w:rPr>
            </w:pPr>
            <w:ins w:id="8322" w:author="Yanghaitao (Haitao)" w:date="2018-07-12T06:09:00Z">
              <w:r w:rsidRPr="002B71F9">
                <w:rPr>
                  <w:color w:val="000000"/>
                  <w:sz w:val="20"/>
                  <w:lang w:eastAsia="zh-CN"/>
                </w:rPr>
                <w:t>4.2.8.d</w:t>
              </w:r>
            </w:ins>
          </w:p>
        </w:tc>
        <w:tc>
          <w:tcPr>
            <w:tcW w:w="850" w:type="dxa"/>
            <w:tcBorders>
              <w:top w:val="single" w:sz="4" w:space="0" w:color="auto"/>
              <w:left w:val="single" w:sz="4" w:space="0" w:color="auto"/>
              <w:bottom w:val="single" w:sz="4" w:space="0" w:color="auto"/>
              <w:right w:val="nil"/>
            </w:tcBorders>
            <w:shd w:val="clear" w:color="auto" w:fill="auto"/>
            <w:noWrap/>
            <w:vAlign w:val="center"/>
            <w:hideMark/>
          </w:tcPr>
          <w:p w14:paraId="007B5E8A" w14:textId="77777777" w:rsidR="003B007C" w:rsidRPr="002B71F9"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323" w:author="Yanghaitao (Haitao)" w:date="2018-07-12T06:09:00Z"/>
                <w:color w:val="000000"/>
                <w:sz w:val="20"/>
                <w:lang w:eastAsia="zh-CN"/>
              </w:rPr>
            </w:pPr>
            <w:ins w:id="8324" w:author="Yanghaitao (Haitao)" w:date="2018-07-12T06:09:00Z">
              <w:r w:rsidRPr="002B71F9">
                <w:rPr>
                  <w:color w:val="000000"/>
                  <w:sz w:val="20"/>
                  <w:lang w:eastAsia="zh-CN"/>
                </w:rPr>
                <w:t>-1.00%</w:t>
              </w:r>
            </w:ins>
          </w:p>
        </w:tc>
        <w:tc>
          <w:tcPr>
            <w:tcW w:w="850" w:type="dxa"/>
            <w:tcBorders>
              <w:top w:val="single" w:sz="4" w:space="0" w:color="auto"/>
              <w:left w:val="nil"/>
              <w:bottom w:val="single" w:sz="4" w:space="0" w:color="auto"/>
              <w:right w:val="nil"/>
            </w:tcBorders>
            <w:shd w:val="clear" w:color="auto" w:fill="auto"/>
            <w:noWrap/>
            <w:vAlign w:val="center"/>
            <w:hideMark/>
          </w:tcPr>
          <w:p w14:paraId="17E68D75" w14:textId="77777777" w:rsidR="003B007C" w:rsidRPr="002B71F9"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325" w:author="Yanghaitao (Haitao)" w:date="2018-07-12T06:09:00Z"/>
                <w:color w:val="000000"/>
                <w:sz w:val="20"/>
                <w:lang w:eastAsia="zh-CN"/>
              </w:rPr>
            </w:pPr>
            <w:ins w:id="8326" w:author="Yanghaitao (Haitao)" w:date="2018-07-12T06:09:00Z">
              <w:r w:rsidRPr="002B71F9">
                <w:rPr>
                  <w:color w:val="000000"/>
                  <w:sz w:val="20"/>
                  <w:lang w:eastAsia="zh-CN"/>
                </w:rPr>
                <w:t>-0.92%</w:t>
              </w:r>
            </w:ins>
          </w:p>
        </w:tc>
        <w:tc>
          <w:tcPr>
            <w:tcW w:w="850" w:type="dxa"/>
            <w:tcBorders>
              <w:top w:val="single" w:sz="4" w:space="0" w:color="auto"/>
              <w:left w:val="nil"/>
              <w:bottom w:val="single" w:sz="4" w:space="0" w:color="auto"/>
              <w:right w:val="nil"/>
            </w:tcBorders>
            <w:shd w:val="clear" w:color="auto" w:fill="auto"/>
            <w:noWrap/>
            <w:vAlign w:val="center"/>
            <w:hideMark/>
          </w:tcPr>
          <w:p w14:paraId="02CD7EC2" w14:textId="77777777" w:rsidR="003B007C" w:rsidRPr="002B71F9"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327" w:author="Yanghaitao (Haitao)" w:date="2018-07-12T06:09:00Z"/>
                <w:color w:val="000000"/>
                <w:sz w:val="20"/>
                <w:lang w:eastAsia="zh-CN"/>
              </w:rPr>
            </w:pPr>
            <w:ins w:id="8328" w:author="Yanghaitao (Haitao)" w:date="2018-07-12T06:09:00Z">
              <w:r w:rsidRPr="002B71F9">
                <w:rPr>
                  <w:color w:val="000000"/>
                  <w:sz w:val="20"/>
                  <w:lang w:eastAsia="zh-CN"/>
                </w:rPr>
                <w:t>-0.90%</w:t>
              </w:r>
            </w:ins>
          </w:p>
        </w:tc>
        <w:tc>
          <w:tcPr>
            <w:tcW w:w="850" w:type="dxa"/>
            <w:tcBorders>
              <w:top w:val="single" w:sz="4" w:space="0" w:color="auto"/>
              <w:left w:val="nil"/>
              <w:bottom w:val="single" w:sz="4" w:space="0" w:color="auto"/>
              <w:right w:val="nil"/>
            </w:tcBorders>
            <w:shd w:val="clear" w:color="auto" w:fill="auto"/>
            <w:noWrap/>
            <w:vAlign w:val="center"/>
            <w:hideMark/>
          </w:tcPr>
          <w:p w14:paraId="20849AFA" w14:textId="77777777" w:rsidR="003B007C" w:rsidRPr="002B71F9"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329" w:author="Yanghaitao (Haitao)" w:date="2018-07-12T06:09:00Z"/>
                <w:color w:val="000000"/>
                <w:sz w:val="20"/>
                <w:lang w:eastAsia="zh-CN"/>
              </w:rPr>
            </w:pPr>
            <w:ins w:id="8330" w:author="Yanghaitao (Haitao)" w:date="2018-07-12T06:09:00Z">
              <w:r w:rsidRPr="002B71F9">
                <w:rPr>
                  <w:color w:val="000000"/>
                  <w:sz w:val="20"/>
                  <w:lang w:eastAsia="zh-CN"/>
                </w:rPr>
                <w:t>105%</w:t>
              </w:r>
            </w:ins>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1A3A3763" w14:textId="77777777" w:rsidR="003B007C" w:rsidRPr="002B71F9"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331" w:author="Yanghaitao (Haitao)" w:date="2018-07-12T06:09:00Z"/>
                <w:color w:val="000000"/>
                <w:sz w:val="20"/>
                <w:lang w:eastAsia="zh-CN"/>
              </w:rPr>
            </w:pPr>
            <w:ins w:id="8332" w:author="Yanghaitao (Haitao)" w:date="2018-07-12T06:09:00Z">
              <w:r w:rsidRPr="002B71F9">
                <w:rPr>
                  <w:color w:val="000000"/>
                  <w:sz w:val="20"/>
                  <w:lang w:eastAsia="zh-CN"/>
                </w:rPr>
                <w:t>118%</w:t>
              </w:r>
            </w:ins>
          </w:p>
        </w:tc>
        <w:tc>
          <w:tcPr>
            <w:tcW w:w="850" w:type="dxa"/>
            <w:tcBorders>
              <w:top w:val="single" w:sz="4" w:space="0" w:color="auto"/>
              <w:left w:val="nil"/>
              <w:bottom w:val="single" w:sz="4" w:space="0" w:color="auto"/>
              <w:right w:val="nil"/>
            </w:tcBorders>
            <w:shd w:val="clear" w:color="auto" w:fill="auto"/>
            <w:noWrap/>
            <w:vAlign w:val="center"/>
            <w:hideMark/>
          </w:tcPr>
          <w:p w14:paraId="466B9988" w14:textId="77777777" w:rsidR="003B007C" w:rsidRPr="002B71F9"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333" w:author="Yanghaitao (Haitao)" w:date="2018-07-12T06:09:00Z"/>
                <w:color w:val="000000"/>
                <w:sz w:val="20"/>
                <w:lang w:eastAsia="zh-CN"/>
              </w:rPr>
            </w:pPr>
            <w:ins w:id="8334" w:author="Yanghaitao (Haitao)" w:date="2018-07-12T06:09:00Z">
              <w:r w:rsidRPr="002B71F9">
                <w:rPr>
                  <w:color w:val="000000"/>
                  <w:sz w:val="20"/>
                  <w:lang w:eastAsia="zh-CN"/>
                </w:rPr>
                <w:t>-0.77%</w:t>
              </w:r>
            </w:ins>
          </w:p>
        </w:tc>
        <w:tc>
          <w:tcPr>
            <w:tcW w:w="850" w:type="dxa"/>
            <w:tcBorders>
              <w:top w:val="single" w:sz="4" w:space="0" w:color="auto"/>
              <w:left w:val="nil"/>
              <w:bottom w:val="single" w:sz="4" w:space="0" w:color="auto"/>
              <w:right w:val="nil"/>
            </w:tcBorders>
            <w:shd w:val="clear" w:color="auto" w:fill="auto"/>
            <w:noWrap/>
            <w:vAlign w:val="center"/>
            <w:hideMark/>
          </w:tcPr>
          <w:p w14:paraId="28EDE052" w14:textId="77777777" w:rsidR="003B007C" w:rsidRPr="002B71F9"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335" w:author="Yanghaitao (Haitao)" w:date="2018-07-12T06:09:00Z"/>
                <w:color w:val="000000"/>
                <w:sz w:val="20"/>
                <w:lang w:eastAsia="zh-CN"/>
              </w:rPr>
            </w:pPr>
            <w:ins w:id="8336" w:author="Yanghaitao (Haitao)" w:date="2018-07-12T06:09:00Z">
              <w:r w:rsidRPr="002B71F9">
                <w:rPr>
                  <w:color w:val="000000"/>
                  <w:sz w:val="20"/>
                  <w:lang w:eastAsia="zh-CN"/>
                </w:rPr>
                <w:t>-0.67%</w:t>
              </w:r>
            </w:ins>
          </w:p>
        </w:tc>
        <w:tc>
          <w:tcPr>
            <w:tcW w:w="850" w:type="dxa"/>
            <w:tcBorders>
              <w:top w:val="single" w:sz="4" w:space="0" w:color="auto"/>
              <w:left w:val="nil"/>
              <w:bottom w:val="single" w:sz="4" w:space="0" w:color="auto"/>
              <w:right w:val="nil"/>
            </w:tcBorders>
            <w:shd w:val="clear" w:color="auto" w:fill="auto"/>
            <w:noWrap/>
            <w:vAlign w:val="center"/>
            <w:hideMark/>
          </w:tcPr>
          <w:p w14:paraId="48C366C8" w14:textId="77777777" w:rsidR="003B007C" w:rsidRPr="002B71F9"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337" w:author="Yanghaitao (Haitao)" w:date="2018-07-12T06:09:00Z"/>
                <w:color w:val="000000"/>
                <w:sz w:val="20"/>
                <w:lang w:eastAsia="zh-CN"/>
              </w:rPr>
            </w:pPr>
            <w:ins w:id="8338" w:author="Yanghaitao (Haitao)" w:date="2018-07-12T06:09:00Z">
              <w:r w:rsidRPr="002B71F9">
                <w:rPr>
                  <w:color w:val="000000"/>
                  <w:sz w:val="20"/>
                  <w:lang w:eastAsia="zh-CN"/>
                </w:rPr>
                <w:t>-0.62%</w:t>
              </w:r>
            </w:ins>
          </w:p>
        </w:tc>
        <w:tc>
          <w:tcPr>
            <w:tcW w:w="850" w:type="dxa"/>
            <w:tcBorders>
              <w:top w:val="single" w:sz="4" w:space="0" w:color="auto"/>
              <w:left w:val="nil"/>
              <w:bottom w:val="single" w:sz="4" w:space="0" w:color="auto"/>
              <w:right w:val="nil"/>
            </w:tcBorders>
            <w:shd w:val="clear" w:color="auto" w:fill="auto"/>
            <w:noWrap/>
            <w:vAlign w:val="center"/>
            <w:hideMark/>
          </w:tcPr>
          <w:p w14:paraId="0B4ADAF4" w14:textId="77777777" w:rsidR="003B007C" w:rsidRPr="002B71F9"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339" w:author="Yanghaitao (Haitao)" w:date="2018-07-12T06:09:00Z"/>
                <w:color w:val="000000"/>
                <w:sz w:val="20"/>
                <w:lang w:eastAsia="zh-CN"/>
              </w:rPr>
            </w:pPr>
            <w:ins w:id="8340" w:author="Yanghaitao (Haitao)" w:date="2018-07-12T06:09:00Z">
              <w:r w:rsidRPr="002B71F9">
                <w:rPr>
                  <w:color w:val="000000"/>
                  <w:sz w:val="20"/>
                  <w:lang w:eastAsia="zh-CN"/>
                </w:rPr>
                <w:t>102%</w:t>
              </w:r>
            </w:ins>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51BE8361" w14:textId="77777777" w:rsidR="003B007C" w:rsidRPr="002B71F9"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341" w:author="Yanghaitao (Haitao)" w:date="2018-07-12T06:09:00Z"/>
                <w:color w:val="000000"/>
                <w:sz w:val="20"/>
                <w:lang w:eastAsia="zh-CN"/>
              </w:rPr>
            </w:pPr>
            <w:ins w:id="8342" w:author="Yanghaitao (Haitao)" w:date="2018-07-12T06:09:00Z">
              <w:r w:rsidRPr="002B71F9">
                <w:rPr>
                  <w:color w:val="000000"/>
                  <w:sz w:val="20"/>
                  <w:lang w:eastAsia="zh-CN"/>
                </w:rPr>
                <w:t>106%</w:t>
              </w:r>
            </w:ins>
          </w:p>
        </w:tc>
      </w:tr>
      <w:tr w:rsidR="003B007C" w:rsidRPr="002B71F9" w14:paraId="71597BC3" w14:textId="77777777" w:rsidTr="00111CFF">
        <w:trPr>
          <w:trHeight w:val="288"/>
          <w:ins w:id="8343" w:author="Yanghaitao (Haitao)" w:date="2018-07-12T06:09:00Z"/>
        </w:trPr>
        <w:tc>
          <w:tcPr>
            <w:tcW w:w="1064" w:type="dxa"/>
            <w:tcBorders>
              <w:top w:val="single" w:sz="4" w:space="0" w:color="auto"/>
              <w:left w:val="single" w:sz="4" w:space="0" w:color="auto"/>
              <w:bottom w:val="single" w:sz="4" w:space="0" w:color="auto"/>
              <w:right w:val="nil"/>
            </w:tcBorders>
            <w:shd w:val="clear" w:color="auto" w:fill="auto"/>
            <w:noWrap/>
            <w:vAlign w:val="center"/>
            <w:hideMark/>
          </w:tcPr>
          <w:p w14:paraId="02E66351" w14:textId="77777777" w:rsidR="003B007C" w:rsidRPr="002B71F9"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ins w:id="8344" w:author="Yanghaitao (Haitao)" w:date="2018-07-12T06:09:00Z"/>
                <w:color w:val="000000"/>
                <w:sz w:val="20"/>
                <w:lang w:eastAsia="zh-CN"/>
              </w:rPr>
            </w:pPr>
            <w:ins w:id="8345" w:author="Yanghaitao (Haitao)" w:date="2018-07-12T06:09:00Z">
              <w:r w:rsidRPr="002B71F9">
                <w:rPr>
                  <w:color w:val="000000"/>
                  <w:sz w:val="20"/>
                  <w:lang w:eastAsia="zh-CN"/>
                </w:rPr>
                <w:t>4.2.16.a</w:t>
              </w:r>
            </w:ins>
          </w:p>
        </w:tc>
        <w:tc>
          <w:tcPr>
            <w:tcW w:w="850" w:type="dxa"/>
            <w:tcBorders>
              <w:top w:val="single" w:sz="4" w:space="0" w:color="auto"/>
              <w:left w:val="single" w:sz="4" w:space="0" w:color="auto"/>
              <w:bottom w:val="single" w:sz="4" w:space="0" w:color="auto"/>
              <w:right w:val="nil"/>
            </w:tcBorders>
            <w:shd w:val="clear" w:color="auto" w:fill="auto"/>
            <w:noWrap/>
            <w:vAlign w:val="center"/>
            <w:hideMark/>
          </w:tcPr>
          <w:p w14:paraId="5B7CC2E3" w14:textId="77777777" w:rsidR="003B007C" w:rsidRPr="002B71F9"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346" w:author="Yanghaitao (Haitao)" w:date="2018-07-12T06:09:00Z"/>
                <w:color w:val="000000"/>
                <w:sz w:val="20"/>
                <w:lang w:eastAsia="zh-CN"/>
              </w:rPr>
            </w:pPr>
            <w:ins w:id="8347" w:author="Yanghaitao (Haitao)" w:date="2018-07-12T06:09:00Z">
              <w:r w:rsidRPr="002B71F9">
                <w:rPr>
                  <w:color w:val="000000"/>
                  <w:sz w:val="20"/>
                  <w:lang w:eastAsia="zh-CN"/>
                </w:rPr>
                <w:t>-0.87%</w:t>
              </w:r>
            </w:ins>
          </w:p>
        </w:tc>
        <w:tc>
          <w:tcPr>
            <w:tcW w:w="850" w:type="dxa"/>
            <w:tcBorders>
              <w:top w:val="single" w:sz="4" w:space="0" w:color="auto"/>
              <w:left w:val="nil"/>
              <w:bottom w:val="single" w:sz="4" w:space="0" w:color="auto"/>
              <w:right w:val="nil"/>
            </w:tcBorders>
            <w:shd w:val="clear" w:color="auto" w:fill="auto"/>
            <w:noWrap/>
            <w:vAlign w:val="center"/>
            <w:hideMark/>
          </w:tcPr>
          <w:p w14:paraId="5C4D5B9A" w14:textId="77777777" w:rsidR="003B007C" w:rsidRPr="002B71F9"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348" w:author="Yanghaitao (Haitao)" w:date="2018-07-12T06:09:00Z"/>
                <w:color w:val="000000"/>
                <w:sz w:val="20"/>
                <w:lang w:eastAsia="zh-CN"/>
              </w:rPr>
            </w:pPr>
            <w:ins w:id="8349" w:author="Yanghaitao (Haitao)" w:date="2018-07-12T06:09:00Z">
              <w:r w:rsidRPr="002B71F9">
                <w:rPr>
                  <w:color w:val="000000"/>
                  <w:sz w:val="20"/>
                  <w:lang w:eastAsia="zh-CN"/>
                </w:rPr>
                <w:t>-0.81%</w:t>
              </w:r>
            </w:ins>
          </w:p>
        </w:tc>
        <w:tc>
          <w:tcPr>
            <w:tcW w:w="850" w:type="dxa"/>
            <w:tcBorders>
              <w:top w:val="single" w:sz="4" w:space="0" w:color="auto"/>
              <w:left w:val="nil"/>
              <w:bottom w:val="single" w:sz="4" w:space="0" w:color="auto"/>
              <w:right w:val="nil"/>
            </w:tcBorders>
            <w:shd w:val="clear" w:color="auto" w:fill="auto"/>
            <w:noWrap/>
            <w:vAlign w:val="center"/>
            <w:hideMark/>
          </w:tcPr>
          <w:p w14:paraId="1EC00B53" w14:textId="77777777" w:rsidR="003B007C" w:rsidRPr="002B71F9"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350" w:author="Yanghaitao (Haitao)" w:date="2018-07-12T06:09:00Z"/>
                <w:color w:val="000000"/>
                <w:sz w:val="20"/>
                <w:lang w:eastAsia="zh-CN"/>
              </w:rPr>
            </w:pPr>
            <w:ins w:id="8351" w:author="Yanghaitao (Haitao)" w:date="2018-07-12T06:09:00Z">
              <w:r w:rsidRPr="002B71F9">
                <w:rPr>
                  <w:color w:val="000000"/>
                  <w:sz w:val="20"/>
                  <w:lang w:eastAsia="zh-CN"/>
                </w:rPr>
                <w:t>-0.83%</w:t>
              </w:r>
            </w:ins>
          </w:p>
        </w:tc>
        <w:tc>
          <w:tcPr>
            <w:tcW w:w="850" w:type="dxa"/>
            <w:tcBorders>
              <w:top w:val="single" w:sz="4" w:space="0" w:color="auto"/>
              <w:left w:val="nil"/>
              <w:bottom w:val="single" w:sz="4" w:space="0" w:color="auto"/>
              <w:right w:val="nil"/>
            </w:tcBorders>
            <w:shd w:val="clear" w:color="auto" w:fill="auto"/>
            <w:noWrap/>
            <w:vAlign w:val="center"/>
            <w:hideMark/>
          </w:tcPr>
          <w:p w14:paraId="487F239A" w14:textId="77777777" w:rsidR="003B007C" w:rsidRPr="002B71F9"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352" w:author="Yanghaitao (Haitao)" w:date="2018-07-12T06:09:00Z"/>
                <w:color w:val="000000"/>
                <w:sz w:val="20"/>
                <w:lang w:eastAsia="zh-CN"/>
              </w:rPr>
            </w:pPr>
            <w:ins w:id="8353" w:author="Yanghaitao (Haitao)" w:date="2018-07-12T06:09:00Z">
              <w:r w:rsidRPr="002B71F9">
                <w:rPr>
                  <w:color w:val="000000"/>
                  <w:sz w:val="20"/>
                  <w:lang w:eastAsia="zh-CN"/>
                </w:rPr>
                <w:t>103%</w:t>
              </w:r>
            </w:ins>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5085AA7A" w14:textId="77777777" w:rsidR="003B007C" w:rsidRPr="002B71F9"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354" w:author="Yanghaitao (Haitao)" w:date="2018-07-12T06:09:00Z"/>
                <w:color w:val="000000"/>
                <w:sz w:val="20"/>
                <w:lang w:eastAsia="zh-CN"/>
              </w:rPr>
            </w:pPr>
            <w:ins w:id="8355" w:author="Yanghaitao (Haitao)" w:date="2018-07-12T06:09:00Z">
              <w:r w:rsidRPr="002B71F9">
                <w:rPr>
                  <w:color w:val="000000"/>
                  <w:sz w:val="20"/>
                  <w:lang w:eastAsia="zh-CN"/>
                </w:rPr>
                <w:t>115%</w:t>
              </w:r>
            </w:ins>
          </w:p>
        </w:tc>
        <w:tc>
          <w:tcPr>
            <w:tcW w:w="850" w:type="dxa"/>
            <w:tcBorders>
              <w:top w:val="single" w:sz="4" w:space="0" w:color="auto"/>
              <w:left w:val="nil"/>
              <w:bottom w:val="single" w:sz="4" w:space="0" w:color="auto"/>
              <w:right w:val="nil"/>
            </w:tcBorders>
            <w:shd w:val="clear" w:color="auto" w:fill="auto"/>
            <w:noWrap/>
            <w:vAlign w:val="center"/>
            <w:hideMark/>
          </w:tcPr>
          <w:p w14:paraId="32E9FADD" w14:textId="77777777" w:rsidR="003B007C" w:rsidRPr="002B71F9"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356" w:author="Yanghaitao (Haitao)" w:date="2018-07-12T06:09:00Z"/>
                <w:color w:val="000000"/>
                <w:sz w:val="20"/>
                <w:lang w:eastAsia="zh-CN"/>
              </w:rPr>
            </w:pPr>
            <w:ins w:id="8357" w:author="Yanghaitao (Haitao)" w:date="2018-07-12T06:09:00Z">
              <w:r w:rsidRPr="002B71F9">
                <w:rPr>
                  <w:color w:val="000000"/>
                  <w:sz w:val="20"/>
                  <w:lang w:eastAsia="zh-CN"/>
                </w:rPr>
                <w:t>0.75%</w:t>
              </w:r>
            </w:ins>
          </w:p>
        </w:tc>
        <w:tc>
          <w:tcPr>
            <w:tcW w:w="850" w:type="dxa"/>
            <w:tcBorders>
              <w:top w:val="single" w:sz="4" w:space="0" w:color="auto"/>
              <w:left w:val="nil"/>
              <w:bottom w:val="single" w:sz="4" w:space="0" w:color="auto"/>
              <w:right w:val="nil"/>
            </w:tcBorders>
            <w:shd w:val="clear" w:color="auto" w:fill="auto"/>
            <w:noWrap/>
            <w:vAlign w:val="center"/>
            <w:hideMark/>
          </w:tcPr>
          <w:p w14:paraId="5549C361" w14:textId="77777777" w:rsidR="003B007C" w:rsidRPr="002B71F9"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358" w:author="Yanghaitao (Haitao)" w:date="2018-07-12T06:09:00Z"/>
                <w:color w:val="000000"/>
                <w:sz w:val="20"/>
                <w:lang w:eastAsia="zh-CN"/>
              </w:rPr>
            </w:pPr>
            <w:ins w:id="8359" w:author="Yanghaitao (Haitao)" w:date="2018-07-12T06:09:00Z">
              <w:r w:rsidRPr="002B71F9">
                <w:rPr>
                  <w:color w:val="000000"/>
                  <w:sz w:val="20"/>
                  <w:lang w:eastAsia="zh-CN"/>
                </w:rPr>
                <w:t>0.63%</w:t>
              </w:r>
            </w:ins>
          </w:p>
        </w:tc>
        <w:tc>
          <w:tcPr>
            <w:tcW w:w="850" w:type="dxa"/>
            <w:tcBorders>
              <w:top w:val="single" w:sz="4" w:space="0" w:color="auto"/>
              <w:left w:val="nil"/>
              <w:bottom w:val="single" w:sz="4" w:space="0" w:color="auto"/>
              <w:right w:val="nil"/>
            </w:tcBorders>
            <w:shd w:val="clear" w:color="auto" w:fill="auto"/>
            <w:noWrap/>
            <w:vAlign w:val="center"/>
            <w:hideMark/>
          </w:tcPr>
          <w:p w14:paraId="09D94AF1" w14:textId="77777777" w:rsidR="003B007C" w:rsidRPr="002B71F9"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360" w:author="Yanghaitao (Haitao)" w:date="2018-07-12T06:09:00Z"/>
                <w:color w:val="000000"/>
                <w:sz w:val="20"/>
                <w:lang w:eastAsia="zh-CN"/>
              </w:rPr>
            </w:pPr>
            <w:ins w:id="8361" w:author="Yanghaitao (Haitao)" w:date="2018-07-12T06:09:00Z">
              <w:r w:rsidRPr="002B71F9">
                <w:rPr>
                  <w:color w:val="000000"/>
                  <w:sz w:val="20"/>
                  <w:lang w:eastAsia="zh-CN"/>
                </w:rPr>
                <w:t>0.62%</w:t>
              </w:r>
            </w:ins>
          </w:p>
        </w:tc>
        <w:tc>
          <w:tcPr>
            <w:tcW w:w="850" w:type="dxa"/>
            <w:tcBorders>
              <w:top w:val="single" w:sz="4" w:space="0" w:color="auto"/>
              <w:left w:val="nil"/>
              <w:bottom w:val="single" w:sz="4" w:space="0" w:color="auto"/>
              <w:right w:val="nil"/>
            </w:tcBorders>
            <w:shd w:val="clear" w:color="auto" w:fill="auto"/>
            <w:noWrap/>
            <w:vAlign w:val="center"/>
            <w:hideMark/>
          </w:tcPr>
          <w:p w14:paraId="701CA5D6" w14:textId="77777777" w:rsidR="003B007C" w:rsidRPr="002B71F9"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362" w:author="Yanghaitao (Haitao)" w:date="2018-07-12T06:09:00Z"/>
                <w:color w:val="000000"/>
                <w:sz w:val="20"/>
                <w:lang w:eastAsia="zh-CN"/>
              </w:rPr>
            </w:pPr>
            <w:ins w:id="8363" w:author="Yanghaitao (Haitao)" w:date="2018-07-12T06:09:00Z">
              <w:r w:rsidRPr="002B71F9">
                <w:rPr>
                  <w:color w:val="000000"/>
                  <w:sz w:val="20"/>
                  <w:lang w:eastAsia="zh-CN"/>
                </w:rPr>
                <w:t>100%</w:t>
              </w:r>
            </w:ins>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1612FBFB" w14:textId="77777777" w:rsidR="003B007C" w:rsidRPr="002B71F9"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364" w:author="Yanghaitao (Haitao)" w:date="2018-07-12T06:09:00Z"/>
                <w:color w:val="000000"/>
                <w:sz w:val="20"/>
                <w:lang w:eastAsia="zh-CN"/>
              </w:rPr>
            </w:pPr>
            <w:ins w:id="8365" w:author="Yanghaitao (Haitao)" w:date="2018-07-12T06:09:00Z">
              <w:r w:rsidRPr="002B71F9">
                <w:rPr>
                  <w:color w:val="000000"/>
                  <w:sz w:val="20"/>
                  <w:lang w:eastAsia="zh-CN"/>
                </w:rPr>
                <w:t>95%</w:t>
              </w:r>
            </w:ins>
          </w:p>
        </w:tc>
      </w:tr>
    </w:tbl>
    <w:p w14:paraId="60588EE6" w14:textId="77777777" w:rsidR="003B007C" w:rsidRDefault="003B007C" w:rsidP="003B007C">
      <w:pPr>
        <w:pStyle w:val="4"/>
        <w:rPr>
          <w:ins w:id="8366" w:author="Yanghaitao (Haitao)" w:date="2018-07-12T06:09:00Z"/>
          <w:lang w:val="en-CA"/>
        </w:rPr>
      </w:pPr>
      <w:ins w:id="8367" w:author="Yanghaitao (Haitao)" w:date="2018-07-12T06:09:00Z">
        <w:r>
          <w:rPr>
            <w:lang w:val="en-CA"/>
          </w:rPr>
          <w:t>Low delay B</w:t>
        </w:r>
      </w:ins>
    </w:p>
    <w:tbl>
      <w:tblPr>
        <w:tblW w:w="9568" w:type="dxa"/>
        <w:tblInd w:w="108" w:type="dxa"/>
        <w:tblLook w:val="04A0" w:firstRow="1" w:lastRow="0" w:firstColumn="1" w:lastColumn="0" w:noHBand="0" w:noVBand="1"/>
      </w:tblPr>
      <w:tblGrid>
        <w:gridCol w:w="1064"/>
        <w:gridCol w:w="850"/>
        <w:gridCol w:w="850"/>
        <w:gridCol w:w="850"/>
        <w:gridCol w:w="850"/>
        <w:gridCol w:w="852"/>
        <w:gridCol w:w="850"/>
        <w:gridCol w:w="850"/>
        <w:gridCol w:w="850"/>
        <w:gridCol w:w="850"/>
        <w:gridCol w:w="852"/>
      </w:tblGrid>
      <w:tr w:rsidR="003B007C" w:rsidRPr="00F31924" w14:paraId="2A6E96EB" w14:textId="77777777" w:rsidTr="00111CFF">
        <w:trPr>
          <w:trHeight w:val="288"/>
          <w:ins w:id="8368" w:author="Yanghaitao (Haitao)" w:date="2018-07-12T06:09:00Z"/>
        </w:trPr>
        <w:tc>
          <w:tcPr>
            <w:tcW w:w="1064" w:type="dxa"/>
            <w:tcBorders>
              <w:top w:val="single" w:sz="4" w:space="0" w:color="auto"/>
              <w:left w:val="single" w:sz="4" w:space="0" w:color="auto"/>
              <w:bottom w:val="single" w:sz="4" w:space="0" w:color="auto"/>
              <w:right w:val="nil"/>
            </w:tcBorders>
            <w:shd w:val="clear" w:color="auto" w:fill="auto"/>
            <w:noWrap/>
            <w:vAlign w:val="center"/>
            <w:hideMark/>
          </w:tcPr>
          <w:p w14:paraId="406F0451" w14:textId="77777777" w:rsidR="003B007C" w:rsidRPr="00F31924"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ins w:id="8369" w:author="Yanghaitao (Haitao)" w:date="2018-07-12T06:09:00Z"/>
                <w:color w:val="000000"/>
                <w:sz w:val="20"/>
                <w:lang w:eastAsia="zh-CN"/>
              </w:rPr>
            </w:pPr>
            <w:ins w:id="8370" w:author="Yanghaitao (Haitao)" w:date="2018-07-12T06:09:00Z">
              <w:r w:rsidRPr="00F31924">
                <w:rPr>
                  <w:color w:val="000000"/>
                  <w:sz w:val="20"/>
                  <w:lang w:eastAsia="zh-CN"/>
                </w:rPr>
                <w:t> </w:t>
              </w:r>
            </w:ins>
          </w:p>
        </w:tc>
        <w:tc>
          <w:tcPr>
            <w:tcW w:w="4252" w:type="dxa"/>
            <w:gridSpan w:val="5"/>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7E056D71" w14:textId="77777777" w:rsidR="003B007C" w:rsidRPr="00F31924"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371" w:author="Yanghaitao (Haitao)" w:date="2018-07-12T06:09:00Z"/>
                <w:b/>
                <w:bCs/>
                <w:color w:val="000000"/>
                <w:sz w:val="20"/>
                <w:lang w:eastAsia="zh-CN"/>
              </w:rPr>
            </w:pPr>
            <w:proofErr w:type="spellStart"/>
            <w:ins w:id="8372" w:author="Yanghaitao (Haitao)" w:date="2018-07-12T06:09:00Z">
              <w:r w:rsidRPr="00F31924">
                <w:rPr>
                  <w:b/>
                  <w:bCs/>
                  <w:color w:val="000000"/>
                  <w:sz w:val="20"/>
                  <w:lang w:eastAsia="zh-CN"/>
                </w:rPr>
                <w:t>VTM_tool_test</w:t>
              </w:r>
              <w:proofErr w:type="spellEnd"/>
            </w:ins>
          </w:p>
        </w:tc>
        <w:tc>
          <w:tcPr>
            <w:tcW w:w="4252" w:type="dxa"/>
            <w:gridSpan w:val="5"/>
            <w:tcBorders>
              <w:top w:val="single" w:sz="4" w:space="0" w:color="auto"/>
              <w:left w:val="nil"/>
              <w:bottom w:val="single" w:sz="4" w:space="0" w:color="auto"/>
              <w:right w:val="single" w:sz="4" w:space="0" w:color="auto"/>
            </w:tcBorders>
            <w:shd w:val="clear" w:color="auto" w:fill="auto"/>
            <w:noWrap/>
            <w:vAlign w:val="center"/>
            <w:hideMark/>
          </w:tcPr>
          <w:p w14:paraId="314475F9" w14:textId="77777777" w:rsidR="003B007C" w:rsidRPr="00F31924"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373" w:author="Yanghaitao (Haitao)" w:date="2018-07-12T06:09:00Z"/>
                <w:b/>
                <w:bCs/>
                <w:color w:val="000000"/>
                <w:sz w:val="20"/>
                <w:lang w:eastAsia="zh-CN"/>
              </w:rPr>
            </w:pPr>
            <w:proofErr w:type="spellStart"/>
            <w:ins w:id="8374" w:author="Yanghaitao (Haitao)" w:date="2018-07-12T06:09:00Z">
              <w:r w:rsidRPr="00F31924">
                <w:rPr>
                  <w:b/>
                  <w:bCs/>
                  <w:color w:val="000000"/>
                  <w:sz w:val="20"/>
                  <w:lang w:eastAsia="zh-CN"/>
                </w:rPr>
                <w:t>BMS_tool_test</w:t>
              </w:r>
              <w:proofErr w:type="spellEnd"/>
            </w:ins>
          </w:p>
        </w:tc>
      </w:tr>
      <w:tr w:rsidR="003B007C" w:rsidRPr="00F31924" w14:paraId="66069797" w14:textId="77777777" w:rsidTr="00111CFF">
        <w:trPr>
          <w:trHeight w:val="288"/>
          <w:ins w:id="8375" w:author="Yanghaitao (Haitao)" w:date="2018-07-12T06:09:00Z"/>
        </w:trPr>
        <w:tc>
          <w:tcPr>
            <w:tcW w:w="1064" w:type="dxa"/>
            <w:tcBorders>
              <w:top w:val="single" w:sz="4" w:space="0" w:color="auto"/>
              <w:left w:val="single" w:sz="4" w:space="0" w:color="auto"/>
              <w:bottom w:val="single" w:sz="4" w:space="0" w:color="auto"/>
              <w:right w:val="nil"/>
            </w:tcBorders>
            <w:shd w:val="clear" w:color="auto" w:fill="auto"/>
            <w:noWrap/>
            <w:vAlign w:val="center"/>
            <w:hideMark/>
          </w:tcPr>
          <w:p w14:paraId="6FA07775" w14:textId="77777777" w:rsidR="003B007C" w:rsidRPr="00F31924"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ins w:id="8376" w:author="Yanghaitao (Haitao)" w:date="2018-07-12T06:09:00Z"/>
                <w:b/>
                <w:bCs/>
                <w:color w:val="000000"/>
                <w:sz w:val="20"/>
                <w:lang w:eastAsia="zh-CN"/>
              </w:rPr>
            </w:pPr>
            <w:ins w:id="8377" w:author="Yanghaitao (Haitao)" w:date="2018-07-12T06:09:00Z">
              <w:r w:rsidRPr="00F31924">
                <w:rPr>
                  <w:b/>
                  <w:bCs/>
                  <w:color w:val="000000"/>
                  <w:sz w:val="20"/>
                  <w:lang w:eastAsia="zh-CN"/>
                </w:rPr>
                <w:t>Test#</w:t>
              </w:r>
            </w:ins>
          </w:p>
        </w:tc>
        <w:tc>
          <w:tcPr>
            <w:tcW w:w="850" w:type="dxa"/>
            <w:tcBorders>
              <w:top w:val="single" w:sz="4" w:space="0" w:color="auto"/>
              <w:left w:val="single" w:sz="4" w:space="0" w:color="auto"/>
              <w:bottom w:val="single" w:sz="4" w:space="0" w:color="auto"/>
              <w:right w:val="nil"/>
            </w:tcBorders>
            <w:shd w:val="clear" w:color="auto" w:fill="auto"/>
            <w:noWrap/>
            <w:vAlign w:val="center"/>
            <w:hideMark/>
          </w:tcPr>
          <w:p w14:paraId="7A13A548" w14:textId="77777777" w:rsidR="003B007C" w:rsidRPr="00F31924"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378" w:author="Yanghaitao (Haitao)" w:date="2018-07-12T06:09:00Z"/>
                <w:b/>
                <w:bCs/>
                <w:color w:val="000000"/>
                <w:sz w:val="20"/>
                <w:lang w:eastAsia="zh-CN"/>
              </w:rPr>
            </w:pPr>
            <w:ins w:id="8379" w:author="Yanghaitao (Haitao)" w:date="2018-07-12T06:09:00Z">
              <w:r w:rsidRPr="00F31924">
                <w:rPr>
                  <w:b/>
                  <w:bCs/>
                  <w:color w:val="000000"/>
                  <w:sz w:val="20"/>
                  <w:lang w:eastAsia="zh-CN"/>
                </w:rPr>
                <w:t>Y</w:t>
              </w:r>
            </w:ins>
          </w:p>
        </w:tc>
        <w:tc>
          <w:tcPr>
            <w:tcW w:w="850" w:type="dxa"/>
            <w:tcBorders>
              <w:top w:val="single" w:sz="4" w:space="0" w:color="auto"/>
              <w:left w:val="nil"/>
              <w:bottom w:val="single" w:sz="4" w:space="0" w:color="auto"/>
              <w:right w:val="nil"/>
            </w:tcBorders>
            <w:shd w:val="clear" w:color="auto" w:fill="auto"/>
            <w:noWrap/>
            <w:vAlign w:val="center"/>
            <w:hideMark/>
          </w:tcPr>
          <w:p w14:paraId="5EB8BD01" w14:textId="77777777" w:rsidR="003B007C" w:rsidRPr="00F31924"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380" w:author="Yanghaitao (Haitao)" w:date="2018-07-12T06:09:00Z"/>
                <w:b/>
                <w:bCs/>
                <w:color w:val="000000"/>
                <w:sz w:val="20"/>
                <w:lang w:eastAsia="zh-CN"/>
              </w:rPr>
            </w:pPr>
            <w:ins w:id="8381" w:author="Yanghaitao (Haitao)" w:date="2018-07-12T06:09:00Z">
              <w:r w:rsidRPr="00F31924">
                <w:rPr>
                  <w:b/>
                  <w:bCs/>
                  <w:color w:val="000000"/>
                  <w:sz w:val="20"/>
                  <w:lang w:eastAsia="zh-CN"/>
                </w:rPr>
                <w:t>U</w:t>
              </w:r>
            </w:ins>
          </w:p>
        </w:tc>
        <w:tc>
          <w:tcPr>
            <w:tcW w:w="850" w:type="dxa"/>
            <w:tcBorders>
              <w:top w:val="single" w:sz="4" w:space="0" w:color="auto"/>
              <w:left w:val="nil"/>
              <w:bottom w:val="single" w:sz="4" w:space="0" w:color="auto"/>
              <w:right w:val="nil"/>
            </w:tcBorders>
            <w:shd w:val="clear" w:color="auto" w:fill="auto"/>
            <w:noWrap/>
            <w:vAlign w:val="center"/>
            <w:hideMark/>
          </w:tcPr>
          <w:p w14:paraId="7037C752" w14:textId="77777777" w:rsidR="003B007C" w:rsidRPr="00F31924"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382" w:author="Yanghaitao (Haitao)" w:date="2018-07-12T06:09:00Z"/>
                <w:b/>
                <w:bCs/>
                <w:color w:val="000000"/>
                <w:sz w:val="20"/>
                <w:lang w:eastAsia="zh-CN"/>
              </w:rPr>
            </w:pPr>
            <w:ins w:id="8383" w:author="Yanghaitao (Haitao)" w:date="2018-07-12T06:09:00Z">
              <w:r w:rsidRPr="00F31924">
                <w:rPr>
                  <w:b/>
                  <w:bCs/>
                  <w:color w:val="000000"/>
                  <w:sz w:val="20"/>
                  <w:lang w:eastAsia="zh-CN"/>
                </w:rPr>
                <w:t>V</w:t>
              </w:r>
            </w:ins>
          </w:p>
        </w:tc>
        <w:tc>
          <w:tcPr>
            <w:tcW w:w="850" w:type="dxa"/>
            <w:tcBorders>
              <w:top w:val="single" w:sz="4" w:space="0" w:color="auto"/>
              <w:left w:val="nil"/>
              <w:bottom w:val="single" w:sz="4" w:space="0" w:color="auto"/>
              <w:right w:val="nil"/>
            </w:tcBorders>
            <w:shd w:val="clear" w:color="auto" w:fill="auto"/>
            <w:noWrap/>
            <w:vAlign w:val="center"/>
            <w:hideMark/>
          </w:tcPr>
          <w:p w14:paraId="26E68D93" w14:textId="77777777" w:rsidR="003B007C" w:rsidRPr="00F31924"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384" w:author="Yanghaitao (Haitao)" w:date="2018-07-12T06:09:00Z"/>
                <w:b/>
                <w:bCs/>
                <w:color w:val="000000"/>
                <w:sz w:val="20"/>
                <w:lang w:eastAsia="zh-CN"/>
              </w:rPr>
            </w:pPr>
            <w:proofErr w:type="spellStart"/>
            <w:ins w:id="8385" w:author="Yanghaitao (Haitao)" w:date="2018-07-12T06:09:00Z">
              <w:r w:rsidRPr="00F31924">
                <w:rPr>
                  <w:b/>
                  <w:bCs/>
                  <w:color w:val="000000"/>
                  <w:sz w:val="20"/>
                  <w:lang w:eastAsia="zh-CN"/>
                </w:rPr>
                <w:t>EncT</w:t>
              </w:r>
              <w:proofErr w:type="spellEnd"/>
            </w:ins>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75D212BF" w14:textId="77777777" w:rsidR="003B007C" w:rsidRPr="00F31924"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386" w:author="Yanghaitao (Haitao)" w:date="2018-07-12T06:09:00Z"/>
                <w:b/>
                <w:bCs/>
                <w:color w:val="000000"/>
                <w:sz w:val="20"/>
                <w:lang w:eastAsia="zh-CN"/>
              </w:rPr>
            </w:pPr>
            <w:proofErr w:type="spellStart"/>
            <w:ins w:id="8387" w:author="Yanghaitao (Haitao)" w:date="2018-07-12T06:09:00Z">
              <w:r w:rsidRPr="00F31924">
                <w:rPr>
                  <w:b/>
                  <w:bCs/>
                  <w:color w:val="000000"/>
                  <w:sz w:val="20"/>
                  <w:lang w:eastAsia="zh-CN"/>
                </w:rPr>
                <w:t>DecT</w:t>
              </w:r>
              <w:proofErr w:type="spellEnd"/>
            </w:ins>
          </w:p>
        </w:tc>
        <w:tc>
          <w:tcPr>
            <w:tcW w:w="850" w:type="dxa"/>
            <w:tcBorders>
              <w:top w:val="single" w:sz="4" w:space="0" w:color="auto"/>
              <w:left w:val="nil"/>
              <w:bottom w:val="single" w:sz="4" w:space="0" w:color="auto"/>
              <w:right w:val="nil"/>
            </w:tcBorders>
            <w:shd w:val="clear" w:color="auto" w:fill="auto"/>
            <w:noWrap/>
            <w:vAlign w:val="center"/>
            <w:hideMark/>
          </w:tcPr>
          <w:p w14:paraId="17261B21" w14:textId="77777777" w:rsidR="003B007C" w:rsidRPr="00F31924"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388" w:author="Yanghaitao (Haitao)" w:date="2018-07-12T06:09:00Z"/>
                <w:b/>
                <w:bCs/>
                <w:color w:val="000000"/>
                <w:sz w:val="20"/>
                <w:lang w:eastAsia="zh-CN"/>
              </w:rPr>
            </w:pPr>
            <w:ins w:id="8389" w:author="Yanghaitao (Haitao)" w:date="2018-07-12T06:09:00Z">
              <w:r w:rsidRPr="00F31924">
                <w:rPr>
                  <w:b/>
                  <w:bCs/>
                  <w:color w:val="000000"/>
                  <w:sz w:val="20"/>
                  <w:lang w:eastAsia="zh-CN"/>
                </w:rPr>
                <w:t>Y</w:t>
              </w:r>
            </w:ins>
          </w:p>
        </w:tc>
        <w:tc>
          <w:tcPr>
            <w:tcW w:w="850" w:type="dxa"/>
            <w:tcBorders>
              <w:top w:val="single" w:sz="4" w:space="0" w:color="auto"/>
              <w:left w:val="nil"/>
              <w:bottom w:val="single" w:sz="4" w:space="0" w:color="auto"/>
              <w:right w:val="nil"/>
            </w:tcBorders>
            <w:shd w:val="clear" w:color="auto" w:fill="auto"/>
            <w:noWrap/>
            <w:vAlign w:val="center"/>
            <w:hideMark/>
          </w:tcPr>
          <w:p w14:paraId="2BEB90A3" w14:textId="77777777" w:rsidR="003B007C" w:rsidRPr="00F31924"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390" w:author="Yanghaitao (Haitao)" w:date="2018-07-12T06:09:00Z"/>
                <w:b/>
                <w:bCs/>
                <w:color w:val="000000"/>
                <w:sz w:val="20"/>
                <w:lang w:eastAsia="zh-CN"/>
              </w:rPr>
            </w:pPr>
            <w:ins w:id="8391" w:author="Yanghaitao (Haitao)" w:date="2018-07-12T06:09:00Z">
              <w:r w:rsidRPr="00F31924">
                <w:rPr>
                  <w:b/>
                  <w:bCs/>
                  <w:color w:val="000000"/>
                  <w:sz w:val="20"/>
                  <w:lang w:eastAsia="zh-CN"/>
                </w:rPr>
                <w:t>U</w:t>
              </w:r>
            </w:ins>
          </w:p>
        </w:tc>
        <w:tc>
          <w:tcPr>
            <w:tcW w:w="850" w:type="dxa"/>
            <w:tcBorders>
              <w:top w:val="single" w:sz="4" w:space="0" w:color="auto"/>
              <w:left w:val="nil"/>
              <w:bottom w:val="single" w:sz="4" w:space="0" w:color="auto"/>
              <w:right w:val="nil"/>
            </w:tcBorders>
            <w:shd w:val="clear" w:color="auto" w:fill="auto"/>
            <w:noWrap/>
            <w:vAlign w:val="center"/>
            <w:hideMark/>
          </w:tcPr>
          <w:p w14:paraId="07189A48" w14:textId="77777777" w:rsidR="003B007C" w:rsidRPr="00F31924"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392" w:author="Yanghaitao (Haitao)" w:date="2018-07-12T06:09:00Z"/>
                <w:b/>
                <w:bCs/>
                <w:color w:val="000000"/>
                <w:sz w:val="20"/>
                <w:lang w:eastAsia="zh-CN"/>
              </w:rPr>
            </w:pPr>
            <w:ins w:id="8393" w:author="Yanghaitao (Haitao)" w:date="2018-07-12T06:09:00Z">
              <w:r w:rsidRPr="00F31924">
                <w:rPr>
                  <w:b/>
                  <w:bCs/>
                  <w:color w:val="000000"/>
                  <w:sz w:val="20"/>
                  <w:lang w:eastAsia="zh-CN"/>
                </w:rPr>
                <w:t>V</w:t>
              </w:r>
            </w:ins>
          </w:p>
        </w:tc>
        <w:tc>
          <w:tcPr>
            <w:tcW w:w="850" w:type="dxa"/>
            <w:tcBorders>
              <w:top w:val="single" w:sz="4" w:space="0" w:color="auto"/>
              <w:left w:val="nil"/>
              <w:bottom w:val="single" w:sz="4" w:space="0" w:color="auto"/>
              <w:right w:val="nil"/>
            </w:tcBorders>
            <w:shd w:val="clear" w:color="auto" w:fill="auto"/>
            <w:noWrap/>
            <w:vAlign w:val="center"/>
            <w:hideMark/>
          </w:tcPr>
          <w:p w14:paraId="55E36032" w14:textId="77777777" w:rsidR="003B007C" w:rsidRPr="00F31924"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394" w:author="Yanghaitao (Haitao)" w:date="2018-07-12T06:09:00Z"/>
                <w:b/>
                <w:bCs/>
                <w:color w:val="000000"/>
                <w:sz w:val="20"/>
                <w:lang w:eastAsia="zh-CN"/>
              </w:rPr>
            </w:pPr>
            <w:proofErr w:type="spellStart"/>
            <w:ins w:id="8395" w:author="Yanghaitao (Haitao)" w:date="2018-07-12T06:09:00Z">
              <w:r w:rsidRPr="00F31924">
                <w:rPr>
                  <w:b/>
                  <w:bCs/>
                  <w:color w:val="000000"/>
                  <w:sz w:val="20"/>
                  <w:lang w:eastAsia="zh-CN"/>
                </w:rPr>
                <w:t>EncT</w:t>
              </w:r>
              <w:proofErr w:type="spellEnd"/>
            </w:ins>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0EEE462B" w14:textId="77777777" w:rsidR="003B007C" w:rsidRPr="00F31924"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396" w:author="Yanghaitao (Haitao)" w:date="2018-07-12T06:09:00Z"/>
                <w:b/>
                <w:bCs/>
                <w:color w:val="000000"/>
                <w:sz w:val="20"/>
                <w:lang w:eastAsia="zh-CN"/>
              </w:rPr>
            </w:pPr>
            <w:proofErr w:type="spellStart"/>
            <w:ins w:id="8397" w:author="Yanghaitao (Haitao)" w:date="2018-07-12T06:09:00Z">
              <w:r w:rsidRPr="00F31924">
                <w:rPr>
                  <w:b/>
                  <w:bCs/>
                  <w:color w:val="000000"/>
                  <w:sz w:val="20"/>
                  <w:lang w:eastAsia="zh-CN"/>
                </w:rPr>
                <w:t>DecT</w:t>
              </w:r>
              <w:proofErr w:type="spellEnd"/>
            </w:ins>
          </w:p>
        </w:tc>
      </w:tr>
      <w:tr w:rsidR="003B007C" w:rsidRPr="002B71F9" w14:paraId="0B82BEAD" w14:textId="77777777" w:rsidTr="00111CFF">
        <w:trPr>
          <w:trHeight w:val="288"/>
          <w:ins w:id="8398" w:author="Yanghaitao (Haitao)" w:date="2018-07-12T06:09:00Z"/>
        </w:trPr>
        <w:tc>
          <w:tcPr>
            <w:tcW w:w="1064" w:type="dxa"/>
            <w:tcBorders>
              <w:top w:val="single" w:sz="4" w:space="0" w:color="auto"/>
              <w:left w:val="single" w:sz="4" w:space="0" w:color="auto"/>
              <w:bottom w:val="single" w:sz="4" w:space="0" w:color="auto"/>
              <w:right w:val="nil"/>
            </w:tcBorders>
            <w:shd w:val="clear" w:color="auto" w:fill="auto"/>
            <w:noWrap/>
            <w:vAlign w:val="center"/>
          </w:tcPr>
          <w:p w14:paraId="753D61AD" w14:textId="77777777" w:rsidR="003B007C" w:rsidRPr="002B71F9"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ins w:id="8399" w:author="Yanghaitao (Haitao)" w:date="2018-07-12T06:09:00Z"/>
                <w:bCs/>
                <w:color w:val="000000"/>
                <w:sz w:val="20"/>
                <w:lang w:eastAsia="zh-CN"/>
              </w:rPr>
            </w:pPr>
            <w:ins w:id="8400" w:author="Yanghaitao (Haitao)" w:date="2018-07-12T06:09:00Z">
              <w:r w:rsidRPr="002B71F9">
                <w:rPr>
                  <w:color w:val="000000"/>
                  <w:sz w:val="20"/>
                  <w:lang w:eastAsia="zh-CN"/>
                </w:rPr>
                <w:t>ATMVP</w:t>
              </w:r>
            </w:ins>
          </w:p>
        </w:tc>
        <w:tc>
          <w:tcPr>
            <w:tcW w:w="850" w:type="dxa"/>
            <w:tcBorders>
              <w:top w:val="single" w:sz="4" w:space="0" w:color="auto"/>
              <w:left w:val="single" w:sz="4" w:space="0" w:color="auto"/>
              <w:bottom w:val="single" w:sz="4" w:space="0" w:color="auto"/>
              <w:right w:val="nil"/>
            </w:tcBorders>
            <w:shd w:val="clear" w:color="auto" w:fill="auto"/>
            <w:noWrap/>
            <w:vAlign w:val="center"/>
          </w:tcPr>
          <w:p w14:paraId="4ED91E36" w14:textId="77777777" w:rsidR="003B007C" w:rsidRPr="002B71F9"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401" w:author="Yanghaitao (Haitao)" w:date="2018-07-12T06:09:00Z"/>
                <w:color w:val="000000"/>
                <w:sz w:val="20"/>
                <w:lang w:eastAsia="zh-CN"/>
              </w:rPr>
            </w:pPr>
            <w:ins w:id="8402" w:author="Yanghaitao (Haitao)" w:date="2018-07-12T06:09:00Z">
              <w:r w:rsidRPr="002B71F9">
                <w:rPr>
                  <w:color w:val="000000"/>
                  <w:sz w:val="20"/>
                  <w:lang w:eastAsia="zh-CN"/>
                </w:rPr>
                <w:t>-1.08%</w:t>
              </w:r>
            </w:ins>
          </w:p>
        </w:tc>
        <w:tc>
          <w:tcPr>
            <w:tcW w:w="850" w:type="dxa"/>
            <w:tcBorders>
              <w:top w:val="single" w:sz="4" w:space="0" w:color="auto"/>
              <w:left w:val="nil"/>
              <w:bottom w:val="single" w:sz="4" w:space="0" w:color="auto"/>
              <w:right w:val="nil"/>
            </w:tcBorders>
            <w:shd w:val="clear" w:color="auto" w:fill="auto"/>
            <w:noWrap/>
            <w:vAlign w:val="center"/>
          </w:tcPr>
          <w:p w14:paraId="7A68DAE6" w14:textId="77777777" w:rsidR="003B007C" w:rsidRPr="002B71F9"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403" w:author="Yanghaitao (Haitao)" w:date="2018-07-12T06:09:00Z"/>
                <w:color w:val="000000"/>
                <w:sz w:val="20"/>
                <w:lang w:eastAsia="zh-CN"/>
              </w:rPr>
            </w:pPr>
            <w:ins w:id="8404" w:author="Yanghaitao (Haitao)" w:date="2018-07-12T06:09:00Z">
              <w:r w:rsidRPr="002B71F9">
                <w:rPr>
                  <w:color w:val="000000"/>
                  <w:sz w:val="20"/>
                  <w:lang w:eastAsia="zh-CN"/>
                </w:rPr>
                <w:t>-1.27%</w:t>
              </w:r>
            </w:ins>
          </w:p>
        </w:tc>
        <w:tc>
          <w:tcPr>
            <w:tcW w:w="850" w:type="dxa"/>
            <w:tcBorders>
              <w:top w:val="single" w:sz="4" w:space="0" w:color="auto"/>
              <w:left w:val="nil"/>
              <w:bottom w:val="single" w:sz="4" w:space="0" w:color="auto"/>
              <w:right w:val="nil"/>
            </w:tcBorders>
            <w:shd w:val="clear" w:color="auto" w:fill="auto"/>
            <w:noWrap/>
            <w:vAlign w:val="center"/>
          </w:tcPr>
          <w:p w14:paraId="23A2AF3B" w14:textId="77777777" w:rsidR="003B007C" w:rsidRPr="002B71F9"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405" w:author="Yanghaitao (Haitao)" w:date="2018-07-12T06:09:00Z"/>
                <w:color w:val="000000"/>
                <w:sz w:val="20"/>
                <w:lang w:eastAsia="zh-CN"/>
              </w:rPr>
            </w:pPr>
            <w:ins w:id="8406" w:author="Yanghaitao (Haitao)" w:date="2018-07-12T06:09:00Z">
              <w:r w:rsidRPr="002B71F9">
                <w:rPr>
                  <w:color w:val="000000"/>
                  <w:sz w:val="20"/>
                  <w:lang w:eastAsia="zh-CN"/>
                </w:rPr>
                <w:t>-1.23%</w:t>
              </w:r>
            </w:ins>
          </w:p>
        </w:tc>
        <w:tc>
          <w:tcPr>
            <w:tcW w:w="850" w:type="dxa"/>
            <w:tcBorders>
              <w:top w:val="single" w:sz="4" w:space="0" w:color="auto"/>
              <w:left w:val="nil"/>
              <w:bottom w:val="single" w:sz="4" w:space="0" w:color="auto"/>
              <w:right w:val="nil"/>
            </w:tcBorders>
            <w:shd w:val="clear" w:color="auto" w:fill="auto"/>
            <w:noWrap/>
            <w:vAlign w:val="center"/>
          </w:tcPr>
          <w:p w14:paraId="33291FB5" w14:textId="77777777" w:rsidR="003B007C" w:rsidRPr="002B71F9"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407" w:author="Yanghaitao (Haitao)" w:date="2018-07-12T06:09:00Z"/>
                <w:color w:val="000000"/>
                <w:sz w:val="20"/>
                <w:lang w:eastAsia="zh-CN"/>
              </w:rPr>
            </w:pPr>
            <w:ins w:id="8408" w:author="Yanghaitao (Haitao)" w:date="2018-07-12T06:09:00Z">
              <w:r w:rsidRPr="002B71F9">
                <w:rPr>
                  <w:color w:val="000000"/>
                  <w:sz w:val="20"/>
                  <w:lang w:eastAsia="zh-CN"/>
                </w:rPr>
                <w:t>105%</w:t>
              </w:r>
            </w:ins>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4BB24236" w14:textId="77777777" w:rsidR="003B007C" w:rsidRPr="002B71F9"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409" w:author="Yanghaitao (Haitao)" w:date="2018-07-12T06:09:00Z"/>
                <w:color w:val="000000"/>
                <w:sz w:val="20"/>
                <w:lang w:eastAsia="zh-CN"/>
              </w:rPr>
            </w:pPr>
            <w:ins w:id="8410" w:author="Yanghaitao (Haitao)" w:date="2018-07-12T06:09:00Z">
              <w:r w:rsidRPr="002B71F9">
                <w:rPr>
                  <w:color w:val="000000"/>
                  <w:sz w:val="20"/>
                  <w:lang w:eastAsia="zh-CN"/>
                </w:rPr>
                <w:t>114%</w:t>
              </w:r>
            </w:ins>
          </w:p>
        </w:tc>
        <w:tc>
          <w:tcPr>
            <w:tcW w:w="850" w:type="dxa"/>
            <w:tcBorders>
              <w:top w:val="single" w:sz="4" w:space="0" w:color="auto"/>
              <w:left w:val="nil"/>
              <w:bottom w:val="single" w:sz="4" w:space="0" w:color="auto"/>
              <w:right w:val="nil"/>
            </w:tcBorders>
            <w:shd w:val="clear" w:color="auto" w:fill="auto"/>
            <w:noWrap/>
            <w:vAlign w:val="center"/>
          </w:tcPr>
          <w:p w14:paraId="10A2FB32" w14:textId="77777777" w:rsidR="003B007C" w:rsidRPr="002B71F9"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411" w:author="Yanghaitao (Haitao)" w:date="2018-07-12T06:09:00Z"/>
                <w:color w:val="000000"/>
                <w:sz w:val="20"/>
                <w:lang w:eastAsia="zh-CN"/>
              </w:rPr>
            </w:pPr>
            <w:ins w:id="8412" w:author="Yanghaitao (Haitao)" w:date="2018-07-12T06:09:00Z">
              <w:r w:rsidRPr="002B71F9">
                <w:rPr>
                  <w:color w:val="000000"/>
                  <w:sz w:val="20"/>
                  <w:lang w:eastAsia="zh-CN"/>
                </w:rPr>
                <w:t>-1.02%</w:t>
              </w:r>
            </w:ins>
          </w:p>
        </w:tc>
        <w:tc>
          <w:tcPr>
            <w:tcW w:w="850" w:type="dxa"/>
            <w:tcBorders>
              <w:top w:val="single" w:sz="4" w:space="0" w:color="auto"/>
              <w:left w:val="nil"/>
              <w:bottom w:val="single" w:sz="4" w:space="0" w:color="auto"/>
              <w:right w:val="nil"/>
            </w:tcBorders>
            <w:shd w:val="clear" w:color="auto" w:fill="auto"/>
            <w:noWrap/>
            <w:vAlign w:val="center"/>
          </w:tcPr>
          <w:p w14:paraId="578B5E04" w14:textId="77777777" w:rsidR="003B007C" w:rsidRPr="002B71F9"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413" w:author="Yanghaitao (Haitao)" w:date="2018-07-12T06:09:00Z"/>
                <w:color w:val="000000"/>
                <w:sz w:val="20"/>
                <w:lang w:eastAsia="zh-CN"/>
              </w:rPr>
            </w:pPr>
            <w:ins w:id="8414" w:author="Yanghaitao (Haitao)" w:date="2018-07-12T06:09:00Z">
              <w:r w:rsidRPr="002B71F9">
                <w:rPr>
                  <w:color w:val="000000"/>
                  <w:sz w:val="20"/>
                  <w:lang w:eastAsia="zh-CN"/>
                </w:rPr>
                <w:t>-1.08%</w:t>
              </w:r>
            </w:ins>
          </w:p>
        </w:tc>
        <w:tc>
          <w:tcPr>
            <w:tcW w:w="850" w:type="dxa"/>
            <w:tcBorders>
              <w:top w:val="single" w:sz="4" w:space="0" w:color="auto"/>
              <w:left w:val="nil"/>
              <w:bottom w:val="single" w:sz="4" w:space="0" w:color="auto"/>
              <w:right w:val="nil"/>
            </w:tcBorders>
            <w:shd w:val="clear" w:color="auto" w:fill="auto"/>
            <w:noWrap/>
            <w:vAlign w:val="center"/>
          </w:tcPr>
          <w:p w14:paraId="18A2A9C7" w14:textId="77777777" w:rsidR="003B007C" w:rsidRPr="002B71F9"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415" w:author="Yanghaitao (Haitao)" w:date="2018-07-12T06:09:00Z"/>
                <w:color w:val="000000"/>
                <w:sz w:val="20"/>
                <w:lang w:eastAsia="zh-CN"/>
              </w:rPr>
            </w:pPr>
            <w:ins w:id="8416" w:author="Yanghaitao (Haitao)" w:date="2018-07-12T06:09:00Z">
              <w:r w:rsidRPr="002B71F9">
                <w:rPr>
                  <w:color w:val="000000"/>
                  <w:sz w:val="20"/>
                  <w:lang w:eastAsia="zh-CN"/>
                </w:rPr>
                <w:t>-1.25%</w:t>
              </w:r>
            </w:ins>
          </w:p>
        </w:tc>
        <w:tc>
          <w:tcPr>
            <w:tcW w:w="850" w:type="dxa"/>
            <w:tcBorders>
              <w:top w:val="single" w:sz="4" w:space="0" w:color="auto"/>
              <w:left w:val="nil"/>
              <w:bottom w:val="single" w:sz="4" w:space="0" w:color="auto"/>
              <w:right w:val="nil"/>
            </w:tcBorders>
            <w:shd w:val="clear" w:color="auto" w:fill="auto"/>
            <w:noWrap/>
            <w:vAlign w:val="center"/>
          </w:tcPr>
          <w:p w14:paraId="33580778" w14:textId="77777777" w:rsidR="003B007C" w:rsidRPr="002B71F9"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417" w:author="Yanghaitao (Haitao)" w:date="2018-07-12T06:09:00Z"/>
                <w:color w:val="000000"/>
                <w:sz w:val="20"/>
                <w:lang w:eastAsia="zh-CN"/>
              </w:rPr>
            </w:pPr>
            <w:ins w:id="8418" w:author="Yanghaitao (Haitao)" w:date="2018-07-12T06:09:00Z">
              <w:r w:rsidRPr="002B71F9">
                <w:rPr>
                  <w:color w:val="000000"/>
                  <w:sz w:val="20"/>
                  <w:lang w:eastAsia="zh-CN"/>
                </w:rPr>
                <w:t>99%</w:t>
              </w:r>
            </w:ins>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532347B5" w14:textId="77777777" w:rsidR="003B007C" w:rsidRPr="002B71F9"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419" w:author="Yanghaitao (Haitao)" w:date="2018-07-12T06:09:00Z"/>
                <w:color w:val="000000"/>
                <w:sz w:val="20"/>
                <w:lang w:eastAsia="zh-CN"/>
              </w:rPr>
            </w:pPr>
            <w:ins w:id="8420" w:author="Yanghaitao (Haitao)" w:date="2018-07-12T06:09:00Z">
              <w:r w:rsidRPr="002B71F9">
                <w:rPr>
                  <w:color w:val="000000"/>
                  <w:sz w:val="20"/>
                  <w:lang w:eastAsia="zh-CN"/>
                </w:rPr>
                <w:t>106%</w:t>
              </w:r>
            </w:ins>
          </w:p>
        </w:tc>
      </w:tr>
      <w:tr w:rsidR="003B007C" w:rsidRPr="002B71F9" w14:paraId="1E6B2DC0" w14:textId="77777777" w:rsidTr="00111CFF">
        <w:trPr>
          <w:trHeight w:val="288"/>
          <w:ins w:id="8421" w:author="Yanghaitao (Haitao)" w:date="2018-07-12T06:09:00Z"/>
        </w:trPr>
        <w:tc>
          <w:tcPr>
            <w:tcW w:w="1064" w:type="dxa"/>
            <w:tcBorders>
              <w:top w:val="single" w:sz="4" w:space="0" w:color="auto"/>
              <w:left w:val="single" w:sz="4" w:space="0" w:color="auto"/>
              <w:bottom w:val="single" w:sz="4" w:space="0" w:color="auto"/>
              <w:right w:val="nil"/>
            </w:tcBorders>
            <w:shd w:val="clear" w:color="auto" w:fill="auto"/>
            <w:noWrap/>
            <w:vAlign w:val="center"/>
          </w:tcPr>
          <w:p w14:paraId="31D9B71C" w14:textId="77777777" w:rsidR="003B007C" w:rsidRPr="002B71F9"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ins w:id="8422" w:author="Yanghaitao (Haitao)" w:date="2018-07-12T06:09:00Z"/>
                <w:color w:val="000000"/>
                <w:sz w:val="20"/>
                <w:lang w:eastAsia="zh-CN"/>
              </w:rPr>
            </w:pPr>
            <w:ins w:id="8423" w:author="Yanghaitao (Haitao)" w:date="2018-07-12T06:09:00Z">
              <w:r w:rsidRPr="002B71F9">
                <w:rPr>
                  <w:color w:val="000000"/>
                  <w:sz w:val="20"/>
                  <w:lang w:eastAsia="zh-CN"/>
                </w:rPr>
                <w:t>ATMVP+</w:t>
              </w:r>
            </w:ins>
          </w:p>
          <w:p w14:paraId="085272DC" w14:textId="77777777" w:rsidR="003B007C" w:rsidRPr="002B71F9"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ins w:id="8424" w:author="Yanghaitao (Haitao)" w:date="2018-07-12T06:09:00Z"/>
                <w:bCs/>
                <w:color w:val="000000"/>
                <w:sz w:val="20"/>
                <w:lang w:eastAsia="zh-CN"/>
              </w:rPr>
            </w:pPr>
            <w:ins w:id="8425" w:author="Yanghaitao (Haitao)" w:date="2018-07-12T06:09:00Z">
              <w:r w:rsidRPr="002B71F9">
                <w:rPr>
                  <w:color w:val="000000"/>
                  <w:sz w:val="20"/>
                  <w:lang w:eastAsia="zh-CN"/>
                </w:rPr>
                <w:t>HPMV</w:t>
              </w:r>
            </w:ins>
          </w:p>
        </w:tc>
        <w:tc>
          <w:tcPr>
            <w:tcW w:w="850" w:type="dxa"/>
            <w:tcBorders>
              <w:top w:val="single" w:sz="4" w:space="0" w:color="auto"/>
              <w:left w:val="single" w:sz="4" w:space="0" w:color="auto"/>
              <w:bottom w:val="single" w:sz="4" w:space="0" w:color="auto"/>
              <w:right w:val="nil"/>
            </w:tcBorders>
            <w:shd w:val="clear" w:color="auto" w:fill="auto"/>
            <w:noWrap/>
            <w:vAlign w:val="center"/>
          </w:tcPr>
          <w:p w14:paraId="5E0D128D" w14:textId="77777777" w:rsidR="003B007C" w:rsidRPr="002B71F9"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426" w:author="Yanghaitao (Haitao)" w:date="2018-07-12T06:09:00Z"/>
                <w:color w:val="000000"/>
                <w:sz w:val="20"/>
                <w:lang w:eastAsia="zh-CN"/>
              </w:rPr>
            </w:pPr>
            <w:ins w:id="8427" w:author="Yanghaitao (Haitao)" w:date="2018-07-12T06:09:00Z">
              <w:r w:rsidRPr="002B71F9">
                <w:rPr>
                  <w:color w:val="000000"/>
                  <w:sz w:val="20"/>
                  <w:lang w:eastAsia="zh-CN"/>
                </w:rPr>
                <w:t>-1.31%</w:t>
              </w:r>
            </w:ins>
          </w:p>
        </w:tc>
        <w:tc>
          <w:tcPr>
            <w:tcW w:w="850" w:type="dxa"/>
            <w:tcBorders>
              <w:top w:val="single" w:sz="4" w:space="0" w:color="auto"/>
              <w:left w:val="nil"/>
              <w:bottom w:val="single" w:sz="4" w:space="0" w:color="auto"/>
              <w:right w:val="nil"/>
            </w:tcBorders>
            <w:shd w:val="clear" w:color="auto" w:fill="auto"/>
            <w:noWrap/>
            <w:vAlign w:val="center"/>
          </w:tcPr>
          <w:p w14:paraId="368D80A4" w14:textId="77777777" w:rsidR="003B007C" w:rsidRPr="002B71F9"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428" w:author="Yanghaitao (Haitao)" w:date="2018-07-12T06:09:00Z"/>
                <w:color w:val="000000"/>
                <w:sz w:val="20"/>
                <w:lang w:eastAsia="zh-CN"/>
              </w:rPr>
            </w:pPr>
            <w:ins w:id="8429" w:author="Yanghaitao (Haitao)" w:date="2018-07-12T06:09:00Z">
              <w:r w:rsidRPr="002B71F9">
                <w:rPr>
                  <w:color w:val="000000"/>
                  <w:sz w:val="20"/>
                  <w:lang w:eastAsia="zh-CN"/>
                </w:rPr>
                <w:t>-1.29%</w:t>
              </w:r>
            </w:ins>
          </w:p>
        </w:tc>
        <w:tc>
          <w:tcPr>
            <w:tcW w:w="850" w:type="dxa"/>
            <w:tcBorders>
              <w:top w:val="single" w:sz="4" w:space="0" w:color="auto"/>
              <w:left w:val="nil"/>
              <w:bottom w:val="single" w:sz="4" w:space="0" w:color="auto"/>
              <w:right w:val="nil"/>
            </w:tcBorders>
            <w:shd w:val="clear" w:color="auto" w:fill="auto"/>
            <w:noWrap/>
            <w:vAlign w:val="center"/>
          </w:tcPr>
          <w:p w14:paraId="6D8CF01D" w14:textId="77777777" w:rsidR="003B007C" w:rsidRPr="002B71F9"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430" w:author="Yanghaitao (Haitao)" w:date="2018-07-12T06:09:00Z"/>
                <w:color w:val="000000"/>
                <w:sz w:val="20"/>
                <w:lang w:eastAsia="zh-CN"/>
              </w:rPr>
            </w:pPr>
            <w:ins w:id="8431" w:author="Yanghaitao (Haitao)" w:date="2018-07-12T06:09:00Z">
              <w:r w:rsidRPr="002B71F9">
                <w:rPr>
                  <w:color w:val="000000"/>
                  <w:sz w:val="20"/>
                  <w:lang w:eastAsia="zh-CN"/>
                </w:rPr>
                <w:t>-1.25%</w:t>
              </w:r>
            </w:ins>
          </w:p>
        </w:tc>
        <w:tc>
          <w:tcPr>
            <w:tcW w:w="850" w:type="dxa"/>
            <w:tcBorders>
              <w:top w:val="single" w:sz="4" w:space="0" w:color="auto"/>
              <w:left w:val="nil"/>
              <w:bottom w:val="single" w:sz="4" w:space="0" w:color="auto"/>
              <w:right w:val="nil"/>
            </w:tcBorders>
            <w:shd w:val="clear" w:color="auto" w:fill="auto"/>
            <w:noWrap/>
            <w:vAlign w:val="center"/>
          </w:tcPr>
          <w:p w14:paraId="52E46EE3" w14:textId="77777777" w:rsidR="003B007C" w:rsidRPr="002B71F9"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432" w:author="Yanghaitao (Haitao)" w:date="2018-07-12T06:09:00Z"/>
                <w:color w:val="000000"/>
                <w:sz w:val="20"/>
                <w:lang w:eastAsia="zh-CN"/>
              </w:rPr>
            </w:pPr>
            <w:ins w:id="8433" w:author="Yanghaitao (Haitao)" w:date="2018-07-12T06:09:00Z">
              <w:r w:rsidRPr="002B71F9">
                <w:rPr>
                  <w:color w:val="000000"/>
                  <w:sz w:val="20"/>
                  <w:lang w:eastAsia="zh-CN"/>
                </w:rPr>
                <w:t>104%</w:t>
              </w:r>
            </w:ins>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207ED91A" w14:textId="77777777" w:rsidR="003B007C" w:rsidRPr="002B71F9"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434" w:author="Yanghaitao (Haitao)" w:date="2018-07-12T06:09:00Z"/>
                <w:color w:val="000000"/>
                <w:sz w:val="20"/>
                <w:lang w:eastAsia="zh-CN"/>
              </w:rPr>
            </w:pPr>
            <w:ins w:id="8435" w:author="Yanghaitao (Haitao)" w:date="2018-07-12T06:09:00Z">
              <w:r w:rsidRPr="002B71F9">
                <w:rPr>
                  <w:color w:val="000000"/>
                  <w:sz w:val="20"/>
                  <w:lang w:eastAsia="zh-CN"/>
                </w:rPr>
                <w:t>116%</w:t>
              </w:r>
            </w:ins>
          </w:p>
        </w:tc>
        <w:tc>
          <w:tcPr>
            <w:tcW w:w="850" w:type="dxa"/>
            <w:tcBorders>
              <w:top w:val="single" w:sz="4" w:space="0" w:color="auto"/>
              <w:left w:val="nil"/>
              <w:bottom w:val="single" w:sz="4" w:space="0" w:color="auto"/>
              <w:right w:val="nil"/>
            </w:tcBorders>
            <w:shd w:val="clear" w:color="auto" w:fill="auto"/>
            <w:noWrap/>
            <w:vAlign w:val="center"/>
          </w:tcPr>
          <w:p w14:paraId="3D5B7DBB" w14:textId="77777777" w:rsidR="003B007C" w:rsidRPr="002B71F9"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436" w:author="Yanghaitao (Haitao)" w:date="2018-07-12T06:09:00Z"/>
                <w:color w:val="000000"/>
                <w:sz w:val="20"/>
                <w:lang w:eastAsia="zh-CN"/>
              </w:rPr>
            </w:pPr>
            <w:ins w:id="8437" w:author="Yanghaitao (Haitao)" w:date="2018-07-12T06:09:00Z">
              <w:r w:rsidRPr="002B71F9">
                <w:rPr>
                  <w:color w:val="000000"/>
                  <w:sz w:val="20"/>
                  <w:lang w:eastAsia="zh-CN"/>
                </w:rPr>
                <w:t>/</w:t>
              </w:r>
            </w:ins>
          </w:p>
        </w:tc>
        <w:tc>
          <w:tcPr>
            <w:tcW w:w="850" w:type="dxa"/>
            <w:tcBorders>
              <w:top w:val="single" w:sz="4" w:space="0" w:color="auto"/>
              <w:left w:val="nil"/>
              <w:bottom w:val="single" w:sz="4" w:space="0" w:color="auto"/>
              <w:right w:val="nil"/>
            </w:tcBorders>
            <w:shd w:val="clear" w:color="auto" w:fill="auto"/>
            <w:noWrap/>
            <w:vAlign w:val="center"/>
          </w:tcPr>
          <w:p w14:paraId="79F34D1E" w14:textId="77777777" w:rsidR="003B007C" w:rsidRPr="002B71F9"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438" w:author="Yanghaitao (Haitao)" w:date="2018-07-12T06:09:00Z"/>
                <w:color w:val="000000"/>
                <w:sz w:val="20"/>
                <w:lang w:eastAsia="zh-CN"/>
              </w:rPr>
            </w:pPr>
            <w:ins w:id="8439" w:author="Yanghaitao (Haitao)" w:date="2018-07-12T06:09:00Z">
              <w:r w:rsidRPr="002B71F9">
                <w:rPr>
                  <w:color w:val="000000"/>
                  <w:sz w:val="20"/>
                  <w:lang w:eastAsia="zh-CN"/>
                </w:rPr>
                <w:t>/</w:t>
              </w:r>
            </w:ins>
          </w:p>
        </w:tc>
        <w:tc>
          <w:tcPr>
            <w:tcW w:w="850" w:type="dxa"/>
            <w:tcBorders>
              <w:top w:val="single" w:sz="4" w:space="0" w:color="auto"/>
              <w:left w:val="nil"/>
              <w:bottom w:val="single" w:sz="4" w:space="0" w:color="auto"/>
              <w:right w:val="nil"/>
            </w:tcBorders>
            <w:shd w:val="clear" w:color="auto" w:fill="auto"/>
            <w:noWrap/>
            <w:vAlign w:val="center"/>
          </w:tcPr>
          <w:p w14:paraId="05E25E1B" w14:textId="77777777" w:rsidR="003B007C" w:rsidRPr="002B71F9"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440" w:author="Yanghaitao (Haitao)" w:date="2018-07-12T06:09:00Z"/>
                <w:color w:val="000000"/>
                <w:sz w:val="20"/>
                <w:lang w:eastAsia="zh-CN"/>
              </w:rPr>
            </w:pPr>
            <w:ins w:id="8441" w:author="Yanghaitao (Haitao)" w:date="2018-07-12T06:09:00Z">
              <w:r w:rsidRPr="002B71F9">
                <w:rPr>
                  <w:color w:val="000000"/>
                  <w:sz w:val="20"/>
                  <w:lang w:eastAsia="zh-CN"/>
                </w:rPr>
                <w:t>/</w:t>
              </w:r>
            </w:ins>
          </w:p>
        </w:tc>
        <w:tc>
          <w:tcPr>
            <w:tcW w:w="850" w:type="dxa"/>
            <w:tcBorders>
              <w:top w:val="single" w:sz="4" w:space="0" w:color="auto"/>
              <w:left w:val="nil"/>
              <w:bottom w:val="single" w:sz="4" w:space="0" w:color="auto"/>
              <w:right w:val="nil"/>
            </w:tcBorders>
            <w:shd w:val="clear" w:color="auto" w:fill="auto"/>
            <w:noWrap/>
            <w:vAlign w:val="center"/>
          </w:tcPr>
          <w:p w14:paraId="5840DBFE" w14:textId="77777777" w:rsidR="003B007C" w:rsidRPr="002B71F9"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442" w:author="Yanghaitao (Haitao)" w:date="2018-07-12T06:09:00Z"/>
                <w:color w:val="000000"/>
                <w:sz w:val="20"/>
                <w:lang w:eastAsia="zh-CN"/>
              </w:rPr>
            </w:pPr>
            <w:ins w:id="8443" w:author="Yanghaitao (Haitao)" w:date="2018-07-12T06:09:00Z">
              <w:r w:rsidRPr="002B71F9">
                <w:rPr>
                  <w:color w:val="000000"/>
                  <w:sz w:val="20"/>
                  <w:lang w:eastAsia="zh-CN"/>
                </w:rPr>
                <w:t>/</w:t>
              </w:r>
            </w:ins>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4B44833A" w14:textId="77777777" w:rsidR="003B007C" w:rsidRPr="002B71F9"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444" w:author="Yanghaitao (Haitao)" w:date="2018-07-12T06:09:00Z"/>
                <w:color w:val="000000"/>
                <w:sz w:val="20"/>
                <w:lang w:eastAsia="zh-CN"/>
              </w:rPr>
            </w:pPr>
            <w:ins w:id="8445" w:author="Yanghaitao (Haitao)" w:date="2018-07-12T06:09:00Z">
              <w:r w:rsidRPr="002B71F9">
                <w:rPr>
                  <w:color w:val="000000"/>
                  <w:sz w:val="20"/>
                  <w:lang w:eastAsia="zh-CN"/>
                </w:rPr>
                <w:t>/</w:t>
              </w:r>
            </w:ins>
          </w:p>
        </w:tc>
      </w:tr>
      <w:tr w:rsidR="003B007C" w:rsidRPr="00F31924" w14:paraId="3B087375" w14:textId="77777777" w:rsidTr="00111CFF">
        <w:trPr>
          <w:trHeight w:val="288"/>
          <w:ins w:id="8446" w:author="Yanghaitao (Haitao)" w:date="2018-07-12T06:09:00Z"/>
        </w:trPr>
        <w:tc>
          <w:tcPr>
            <w:tcW w:w="1064" w:type="dxa"/>
            <w:tcBorders>
              <w:top w:val="single" w:sz="4" w:space="0" w:color="auto"/>
              <w:left w:val="single" w:sz="4" w:space="0" w:color="auto"/>
              <w:bottom w:val="single" w:sz="4" w:space="0" w:color="auto"/>
              <w:right w:val="nil"/>
            </w:tcBorders>
            <w:shd w:val="clear" w:color="auto" w:fill="auto"/>
            <w:noWrap/>
            <w:vAlign w:val="center"/>
            <w:hideMark/>
          </w:tcPr>
          <w:p w14:paraId="7403544C" w14:textId="77777777" w:rsidR="003B007C" w:rsidRPr="00F31924"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ins w:id="8447" w:author="Yanghaitao (Haitao)" w:date="2018-07-12T06:09:00Z"/>
                <w:color w:val="000000"/>
                <w:sz w:val="20"/>
                <w:lang w:eastAsia="zh-CN"/>
              </w:rPr>
            </w:pPr>
            <w:ins w:id="8448" w:author="Yanghaitao (Haitao)" w:date="2018-07-12T06:09:00Z">
              <w:r w:rsidRPr="00F31924">
                <w:rPr>
                  <w:color w:val="000000"/>
                  <w:sz w:val="20"/>
                  <w:lang w:eastAsia="zh-CN"/>
                </w:rPr>
                <w:t>4.2.5.a</w:t>
              </w:r>
            </w:ins>
          </w:p>
        </w:tc>
        <w:tc>
          <w:tcPr>
            <w:tcW w:w="850" w:type="dxa"/>
            <w:tcBorders>
              <w:top w:val="single" w:sz="4" w:space="0" w:color="auto"/>
              <w:left w:val="single" w:sz="4" w:space="0" w:color="auto"/>
              <w:bottom w:val="single" w:sz="4" w:space="0" w:color="auto"/>
              <w:right w:val="nil"/>
            </w:tcBorders>
            <w:shd w:val="clear" w:color="auto" w:fill="auto"/>
            <w:noWrap/>
            <w:vAlign w:val="center"/>
            <w:hideMark/>
          </w:tcPr>
          <w:p w14:paraId="3EC5D0CF" w14:textId="77777777" w:rsidR="003B007C" w:rsidRPr="00F31924"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449" w:author="Yanghaitao (Haitao)" w:date="2018-07-12T06:09:00Z"/>
                <w:color w:val="000000"/>
                <w:sz w:val="20"/>
                <w:lang w:eastAsia="zh-CN"/>
              </w:rPr>
            </w:pPr>
            <w:ins w:id="8450" w:author="Yanghaitao (Haitao)" w:date="2018-07-12T06:09:00Z">
              <w:r w:rsidRPr="00F31924">
                <w:rPr>
                  <w:color w:val="000000"/>
                  <w:sz w:val="20"/>
                  <w:lang w:eastAsia="zh-CN"/>
                </w:rPr>
                <w:t>-1.31%</w:t>
              </w:r>
            </w:ins>
          </w:p>
        </w:tc>
        <w:tc>
          <w:tcPr>
            <w:tcW w:w="850" w:type="dxa"/>
            <w:tcBorders>
              <w:top w:val="single" w:sz="4" w:space="0" w:color="auto"/>
              <w:left w:val="nil"/>
              <w:bottom w:val="single" w:sz="4" w:space="0" w:color="auto"/>
              <w:right w:val="nil"/>
            </w:tcBorders>
            <w:shd w:val="clear" w:color="auto" w:fill="auto"/>
            <w:noWrap/>
            <w:vAlign w:val="center"/>
            <w:hideMark/>
          </w:tcPr>
          <w:p w14:paraId="45E86FF0" w14:textId="77777777" w:rsidR="003B007C" w:rsidRPr="00F31924"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451" w:author="Yanghaitao (Haitao)" w:date="2018-07-12T06:09:00Z"/>
                <w:color w:val="000000"/>
                <w:sz w:val="20"/>
                <w:lang w:eastAsia="zh-CN"/>
              </w:rPr>
            </w:pPr>
            <w:ins w:id="8452" w:author="Yanghaitao (Haitao)" w:date="2018-07-12T06:09:00Z">
              <w:r w:rsidRPr="00F31924">
                <w:rPr>
                  <w:color w:val="000000"/>
                  <w:sz w:val="20"/>
                  <w:lang w:eastAsia="zh-CN"/>
                </w:rPr>
                <w:t>-1.28%</w:t>
              </w:r>
            </w:ins>
          </w:p>
        </w:tc>
        <w:tc>
          <w:tcPr>
            <w:tcW w:w="850" w:type="dxa"/>
            <w:tcBorders>
              <w:top w:val="single" w:sz="4" w:space="0" w:color="auto"/>
              <w:left w:val="nil"/>
              <w:bottom w:val="single" w:sz="4" w:space="0" w:color="auto"/>
              <w:right w:val="nil"/>
            </w:tcBorders>
            <w:shd w:val="clear" w:color="auto" w:fill="auto"/>
            <w:noWrap/>
            <w:vAlign w:val="center"/>
            <w:hideMark/>
          </w:tcPr>
          <w:p w14:paraId="011B22C2" w14:textId="77777777" w:rsidR="003B007C" w:rsidRPr="00F31924"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453" w:author="Yanghaitao (Haitao)" w:date="2018-07-12T06:09:00Z"/>
                <w:color w:val="000000"/>
                <w:sz w:val="20"/>
                <w:lang w:eastAsia="zh-CN"/>
              </w:rPr>
            </w:pPr>
            <w:ins w:id="8454" w:author="Yanghaitao (Haitao)" w:date="2018-07-12T06:09:00Z">
              <w:r w:rsidRPr="00F31924">
                <w:rPr>
                  <w:color w:val="000000"/>
                  <w:sz w:val="20"/>
                  <w:lang w:eastAsia="zh-CN"/>
                </w:rPr>
                <w:t>-1.14%</w:t>
              </w:r>
            </w:ins>
          </w:p>
        </w:tc>
        <w:tc>
          <w:tcPr>
            <w:tcW w:w="850" w:type="dxa"/>
            <w:tcBorders>
              <w:top w:val="single" w:sz="4" w:space="0" w:color="auto"/>
              <w:left w:val="nil"/>
              <w:bottom w:val="single" w:sz="4" w:space="0" w:color="auto"/>
              <w:right w:val="nil"/>
            </w:tcBorders>
            <w:shd w:val="clear" w:color="auto" w:fill="auto"/>
            <w:noWrap/>
            <w:vAlign w:val="center"/>
            <w:hideMark/>
          </w:tcPr>
          <w:p w14:paraId="0911146B" w14:textId="77777777" w:rsidR="003B007C" w:rsidRPr="00F31924"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455" w:author="Yanghaitao (Haitao)" w:date="2018-07-12T06:09:00Z"/>
                <w:color w:val="000000"/>
                <w:sz w:val="20"/>
                <w:lang w:eastAsia="zh-CN"/>
              </w:rPr>
            </w:pPr>
            <w:ins w:id="8456" w:author="Yanghaitao (Haitao)" w:date="2018-07-12T06:09:00Z">
              <w:r w:rsidRPr="00F31924">
                <w:rPr>
                  <w:color w:val="000000"/>
                  <w:sz w:val="20"/>
                  <w:lang w:eastAsia="zh-CN"/>
                </w:rPr>
                <w:t>106%</w:t>
              </w:r>
            </w:ins>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6F48F93A" w14:textId="77777777" w:rsidR="003B007C" w:rsidRPr="00F31924"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457" w:author="Yanghaitao (Haitao)" w:date="2018-07-12T06:09:00Z"/>
                <w:color w:val="000000"/>
                <w:sz w:val="20"/>
                <w:lang w:eastAsia="zh-CN"/>
              </w:rPr>
            </w:pPr>
            <w:ins w:id="8458" w:author="Yanghaitao (Haitao)" w:date="2018-07-12T06:09:00Z">
              <w:r w:rsidRPr="00F31924">
                <w:rPr>
                  <w:color w:val="000000"/>
                  <w:sz w:val="20"/>
                  <w:lang w:eastAsia="zh-CN"/>
                </w:rPr>
                <w:t>115%</w:t>
              </w:r>
            </w:ins>
          </w:p>
        </w:tc>
        <w:tc>
          <w:tcPr>
            <w:tcW w:w="850" w:type="dxa"/>
            <w:tcBorders>
              <w:top w:val="single" w:sz="4" w:space="0" w:color="auto"/>
              <w:left w:val="nil"/>
              <w:bottom w:val="single" w:sz="4" w:space="0" w:color="auto"/>
              <w:right w:val="nil"/>
            </w:tcBorders>
            <w:shd w:val="clear" w:color="auto" w:fill="auto"/>
            <w:noWrap/>
            <w:vAlign w:val="center"/>
            <w:hideMark/>
          </w:tcPr>
          <w:p w14:paraId="5D8E1FCA" w14:textId="77777777" w:rsidR="003B007C" w:rsidRPr="00F31924"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459" w:author="Yanghaitao (Haitao)" w:date="2018-07-12T06:09:00Z"/>
                <w:color w:val="000000"/>
                <w:sz w:val="20"/>
                <w:lang w:eastAsia="zh-CN"/>
              </w:rPr>
            </w:pPr>
            <w:ins w:id="8460" w:author="Yanghaitao (Haitao)" w:date="2018-07-12T06:09:00Z">
              <w:r w:rsidRPr="00F31924">
                <w:rPr>
                  <w:color w:val="000000"/>
                  <w:sz w:val="20"/>
                  <w:lang w:eastAsia="zh-CN"/>
                </w:rPr>
                <w:t>-1.10%</w:t>
              </w:r>
            </w:ins>
          </w:p>
        </w:tc>
        <w:tc>
          <w:tcPr>
            <w:tcW w:w="850" w:type="dxa"/>
            <w:tcBorders>
              <w:top w:val="single" w:sz="4" w:space="0" w:color="auto"/>
              <w:left w:val="nil"/>
              <w:bottom w:val="single" w:sz="4" w:space="0" w:color="auto"/>
              <w:right w:val="nil"/>
            </w:tcBorders>
            <w:shd w:val="clear" w:color="auto" w:fill="auto"/>
            <w:noWrap/>
            <w:vAlign w:val="center"/>
            <w:hideMark/>
          </w:tcPr>
          <w:p w14:paraId="30667867" w14:textId="77777777" w:rsidR="003B007C" w:rsidRPr="00F31924"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461" w:author="Yanghaitao (Haitao)" w:date="2018-07-12T06:09:00Z"/>
                <w:color w:val="000000"/>
                <w:sz w:val="20"/>
                <w:lang w:eastAsia="zh-CN"/>
              </w:rPr>
            </w:pPr>
            <w:ins w:id="8462" w:author="Yanghaitao (Haitao)" w:date="2018-07-12T06:09:00Z">
              <w:r w:rsidRPr="00F31924">
                <w:rPr>
                  <w:color w:val="000000"/>
                  <w:sz w:val="20"/>
                  <w:lang w:eastAsia="zh-CN"/>
                </w:rPr>
                <w:t>-1.03%</w:t>
              </w:r>
            </w:ins>
          </w:p>
        </w:tc>
        <w:tc>
          <w:tcPr>
            <w:tcW w:w="850" w:type="dxa"/>
            <w:tcBorders>
              <w:top w:val="single" w:sz="4" w:space="0" w:color="auto"/>
              <w:left w:val="nil"/>
              <w:bottom w:val="single" w:sz="4" w:space="0" w:color="auto"/>
              <w:right w:val="nil"/>
            </w:tcBorders>
            <w:shd w:val="clear" w:color="auto" w:fill="auto"/>
            <w:noWrap/>
            <w:vAlign w:val="center"/>
            <w:hideMark/>
          </w:tcPr>
          <w:p w14:paraId="6625D019" w14:textId="77777777" w:rsidR="003B007C" w:rsidRPr="00F31924"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463" w:author="Yanghaitao (Haitao)" w:date="2018-07-12T06:09:00Z"/>
                <w:color w:val="000000"/>
                <w:sz w:val="20"/>
                <w:lang w:eastAsia="zh-CN"/>
              </w:rPr>
            </w:pPr>
            <w:ins w:id="8464" w:author="Yanghaitao (Haitao)" w:date="2018-07-12T06:09:00Z">
              <w:r w:rsidRPr="00F31924">
                <w:rPr>
                  <w:color w:val="000000"/>
                  <w:sz w:val="20"/>
                  <w:lang w:eastAsia="zh-CN"/>
                </w:rPr>
                <w:t>-1.43%</w:t>
              </w:r>
            </w:ins>
          </w:p>
        </w:tc>
        <w:tc>
          <w:tcPr>
            <w:tcW w:w="850" w:type="dxa"/>
            <w:tcBorders>
              <w:top w:val="single" w:sz="4" w:space="0" w:color="auto"/>
              <w:left w:val="nil"/>
              <w:bottom w:val="single" w:sz="4" w:space="0" w:color="auto"/>
              <w:right w:val="nil"/>
            </w:tcBorders>
            <w:shd w:val="clear" w:color="auto" w:fill="auto"/>
            <w:noWrap/>
            <w:vAlign w:val="center"/>
            <w:hideMark/>
          </w:tcPr>
          <w:p w14:paraId="53AD3043" w14:textId="77777777" w:rsidR="003B007C" w:rsidRPr="00F31924"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465" w:author="Yanghaitao (Haitao)" w:date="2018-07-12T06:09:00Z"/>
                <w:color w:val="000000"/>
                <w:sz w:val="20"/>
                <w:lang w:eastAsia="zh-CN"/>
              </w:rPr>
            </w:pPr>
            <w:ins w:id="8466" w:author="Yanghaitao (Haitao)" w:date="2018-07-12T06:09:00Z">
              <w:r w:rsidRPr="00F31924">
                <w:rPr>
                  <w:color w:val="000000"/>
                  <w:sz w:val="20"/>
                  <w:lang w:eastAsia="zh-CN"/>
                </w:rPr>
                <w:t>99%</w:t>
              </w:r>
            </w:ins>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36216ABC" w14:textId="77777777" w:rsidR="003B007C" w:rsidRPr="00F31924"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467" w:author="Yanghaitao (Haitao)" w:date="2018-07-12T06:09:00Z"/>
                <w:color w:val="000000"/>
                <w:sz w:val="20"/>
                <w:lang w:eastAsia="zh-CN"/>
              </w:rPr>
            </w:pPr>
            <w:ins w:id="8468" w:author="Yanghaitao (Haitao)" w:date="2018-07-12T06:09:00Z">
              <w:r w:rsidRPr="00F31924">
                <w:rPr>
                  <w:color w:val="000000"/>
                  <w:sz w:val="20"/>
                  <w:lang w:eastAsia="zh-CN"/>
                </w:rPr>
                <w:t>108%</w:t>
              </w:r>
            </w:ins>
          </w:p>
        </w:tc>
      </w:tr>
      <w:tr w:rsidR="003B007C" w:rsidRPr="00F31924" w14:paraId="4C057C27" w14:textId="77777777" w:rsidTr="00111CFF">
        <w:trPr>
          <w:trHeight w:val="288"/>
          <w:ins w:id="8469" w:author="Yanghaitao (Haitao)" w:date="2018-07-12T06:09:00Z"/>
        </w:trPr>
        <w:tc>
          <w:tcPr>
            <w:tcW w:w="1064" w:type="dxa"/>
            <w:tcBorders>
              <w:top w:val="single" w:sz="4" w:space="0" w:color="auto"/>
              <w:left w:val="single" w:sz="4" w:space="0" w:color="auto"/>
              <w:bottom w:val="single" w:sz="4" w:space="0" w:color="auto"/>
              <w:right w:val="nil"/>
            </w:tcBorders>
            <w:shd w:val="clear" w:color="auto" w:fill="auto"/>
            <w:noWrap/>
            <w:vAlign w:val="center"/>
            <w:hideMark/>
          </w:tcPr>
          <w:p w14:paraId="4E421C14" w14:textId="77777777" w:rsidR="003B007C" w:rsidRPr="00F31924"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ins w:id="8470" w:author="Yanghaitao (Haitao)" w:date="2018-07-12T06:09:00Z"/>
                <w:color w:val="000000"/>
                <w:sz w:val="20"/>
                <w:lang w:eastAsia="zh-CN"/>
              </w:rPr>
            </w:pPr>
            <w:ins w:id="8471" w:author="Yanghaitao (Haitao)" w:date="2018-07-12T06:09:00Z">
              <w:r w:rsidRPr="00F31924">
                <w:rPr>
                  <w:color w:val="000000"/>
                  <w:sz w:val="20"/>
                  <w:lang w:eastAsia="zh-CN"/>
                </w:rPr>
                <w:t>4.2.5.b</w:t>
              </w:r>
            </w:ins>
          </w:p>
        </w:tc>
        <w:tc>
          <w:tcPr>
            <w:tcW w:w="850" w:type="dxa"/>
            <w:tcBorders>
              <w:top w:val="single" w:sz="4" w:space="0" w:color="auto"/>
              <w:left w:val="single" w:sz="4" w:space="0" w:color="auto"/>
              <w:bottom w:val="single" w:sz="4" w:space="0" w:color="auto"/>
              <w:right w:val="nil"/>
            </w:tcBorders>
            <w:shd w:val="clear" w:color="auto" w:fill="auto"/>
            <w:noWrap/>
            <w:vAlign w:val="center"/>
            <w:hideMark/>
          </w:tcPr>
          <w:p w14:paraId="593C1D88" w14:textId="77777777" w:rsidR="003B007C" w:rsidRPr="00F31924"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472" w:author="Yanghaitao (Haitao)" w:date="2018-07-12T06:09:00Z"/>
                <w:color w:val="000000"/>
                <w:sz w:val="20"/>
                <w:lang w:eastAsia="zh-CN"/>
              </w:rPr>
            </w:pPr>
            <w:ins w:id="8473" w:author="Yanghaitao (Haitao)" w:date="2018-07-12T06:09:00Z">
              <w:r w:rsidRPr="00F31924">
                <w:rPr>
                  <w:color w:val="000000"/>
                  <w:sz w:val="20"/>
                  <w:lang w:eastAsia="zh-CN"/>
                </w:rPr>
                <w:t>-1.29%</w:t>
              </w:r>
            </w:ins>
          </w:p>
        </w:tc>
        <w:tc>
          <w:tcPr>
            <w:tcW w:w="850" w:type="dxa"/>
            <w:tcBorders>
              <w:top w:val="single" w:sz="4" w:space="0" w:color="auto"/>
              <w:left w:val="nil"/>
              <w:bottom w:val="single" w:sz="4" w:space="0" w:color="auto"/>
              <w:right w:val="nil"/>
            </w:tcBorders>
            <w:shd w:val="clear" w:color="auto" w:fill="auto"/>
            <w:noWrap/>
            <w:vAlign w:val="center"/>
            <w:hideMark/>
          </w:tcPr>
          <w:p w14:paraId="7245C451" w14:textId="77777777" w:rsidR="003B007C" w:rsidRPr="00F31924"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474" w:author="Yanghaitao (Haitao)" w:date="2018-07-12T06:09:00Z"/>
                <w:color w:val="000000"/>
                <w:sz w:val="20"/>
                <w:lang w:eastAsia="zh-CN"/>
              </w:rPr>
            </w:pPr>
            <w:ins w:id="8475" w:author="Yanghaitao (Haitao)" w:date="2018-07-12T06:09:00Z">
              <w:r w:rsidRPr="00F31924">
                <w:rPr>
                  <w:color w:val="000000"/>
                  <w:sz w:val="20"/>
                  <w:lang w:eastAsia="zh-CN"/>
                </w:rPr>
                <w:t>-1.29%</w:t>
              </w:r>
            </w:ins>
          </w:p>
        </w:tc>
        <w:tc>
          <w:tcPr>
            <w:tcW w:w="850" w:type="dxa"/>
            <w:tcBorders>
              <w:top w:val="single" w:sz="4" w:space="0" w:color="auto"/>
              <w:left w:val="nil"/>
              <w:bottom w:val="single" w:sz="4" w:space="0" w:color="auto"/>
              <w:right w:val="nil"/>
            </w:tcBorders>
            <w:shd w:val="clear" w:color="auto" w:fill="auto"/>
            <w:noWrap/>
            <w:vAlign w:val="center"/>
            <w:hideMark/>
          </w:tcPr>
          <w:p w14:paraId="7989566D" w14:textId="77777777" w:rsidR="003B007C" w:rsidRPr="00F31924"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476" w:author="Yanghaitao (Haitao)" w:date="2018-07-12T06:09:00Z"/>
                <w:color w:val="000000"/>
                <w:sz w:val="20"/>
                <w:lang w:eastAsia="zh-CN"/>
              </w:rPr>
            </w:pPr>
            <w:ins w:id="8477" w:author="Yanghaitao (Haitao)" w:date="2018-07-12T06:09:00Z">
              <w:r w:rsidRPr="00F31924">
                <w:rPr>
                  <w:color w:val="000000"/>
                  <w:sz w:val="20"/>
                  <w:lang w:eastAsia="zh-CN"/>
                </w:rPr>
                <w:t>-1.17%</w:t>
              </w:r>
            </w:ins>
          </w:p>
        </w:tc>
        <w:tc>
          <w:tcPr>
            <w:tcW w:w="850" w:type="dxa"/>
            <w:tcBorders>
              <w:top w:val="single" w:sz="4" w:space="0" w:color="auto"/>
              <w:left w:val="nil"/>
              <w:bottom w:val="single" w:sz="4" w:space="0" w:color="auto"/>
              <w:right w:val="nil"/>
            </w:tcBorders>
            <w:shd w:val="clear" w:color="auto" w:fill="auto"/>
            <w:noWrap/>
            <w:vAlign w:val="center"/>
            <w:hideMark/>
          </w:tcPr>
          <w:p w14:paraId="24C58F4E" w14:textId="77777777" w:rsidR="003B007C" w:rsidRPr="00F31924"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478" w:author="Yanghaitao (Haitao)" w:date="2018-07-12T06:09:00Z"/>
                <w:color w:val="000000"/>
                <w:sz w:val="20"/>
                <w:lang w:eastAsia="zh-CN"/>
              </w:rPr>
            </w:pPr>
            <w:ins w:id="8479" w:author="Yanghaitao (Haitao)" w:date="2018-07-12T06:09:00Z">
              <w:r w:rsidRPr="00F31924">
                <w:rPr>
                  <w:color w:val="000000"/>
                  <w:sz w:val="20"/>
                  <w:lang w:eastAsia="zh-CN"/>
                </w:rPr>
                <w:t>103%</w:t>
              </w:r>
            </w:ins>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4A1778FB" w14:textId="77777777" w:rsidR="003B007C" w:rsidRPr="00F31924"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480" w:author="Yanghaitao (Haitao)" w:date="2018-07-12T06:09:00Z"/>
                <w:color w:val="000000"/>
                <w:sz w:val="20"/>
                <w:lang w:eastAsia="zh-CN"/>
              </w:rPr>
            </w:pPr>
            <w:ins w:id="8481" w:author="Yanghaitao (Haitao)" w:date="2018-07-12T06:09:00Z">
              <w:r w:rsidRPr="00F31924">
                <w:rPr>
                  <w:color w:val="000000"/>
                  <w:sz w:val="20"/>
                  <w:lang w:eastAsia="zh-CN"/>
                </w:rPr>
                <w:t>109%</w:t>
              </w:r>
            </w:ins>
          </w:p>
        </w:tc>
        <w:tc>
          <w:tcPr>
            <w:tcW w:w="850" w:type="dxa"/>
            <w:tcBorders>
              <w:top w:val="single" w:sz="4" w:space="0" w:color="auto"/>
              <w:left w:val="nil"/>
              <w:bottom w:val="single" w:sz="4" w:space="0" w:color="auto"/>
              <w:right w:val="nil"/>
            </w:tcBorders>
            <w:shd w:val="clear" w:color="auto" w:fill="auto"/>
            <w:noWrap/>
            <w:vAlign w:val="center"/>
            <w:hideMark/>
          </w:tcPr>
          <w:p w14:paraId="01890044" w14:textId="77777777" w:rsidR="003B007C" w:rsidRPr="00F31924"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482" w:author="Yanghaitao (Haitao)" w:date="2018-07-12T06:09:00Z"/>
                <w:color w:val="000000"/>
                <w:sz w:val="20"/>
                <w:lang w:eastAsia="zh-CN"/>
              </w:rPr>
            </w:pPr>
            <w:ins w:id="8483" w:author="Yanghaitao (Haitao)" w:date="2018-07-12T06:09:00Z">
              <w:r w:rsidRPr="00F31924">
                <w:rPr>
                  <w:color w:val="000000"/>
                  <w:sz w:val="20"/>
                  <w:lang w:eastAsia="zh-CN"/>
                </w:rPr>
                <w:t>-1.02%</w:t>
              </w:r>
            </w:ins>
          </w:p>
        </w:tc>
        <w:tc>
          <w:tcPr>
            <w:tcW w:w="850" w:type="dxa"/>
            <w:tcBorders>
              <w:top w:val="single" w:sz="4" w:space="0" w:color="auto"/>
              <w:left w:val="nil"/>
              <w:bottom w:val="single" w:sz="4" w:space="0" w:color="auto"/>
              <w:right w:val="nil"/>
            </w:tcBorders>
            <w:shd w:val="clear" w:color="auto" w:fill="auto"/>
            <w:noWrap/>
            <w:vAlign w:val="center"/>
            <w:hideMark/>
          </w:tcPr>
          <w:p w14:paraId="7FDBE453" w14:textId="77777777" w:rsidR="003B007C" w:rsidRPr="00F31924"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484" w:author="Yanghaitao (Haitao)" w:date="2018-07-12T06:09:00Z"/>
                <w:color w:val="000000"/>
                <w:sz w:val="20"/>
                <w:lang w:eastAsia="zh-CN"/>
              </w:rPr>
            </w:pPr>
            <w:ins w:id="8485" w:author="Yanghaitao (Haitao)" w:date="2018-07-12T06:09:00Z">
              <w:r w:rsidRPr="00F31924">
                <w:rPr>
                  <w:color w:val="000000"/>
                  <w:sz w:val="20"/>
                  <w:lang w:eastAsia="zh-CN"/>
                </w:rPr>
                <w:t>-1.11%</w:t>
              </w:r>
            </w:ins>
          </w:p>
        </w:tc>
        <w:tc>
          <w:tcPr>
            <w:tcW w:w="850" w:type="dxa"/>
            <w:tcBorders>
              <w:top w:val="single" w:sz="4" w:space="0" w:color="auto"/>
              <w:left w:val="nil"/>
              <w:bottom w:val="single" w:sz="4" w:space="0" w:color="auto"/>
              <w:right w:val="nil"/>
            </w:tcBorders>
            <w:shd w:val="clear" w:color="auto" w:fill="auto"/>
            <w:noWrap/>
            <w:vAlign w:val="center"/>
            <w:hideMark/>
          </w:tcPr>
          <w:p w14:paraId="31D34A20" w14:textId="77777777" w:rsidR="003B007C" w:rsidRPr="00F31924"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486" w:author="Yanghaitao (Haitao)" w:date="2018-07-12T06:09:00Z"/>
                <w:color w:val="000000"/>
                <w:sz w:val="20"/>
                <w:lang w:eastAsia="zh-CN"/>
              </w:rPr>
            </w:pPr>
            <w:ins w:id="8487" w:author="Yanghaitao (Haitao)" w:date="2018-07-12T06:09:00Z">
              <w:r w:rsidRPr="00F31924">
                <w:rPr>
                  <w:color w:val="000000"/>
                  <w:sz w:val="20"/>
                  <w:lang w:eastAsia="zh-CN"/>
                </w:rPr>
                <w:t>-1.28%</w:t>
              </w:r>
            </w:ins>
          </w:p>
        </w:tc>
        <w:tc>
          <w:tcPr>
            <w:tcW w:w="850" w:type="dxa"/>
            <w:tcBorders>
              <w:top w:val="single" w:sz="4" w:space="0" w:color="auto"/>
              <w:left w:val="nil"/>
              <w:bottom w:val="single" w:sz="4" w:space="0" w:color="auto"/>
              <w:right w:val="nil"/>
            </w:tcBorders>
            <w:shd w:val="clear" w:color="auto" w:fill="auto"/>
            <w:noWrap/>
            <w:vAlign w:val="center"/>
            <w:hideMark/>
          </w:tcPr>
          <w:p w14:paraId="11CF8A50" w14:textId="77777777" w:rsidR="003B007C" w:rsidRPr="00F31924"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488" w:author="Yanghaitao (Haitao)" w:date="2018-07-12T06:09:00Z"/>
                <w:color w:val="000000"/>
                <w:sz w:val="20"/>
                <w:lang w:eastAsia="zh-CN"/>
              </w:rPr>
            </w:pPr>
            <w:ins w:id="8489" w:author="Yanghaitao (Haitao)" w:date="2018-07-12T06:09:00Z">
              <w:r w:rsidRPr="00F31924">
                <w:rPr>
                  <w:color w:val="000000"/>
                  <w:sz w:val="20"/>
                  <w:lang w:eastAsia="zh-CN"/>
                </w:rPr>
                <w:t>99%</w:t>
              </w:r>
            </w:ins>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61F9ECFC" w14:textId="77777777" w:rsidR="003B007C" w:rsidRPr="00F31924"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490" w:author="Yanghaitao (Haitao)" w:date="2018-07-12T06:09:00Z"/>
                <w:color w:val="000000"/>
                <w:sz w:val="20"/>
                <w:lang w:eastAsia="zh-CN"/>
              </w:rPr>
            </w:pPr>
            <w:ins w:id="8491" w:author="Yanghaitao (Haitao)" w:date="2018-07-12T06:09:00Z">
              <w:r w:rsidRPr="00F31924">
                <w:rPr>
                  <w:color w:val="000000"/>
                  <w:sz w:val="20"/>
                  <w:lang w:eastAsia="zh-CN"/>
                </w:rPr>
                <w:t>104%</w:t>
              </w:r>
            </w:ins>
          </w:p>
        </w:tc>
      </w:tr>
      <w:tr w:rsidR="003B007C" w:rsidRPr="00F31924" w14:paraId="173B9479" w14:textId="77777777" w:rsidTr="00111CFF">
        <w:trPr>
          <w:trHeight w:val="288"/>
          <w:ins w:id="8492" w:author="Yanghaitao (Haitao)" w:date="2018-07-12T06:09:00Z"/>
        </w:trPr>
        <w:tc>
          <w:tcPr>
            <w:tcW w:w="1064" w:type="dxa"/>
            <w:tcBorders>
              <w:top w:val="single" w:sz="4" w:space="0" w:color="auto"/>
              <w:left w:val="single" w:sz="4" w:space="0" w:color="auto"/>
              <w:bottom w:val="single" w:sz="4" w:space="0" w:color="auto"/>
              <w:right w:val="nil"/>
            </w:tcBorders>
            <w:shd w:val="clear" w:color="auto" w:fill="auto"/>
            <w:noWrap/>
            <w:vAlign w:val="center"/>
            <w:hideMark/>
          </w:tcPr>
          <w:p w14:paraId="0978C0A2" w14:textId="77777777" w:rsidR="003B007C" w:rsidRPr="00F31924"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ins w:id="8493" w:author="Yanghaitao (Haitao)" w:date="2018-07-12T06:09:00Z"/>
                <w:color w:val="000000"/>
                <w:sz w:val="20"/>
                <w:lang w:eastAsia="zh-CN"/>
              </w:rPr>
            </w:pPr>
            <w:ins w:id="8494" w:author="Yanghaitao (Haitao)" w:date="2018-07-12T06:09:00Z">
              <w:r w:rsidRPr="00F31924">
                <w:rPr>
                  <w:color w:val="000000"/>
                  <w:sz w:val="20"/>
                  <w:lang w:eastAsia="zh-CN"/>
                </w:rPr>
                <w:t>4.2.5.c</w:t>
              </w:r>
            </w:ins>
          </w:p>
        </w:tc>
        <w:tc>
          <w:tcPr>
            <w:tcW w:w="850" w:type="dxa"/>
            <w:tcBorders>
              <w:top w:val="single" w:sz="4" w:space="0" w:color="auto"/>
              <w:left w:val="single" w:sz="4" w:space="0" w:color="auto"/>
              <w:bottom w:val="single" w:sz="4" w:space="0" w:color="auto"/>
              <w:right w:val="nil"/>
            </w:tcBorders>
            <w:shd w:val="clear" w:color="auto" w:fill="auto"/>
            <w:noWrap/>
            <w:vAlign w:val="center"/>
            <w:hideMark/>
          </w:tcPr>
          <w:p w14:paraId="7882BFDE" w14:textId="77777777" w:rsidR="003B007C" w:rsidRPr="00F31924"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495" w:author="Yanghaitao (Haitao)" w:date="2018-07-12T06:09:00Z"/>
                <w:color w:val="000000"/>
                <w:sz w:val="20"/>
                <w:lang w:eastAsia="zh-CN"/>
              </w:rPr>
            </w:pPr>
            <w:ins w:id="8496" w:author="Yanghaitao (Haitao)" w:date="2018-07-12T06:09:00Z">
              <w:r w:rsidRPr="00F31924">
                <w:rPr>
                  <w:color w:val="000000"/>
                  <w:sz w:val="20"/>
                  <w:lang w:eastAsia="zh-CN"/>
                </w:rPr>
                <w:t>-1.30%</w:t>
              </w:r>
            </w:ins>
          </w:p>
        </w:tc>
        <w:tc>
          <w:tcPr>
            <w:tcW w:w="850" w:type="dxa"/>
            <w:tcBorders>
              <w:top w:val="single" w:sz="4" w:space="0" w:color="auto"/>
              <w:left w:val="nil"/>
              <w:bottom w:val="single" w:sz="4" w:space="0" w:color="auto"/>
              <w:right w:val="nil"/>
            </w:tcBorders>
            <w:shd w:val="clear" w:color="auto" w:fill="auto"/>
            <w:noWrap/>
            <w:vAlign w:val="center"/>
            <w:hideMark/>
          </w:tcPr>
          <w:p w14:paraId="4B07B09E" w14:textId="77777777" w:rsidR="003B007C" w:rsidRPr="00F31924"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497" w:author="Yanghaitao (Haitao)" w:date="2018-07-12T06:09:00Z"/>
                <w:color w:val="000000"/>
                <w:sz w:val="20"/>
                <w:lang w:eastAsia="zh-CN"/>
              </w:rPr>
            </w:pPr>
            <w:ins w:id="8498" w:author="Yanghaitao (Haitao)" w:date="2018-07-12T06:09:00Z">
              <w:r w:rsidRPr="00F31924">
                <w:rPr>
                  <w:color w:val="000000"/>
                  <w:sz w:val="20"/>
                  <w:lang w:eastAsia="zh-CN"/>
                </w:rPr>
                <w:t>-1.26%</w:t>
              </w:r>
            </w:ins>
          </w:p>
        </w:tc>
        <w:tc>
          <w:tcPr>
            <w:tcW w:w="850" w:type="dxa"/>
            <w:tcBorders>
              <w:top w:val="single" w:sz="4" w:space="0" w:color="auto"/>
              <w:left w:val="nil"/>
              <w:bottom w:val="single" w:sz="4" w:space="0" w:color="auto"/>
              <w:right w:val="nil"/>
            </w:tcBorders>
            <w:shd w:val="clear" w:color="auto" w:fill="auto"/>
            <w:noWrap/>
            <w:vAlign w:val="center"/>
            <w:hideMark/>
          </w:tcPr>
          <w:p w14:paraId="010F78BD" w14:textId="77777777" w:rsidR="003B007C" w:rsidRPr="00F31924"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499" w:author="Yanghaitao (Haitao)" w:date="2018-07-12T06:09:00Z"/>
                <w:color w:val="000000"/>
                <w:sz w:val="20"/>
                <w:lang w:eastAsia="zh-CN"/>
              </w:rPr>
            </w:pPr>
            <w:ins w:id="8500" w:author="Yanghaitao (Haitao)" w:date="2018-07-12T06:09:00Z">
              <w:r w:rsidRPr="00F31924">
                <w:rPr>
                  <w:color w:val="000000"/>
                  <w:sz w:val="20"/>
                  <w:lang w:eastAsia="zh-CN"/>
                </w:rPr>
                <w:t>-1.28%</w:t>
              </w:r>
            </w:ins>
          </w:p>
        </w:tc>
        <w:tc>
          <w:tcPr>
            <w:tcW w:w="850" w:type="dxa"/>
            <w:tcBorders>
              <w:top w:val="single" w:sz="4" w:space="0" w:color="auto"/>
              <w:left w:val="nil"/>
              <w:bottom w:val="single" w:sz="4" w:space="0" w:color="auto"/>
              <w:right w:val="nil"/>
            </w:tcBorders>
            <w:shd w:val="clear" w:color="auto" w:fill="auto"/>
            <w:noWrap/>
            <w:vAlign w:val="center"/>
            <w:hideMark/>
          </w:tcPr>
          <w:p w14:paraId="4997AE3F" w14:textId="77777777" w:rsidR="003B007C" w:rsidRPr="00F31924"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501" w:author="Yanghaitao (Haitao)" w:date="2018-07-12T06:09:00Z"/>
                <w:color w:val="000000"/>
                <w:sz w:val="20"/>
                <w:lang w:eastAsia="zh-CN"/>
              </w:rPr>
            </w:pPr>
            <w:ins w:id="8502" w:author="Yanghaitao (Haitao)" w:date="2018-07-12T06:09:00Z">
              <w:r w:rsidRPr="00F31924">
                <w:rPr>
                  <w:color w:val="000000"/>
                  <w:sz w:val="20"/>
                  <w:lang w:eastAsia="zh-CN"/>
                </w:rPr>
                <w:t>103%</w:t>
              </w:r>
            </w:ins>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5B047A95" w14:textId="77777777" w:rsidR="003B007C" w:rsidRPr="00F31924"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503" w:author="Yanghaitao (Haitao)" w:date="2018-07-12T06:09:00Z"/>
                <w:color w:val="000000"/>
                <w:sz w:val="20"/>
                <w:lang w:eastAsia="zh-CN"/>
              </w:rPr>
            </w:pPr>
            <w:ins w:id="8504" w:author="Yanghaitao (Haitao)" w:date="2018-07-12T06:09:00Z">
              <w:r w:rsidRPr="00F31924">
                <w:rPr>
                  <w:color w:val="000000"/>
                  <w:sz w:val="20"/>
                  <w:lang w:eastAsia="zh-CN"/>
                </w:rPr>
                <w:t>108%</w:t>
              </w:r>
            </w:ins>
          </w:p>
        </w:tc>
        <w:tc>
          <w:tcPr>
            <w:tcW w:w="850" w:type="dxa"/>
            <w:tcBorders>
              <w:top w:val="single" w:sz="4" w:space="0" w:color="auto"/>
              <w:left w:val="nil"/>
              <w:bottom w:val="single" w:sz="4" w:space="0" w:color="auto"/>
              <w:right w:val="nil"/>
            </w:tcBorders>
            <w:shd w:val="clear" w:color="auto" w:fill="auto"/>
            <w:noWrap/>
            <w:vAlign w:val="center"/>
            <w:hideMark/>
          </w:tcPr>
          <w:p w14:paraId="55DF874F" w14:textId="77777777" w:rsidR="003B007C" w:rsidRPr="00F31924"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505" w:author="Yanghaitao (Haitao)" w:date="2018-07-12T06:09:00Z"/>
                <w:color w:val="000000"/>
                <w:sz w:val="20"/>
                <w:lang w:eastAsia="zh-CN"/>
              </w:rPr>
            </w:pPr>
            <w:ins w:id="8506" w:author="Yanghaitao (Haitao)" w:date="2018-07-12T06:09:00Z">
              <w:r w:rsidRPr="00F31924">
                <w:rPr>
                  <w:color w:val="000000"/>
                  <w:sz w:val="20"/>
                  <w:lang w:eastAsia="zh-CN"/>
                </w:rPr>
                <w:t>-1.07%</w:t>
              </w:r>
            </w:ins>
          </w:p>
        </w:tc>
        <w:tc>
          <w:tcPr>
            <w:tcW w:w="850" w:type="dxa"/>
            <w:tcBorders>
              <w:top w:val="single" w:sz="4" w:space="0" w:color="auto"/>
              <w:left w:val="nil"/>
              <w:bottom w:val="single" w:sz="4" w:space="0" w:color="auto"/>
              <w:right w:val="nil"/>
            </w:tcBorders>
            <w:shd w:val="clear" w:color="auto" w:fill="auto"/>
            <w:noWrap/>
            <w:vAlign w:val="center"/>
            <w:hideMark/>
          </w:tcPr>
          <w:p w14:paraId="7B56D217" w14:textId="77777777" w:rsidR="003B007C" w:rsidRPr="00F31924"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507" w:author="Yanghaitao (Haitao)" w:date="2018-07-12T06:09:00Z"/>
                <w:color w:val="000000"/>
                <w:sz w:val="20"/>
                <w:lang w:eastAsia="zh-CN"/>
              </w:rPr>
            </w:pPr>
            <w:ins w:id="8508" w:author="Yanghaitao (Haitao)" w:date="2018-07-12T06:09:00Z">
              <w:r w:rsidRPr="00F31924">
                <w:rPr>
                  <w:color w:val="000000"/>
                  <w:sz w:val="20"/>
                  <w:lang w:eastAsia="zh-CN"/>
                </w:rPr>
                <w:t>-1.13%</w:t>
              </w:r>
            </w:ins>
          </w:p>
        </w:tc>
        <w:tc>
          <w:tcPr>
            <w:tcW w:w="850" w:type="dxa"/>
            <w:tcBorders>
              <w:top w:val="single" w:sz="4" w:space="0" w:color="auto"/>
              <w:left w:val="nil"/>
              <w:bottom w:val="single" w:sz="4" w:space="0" w:color="auto"/>
              <w:right w:val="nil"/>
            </w:tcBorders>
            <w:shd w:val="clear" w:color="auto" w:fill="auto"/>
            <w:noWrap/>
            <w:vAlign w:val="center"/>
            <w:hideMark/>
          </w:tcPr>
          <w:p w14:paraId="4CC6A7E1" w14:textId="77777777" w:rsidR="003B007C" w:rsidRPr="00F31924"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509" w:author="Yanghaitao (Haitao)" w:date="2018-07-12T06:09:00Z"/>
                <w:color w:val="000000"/>
                <w:sz w:val="20"/>
                <w:lang w:eastAsia="zh-CN"/>
              </w:rPr>
            </w:pPr>
            <w:ins w:id="8510" w:author="Yanghaitao (Haitao)" w:date="2018-07-12T06:09:00Z">
              <w:r w:rsidRPr="00F31924">
                <w:rPr>
                  <w:color w:val="000000"/>
                  <w:sz w:val="20"/>
                  <w:lang w:eastAsia="zh-CN"/>
                </w:rPr>
                <w:t>-1.38%</w:t>
              </w:r>
            </w:ins>
          </w:p>
        </w:tc>
        <w:tc>
          <w:tcPr>
            <w:tcW w:w="850" w:type="dxa"/>
            <w:tcBorders>
              <w:top w:val="single" w:sz="4" w:space="0" w:color="auto"/>
              <w:left w:val="nil"/>
              <w:bottom w:val="single" w:sz="4" w:space="0" w:color="auto"/>
              <w:right w:val="nil"/>
            </w:tcBorders>
            <w:shd w:val="clear" w:color="auto" w:fill="auto"/>
            <w:noWrap/>
            <w:vAlign w:val="center"/>
            <w:hideMark/>
          </w:tcPr>
          <w:p w14:paraId="7C232F63" w14:textId="77777777" w:rsidR="003B007C" w:rsidRPr="00F31924"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511" w:author="Yanghaitao (Haitao)" w:date="2018-07-12T06:09:00Z"/>
                <w:color w:val="000000"/>
                <w:sz w:val="20"/>
                <w:lang w:eastAsia="zh-CN"/>
              </w:rPr>
            </w:pPr>
            <w:ins w:id="8512" w:author="Yanghaitao (Haitao)" w:date="2018-07-12T06:09:00Z">
              <w:r w:rsidRPr="00F31924">
                <w:rPr>
                  <w:color w:val="000000"/>
                  <w:sz w:val="20"/>
                  <w:lang w:eastAsia="zh-CN"/>
                </w:rPr>
                <w:t>99%</w:t>
              </w:r>
            </w:ins>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6CDDE232" w14:textId="77777777" w:rsidR="003B007C" w:rsidRPr="00F31924"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513" w:author="Yanghaitao (Haitao)" w:date="2018-07-12T06:09:00Z"/>
                <w:color w:val="000000"/>
                <w:sz w:val="20"/>
                <w:lang w:eastAsia="zh-CN"/>
              </w:rPr>
            </w:pPr>
            <w:ins w:id="8514" w:author="Yanghaitao (Haitao)" w:date="2018-07-12T06:09:00Z">
              <w:r w:rsidRPr="00F31924">
                <w:rPr>
                  <w:color w:val="000000"/>
                  <w:sz w:val="20"/>
                  <w:lang w:eastAsia="zh-CN"/>
                </w:rPr>
                <w:t>104%</w:t>
              </w:r>
            </w:ins>
          </w:p>
        </w:tc>
      </w:tr>
      <w:tr w:rsidR="003B007C" w:rsidRPr="00F31924" w14:paraId="5DEBF4F9" w14:textId="77777777" w:rsidTr="00111CFF">
        <w:trPr>
          <w:trHeight w:val="288"/>
          <w:ins w:id="8515" w:author="Yanghaitao (Haitao)" w:date="2018-07-12T06:09:00Z"/>
        </w:trPr>
        <w:tc>
          <w:tcPr>
            <w:tcW w:w="1064" w:type="dxa"/>
            <w:tcBorders>
              <w:top w:val="single" w:sz="4" w:space="0" w:color="auto"/>
              <w:left w:val="single" w:sz="4" w:space="0" w:color="auto"/>
              <w:bottom w:val="single" w:sz="4" w:space="0" w:color="auto"/>
              <w:right w:val="nil"/>
            </w:tcBorders>
            <w:shd w:val="clear" w:color="auto" w:fill="auto"/>
            <w:noWrap/>
            <w:vAlign w:val="center"/>
          </w:tcPr>
          <w:p w14:paraId="63BBA69E" w14:textId="77777777" w:rsidR="003B007C" w:rsidRPr="00F31924"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ins w:id="8516" w:author="Yanghaitao (Haitao)" w:date="2018-07-12T06:09:00Z"/>
                <w:color w:val="000000"/>
                <w:sz w:val="20"/>
                <w:lang w:eastAsia="zh-CN"/>
              </w:rPr>
            </w:pPr>
            <w:ins w:id="8517" w:author="Yanghaitao (Haitao)" w:date="2018-07-12T06:09:00Z">
              <w:r w:rsidRPr="00F31924">
                <w:rPr>
                  <w:color w:val="000000"/>
                  <w:sz w:val="20"/>
                  <w:lang w:eastAsia="zh-CN"/>
                </w:rPr>
                <w:t>4.2.6.a</w:t>
              </w:r>
            </w:ins>
          </w:p>
        </w:tc>
        <w:tc>
          <w:tcPr>
            <w:tcW w:w="850" w:type="dxa"/>
            <w:tcBorders>
              <w:top w:val="single" w:sz="4" w:space="0" w:color="auto"/>
              <w:left w:val="single" w:sz="4" w:space="0" w:color="auto"/>
              <w:bottom w:val="single" w:sz="4" w:space="0" w:color="auto"/>
              <w:right w:val="nil"/>
            </w:tcBorders>
            <w:shd w:val="clear" w:color="auto" w:fill="auto"/>
            <w:noWrap/>
            <w:vAlign w:val="center"/>
          </w:tcPr>
          <w:p w14:paraId="30F3F23C" w14:textId="77777777" w:rsidR="003B007C" w:rsidRPr="00F31924" w:rsidDel="00CB000B"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518" w:author="Yanghaitao (Haitao)" w:date="2018-07-12T06:09:00Z"/>
                <w:color w:val="000000"/>
                <w:sz w:val="20"/>
                <w:lang w:eastAsia="zh-CN"/>
              </w:rPr>
            </w:pPr>
            <w:ins w:id="8519" w:author="Yanghaitao (Haitao)" w:date="2018-07-12T06:09:00Z">
              <w:r w:rsidRPr="00CB6248">
                <w:rPr>
                  <w:color w:val="000000"/>
                  <w:sz w:val="20"/>
                  <w:lang w:eastAsia="zh-CN"/>
                </w:rPr>
                <w:t>-1.30%</w:t>
              </w:r>
            </w:ins>
          </w:p>
        </w:tc>
        <w:tc>
          <w:tcPr>
            <w:tcW w:w="850" w:type="dxa"/>
            <w:tcBorders>
              <w:top w:val="single" w:sz="4" w:space="0" w:color="auto"/>
              <w:left w:val="nil"/>
              <w:bottom w:val="single" w:sz="4" w:space="0" w:color="auto"/>
              <w:right w:val="nil"/>
            </w:tcBorders>
            <w:shd w:val="clear" w:color="auto" w:fill="auto"/>
            <w:noWrap/>
            <w:vAlign w:val="center"/>
          </w:tcPr>
          <w:p w14:paraId="19A0C4C9" w14:textId="77777777" w:rsidR="003B007C" w:rsidRPr="00F31924" w:rsidDel="00CB000B"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520" w:author="Yanghaitao (Haitao)" w:date="2018-07-12T06:09:00Z"/>
                <w:color w:val="000000"/>
                <w:sz w:val="20"/>
                <w:lang w:eastAsia="zh-CN"/>
              </w:rPr>
            </w:pPr>
            <w:ins w:id="8521" w:author="Yanghaitao (Haitao)" w:date="2018-07-12T06:09:00Z">
              <w:r w:rsidRPr="00CB6248">
                <w:rPr>
                  <w:color w:val="000000"/>
                  <w:sz w:val="20"/>
                  <w:lang w:eastAsia="zh-CN"/>
                </w:rPr>
                <w:t>-1.10%</w:t>
              </w:r>
            </w:ins>
          </w:p>
        </w:tc>
        <w:tc>
          <w:tcPr>
            <w:tcW w:w="850" w:type="dxa"/>
            <w:tcBorders>
              <w:top w:val="single" w:sz="4" w:space="0" w:color="auto"/>
              <w:left w:val="nil"/>
              <w:bottom w:val="single" w:sz="4" w:space="0" w:color="auto"/>
              <w:right w:val="nil"/>
            </w:tcBorders>
            <w:shd w:val="clear" w:color="auto" w:fill="auto"/>
            <w:noWrap/>
            <w:vAlign w:val="center"/>
          </w:tcPr>
          <w:p w14:paraId="47AA1674" w14:textId="77777777" w:rsidR="003B007C" w:rsidRPr="00F31924" w:rsidDel="00CB000B"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522" w:author="Yanghaitao (Haitao)" w:date="2018-07-12T06:09:00Z"/>
                <w:color w:val="000000"/>
                <w:sz w:val="20"/>
                <w:lang w:eastAsia="zh-CN"/>
              </w:rPr>
            </w:pPr>
            <w:ins w:id="8523" w:author="Yanghaitao (Haitao)" w:date="2018-07-12T06:09:00Z">
              <w:r w:rsidRPr="00CB6248">
                <w:rPr>
                  <w:color w:val="000000"/>
                  <w:sz w:val="20"/>
                  <w:lang w:eastAsia="zh-CN"/>
                </w:rPr>
                <w:t>-1.10%</w:t>
              </w:r>
            </w:ins>
          </w:p>
        </w:tc>
        <w:tc>
          <w:tcPr>
            <w:tcW w:w="850" w:type="dxa"/>
            <w:tcBorders>
              <w:top w:val="single" w:sz="4" w:space="0" w:color="auto"/>
              <w:left w:val="nil"/>
              <w:bottom w:val="single" w:sz="4" w:space="0" w:color="auto"/>
              <w:right w:val="nil"/>
            </w:tcBorders>
            <w:shd w:val="clear" w:color="auto" w:fill="auto"/>
            <w:noWrap/>
            <w:vAlign w:val="center"/>
          </w:tcPr>
          <w:p w14:paraId="632C4C43" w14:textId="77777777" w:rsidR="003B007C" w:rsidRPr="00F31924" w:rsidDel="00CB000B"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524" w:author="Yanghaitao (Haitao)" w:date="2018-07-12T06:09:00Z"/>
                <w:color w:val="000000"/>
                <w:sz w:val="20"/>
                <w:lang w:eastAsia="zh-CN"/>
              </w:rPr>
            </w:pPr>
            <w:ins w:id="8525" w:author="Yanghaitao (Haitao)" w:date="2018-07-12T06:09:00Z">
              <w:r w:rsidRPr="00CB6248">
                <w:rPr>
                  <w:color w:val="000000"/>
                  <w:sz w:val="20"/>
                  <w:lang w:eastAsia="zh-CN"/>
                </w:rPr>
                <w:t>105%</w:t>
              </w:r>
            </w:ins>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3576844D" w14:textId="77777777" w:rsidR="003B007C" w:rsidRPr="00F31924" w:rsidDel="00CB000B"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526" w:author="Yanghaitao (Haitao)" w:date="2018-07-12T06:09:00Z"/>
                <w:color w:val="000000"/>
                <w:sz w:val="20"/>
                <w:lang w:eastAsia="zh-CN"/>
              </w:rPr>
            </w:pPr>
            <w:ins w:id="8527" w:author="Yanghaitao (Haitao)" w:date="2018-07-12T06:09:00Z">
              <w:r w:rsidRPr="00CB6248">
                <w:rPr>
                  <w:color w:val="000000"/>
                  <w:sz w:val="20"/>
                  <w:lang w:eastAsia="zh-CN"/>
                </w:rPr>
                <w:t>1</w:t>
              </w:r>
              <w:r>
                <w:rPr>
                  <w:color w:val="000000"/>
                  <w:sz w:val="20"/>
                  <w:lang w:eastAsia="zh-CN"/>
                </w:rPr>
                <w:t>13</w:t>
              </w:r>
              <w:r w:rsidRPr="00CB6248">
                <w:rPr>
                  <w:color w:val="000000"/>
                  <w:sz w:val="20"/>
                  <w:lang w:eastAsia="zh-CN"/>
                </w:rPr>
                <w:t>%</w:t>
              </w:r>
            </w:ins>
          </w:p>
        </w:tc>
        <w:tc>
          <w:tcPr>
            <w:tcW w:w="850" w:type="dxa"/>
            <w:tcBorders>
              <w:top w:val="single" w:sz="4" w:space="0" w:color="auto"/>
              <w:left w:val="nil"/>
              <w:bottom w:val="single" w:sz="4" w:space="0" w:color="auto"/>
              <w:right w:val="nil"/>
            </w:tcBorders>
            <w:shd w:val="clear" w:color="auto" w:fill="auto"/>
            <w:noWrap/>
            <w:vAlign w:val="center"/>
          </w:tcPr>
          <w:p w14:paraId="1EBE4F46" w14:textId="77777777" w:rsidR="003B007C" w:rsidRPr="00F31924" w:rsidDel="00CB000B"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528" w:author="Yanghaitao (Haitao)" w:date="2018-07-12T06:09:00Z"/>
                <w:color w:val="000000"/>
                <w:sz w:val="20"/>
                <w:lang w:eastAsia="zh-CN"/>
              </w:rPr>
            </w:pPr>
            <w:ins w:id="8529" w:author="Yanghaitao (Haitao)" w:date="2018-07-12T06:09:00Z">
              <w:r w:rsidRPr="00CB6248">
                <w:rPr>
                  <w:color w:val="000000"/>
                  <w:sz w:val="20"/>
                  <w:lang w:eastAsia="zh-CN"/>
                </w:rPr>
                <w:t>-1.05%</w:t>
              </w:r>
            </w:ins>
          </w:p>
        </w:tc>
        <w:tc>
          <w:tcPr>
            <w:tcW w:w="850" w:type="dxa"/>
            <w:tcBorders>
              <w:top w:val="single" w:sz="4" w:space="0" w:color="auto"/>
              <w:left w:val="nil"/>
              <w:bottom w:val="single" w:sz="4" w:space="0" w:color="auto"/>
              <w:right w:val="nil"/>
            </w:tcBorders>
            <w:shd w:val="clear" w:color="auto" w:fill="auto"/>
            <w:noWrap/>
            <w:vAlign w:val="center"/>
          </w:tcPr>
          <w:p w14:paraId="05F3E6FB" w14:textId="77777777" w:rsidR="003B007C" w:rsidRPr="00F31924" w:rsidDel="00CB000B"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530" w:author="Yanghaitao (Haitao)" w:date="2018-07-12T06:09:00Z"/>
                <w:color w:val="000000"/>
                <w:sz w:val="20"/>
                <w:lang w:eastAsia="zh-CN"/>
              </w:rPr>
            </w:pPr>
            <w:ins w:id="8531" w:author="Yanghaitao (Haitao)" w:date="2018-07-12T06:09:00Z">
              <w:r w:rsidRPr="00CB6248">
                <w:rPr>
                  <w:color w:val="000000"/>
                  <w:sz w:val="20"/>
                  <w:lang w:eastAsia="zh-CN"/>
                </w:rPr>
                <w:t>-1.14%</w:t>
              </w:r>
            </w:ins>
          </w:p>
        </w:tc>
        <w:tc>
          <w:tcPr>
            <w:tcW w:w="850" w:type="dxa"/>
            <w:tcBorders>
              <w:top w:val="single" w:sz="4" w:space="0" w:color="auto"/>
              <w:left w:val="nil"/>
              <w:bottom w:val="single" w:sz="4" w:space="0" w:color="auto"/>
              <w:right w:val="nil"/>
            </w:tcBorders>
            <w:shd w:val="clear" w:color="auto" w:fill="auto"/>
            <w:noWrap/>
            <w:vAlign w:val="center"/>
          </w:tcPr>
          <w:p w14:paraId="78F0E7A6" w14:textId="77777777" w:rsidR="003B007C" w:rsidRPr="00F31924" w:rsidDel="00CB000B"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532" w:author="Yanghaitao (Haitao)" w:date="2018-07-12T06:09:00Z"/>
                <w:color w:val="000000"/>
                <w:sz w:val="20"/>
                <w:lang w:eastAsia="zh-CN"/>
              </w:rPr>
            </w:pPr>
            <w:ins w:id="8533" w:author="Yanghaitao (Haitao)" w:date="2018-07-12T06:09:00Z">
              <w:r w:rsidRPr="00CB6248">
                <w:rPr>
                  <w:color w:val="000000"/>
                  <w:sz w:val="20"/>
                  <w:lang w:eastAsia="zh-CN"/>
                </w:rPr>
                <w:t>-1.35%</w:t>
              </w:r>
            </w:ins>
          </w:p>
        </w:tc>
        <w:tc>
          <w:tcPr>
            <w:tcW w:w="850" w:type="dxa"/>
            <w:tcBorders>
              <w:top w:val="single" w:sz="4" w:space="0" w:color="auto"/>
              <w:left w:val="nil"/>
              <w:bottom w:val="single" w:sz="4" w:space="0" w:color="auto"/>
              <w:right w:val="nil"/>
            </w:tcBorders>
            <w:shd w:val="clear" w:color="auto" w:fill="auto"/>
            <w:noWrap/>
            <w:vAlign w:val="center"/>
          </w:tcPr>
          <w:p w14:paraId="4CF3BB8C" w14:textId="77777777" w:rsidR="003B007C" w:rsidRPr="00F31924" w:rsidDel="00CB000B"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534" w:author="Yanghaitao (Haitao)" w:date="2018-07-12T06:09:00Z"/>
                <w:color w:val="000000"/>
                <w:sz w:val="20"/>
                <w:lang w:eastAsia="zh-CN"/>
              </w:rPr>
            </w:pPr>
            <w:ins w:id="8535" w:author="Yanghaitao (Haitao)" w:date="2018-07-12T06:09:00Z">
              <w:r w:rsidRPr="00CB6248">
                <w:rPr>
                  <w:color w:val="000000"/>
                  <w:sz w:val="20"/>
                  <w:lang w:eastAsia="zh-CN"/>
                </w:rPr>
                <w:t>99%</w:t>
              </w:r>
            </w:ins>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3D6EC798" w14:textId="77777777" w:rsidR="003B007C" w:rsidRPr="00F31924" w:rsidDel="00CB000B"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536" w:author="Yanghaitao (Haitao)" w:date="2018-07-12T06:09:00Z"/>
                <w:color w:val="000000"/>
                <w:sz w:val="20"/>
                <w:lang w:eastAsia="zh-CN"/>
              </w:rPr>
            </w:pPr>
            <w:ins w:id="8537" w:author="Yanghaitao (Haitao)" w:date="2018-07-12T06:09:00Z">
              <w:r w:rsidRPr="00CB6248">
                <w:rPr>
                  <w:color w:val="000000"/>
                  <w:sz w:val="20"/>
                  <w:lang w:eastAsia="zh-CN"/>
                </w:rPr>
                <w:t>10</w:t>
              </w:r>
              <w:r>
                <w:rPr>
                  <w:color w:val="000000"/>
                  <w:sz w:val="20"/>
                  <w:lang w:eastAsia="zh-CN"/>
                </w:rPr>
                <w:t>6</w:t>
              </w:r>
              <w:r w:rsidRPr="00CB6248">
                <w:rPr>
                  <w:color w:val="000000"/>
                  <w:sz w:val="20"/>
                  <w:lang w:eastAsia="zh-CN"/>
                </w:rPr>
                <w:t>%</w:t>
              </w:r>
            </w:ins>
          </w:p>
        </w:tc>
      </w:tr>
      <w:tr w:rsidR="003B007C" w:rsidRPr="00F31924" w14:paraId="7DAEA078" w14:textId="77777777" w:rsidTr="00111CFF">
        <w:trPr>
          <w:trHeight w:val="288"/>
          <w:ins w:id="8538" w:author="Yanghaitao (Haitao)" w:date="2018-07-12T06:09:00Z"/>
        </w:trPr>
        <w:tc>
          <w:tcPr>
            <w:tcW w:w="1064" w:type="dxa"/>
            <w:tcBorders>
              <w:top w:val="single" w:sz="4" w:space="0" w:color="auto"/>
              <w:left w:val="single" w:sz="4" w:space="0" w:color="auto"/>
              <w:bottom w:val="single" w:sz="4" w:space="0" w:color="auto"/>
              <w:right w:val="nil"/>
            </w:tcBorders>
            <w:shd w:val="clear" w:color="auto" w:fill="auto"/>
            <w:noWrap/>
            <w:vAlign w:val="center"/>
          </w:tcPr>
          <w:p w14:paraId="4021DDBB" w14:textId="77777777" w:rsidR="003B007C" w:rsidRPr="00F31924"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ins w:id="8539" w:author="Yanghaitao (Haitao)" w:date="2018-07-12T06:09:00Z"/>
                <w:color w:val="000000"/>
                <w:sz w:val="20"/>
                <w:lang w:eastAsia="zh-CN"/>
              </w:rPr>
            </w:pPr>
            <w:ins w:id="8540" w:author="Yanghaitao (Haitao)" w:date="2018-07-12T06:09:00Z">
              <w:r w:rsidRPr="00F31924">
                <w:rPr>
                  <w:color w:val="000000"/>
                  <w:sz w:val="20"/>
                  <w:lang w:eastAsia="zh-CN"/>
                </w:rPr>
                <w:t>4.2.6.b</w:t>
              </w:r>
            </w:ins>
          </w:p>
        </w:tc>
        <w:tc>
          <w:tcPr>
            <w:tcW w:w="850" w:type="dxa"/>
            <w:tcBorders>
              <w:top w:val="single" w:sz="4" w:space="0" w:color="auto"/>
              <w:left w:val="single" w:sz="4" w:space="0" w:color="auto"/>
              <w:bottom w:val="single" w:sz="4" w:space="0" w:color="auto"/>
              <w:right w:val="nil"/>
            </w:tcBorders>
            <w:shd w:val="clear" w:color="auto" w:fill="auto"/>
            <w:noWrap/>
            <w:vAlign w:val="center"/>
          </w:tcPr>
          <w:p w14:paraId="6E4430A3" w14:textId="77777777" w:rsidR="003B007C" w:rsidRPr="00F31924" w:rsidDel="00CB000B"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541" w:author="Yanghaitao (Haitao)" w:date="2018-07-12T06:09:00Z"/>
                <w:color w:val="000000"/>
                <w:sz w:val="20"/>
                <w:lang w:eastAsia="zh-CN"/>
              </w:rPr>
            </w:pPr>
            <w:ins w:id="8542" w:author="Yanghaitao (Haitao)" w:date="2018-07-12T06:09:00Z">
              <w:r w:rsidRPr="00CB6248">
                <w:rPr>
                  <w:color w:val="000000"/>
                  <w:sz w:val="20"/>
                  <w:lang w:eastAsia="zh-CN"/>
                </w:rPr>
                <w:t>-1.27%</w:t>
              </w:r>
            </w:ins>
          </w:p>
        </w:tc>
        <w:tc>
          <w:tcPr>
            <w:tcW w:w="850" w:type="dxa"/>
            <w:tcBorders>
              <w:top w:val="single" w:sz="4" w:space="0" w:color="auto"/>
              <w:left w:val="nil"/>
              <w:bottom w:val="single" w:sz="4" w:space="0" w:color="auto"/>
              <w:right w:val="nil"/>
            </w:tcBorders>
            <w:shd w:val="clear" w:color="auto" w:fill="auto"/>
            <w:noWrap/>
            <w:vAlign w:val="center"/>
          </w:tcPr>
          <w:p w14:paraId="490AD806" w14:textId="77777777" w:rsidR="003B007C" w:rsidRPr="00F31924" w:rsidDel="00CB000B"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543" w:author="Yanghaitao (Haitao)" w:date="2018-07-12T06:09:00Z"/>
                <w:color w:val="000000"/>
                <w:sz w:val="20"/>
                <w:lang w:eastAsia="zh-CN"/>
              </w:rPr>
            </w:pPr>
            <w:ins w:id="8544" w:author="Yanghaitao (Haitao)" w:date="2018-07-12T06:09:00Z">
              <w:r w:rsidRPr="00CB6248">
                <w:rPr>
                  <w:color w:val="000000"/>
                  <w:sz w:val="20"/>
                  <w:lang w:eastAsia="zh-CN"/>
                </w:rPr>
                <w:t>-1.12%</w:t>
              </w:r>
            </w:ins>
          </w:p>
        </w:tc>
        <w:tc>
          <w:tcPr>
            <w:tcW w:w="850" w:type="dxa"/>
            <w:tcBorders>
              <w:top w:val="single" w:sz="4" w:space="0" w:color="auto"/>
              <w:left w:val="nil"/>
              <w:bottom w:val="single" w:sz="4" w:space="0" w:color="auto"/>
              <w:right w:val="nil"/>
            </w:tcBorders>
            <w:shd w:val="clear" w:color="auto" w:fill="auto"/>
            <w:noWrap/>
            <w:vAlign w:val="center"/>
          </w:tcPr>
          <w:p w14:paraId="400E2CEE" w14:textId="77777777" w:rsidR="003B007C" w:rsidRPr="00F31924" w:rsidDel="00CB000B"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545" w:author="Yanghaitao (Haitao)" w:date="2018-07-12T06:09:00Z"/>
                <w:color w:val="000000"/>
                <w:sz w:val="20"/>
                <w:lang w:eastAsia="zh-CN"/>
              </w:rPr>
            </w:pPr>
            <w:ins w:id="8546" w:author="Yanghaitao (Haitao)" w:date="2018-07-12T06:09:00Z">
              <w:r w:rsidRPr="00CB6248">
                <w:rPr>
                  <w:color w:val="000000"/>
                  <w:sz w:val="20"/>
                  <w:lang w:eastAsia="zh-CN"/>
                </w:rPr>
                <w:t>-1.10%</w:t>
              </w:r>
            </w:ins>
          </w:p>
        </w:tc>
        <w:tc>
          <w:tcPr>
            <w:tcW w:w="850" w:type="dxa"/>
            <w:tcBorders>
              <w:top w:val="single" w:sz="4" w:space="0" w:color="auto"/>
              <w:left w:val="nil"/>
              <w:bottom w:val="single" w:sz="4" w:space="0" w:color="auto"/>
              <w:right w:val="nil"/>
            </w:tcBorders>
            <w:shd w:val="clear" w:color="auto" w:fill="auto"/>
            <w:noWrap/>
            <w:vAlign w:val="center"/>
          </w:tcPr>
          <w:p w14:paraId="7ADE7CA0" w14:textId="77777777" w:rsidR="003B007C" w:rsidRPr="00F31924" w:rsidDel="00CB000B"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547" w:author="Yanghaitao (Haitao)" w:date="2018-07-12T06:09:00Z"/>
                <w:color w:val="000000"/>
                <w:sz w:val="20"/>
                <w:lang w:eastAsia="zh-CN"/>
              </w:rPr>
            </w:pPr>
            <w:ins w:id="8548" w:author="Yanghaitao (Haitao)" w:date="2018-07-12T06:09:00Z">
              <w:r w:rsidRPr="00CB6248">
                <w:rPr>
                  <w:color w:val="000000"/>
                  <w:sz w:val="20"/>
                  <w:lang w:eastAsia="zh-CN"/>
                </w:rPr>
                <w:t>102%</w:t>
              </w:r>
            </w:ins>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446001FB" w14:textId="77777777" w:rsidR="003B007C" w:rsidRPr="00F31924" w:rsidDel="00CB000B"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549" w:author="Yanghaitao (Haitao)" w:date="2018-07-12T06:09:00Z"/>
                <w:color w:val="000000"/>
                <w:sz w:val="20"/>
                <w:lang w:eastAsia="zh-CN"/>
              </w:rPr>
            </w:pPr>
            <w:ins w:id="8550" w:author="Yanghaitao (Haitao)" w:date="2018-07-12T06:09:00Z">
              <w:r w:rsidRPr="00CB6248">
                <w:rPr>
                  <w:color w:val="000000"/>
                  <w:sz w:val="20"/>
                  <w:lang w:eastAsia="zh-CN"/>
                </w:rPr>
                <w:t>1</w:t>
              </w:r>
              <w:r>
                <w:rPr>
                  <w:color w:val="000000"/>
                  <w:sz w:val="20"/>
                  <w:lang w:eastAsia="zh-CN"/>
                </w:rPr>
                <w:t>06</w:t>
              </w:r>
              <w:r w:rsidRPr="00CB6248">
                <w:rPr>
                  <w:color w:val="000000"/>
                  <w:sz w:val="20"/>
                  <w:lang w:eastAsia="zh-CN"/>
                </w:rPr>
                <w:t>%</w:t>
              </w:r>
            </w:ins>
          </w:p>
        </w:tc>
        <w:tc>
          <w:tcPr>
            <w:tcW w:w="850" w:type="dxa"/>
            <w:tcBorders>
              <w:top w:val="single" w:sz="4" w:space="0" w:color="auto"/>
              <w:left w:val="nil"/>
              <w:bottom w:val="single" w:sz="4" w:space="0" w:color="auto"/>
              <w:right w:val="nil"/>
            </w:tcBorders>
            <w:shd w:val="clear" w:color="auto" w:fill="auto"/>
            <w:noWrap/>
            <w:vAlign w:val="center"/>
          </w:tcPr>
          <w:p w14:paraId="3238DDC4" w14:textId="77777777" w:rsidR="003B007C" w:rsidRPr="00F31924" w:rsidDel="00CB000B"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551" w:author="Yanghaitao (Haitao)" w:date="2018-07-12T06:09:00Z"/>
                <w:color w:val="000000"/>
                <w:sz w:val="20"/>
                <w:lang w:eastAsia="zh-CN"/>
              </w:rPr>
            </w:pPr>
            <w:ins w:id="8552" w:author="Yanghaitao (Haitao)" w:date="2018-07-12T06:09:00Z">
              <w:r w:rsidRPr="00CB6248">
                <w:rPr>
                  <w:color w:val="000000"/>
                  <w:sz w:val="20"/>
                  <w:lang w:eastAsia="zh-CN"/>
                </w:rPr>
                <w:t>-1.08%</w:t>
              </w:r>
            </w:ins>
          </w:p>
        </w:tc>
        <w:tc>
          <w:tcPr>
            <w:tcW w:w="850" w:type="dxa"/>
            <w:tcBorders>
              <w:top w:val="single" w:sz="4" w:space="0" w:color="auto"/>
              <w:left w:val="nil"/>
              <w:bottom w:val="single" w:sz="4" w:space="0" w:color="auto"/>
              <w:right w:val="nil"/>
            </w:tcBorders>
            <w:shd w:val="clear" w:color="auto" w:fill="auto"/>
            <w:noWrap/>
            <w:vAlign w:val="center"/>
          </w:tcPr>
          <w:p w14:paraId="4AA06B0A" w14:textId="77777777" w:rsidR="003B007C" w:rsidRPr="00F31924" w:rsidDel="00CB000B"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553" w:author="Yanghaitao (Haitao)" w:date="2018-07-12T06:09:00Z"/>
                <w:color w:val="000000"/>
                <w:sz w:val="20"/>
                <w:lang w:eastAsia="zh-CN"/>
              </w:rPr>
            </w:pPr>
            <w:ins w:id="8554" w:author="Yanghaitao (Haitao)" w:date="2018-07-12T06:09:00Z">
              <w:r w:rsidRPr="00CB6248">
                <w:rPr>
                  <w:color w:val="000000"/>
                  <w:sz w:val="20"/>
                  <w:lang w:eastAsia="zh-CN"/>
                </w:rPr>
                <w:t>-0.98%</w:t>
              </w:r>
            </w:ins>
          </w:p>
        </w:tc>
        <w:tc>
          <w:tcPr>
            <w:tcW w:w="850" w:type="dxa"/>
            <w:tcBorders>
              <w:top w:val="single" w:sz="4" w:space="0" w:color="auto"/>
              <w:left w:val="nil"/>
              <w:bottom w:val="single" w:sz="4" w:space="0" w:color="auto"/>
              <w:right w:val="nil"/>
            </w:tcBorders>
            <w:shd w:val="clear" w:color="auto" w:fill="auto"/>
            <w:noWrap/>
            <w:vAlign w:val="center"/>
          </w:tcPr>
          <w:p w14:paraId="07373960" w14:textId="77777777" w:rsidR="003B007C" w:rsidRPr="00F31924" w:rsidDel="00CB000B"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555" w:author="Yanghaitao (Haitao)" w:date="2018-07-12T06:09:00Z"/>
                <w:color w:val="000000"/>
                <w:sz w:val="20"/>
                <w:lang w:eastAsia="zh-CN"/>
              </w:rPr>
            </w:pPr>
            <w:ins w:id="8556" w:author="Yanghaitao (Haitao)" w:date="2018-07-12T06:09:00Z">
              <w:r w:rsidRPr="00CB6248">
                <w:rPr>
                  <w:color w:val="000000"/>
                  <w:sz w:val="20"/>
                  <w:lang w:eastAsia="zh-CN"/>
                </w:rPr>
                <w:t>-1.29%</w:t>
              </w:r>
            </w:ins>
          </w:p>
        </w:tc>
        <w:tc>
          <w:tcPr>
            <w:tcW w:w="850" w:type="dxa"/>
            <w:tcBorders>
              <w:top w:val="single" w:sz="4" w:space="0" w:color="auto"/>
              <w:left w:val="nil"/>
              <w:bottom w:val="single" w:sz="4" w:space="0" w:color="auto"/>
              <w:right w:val="nil"/>
            </w:tcBorders>
            <w:shd w:val="clear" w:color="auto" w:fill="auto"/>
            <w:noWrap/>
            <w:vAlign w:val="center"/>
          </w:tcPr>
          <w:p w14:paraId="6CA0CA13" w14:textId="77777777" w:rsidR="003B007C" w:rsidRPr="00F31924" w:rsidDel="00CB000B"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557" w:author="Yanghaitao (Haitao)" w:date="2018-07-12T06:09:00Z"/>
                <w:color w:val="000000"/>
                <w:sz w:val="20"/>
                <w:lang w:eastAsia="zh-CN"/>
              </w:rPr>
            </w:pPr>
            <w:ins w:id="8558" w:author="Yanghaitao (Haitao)" w:date="2018-07-12T06:09:00Z">
              <w:r w:rsidRPr="00CB6248">
                <w:rPr>
                  <w:color w:val="000000"/>
                  <w:sz w:val="20"/>
                  <w:lang w:eastAsia="zh-CN"/>
                </w:rPr>
                <w:t>100%</w:t>
              </w:r>
            </w:ins>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6F752F90" w14:textId="77777777" w:rsidR="003B007C" w:rsidRPr="00F31924" w:rsidDel="00CB000B"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559" w:author="Yanghaitao (Haitao)" w:date="2018-07-12T06:09:00Z"/>
                <w:color w:val="000000"/>
                <w:sz w:val="20"/>
                <w:lang w:eastAsia="zh-CN"/>
              </w:rPr>
            </w:pPr>
            <w:ins w:id="8560" w:author="Yanghaitao (Haitao)" w:date="2018-07-12T06:09:00Z">
              <w:r w:rsidRPr="00CB6248">
                <w:rPr>
                  <w:color w:val="000000"/>
                  <w:sz w:val="20"/>
                  <w:lang w:eastAsia="zh-CN"/>
                </w:rPr>
                <w:t>1</w:t>
              </w:r>
              <w:r>
                <w:rPr>
                  <w:color w:val="000000"/>
                  <w:sz w:val="20"/>
                  <w:lang w:eastAsia="zh-CN"/>
                </w:rPr>
                <w:t>04</w:t>
              </w:r>
              <w:r w:rsidRPr="00CB6248">
                <w:rPr>
                  <w:color w:val="000000"/>
                  <w:sz w:val="20"/>
                  <w:lang w:eastAsia="zh-CN"/>
                </w:rPr>
                <w:t>%</w:t>
              </w:r>
            </w:ins>
          </w:p>
        </w:tc>
      </w:tr>
      <w:tr w:rsidR="003B007C" w:rsidRPr="00F31924" w14:paraId="5409425D" w14:textId="77777777" w:rsidTr="00111CFF">
        <w:trPr>
          <w:trHeight w:val="288"/>
          <w:ins w:id="8561" w:author="Yanghaitao (Haitao)" w:date="2018-07-12T06:09:00Z"/>
        </w:trPr>
        <w:tc>
          <w:tcPr>
            <w:tcW w:w="1064" w:type="dxa"/>
            <w:tcBorders>
              <w:top w:val="single" w:sz="4" w:space="0" w:color="auto"/>
              <w:left w:val="single" w:sz="4" w:space="0" w:color="auto"/>
              <w:bottom w:val="single" w:sz="4" w:space="0" w:color="auto"/>
              <w:right w:val="nil"/>
            </w:tcBorders>
            <w:shd w:val="clear" w:color="auto" w:fill="auto"/>
            <w:noWrap/>
            <w:vAlign w:val="center"/>
            <w:hideMark/>
          </w:tcPr>
          <w:p w14:paraId="5AF3659D" w14:textId="77777777" w:rsidR="003B007C" w:rsidRPr="00F31924"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ins w:id="8562" w:author="Yanghaitao (Haitao)" w:date="2018-07-12T06:09:00Z"/>
                <w:color w:val="000000"/>
                <w:sz w:val="20"/>
                <w:lang w:eastAsia="zh-CN"/>
              </w:rPr>
            </w:pPr>
            <w:ins w:id="8563" w:author="Yanghaitao (Haitao)" w:date="2018-07-12T06:09:00Z">
              <w:r w:rsidRPr="00F31924">
                <w:rPr>
                  <w:color w:val="000000"/>
                  <w:sz w:val="20"/>
                  <w:lang w:eastAsia="zh-CN"/>
                </w:rPr>
                <w:t>4.2.8.d</w:t>
              </w:r>
            </w:ins>
          </w:p>
        </w:tc>
        <w:tc>
          <w:tcPr>
            <w:tcW w:w="850" w:type="dxa"/>
            <w:tcBorders>
              <w:top w:val="single" w:sz="4" w:space="0" w:color="auto"/>
              <w:left w:val="single" w:sz="4" w:space="0" w:color="auto"/>
              <w:bottom w:val="single" w:sz="4" w:space="0" w:color="auto"/>
              <w:right w:val="nil"/>
            </w:tcBorders>
            <w:shd w:val="clear" w:color="auto" w:fill="auto"/>
            <w:noWrap/>
            <w:vAlign w:val="center"/>
            <w:hideMark/>
          </w:tcPr>
          <w:p w14:paraId="468E0CB4" w14:textId="77777777" w:rsidR="003B007C" w:rsidRPr="00F31924"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564" w:author="Yanghaitao (Haitao)" w:date="2018-07-12T06:09:00Z"/>
                <w:color w:val="000000"/>
                <w:sz w:val="20"/>
                <w:lang w:eastAsia="zh-CN"/>
              </w:rPr>
            </w:pPr>
            <w:ins w:id="8565" w:author="Yanghaitao (Haitao)" w:date="2018-07-12T06:09:00Z">
              <w:r w:rsidRPr="00F31924">
                <w:rPr>
                  <w:color w:val="000000"/>
                  <w:sz w:val="20"/>
                  <w:lang w:eastAsia="zh-CN"/>
                </w:rPr>
                <w:t>-1.19%</w:t>
              </w:r>
            </w:ins>
          </w:p>
        </w:tc>
        <w:tc>
          <w:tcPr>
            <w:tcW w:w="850" w:type="dxa"/>
            <w:tcBorders>
              <w:top w:val="single" w:sz="4" w:space="0" w:color="auto"/>
              <w:left w:val="nil"/>
              <w:bottom w:val="single" w:sz="4" w:space="0" w:color="auto"/>
              <w:right w:val="nil"/>
            </w:tcBorders>
            <w:shd w:val="clear" w:color="auto" w:fill="auto"/>
            <w:noWrap/>
            <w:vAlign w:val="center"/>
            <w:hideMark/>
          </w:tcPr>
          <w:p w14:paraId="528A38F8" w14:textId="77777777" w:rsidR="003B007C" w:rsidRPr="00F31924"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566" w:author="Yanghaitao (Haitao)" w:date="2018-07-12T06:09:00Z"/>
                <w:color w:val="000000"/>
                <w:sz w:val="20"/>
                <w:lang w:eastAsia="zh-CN"/>
              </w:rPr>
            </w:pPr>
            <w:ins w:id="8567" w:author="Yanghaitao (Haitao)" w:date="2018-07-12T06:09:00Z">
              <w:r w:rsidRPr="00F31924">
                <w:rPr>
                  <w:color w:val="000000"/>
                  <w:sz w:val="20"/>
                  <w:lang w:eastAsia="zh-CN"/>
                </w:rPr>
                <w:t>-1.38%</w:t>
              </w:r>
            </w:ins>
          </w:p>
        </w:tc>
        <w:tc>
          <w:tcPr>
            <w:tcW w:w="850" w:type="dxa"/>
            <w:tcBorders>
              <w:top w:val="single" w:sz="4" w:space="0" w:color="auto"/>
              <w:left w:val="nil"/>
              <w:bottom w:val="single" w:sz="4" w:space="0" w:color="auto"/>
              <w:right w:val="nil"/>
            </w:tcBorders>
            <w:shd w:val="clear" w:color="auto" w:fill="auto"/>
            <w:noWrap/>
            <w:vAlign w:val="center"/>
            <w:hideMark/>
          </w:tcPr>
          <w:p w14:paraId="1BB86B4C" w14:textId="77777777" w:rsidR="003B007C" w:rsidRPr="00F31924"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568" w:author="Yanghaitao (Haitao)" w:date="2018-07-12T06:09:00Z"/>
                <w:color w:val="000000"/>
                <w:sz w:val="20"/>
                <w:lang w:eastAsia="zh-CN"/>
              </w:rPr>
            </w:pPr>
            <w:ins w:id="8569" w:author="Yanghaitao (Haitao)" w:date="2018-07-12T06:09:00Z">
              <w:r w:rsidRPr="00F31924">
                <w:rPr>
                  <w:color w:val="000000"/>
                  <w:sz w:val="20"/>
                  <w:lang w:eastAsia="zh-CN"/>
                </w:rPr>
                <w:t>-1.32%</w:t>
              </w:r>
            </w:ins>
          </w:p>
        </w:tc>
        <w:tc>
          <w:tcPr>
            <w:tcW w:w="850" w:type="dxa"/>
            <w:tcBorders>
              <w:top w:val="single" w:sz="4" w:space="0" w:color="auto"/>
              <w:left w:val="nil"/>
              <w:bottom w:val="single" w:sz="4" w:space="0" w:color="auto"/>
              <w:right w:val="nil"/>
            </w:tcBorders>
            <w:shd w:val="clear" w:color="auto" w:fill="auto"/>
            <w:noWrap/>
            <w:vAlign w:val="center"/>
            <w:hideMark/>
          </w:tcPr>
          <w:p w14:paraId="0CF8F6FD" w14:textId="77777777" w:rsidR="003B007C" w:rsidRPr="00F31924"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570" w:author="Yanghaitao (Haitao)" w:date="2018-07-12T06:09:00Z"/>
                <w:color w:val="000000"/>
                <w:sz w:val="20"/>
                <w:lang w:eastAsia="zh-CN"/>
              </w:rPr>
            </w:pPr>
            <w:ins w:id="8571" w:author="Yanghaitao (Haitao)" w:date="2018-07-12T06:09:00Z">
              <w:r w:rsidRPr="00F31924">
                <w:rPr>
                  <w:color w:val="000000"/>
                  <w:sz w:val="20"/>
                  <w:lang w:eastAsia="zh-CN"/>
                </w:rPr>
                <w:t>104%</w:t>
              </w:r>
            </w:ins>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4627FA1D" w14:textId="77777777" w:rsidR="003B007C" w:rsidRPr="00F31924"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572" w:author="Yanghaitao (Haitao)" w:date="2018-07-12T06:09:00Z"/>
                <w:color w:val="000000"/>
                <w:sz w:val="20"/>
                <w:lang w:eastAsia="zh-CN"/>
              </w:rPr>
            </w:pPr>
            <w:ins w:id="8573" w:author="Yanghaitao (Haitao)" w:date="2018-07-12T06:09:00Z">
              <w:r w:rsidRPr="00F31924">
                <w:rPr>
                  <w:color w:val="000000"/>
                  <w:sz w:val="20"/>
                  <w:lang w:eastAsia="zh-CN"/>
                </w:rPr>
                <w:t>109%</w:t>
              </w:r>
            </w:ins>
          </w:p>
        </w:tc>
        <w:tc>
          <w:tcPr>
            <w:tcW w:w="850" w:type="dxa"/>
            <w:tcBorders>
              <w:top w:val="single" w:sz="4" w:space="0" w:color="auto"/>
              <w:left w:val="nil"/>
              <w:bottom w:val="single" w:sz="4" w:space="0" w:color="auto"/>
              <w:right w:val="nil"/>
            </w:tcBorders>
            <w:shd w:val="clear" w:color="auto" w:fill="auto"/>
            <w:noWrap/>
            <w:vAlign w:val="center"/>
            <w:hideMark/>
          </w:tcPr>
          <w:p w14:paraId="06B2F8D7" w14:textId="77777777" w:rsidR="003B007C" w:rsidRPr="00F31924"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574" w:author="Yanghaitao (Haitao)" w:date="2018-07-12T06:09:00Z"/>
                <w:color w:val="000000"/>
                <w:sz w:val="20"/>
                <w:lang w:eastAsia="zh-CN"/>
              </w:rPr>
            </w:pPr>
            <w:ins w:id="8575" w:author="Yanghaitao (Haitao)" w:date="2018-07-12T06:09:00Z">
              <w:r w:rsidRPr="00F31924">
                <w:rPr>
                  <w:color w:val="000000"/>
                  <w:sz w:val="20"/>
                  <w:lang w:eastAsia="zh-CN"/>
                </w:rPr>
                <w:t>-1.15%</w:t>
              </w:r>
            </w:ins>
          </w:p>
        </w:tc>
        <w:tc>
          <w:tcPr>
            <w:tcW w:w="850" w:type="dxa"/>
            <w:tcBorders>
              <w:top w:val="single" w:sz="4" w:space="0" w:color="auto"/>
              <w:left w:val="nil"/>
              <w:bottom w:val="single" w:sz="4" w:space="0" w:color="auto"/>
              <w:right w:val="nil"/>
            </w:tcBorders>
            <w:shd w:val="clear" w:color="auto" w:fill="auto"/>
            <w:noWrap/>
            <w:vAlign w:val="center"/>
            <w:hideMark/>
          </w:tcPr>
          <w:p w14:paraId="1B00FC77" w14:textId="77777777" w:rsidR="003B007C" w:rsidRPr="00F31924"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576" w:author="Yanghaitao (Haitao)" w:date="2018-07-12T06:09:00Z"/>
                <w:color w:val="000000"/>
                <w:sz w:val="20"/>
                <w:lang w:eastAsia="zh-CN"/>
              </w:rPr>
            </w:pPr>
            <w:ins w:id="8577" w:author="Yanghaitao (Haitao)" w:date="2018-07-12T06:09:00Z">
              <w:r w:rsidRPr="00F31924">
                <w:rPr>
                  <w:color w:val="000000"/>
                  <w:sz w:val="20"/>
                  <w:lang w:eastAsia="zh-CN"/>
                </w:rPr>
                <w:t>-1.35%</w:t>
              </w:r>
            </w:ins>
          </w:p>
        </w:tc>
        <w:tc>
          <w:tcPr>
            <w:tcW w:w="850" w:type="dxa"/>
            <w:tcBorders>
              <w:top w:val="single" w:sz="4" w:space="0" w:color="auto"/>
              <w:left w:val="nil"/>
              <w:bottom w:val="single" w:sz="4" w:space="0" w:color="auto"/>
              <w:right w:val="nil"/>
            </w:tcBorders>
            <w:shd w:val="clear" w:color="auto" w:fill="auto"/>
            <w:noWrap/>
            <w:vAlign w:val="center"/>
            <w:hideMark/>
          </w:tcPr>
          <w:p w14:paraId="0FE22917" w14:textId="77777777" w:rsidR="003B007C" w:rsidRPr="00F31924"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578" w:author="Yanghaitao (Haitao)" w:date="2018-07-12T06:09:00Z"/>
                <w:color w:val="000000"/>
                <w:sz w:val="20"/>
                <w:lang w:eastAsia="zh-CN"/>
              </w:rPr>
            </w:pPr>
            <w:ins w:id="8579" w:author="Yanghaitao (Haitao)" w:date="2018-07-12T06:09:00Z">
              <w:r w:rsidRPr="00F31924">
                <w:rPr>
                  <w:color w:val="000000"/>
                  <w:sz w:val="20"/>
                  <w:lang w:eastAsia="zh-CN"/>
                </w:rPr>
                <w:t>-1.48%</w:t>
              </w:r>
            </w:ins>
          </w:p>
        </w:tc>
        <w:tc>
          <w:tcPr>
            <w:tcW w:w="850" w:type="dxa"/>
            <w:tcBorders>
              <w:top w:val="single" w:sz="4" w:space="0" w:color="auto"/>
              <w:left w:val="nil"/>
              <w:bottom w:val="single" w:sz="4" w:space="0" w:color="auto"/>
              <w:right w:val="nil"/>
            </w:tcBorders>
            <w:shd w:val="clear" w:color="auto" w:fill="auto"/>
            <w:noWrap/>
            <w:vAlign w:val="center"/>
            <w:hideMark/>
          </w:tcPr>
          <w:p w14:paraId="724F123F" w14:textId="77777777" w:rsidR="003B007C" w:rsidRPr="00F31924"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580" w:author="Yanghaitao (Haitao)" w:date="2018-07-12T06:09:00Z"/>
                <w:color w:val="000000"/>
                <w:sz w:val="20"/>
                <w:lang w:eastAsia="zh-CN"/>
              </w:rPr>
            </w:pPr>
            <w:ins w:id="8581" w:author="Yanghaitao (Haitao)" w:date="2018-07-12T06:09:00Z">
              <w:r w:rsidRPr="00F31924">
                <w:rPr>
                  <w:color w:val="000000"/>
                  <w:sz w:val="20"/>
                  <w:lang w:eastAsia="zh-CN"/>
                </w:rPr>
                <w:t>101%</w:t>
              </w:r>
            </w:ins>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5E7BF23F" w14:textId="77777777" w:rsidR="003B007C" w:rsidRPr="00F31924"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582" w:author="Yanghaitao (Haitao)" w:date="2018-07-12T06:09:00Z"/>
                <w:color w:val="000000"/>
                <w:sz w:val="20"/>
                <w:lang w:eastAsia="zh-CN"/>
              </w:rPr>
            </w:pPr>
            <w:ins w:id="8583" w:author="Yanghaitao (Haitao)" w:date="2018-07-12T06:09:00Z">
              <w:r w:rsidRPr="00F31924">
                <w:rPr>
                  <w:color w:val="000000"/>
                  <w:sz w:val="20"/>
                  <w:lang w:eastAsia="zh-CN"/>
                </w:rPr>
                <w:t>105%</w:t>
              </w:r>
            </w:ins>
          </w:p>
        </w:tc>
      </w:tr>
      <w:tr w:rsidR="003B007C" w:rsidRPr="00F31924" w14:paraId="6EE9DA1D" w14:textId="77777777" w:rsidTr="00111CFF">
        <w:trPr>
          <w:trHeight w:val="288"/>
          <w:ins w:id="8584" w:author="Yanghaitao (Haitao)" w:date="2018-07-12T06:09:00Z"/>
        </w:trPr>
        <w:tc>
          <w:tcPr>
            <w:tcW w:w="1064" w:type="dxa"/>
            <w:tcBorders>
              <w:top w:val="single" w:sz="4" w:space="0" w:color="auto"/>
              <w:left w:val="single" w:sz="4" w:space="0" w:color="auto"/>
              <w:bottom w:val="single" w:sz="4" w:space="0" w:color="auto"/>
              <w:right w:val="nil"/>
            </w:tcBorders>
            <w:shd w:val="clear" w:color="auto" w:fill="auto"/>
            <w:noWrap/>
            <w:vAlign w:val="center"/>
            <w:hideMark/>
          </w:tcPr>
          <w:p w14:paraId="1C6B10FD" w14:textId="77777777" w:rsidR="003B007C" w:rsidRPr="00F31924"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ins w:id="8585" w:author="Yanghaitao (Haitao)" w:date="2018-07-12T06:09:00Z"/>
                <w:color w:val="000000"/>
                <w:sz w:val="20"/>
                <w:lang w:eastAsia="zh-CN"/>
              </w:rPr>
            </w:pPr>
            <w:ins w:id="8586" w:author="Yanghaitao (Haitao)" w:date="2018-07-12T06:09:00Z">
              <w:r w:rsidRPr="00F31924">
                <w:rPr>
                  <w:color w:val="000000"/>
                  <w:sz w:val="20"/>
                  <w:lang w:eastAsia="zh-CN"/>
                </w:rPr>
                <w:t>4.2.16.a</w:t>
              </w:r>
            </w:ins>
          </w:p>
        </w:tc>
        <w:tc>
          <w:tcPr>
            <w:tcW w:w="850" w:type="dxa"/>
            <w:tcBorders>
              <w:top w:val="single" w:sz="4" w:space="0" w:color="auto"/>
              <w:left w:val="single" w:sz="4" w:space="0" w:color="auto"/>
              <w:bottom w:val="single" w:sz="4" w:space="0" w:color="auto"/>
              <w:right w:val="nil"/>
            </w:tcBorders>
            <w:shd w:val="clear" w:color="auto" w:fill="auto"/>
            <w:noWrap/>
            <w:vAlign w:val="center"/>
            <w:hideMark/>
          </w:tcPr>
          <w:p w14:paraId="527780CB" w14:textId="77777777" w:rsidR="003B007C" w:rsidRPr="00F31924"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587" w:author="Yanghaitao (Haitao)" w:date="2018-07-12T06:09:00Z"/>
                <w:color w:val="000000"/>
                <w:sz w:val="20"/>
                <w:lang w:eastAsia="zh-CN"/>
              </w:rPr>
            </w:pPr>
            <w:ins w:id="8588" w:author="Yanghaitao (Haitao)" w:date="2018-07-12T06:09:00Z">
              <w:r w:rsidRPr="00F31924">
                <w:rPr>
                  <w:color w:val="000000"/>
                  <w:sz w:val="20"/>
                  <w:lang w:eastAsia="zh-CN"/>
                </w:rPr>
                <w:t>-1.08%</w:t>
              </w:r>
            </w:ins>
          </w:p>
        </w:tc>
        <w:tc>
          <w:tcPr>
            <w:tcW w:w="850" w:type="dxa"/>
            <w:tcBorders>
              <w:top w:val="single" w:sz="4" w:space="0" w:color="auto"/>
              <w:left w:val="nil"/>
              <w:bottom w:val="single" w:sz="4" w:space="0" w:color="auto"/>
              <w:right w:val="nil"/>
            </w:tcBorders>
            <w:shd w:val="clear" w:color="auto" w:fill="auto"/>
            <w:noWrap/>
            <w:vAlign w:val="center"/>
            <w:hideMark/>
          </w:tcPr>
          <w:p w14:paraId="4D94BF24" w14:textId="77777777" w:rsidR="003B007C" w:rsidRPr="00F31924"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589" w:author="Yanghaitao (Haitao)" w:date="2018-07-12T06:09:00Z"/>
                <w:color w:val="000000"/>
                <w:sz w:val="20"/>
                <w:lang w:eastAsia="zh-CN"/>
              </w:rPr>
            </w:pPr>
            <w:ins w:id="8590" w:author="Yanghaitao (Haitao)" w:date="2018-07-12T06:09:00Z">
              <w:r w:rsidRPr="00F31924">
                <w:rPr>
                  <w:color w:val="000000"/>
                  <w:sz w:val="20"/>
                  <w:lang w:eastAsia="zh-CN"/>
                </w:rPr>
                <w:t>-1.27%</w:t>
              </w:r>
            </w:ins>
          </w:p>
        </w:tc>
        <w:tc>
          <w:tcPr>
            <w:tcW w:w="850" w:type="dxa"/>
            <w:tcBorders>
              <w:top w:val="single" w:sz="4" w:space="0" w:color="auto"/>
              <w:left w:val="nil"/>
              <w:bottom w:val="single" w:sz="4" w:space="0" w:color="auto"/>
              <w:right w:val="nil"/>
            </w:tcBorders>
            <w:shd w:val="clear" w:color="auto" w:fill="auto"/>
            <w:noWrap/>
            <w:vAlign w:val="center"/>
            <w:hideMark/>
          </w:tcPr>
          <w:p w14:paraId="5E75A849" w14:textId="77777777" w:rsidR="003B007C" w:rsidRPr="00F31924"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591" w:author="Yanghaitao (Haitao)" w:date="2018-07-12T06:09:00Z"/>
                <w:color w:val="000000"/>
                <w:sz w:val="20"/>
                <w:lang w:eastAsia="zh-CN"/>
              </w:rPr>
            </w:pPr>
            <w:ins w:id="8592" w:author="Yanghaitao (Haitao)" w:date="2018-07-12T06:09:00Z">
              <w:r w:rsidRPr="00F31924">
                <w:rPr>
                  <w:color w:val="000000"/>
                  <w:sz w:val="20"/>
                  <w:lang w:eastAsia="zh-CN"/>
                </w:rPr>
                <w:t>-1.23%</w:t>
              </w:r>
            </w:ins>
          </w:p>
        </w:tc>
        <w:tc>
          <w:tcPr>
            <w:tcW w:w="850" w:type="dxa"/>
            <w:tcBorders>
              <w:top w:val="single" w:sz="4" w:space="0" w:color="auto"/>
              <w:left w:val="nil"/>
              <w:bottom w:val="single" w:sz="4" w:space="0" w:color="auto"/>
              <w:right w:val="nil"/>
            </w:tcBorders>
            <w:shd w:val="clear" w:color="auto" w:fill="auto"/>
            <w:noWrap/>
            <w:vAlign w:val="center"/>
            <w:hideMark/>
          </w:tcPr>
          <w:p w14:paraId="62C5DB0C" w14:textId="77777777" w:rsidR="003B007C" w:rsidRPr="00F31924"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593" w:author="Yanghaitao (Haitao)" w:date="2018-07-12T06:09:00Z"/>
                <w:color w:val="000000"/>
                <w:sz w:val="20"/>
                <w:lang w:eastAsia="zh-CN"/>
              </w:rPr>
            </w:pPr>
            <w:ins w:id="8594" w:author="Yanghaitao (Haitao)" w:date="2018-07-12T06:09:00Z">
              <w:r w:rsidRPr="00F31924">
                <w:rPr>
                  <w:color w:val="000000"/>
                  <w:sz w:val="20"/>
                  <w:lang w:eastAsia="zh-CN"/>
                </w:rPr>
                <w:t>104%</w:t>
              </w:r>
            </w:ins>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5B715617" w14:textId="77777777" w:rsidR="003B007C" w:rsidRPr="00F31924"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595" w:author="Yanghaitao (Haitao)" w:date="2018-07-12T06:09:00Z"/>
                <w:color w:val="000000"/>
                <w:sz w:val="20"/>
                <w:lang w:eastAsia="zh-CN"/>
              </w:rPr>
            </w:pPr>
            <w:ins w:id="8596" w:author="Yanghaitao (Haitao)" w:date="2018-07-12T06:09:00Z">
              <w:r w:rsidRPr="00F31924">
                <w:rPr>
                  <w:color w:val="000000"/>
                  <w:sz w:val="20"/>
                  <w:lang w:eastAsia="zh-CN"/>
                </w:rPr>
                <w:t>112%</w:t>
              </w:r>
            </w:ins>
          </w:p>
        </w:tc>
        <w:tc>
          <w:tcPr>
            <w:tcW w:w="850" w:type="dxa"/>
            <w:tcBorders>
              <w:top w:val="single" w:sz="4" w:space="0" w:color="auto"/>
              <w:left w:val="nil"/>
              <w:bottom w:val="single" w:sz="4" w:space="0" w:color="auto"/>
              <w:right w:val="nil"/>
            </w:tcBorders>
            <w:shd w:val="clear" w:color="auto" w:fill="auto"/>
            <w:noWrap/>
            <w:vAlign w:val="center"/>
            <w:hideMark/>
          </w:tcPr>
          <w:p w14:paraId="26009E6D" w14:textId="77777777" w:rsidR="003B007C" w:rsidRPr="00F31924"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597" w:author="Yanghaitao (Haitao)" w:date="2018-07-12T06:09:00Z"/>
                <w:color w:val="000000"/>
                <w:sz w:val="20"/>
                <w:lang w:eastAsia="zh-CN"/>
              </w:rPr>
            </w:pPr>
            <w:ins w:id="8598" w:author="Yanghaitao (Haitao)" w:date="2018-07-12T06:09:00Z">
              <w:r w:rsidRPr="00F31924">
                <w:rPr>
                  <w:color w:val="000000"/>
                  <w:sz w:val="20"/>
                  <w:lang w:eastAsia="zh-CN"/>
                </w:rPr>
                <w:t>1.03%</w:t>
              </w:r>
            </w:ins>
          </w:p>
        </w:tc>
        <w:tc>
          <w:tcPr>
            <w:tcW w:w="850" w:type="dxa"/>
            <w:tcBorders>
              <w:top w:val="single" w:sz="4" w:space="0" w:color="auto"/>
              <w:left w:val="nil"/>
              <w:bottom w:val="single" w:sz="4" w:space="0" w:color="auto"/>
              <w:right w:val="nil"/>
            </w:tcBorders>
            <w:shd w:val="clear" w:color="auto" w:fill="auto"/>
            <w:noWrap/>
            <w:vAlign w:val="center"/>
            <w:hideMark/>
          </w:tcPr>
          <w:p w14:paraId="00CA8EEC" w14:textId="77777777" w:rsidR="003B007C" w:rsidRPr="00F31924"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599" w:author="Yanghaitao (Haitao)" w:date="2018-07-12T06:09:00Z"/>
                <w:color w:val="000000"/>
                <w:sz w:val="20"/>
                <w:lang w:eastAsia="zh-CN"/>
              </w:rPr>
            </w:pPr>
            <w:ins w:id="8600" w:author="Yanghaitao (Haitao)" w:date="2018-07-12T06:09:00Z">
              <w:r w:rsidRPr="00F31924">
                <w:rPr>
                  <w:color w:val="000000"/>
                  <w:sz w:val="20"/>
                  <w:lang w:eastAsia="zh-CN"/>
                </w:rPr>
                <w:t>1.11%</w:t>
              </w:r>
            </w:ins>
          </w:p>
        </w:tc>
        <w:tc>
          <w:tcPr>
            <w:tcW w:w="850" w:type="dxa"/>
            <w:tcBorders>
              <w:top w:val="single" w:sz="4" w:space="0" w:color="auto"/>
              <w:left w:val="nil"/>
              <w:bottom w:val="single" w:sz="4" w:space="0" w:color="auto"/>
              <w:right w:val="nil"/>
            </w:tcBorders>
            <w:shd w:val="clear" w:color="auto" w:fill="auto"/>
            <w:noWrap/>
            <w:vAlign w:val="center"/>
            <w:hideMark/>
          </w:tcPr>
          <w:p w14:paraId="75D9A69C" w14:textId="77777777" w:rsidR="003B007C" w:rsidRPr="00F31924"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601" w:author="Yanghaitao (Haitao)" w:date="2018-07-12T06:09:00Z"/>
                <w:color w:val="000000"/>
                <w:sz w:val="20"/>
                <w:lang w:eastAsia="zh-CN"/>
              </w:rPr>
            </w:pPr>
            <w:ins w:id="8602" w:author="Yanghaitao (Haitao)" w:date="2018-07-12T06:09:00Z">
              <w:r w:rsidRPr="00F31924">
                <w:rPr>
                  <w:color w:val="000000"/>
                  <w:sz w:val="20"/>
                  <w:lang w:eastAsia="zh-CN"/>
                </w:rPr>
                <w:t>1.28%</w:t>
              </w:r>
            </w:ins>
          </w:p>
        </w:tc>
        <w:tc>
          <w:tcPr>
            <w:tcW w:w="850" w:type="dxa"/>
            <w:tcBorders>
              <w:top w:val="single" w:sz="4" w:space="0" w:color="auto"/>
              <w:left w:val="nil"/>
              <w:bottom w:val="single" w:sz="4" w:space="0" w:color="auto"/>
              <w:right w:val="nil"/>
            </w:tcBorders>
            <w:shd w:val="clear" w:color="auto" w:fill="auto"/>
            <w:noWrap/>
            <w:vAlign w:val="center"/>
            <w:hideMark/>
          </w:tcPr>
          <w:p w14:paraId="39D99553" w14:textId="77777777" w:rsidR="003B007C" w:rsidRPr="00F31924"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603" w:author="Yanghaitao (Haitao)" w:date="2018-07-12T06:09:00Z"/>
                <w:color w:val="000000"/>
                <w:sz w:val="20"/>
                <w:lang w:eastAsia="zh-CN"/>
              </w:rPr>
            </w:pPr>
            <w:ins w:id="8604" w:author="Yanghaitao (Haitao)" w:date="2018-07-12T06:09:00Z">
              <w:r w:rsidRPr="00F31924">
                <w:rPr>
                  <w:color w:val="000000"/>
                  <w:sz w:val="20"/>
                  <w:lang w:eastAsia="zh-CN"/>
                </w:rPr>
                <w:t>101%</w:t>
              </w:r>
            </w:ins>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6B4270AF" w14:textId="77777777" w:rsidR="003B007C" w:rsidRPr="00F31924"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605" w:author="Yanghaitao (Haitao)" w:date="2018-07-12T06:09:00Z"/>
                <w:color w:val="000000"/>
                <w:sz w:val="20"/>
                <w:lang w:eastAsia="zh-CN"/>
              </w:rPr>
            </w:pPr>
            <w:ins w:id="8606" w:author="Yanghaitao (Haitao)" w:date="2018-07-12T06:09:00Z">
              <w:r w:rsidRPr="00F31924">
                <w:rPr>
                  <w:color w:val="000000"/>
                  <w:sz w:val="20"/>
                  <w:lang w:eastAsia="zh-CN"/>
                </w:rPr>
                <w:t>94%</w:t>
              </w:r>
            </w:ins>
          </w:p>
        </w:tc>
      </w:tr>
    </w:tbl>
    <w:p w14:paraId="585F32DC" w14:textId="77777777" w:rsidR="003B007C" w:rsidRDefault="003B007C" w:rsidP="003B007C">
      <w:pPr>
        <w:rPr>
          <w:ins w:id="8607" w:author="Yanghaitao (Haitao)" w:date="2018-07-12T06:09:00Z"/>
          <w:szCs w:val="22"/>
          <w:lang w:val="en-CA"/>
        </w:rPr>
      </w:pPr>
    </w:p>
    <w:p w14:paraId="56BFA4F4" w14:textId="63CF1C84" w:rsidR="00CD28C9" w:rsidRDefault="00AB3B7B" w:rsidP="007E6BC0">
      <w:pPr>
        <w:rPr>
          <w:lang w:val="en-CA"/>
        </w:rPr>
      </w:pPr>
      <w:r>
        <w:rPr>
          <w:lang w:val="en-CA"/>
        </w:rPr>
        <w:t>Test 4.2.5.a and test 4.2.6.a propose using one fixed collocated picture for fetching motion for ATMVP mode. The difference is in handling the situation when the motion vector of a neighboring block points to a reference picture other than the fixed collocated picture. Test 4.2.5.a performs MV scaling while test 4.2.6.a simply use the collocated blocks.</w:t>
      </w:r>
    </w:p>
    <w:p w14:paraId="0BC64BE0" w14:textId="77E6EE66" w:rsidR="00AB3B7B" w:rsidRDefault="00AB3B7B" w:rsidP="007E6BC0">
      <w:pPr>
        <w:rPr>
          <w:lang w:val="en-CA"/>
        </w:rPr>
      </w:pPr>
      <w:r>
        <w:rPr>
          <w:lang w:val="en-CA"/>
        </w:rPr>
        <w:t>The same slice level adaptation of sub-block size is applied in 4.2.5.b and 4.2.6.b.</w:t>
      </w:r>
    </w:p>
    <w:p w14:paraId="1B85D271" w14:textId="1C028FB3" w:rsidR="00AB3B7B" w:rsidRDefault="00A35DE3" w:rsidP="007E6BC0">
      <w:r>
        <w:rPr>
          <w:lang w:val="en-CA"/>
        </w:rPr>
        <w:t>In t</w:t>
      </w:r>
      <w:r w:rsidR="00AB3B7B">
        <w:rPr>
          <w:lang w:val="en-CA"/>
        </w:rPr>
        <w:t>est 4.2.</w:t>
      </w:r>
      <w:r>
        <w:rPr>
          <w:lang w:val="en-CA"/>
        </w:rPr>
        <w:t>8</w:t>
      </w:r>
      <w:r w:rsidR="00AB3B7B">
        <w:rPr>
          <w:lang w:val="en-CA"/>
        </w:rPr>
        <w:t>.</w:t>
      </w:r>
      <w:r w:rsidR="00CD211A">
        <w:rPr>
          <w:lang w:val="en-CA"/>
        </w:rPr>
        <w:t>d</w:t>
      </w:r>
      <w:r>
        <w:rPr>
          <w:lang w:val="en-CA"/>
        </w:rPr>
        <w:t xml:space="preserve">, </w:t>
      </w:r>
      <w:r>
        <w:t>t</w:t>
      </w:r>
      <w:r w:rsidRPr="00740303">
        <w:t xml:space="preserve">wo </w:t>
      </w:r>
      <w:r>
        <w:t>MVs from merge candidate list</w:t>
      </w:r>
      <w:r w:rsidRPr="00740303">
        <w:t xml:space="preserve"> instead of one</w:t>
      </w:r>
      <w:r>
        <w:t xml:space="preserve"> </w:t>
      </w:r>
      <w:r w:rsidRPr="00740303">
        <w:t>are used</w:t>
      </w:r>
      <w:r>
        <w:t xml:space="preserve"> as temporal MVs</w:t>
      </w:r>
      <w:r w:rsidRPr="00740303">
        <w:t xml:space="preserve"> to generate two ATMVP candidates</w:t>
      </w:r>
      <w:r>
        <w:t>. Two types of uniformity check are then performed to the two candidates</w:t>
      </w:r>
    </w:p>
    <w:p w14:paraId="2D44CDBC" w14:textId="41F113F8" w:rsidR="00A35DE3" w:rsidRDefault="00A35DE3" w:rsidP="002067B5">
      <w:pPr>
        <w:pStyle w:val="ac"/>
        <w:numPr>
          <w:ilvl w:val="0"/>
          <w:numId w:val="12"/>
        </w:numPr>
        <w:rPr>
          <w:lang w:val="en-CA"/>
        </w:rPr>
      </w:pPr>
      <w:r>
        <w:rPr>
          <w:lang w:val="en-CA"/>
        </w:rPr>
        <w:t>If the motion of the four corners are the same for the two ATMVP candidates, the second candidate is removed from the list</w:t>
      </w:r>
      <w:r w:rsidR="003D026B">
        <w:rPr>
          <w:lang w:val="en-CA"/>
        </w:rPr>
        <w:t>.</w:t>
      </w:r>
    </w:p>
    <w:p w14:paraId="1D32F9D6" w14:textId="5897E550" w:rsidR="00A35DE3" w:rsidRPr="007E6BC0" w:rsidRDefault="00A35DE3" w:rsidP="002067B5">
      <w:pPr>
        <w:pStyle w:val="ac"/>
        <w:numPr>
          <w:ilvl w:val="0"/>
          <w:numId w:val="12"/>
        </w:numPr>
        <w:rPr>
          <w:lang w:val="en-CA"/>
        </w:rPr>
      </w:pPr>
      <w:r>
        <w:rPr>
          <w:lang w:val="en-CA"/>
        </w:rPr>
        <w:t>If the motion of the four corners the same as the center motion</w:t>
      </w:r>
      <w:r w:rsidR="003D026B">
        <w:rPr>
          <w:lang w:val="en-CA"/>
        </w:rPr>
        <w:t xml:space="preserve"> for an ATMVP candidate</w:t>
      </w:r>
      <w:r>
        <w:rPr>
          <w:lang w:val="en-CA"/>
        </w:rPr>
        <w:t xml:space="preserve">, </w:t>
      </w:r>
      <w:r w:rsidR="003D026B">
        <w:rPr>
          <w:lang w:val="en-CA"/>
        </w:rPr>
        <w:t>it</w:t>
      </w:r>
      <w:r>
        <w:rPr>
          <w:lang w:val="en-CA"/>
        </w:rPr>
        <w:t xml:space="preserve"> is treated as TMVP</w:t>
      </w:r>
      <w:r w:rsidR="003D026B">
        <w:rPr>
          <w:lang w:val="en-CA"/>
        </w:rPr>
        <w:t>.</w:t>
      </w:r>
    </w:p>
    <w:p w14:paraId="7D640BE5" w14:textId="77777777" w:rsidR="00AB3B7B" w:rsidRDefault="00AB3B7B" w:rsidP="007E6BC0">
      <w:pPr>
        <w:rPr>
          <w:lang w:val="en-CA"/>
        </w:rPr>
      </w:pPr>
    </w:p>
    <w:p w14:paraId="7B453548" w14:textId="43503A5E" w:rsidR="00CD28C9" w:rsidRPr="007E6BC0" w:rsidRDefault="00CD28C9" w:rsidP="007E6BC0">
      <w:pPr>
        <w:pStyle w:val="3"/>
        <w:rPr>
          <w:lang w:val="en-CA"/>
        </w:rPr>
      </w:pPr>
      <w:r>
        <w:rPr>
          <w:lang w:val="en-CA"/>
        </w:rPr>
        <w:t>Sub-block based candidate – STMVP</w:t>
      </w:r>
    </w:p>
    <w:tbl>
      <w:tblPr>
        <w:tblW w:w="9526" w:type="dxa"/>
        <w:tblInd w:w="108" w:type="dxa"/>
        <w:tblLook w:val="04A0" w:firstRow="1" w:lastRow="0" w:firstColumn="1" w:lastColumn="0" w:noHBand="0" w:noVBand="1"/>
      </w:tblPr>
      <w:tblGrid>
        <w:gridCol w:w="960"/>
        <w:gridCol w:w="5306"/>
        <w:gridCol w:w="1460"/>
        <w:gridCol w:w="950"/>
        <w:gridCol w:w="850"/>
      </w:tblGrid>
      <w:tr w:rsidR="009F05D9" w:rsidRPr="00EA49FD" w:rsidDel="0077725B" w14:paraId="4E5BE443" w14:textId="69AE6EC3" w:rsidTr="007E6BC0">
        <w:trPr>
          <w:trHeight w:val="288"/>
          <w:del w:id="8608" w:author="Yanghaitao (Haitao)" w:date="2018-07-12T06:34:00Z"/>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F89A885" w14:textId="52F0389D" w:rsidR="009F05D9" w:rsidRPr="00EA49FD" w:rsidDel="0077725B" w:rsidRDefault="009F05D9" w:rsidP="004344C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8609" w:author="Yanghaitao (Haitao)" w:date="2018-07-12T06:34:00Z"/>
                <w:b/>
                <w:bCs/>
                <w:color w:val="000000"/>
                <w:sz w:val="20"/>
                <w:lang w:eastAsia="zh-CN"/>
              </w:rPr>
            </w:pPr>
            <w:del w:id="8610" w:author="Yanghaitao (Haitao)" w:date="2018-07-12T06:34:00Z">
              <w:r w:rsidRPr="00EA49FD" w:rsidDel="0077725B">
                <w:rPr>
                  <w:b/>
                  <w:bCs/>
                  <w:color w:val="000000"/>
                  <w:sz w:val="20"/>
                  <w:lang w:eastAsia="zh-CN"/>
                </w:rPr>
                <w:delText>Test#</w:delText>
              </w:r>
            </w:del>
          </w:p>
        </w:tc>
        <w:tc>
          <w:tcPr>
            <w:tcW w:w="5306" w:type="dxa"/>
            <w:tcBorders>
              <w:top w:val="single" w:sz="4" w:space="0" w:color="auto"/>
              <w:left w:val="nil"/>
              <w:bottom w:val="single" w:sz="4" w:space="0" w:color="auto"/>
              <w:right w:val="single" w:sz="4" w:space="0" w:color="auto"/>
            </w:tcBorders>
            <w:shd w:val="clear" w:color="auto" w:fill="auto"/>
            <w:noWrap/>
            <w:vAlign w:val="center"/>
            <w:hideMark/>
          </w:tcPr>
          <w:p w14:paraId="7F12AAFD" w14:textId="64B8CAC8" w:rsidR="009F05D9" w:rsidRPr="00EA49FD" w:rsidDel="0077725B" w:rsidRDefault="009F05D9" w:rsidP="004344C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8611" w:author="Yanghaitao (Haitao)" w:date="2018-07-12T06:34:00Z"/>
                <w:b/>
                <w:bCs/>
                <w:color w:val="000000"/>
                <w:sz w:val="20"/>
                <w:lang w:eastAsia="zh-CN"/>
              </w:rPr>
            </w:pPr>
            <w:del w:id="8612" w:author="Yanghaitao (Haitao)" w:date="2018-07-12T06:34:00Z">
              <w:r w:rsidRPr="00EA49FD" w:rsidDel="0077725B">
                <w:rPr>
                  <w:b/>
                  <w:bCs/>
                  <w:color w:val="000000"/>
                  <w:sz w:val="20"/>
                  <w:lang w:eastAsia="zh-CN"/>
                </w:rPr>
                <w:delText>Description</w:delText>
              </w:r>
            </w:del>
          </w:p>
        </w:tc>
        <w:tc>
          <w:tcPr>
            <w:tcW w:w="1460" w:type="dxa"/>
            <w:tcBorders>
              <w:top w:val="single" w:sz="4" w:space="0" w:color="auto"/>
              <w:left w:val="nil"/>
              <w:bottom w:val="single" w:sz="4" w:space="0" w:color="auto"/>
              <w:right w:val="single" w:sz="4" w:space="0" w:color="auto"/>
            </w:tcBorders>
            <w:vAlign w:val="center"/>
          </w:tcPr>
          <w:p w14:paraId="0A36A05A" w14:textId="20483C24" w:rsidR="009F05D9" w:rsidRPr="00EA49FD" w:rsidDel="0077725B" w:rsidRDefault="009F05D9" w:rsidP="004344C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8613" w:author="Yanghaitao (Haitao)" w:date="2018-07-12T06:34:00Z"/>
                <w:b/>
                <w:bCs/>
                <w:color w:val="000000"/>
                <w:sz w:val="20"/>
                <w:lang w:eastAsia="zh-CN"/>
              </w:rPr>
            </w:pPr>
            <w:del w:id="8614" w:author="Yanghaitao (Haitao)" w:date="2018-07-12T06:34:00Z">
              <w:r w:rsidRPr="00EA49FD" w:rsidDel="0077725B">
                <w:rPr>
                  <w:b/>
                  <w:bCs/>
                  <w:color w:val="000000"/>
                  <w:sz w:val="20"/>
                  <w:lang w:eastAsia="zh-CN"/>
                </w:rPr>
                <w:delText>BD-Rate (Y) RA</w:delText>
              </w:r>
            </w:del>
          </w:p>
        </w:tc>
        <w:tc>
          <w:tcPr>
            <w:tcW w:w="950" w:type="dxa"/>
            <w:tcBorders>
              <w:top w:val="single" w:sz="4" w:space="0" w:color="auto"/>
              <w:left w:val="nil"/>
              <w:bottom w:val="single" w:sz="4" w:space="0" w:color="auto"/>
              <w:right w:val="single" w:sz="4" w:space="0" w:color="auto"/>
            </w:tcBorders>
            <w:vAlign w:val="center"/>
          </w:tcPr>
          <w:p w14:paraId="6CB25AA9" w14:textId="0E37F09F" w:rsidR="009F05D9" w:rsidRPr="00EA49FD" w:rsidDel="0077725B" w:rsidRDefault="009F05D9" w:rsidP="004344C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8615" w:author="Yanghaitao (Haitao)" w:date="2018-07-12T06:34:00Z"/>
                <w:b/>
                <w:bCs/>
                <w:color w:val="000000"/>
                <w:sz w:val="20"/>
                <w:lang w:eastAsia="zh-CN"/>
              </w:rPr>
            </w:pPr>
            <w:del w:id="8616" w:author="Yanghaitao (Haitao)" w:date="2018-07-12T06:34:00Z">
              <w:r w:rsidRPr="00EA49FD" w:rsidDel="0077725B">
                <w:rPr>
                  <w:b/>
                  <w:bCs/>
                  <w:color w:val="000000"/>
                  <w:sz w:val="20"/>
                  <w:lang w:eastAsia="zh-CN"/>
                </w:rPr>
                <w:delText>Enc</w:delText>
              </w:r>
            </w:del>
          </w:p>
        </w:tc>
        <w:tc>
          <w:tcPr>
            <w:tcW w:w="850" w:type="dxa"/>
            <w:tcBorders>
              <w:top w:val="single" w:sz="4" w:space="0" w:color="auto"/>
              <w:left w:val="nil"/>
              <w:bottom w:val="single" w:sz="4" w:space="0" w:color="auto"/>
              <w:right w:val="single" w:sz="4" w:space="0" w:color="auto"/>
            </w:tcBorders>
            <w:vAlign w:val="center"/>
          </w:tcPr>
          <w:p w14:paraId="114CE78E" w14:textId="1316B870" w:rsidR="009F05D9" w:rsidRPr="00EA49FD" w:rsidDel="0077725B" w:rsidRDefault="009F05D9" w:rsidP="004344C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8617" w:author="Yanghaitao (Haitao)" w:date="2018-07-12T06:34:00Z"/>
                <w:b/>
                <w:bCs/>
                <w:color w:val="000000"/>
                <w:sz w:val="20"/>
                <w:lang w:eastAsia="zh-CN"/>
              </w:rPr>
            </w:pPr>
            <w:del w:id="8618" w:author="Yanghaitao (Haitao)" w:date="2018-07-12T06:34:00Z">
              <w:r w:rsidRPr="00EA49FD" w:rsidDel="0077725B">
                <w:rPr>
                  <w:b/>
                  <w:bCs/>
                  <w:color w:val="000000"/>
                  <w:sz w:val="20"/>
                  <w:lang w:eastAsia="zh-CN"/>
                </w:rPr>
                <w:delText>DecT</w:delText>
              </w:r>
            </w:del>
          </w:p>
        </w:tc>
      </w:tr>
      <w:tr w:rsidR="00DF239D" w:rsidRPr="007E6BC0" w:rsidDel="0077725B" w14:paraId="65453FC4" w14:textId="39749E69" w:rsidTr="00AA2136">
        <w:trPr>
          <w:trHeight w:val="288"/>
          <w:del w:id="8619" w:author="Yanghaitao (Haitao)" w:date="2018-07-12T06:34:00Z"/>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DFE1EAE" w14:textId="49D5233D" w:rsidR="00DF239D" w:rsidRPr="007E6BC0" w:rsidDel="0077725B" w:rsidRDefault="00DF239D" w:rsidP="00DF23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8620" w:author="Yanghaitao (Haitao)" w:date="2018-07-12T06:34:00Z"/>
                <w:b/>
                <w:bCs/>
                <w:color w:val="000000"/>
                <w:sz w:val="20"/>
                <w:lang w:eastAsia="zh-CN"/>
              </w:rPr>
            </w:pPr>
            <w:del w:id="8621" w:author="Yanghaitao (Haitao)" w:date="2018-07-12T06:34:00Z">
              <w:r w:rsidRPr="007E6BC0" w:rsidDel="0077725B">
                <w:rPr>
                  <w:b/>
                  <w:bCs/>
                  <w:color w:val="000000"/>
                  <w:sz w:val="20"/>
                  <w:lang w:eastAsia="zh-CN"/>
                </w:rPr>
                <w:delText>ATMVP</w:delText>
              </w:r>
            </w:del>
          </w:p>
        </w:tc>
        <w:tc>
          <w:tcPr>
            <w:tcW w:w="5306" w:type="dxa"/>
            <w:tcBorders>
              <w:top w:val="single" w:sz="4" w:space="0" w:color="auto"/>
              <w:left w:val="nil"/>
              <w:bottom w:val="single" w:sz="4" w:space="0" w:color="auto"/>
              <w:right w:val="single" w:sz="4" w:space="0" w:color="auto"/>
            </w:tcBorders>
            <w:shd w:val="clear" w:color="auto" w:fill="auto"/>
            <w:noWrap/>
            <w:vAlign w:val="center"/>
          </w:tcPr>
          <w:p w14:paraId="68EBBC32" w14:textId="10B5BFB8" w:rsidR="00DF239D" w:rsidRPr="007E6BC0" w:rsidDel="0077725B" w:rsidRDefault="00DF239D" w:rsidP="00DF23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8622" w:author="Yanghaitao (Haitao)" w:date="2018-07-12T06:34:00Z"/>
                <w:b/>
                <w:bCs/>
                <w:color w:val="000000"/>
                <w:sz w:val="20"/>
                <w:lang w:eastAsia="zh-CN"/>
              </w:rPr>
            </w:pPr>
            <w:del w:id="8623" w:author="Yanghaitao (Haitao)" w:date="2018-07-12T06:34:00Z">
              <w:r w:rsidRPr="007E6BC0" w:rsidDel="0077725B">
                <w:rPr>
                  <w:b/>
                  <w:bCs/>
                  <w:color w:val="000000"/>
                  <w:sz w:val="20"/>
                  <w:lang w:eastAsia="zh-CN"/>
                </w:rPr>
                <w:delText>BMS ATMVP as is</w:delText>
              </w:r>
            </w:del>
          </w:p>
        </w:tc>
        <w:tc>
          <w:tcPr>
            <w:tcW w:w="1460" w:type="dxa"/>
            <w:tcBorders>
              <w:top w:val="single" w:sz="4" w:space="0" w:color="auto"/>
              <w:left w:val="nil"/>
              <w:bottom w:val="single" w:sz="4" w:space="0" w:color="auto"/>
              <w:right w:val="single" w:sz="4" w:space="0" w:color="auto"/>
            </w:tcBorders>
            <w:vAlign w:val="center"/>
          </w:tcPr>
          <w:p w14:paraId="369FB2D7" w14:textId="3F75D03D" w:rsidR="00DF239D" w:rsidRPr="007E6BC0" w:rsidDel="0077725B" w:rsidRDefault="00DF239D" w:rsidP="00DF23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8624" w:author="Yanghaitao (Haitao)" w:date="2018-07-12T06:34:00Z"/>
                <w:b/>
                <w:bCs/>
                <w:color w:val="000000"/>
                <w:sz w:val="20"/>
                <w:lang w:eastAsia="zh-CN"/>
              </w:rPr>
            </w:pPr>
            <w:del w:id="8625" w:author="Yanghaitao (Haitao)" w:date="2018-07-12T06:34:00Z">
              <w:r w:rsidRPr="007E6BC0" w:rsidDel="0077725B">
                <w:rPr>
                  <w:b/>
                  <w:color w:val="000000"/>
                  <w:sz w:val="20"/>
                  <w:lang w:eastAsia="zh-CN"/>
                </w:rPr>
                <w:delText>-0.87%</w:delText>
              </w:r>
            </w:del>
          </w:p>
        </w:tc>
        <w:tc>
          <w:tcPr>
            <w:tcW w:w="950" w:type="dxa"/>
            <w:tcBorders>
              <w:top w:val="single" w:sz="4" w:space="0" w:color="auto"/>
              <w:left w:val="nil"/>
              <w:bottom w:val="single" w:sz="4" w:space="0" w:color="auto"/>
              <w:right w:val="single" w:sz="4" w:space="0" w:color="auto"/>
            </w:tcBorders>
            <w:vAlign w:val="center"/>
          </w:tcPr>
          <w:p w14:paraId="279CB26E" w14:textId="34586177" w:rsidR="00DF239D" w:rsidRPr="007E6BC0" w:rsidDel="0077725B" w:rsidRDefault="00DF239D" w:rsidP="00DF23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8626" w:author="Yanghaitao (Haitao)" w:date="2018-07-12T06:34:00Z"/>
                <w:b/>
                <w:bCs/>
                <w:color w:val="000000"/>
                <w:sz w:val="20"/>
                <w:lang w:eastAsia="zh-CN"/>
              </w:rPr>
            </w:pPr>
            <w:del w:id="8627" w:author="Yanghaitao (Haitao)" w:date="2018-07-12T06:34:00Z">
              <w:r w:rsidRPr="007E6BC0" w:rsidDel="0077725B">
                <w:rPr>
                  <w:b/>
                  <w:color w:val="000000"/>
                  <w:sz w:val="20"/>
                  <w:lang w:eastAsia="zh-CN"/>
                </w:rPr>
                <w:delText>104%</w:delText>
              </w:r>
            </w:del>
          </w:p>
        </w:tc>
        <w:tc>
          <w:tcPr>
            <w:tcW w:w="850" w:type="dxa"/>
            <w:tcBorders>
              <w:top w:val="single" w:sz="4" w:space="0" w:color="auto"/>
              <w:left w:val="nil"/>
              <w:bottom w:val="single" w:sz="4" w:space="0" w:color="auto"/>
              <w:right w:val="single" w:sz="4" w:space="0" w:color="auto"/>
            </w:tcBorders>
            <w:vAlign w:val="center"/>
          </w:tcPr>
          <w:p w14:paraId="4175F503" w14:textId="3A390B55" w:rsidR="00DF239D" w:rsidRPr="007E6BC0" w:rsidDel="0077725B" w:rsidRDefault="00DF239D" w:rsidP="00DF23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8628" w:author="Yanghaitao (Haitao)" w:date="2018-07-12T06:34:00Z"/>
                <w:b/>
                <w:bCs/>
                <w:color w:val="000000"/>
                <w:sz w:val="20"/>
                <w:lang w:eastAsia="zh-CN"/>
              </w:rPr>
            </w:pPr>
            <w:del w:id="8629" w:author="Yanghaitao (Haitao)" w:date="2018-07-12T06:34:00Z">
              <w:r w:rsidRPr="007E6BC0" w:rsidDel="0077725B">
                <w:rPr>
                  <w:b/>
                  <w:color w:val="000000"/>
                  <w:sz w:val="20"/>
                  <w:lang w:eastAsia="zh-CN"/>
                </w:rPr>
                <w:delText>120%</w:delText>
              </w:r>
            </w:del>
          </w:p>
        </w:tc>
      </w:tr>
      <w:tr w:rsidR="00DF239D" w:rsidRPr="00EA49FD" w:rsidDel="0077725B" w14:paraId="5BEF00D8" w14:textId="7E1B9918" w:rsidTr="007E6BC0">
        <w:trPr>
          <w:trHeight w:val="340"/>
          <w:del w:id="8630" w:author="Yanghaitao (Haitao)" w:date="2018-07-12T06:34:00Z"/>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3BB9C46" w14:textId="63DC1304" w:rsidR="00DF239D" w:rsidRPr="00EA49FD" w:rsidDel="0077725B" w:rsidRDefault="00DF239D" w:rsidP="00DF23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8631" w:author="Yanghaitao (Haitao)" w:date="2018-07-12T06:34:00Z"/>
                <w:color w:val="000000"/>
                <w:sz w:val="20"/>
                <w:lang w:eastAsia="zh-CN"/>
              </w:rPr>
            </w:pPr>
            <w:del w:id="8632" w:author="Yanghaitao (Haitao)" w:date="2018-07-12T06:34:00Z">
              <w:r w:rsidRPr="00EA49FD" w:rsidDel="0077725B">
                <w:rPr>
                  <w:color w:val="000000"/>
                  <w:sz w:val="20"/>
                  <w:lang w:eastAsia="zh-CN"/>
                </w:rPr>
                <w:delText>4.2.16.b</w:delText>
              </w:r>
            </w:del>
          </w:p>
        </w:tc>
        <w:tc>
          <w:tcPr>
            <w:tcW w:w="5306" w:type="dxa"/>
            <w:tcBorders>
              <w:top w:val="single" w:sz="4" w:space="0" w:color="auto"/>
              <w:left w:val="nil"/>
              <w:bottom w:val="single" w:sz="4" w:space="0" w:color="auto"/>
              <w:right w:val="single" w:sz="4" w:space="0" w:color="auto"/>
            </w:tcBorders>
            <w:shd w:val="clear" w:color="auto" w:fill="auto"/>
            <w:noWrap/>
            <w:vAlign w:val="center"/>
            <w:hideMark/>
          </w:tcPr>
          <w:p w14:paraId="1F66EB12" w14:textId="0CD27B0A" w:rsidR="00DF239D" w:rsidRPr="00EA49FD" w:rsidDel="0077725B" w:rsidRDefault="00DF239D" w:rsidP="00DF23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8633" w:author="Yanghaitao (Haitao)" w:date="2018-07-12T06:34:00Z"/>
                <w:color w:val="000000"/>
                <w:sz w:val="20"/>
                <w:lang w:eastAsia="zh-CN"/>
              </w:rPr>
            </w:pPr>
            <w:del w:id="8634" w:author="Yanghaitao (Haitao)" w:date="2018-07-12T06:34:00Z">
              <w:r w:rsidRPr="00EA49FD" w:rsidDel="0077725B">
                <w:rPr>
                  <w:color w:val="000000"/>
                  <w:sz w:val="20"/>
                  <w:lang w:eastAsia="zh-CN"/>
                </w:rPr>
                <w:delText>STMVP in JEM</w:delText>
              </w:r>
            </w:del>
          </w:p>
        </w:tc>
        <w:tc>
          <w:tcPr>
            <w:tcW w:w="1460" w:type="dxa"/>
            <w:tcBorders>
              <w:top w:val="single" w:sz="4" w:space="0" w:color="auto"/>
              <w:left w:val="nil"/>
              <w:bottom w:val="single" w:sz="4" w:space="0" w:color="auto"/>
              <w:right w:val="single" w:sz="4" w:space="0" w:color="auto"/>
            </w:tcBorders>
            <w:vAlign w:val="center"/>
          </w:tcPr>
          <w:p w14:paraId="4A54C983" w14:textId="46CE92FB" w:rsidR="00DF239D" w:rsidRPr="00EA49FD" w:rsidDel="0077725B" w:rsidRDefault="00DF239D" w:rsidP="00DF23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8635" w:author="Yanghaitao (Haitao)" w:date="2018-07-12T06:34:00Z"/>
                <w:color w:val="000000"/>
                <w:sz w:val="20"/>
                <w:lang w:eastAsia="zh-CN"/>
              </w:rPr>
            </w:pPr>
            <w:del w:id="8636" w:author="Yanghaitao (Haitao)" w:date="2018-07-12T06:34:00Z">
              <w:r w:rsidRPr="00F31924" w:rsidDel="0077725B">
                <w:rPr>
                  <w:color w:val="000000"/>
                  <w:sz w:val="20"/>
                  <w:lang w:eastAsia="zh-CN"/>
                </w:rPr>
                <w:delText>-0.76%</w:delText>
              </w:r>
            </w:del>
          </w:p>
        </w:tc>
        <w:tc>
          <w:tcPr>
            <w:tcW w:w="950" w:type="dxa"/>
            <w:tcBorders>
              <w:top w:val="single" w:sz="4" w:space="0" w:color="auto"/>
              <w:left w:val="nil"/>
              <w:bottom w:val="single" w:sz="4" w:space="0" w:color="auto"/>
              <w:right w:val="single" w:sz="4" w:space="0" w:color="auto"/>
            </w:tcBorders>
            <w:vAlign w:val="center"/>
          </w:tcPr>
          <w:p w14:paraId="31C3745E" w14:textId="01D3EE30" w:rsidR="00DF239D" w:rsidRPr="00EA49FD" w:rsidDel="0077725B" w:rsidRDefault="00DF239D" w:rsidP="00DF23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8637" w:author="Yanghaitao (Haitao)" w:date="2018-07-12T06:34:00Z"/>
                <w:color w:val="000000"/>
                <w:sz w:val="20"/>
                <w:lang w:eastAsia="zh-CN"/>
              </w:rPr>
            </w:pPr>
            <w:del w:id="8638" w:author="Yanghaitao (Haitao)" w:date="2018-07-12T06:34:00Z">
              <w:r w:rsidRPr="00F31924" w:rsidDel="0077725B">
                <w:rPr>
                  <w:color w:val="000000"/>
                  <w:sz w:val="20"/>
                  <w:lang w:eastAsia="zh-CN"/>
                </w:rPr>
                <w:delText>105%</w:delText>
              </w:r>
            </w:del>
          </w:p>
        </w:tc>
        <w:tc>
          <w:tcPr>
            <w:tcW w:w="850" w:type="dxa"/>
            <w:tcBorders>
              <w:top w:val="single" w:sz="4" w:space="0" w:color="auto"/>
              <w:left w:val="nil"/>
              <w:bottom w:val="single" w:sz="4" w:space="0" w:color="auto"/>
              <w:right w:val="single" w:sz="4" w:space="0" w:color="auto"/>
            </w:tcBorders>
            <w:vAlign w:val="center"/>
          </w:tcPr>
          <w:p w14:paraId="32540275" w14:textId="5B91A95F" w:rsidR="00DF239D" w:rsidRPr="00EA49FD" w:rsidDel="0077725B" w:rsidRDefault="00DF239D" w:rsidP="00DF23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8639" w:author="Yanghaitao (Haitao)" w:date="2018-07-12T06:34:00Z"/>
                <w:color w:val="000000"/>
                <w:sz w:val="20"/>
                <w:lang w:eastAsia="zh-CN"/>
              </w:rPr>
            </w:pPr>
            <w:del w:id="8640" w:author="Yanghaitao (Haitao)" w:date="2018-07-12T06:34:00Z">
              <w:r w:rsidRPr="00F31924" w:rsidDel="0077725B">
                <w:rPr>
                  <w:color w:val="000000"/>
                  <w:sz w:val="20"/>
                  <w:lang w:eastAsia="zh-CN"/>
                </w:rPr>
                <w:delText>121%</w:delText>
              </w:r>
            </w:del>
          </w:p>
        </w:tc>
      </w:tr>
      <w:tr w:rsidR="00DF239D" w:rsidRPr="00EA49FD" w:rsidDel="0077725B" w14:paraId="16B526DE" w14:textId="64DD4B2B" w:rsidTr="007E6BC0">
        <w:trPr>
          <w:trHeight w:val="340"/>
          <w:del w:id="8641" w:author="Yanghaitao (Haitao)" w:date="2018-07-12T06:34:00Z"/>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8FD5895" w14:textId="03CD2A07" w:rsidR="00DF239D" w:rsidRPr="00EA49FD" w:rsidDel="0077725B" w:rsidRDefault="00DF239D" w:rsidP="00DF23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8642" w:author="Yanghaitao (Haitao)" w:date="2018-07-12T06:34:00Z"/>
                <w:color w:val="000000"/>
                <w:sz w:val="20"/>
                <w:lang w:eastAsia="zh-CN"/>
              </w:rPr>
            </w:pPr>
            <w:del w:id="8643" w:author="Yanghaitao (Haitao)" w:date="2018-07-12T06:34:00Z">
              <w:r w:rsidRPr="00EA49FD" w:rsidDel="0077725B">
                <w:rPr>
                  <w:color w:val="000000"/>
                  <w:sz w:val="20"/>
                  <w:lang w:eastAsia="zh-CN"/>
                </w:rPr>
                <w:delText>4.2.16.c</w:delText>
              </w:r>
            </w:del>
          </w:p>
        </w:tc>
        <w:tc>
          <w:tcPr>
            <w:tcW w:w="5306" w:type="dxa"/>
            <w:tcBorders>
              <w:top w:val="single" w:sz="4" w:space="0" w:color="auto"/>
              <w:left w:val="nil"/>
              <w:bottom w:val="single" w:sz="4" w:space="0" w:color="auto"/>
              <w:right w:val="single" w:sz="4" w:space="0" w:color="auto"/>
            </w:tcBorders>
            <w:shd w:val="clear" w:color="auto" w:fill="auto"/>
            <w:noWrap/>
            <w:vAlign w:val="center"/>
          </w:tcPr>
          <w:p w14:paraId="0A3C2E70" w14:textId="70D20F34" w:rsidR="00DF239D" w:rsidRPr="00EA49FD" w:rsidDel="0077725B" w:rsidRDefault="00DF239D" w:rsidP="00DF23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8644" w:author="Yanghaitao (Haitao)" w:date="2018-07-12T06:34:00Z"/>
                <w:color w:val="000000"/>
                <w:sz w:val="20"/>
                <w:lang w:eastAsia="zh-CN"/>
              </w:rPr>
            </w:pPr>
            <w:del w:id="8645" w:author="Yanghaitao (Haitao)" w:date="2018-07-12T06:34:00Z">
              <w:r w:rsidRPr="00EA49FD" w:rsidDel="0077725B">
                <w:rPr>
                  <w:color w:val="000000"/>
                  <w:sz w:val="20"/>
                  <w:lang w:eastAsia="zh-CN"/>
                </w:rPr>
                <w:delText>4.2.16.a + 4.2.16.b</w:delText>
              </w:r>
            </w:del>
          </w:p>
        </w:tc>
        <w:tc>
          <w:tcPr>
            <w:tcW w:w="1460" w:type="dxa"/>
            <w:tcBorders>
              <w:top w:val="single" w:sz="4" w:space="0" w:color="auto"/>
              <w:left w:val="nil"/>
              <w:bottom w:val="single" w:sz="4" w:space="0" w:color="auto"/>
              <w:right w:val="single" w:sz="4" w:space="0" w:color="auto"/>
            </w:tcBorders>
            <w:vAlign w:val="center"/>
          </w:tcPr>
          <w:p w14:paraId="41CE3E27" w14:textId="6159A0B4" w:rsidR="00DF239D" w:rsidRPr="00EA49FD" w:rsidDel="0077725B" w:rsidRDefault="00DF239D" w:rsidP="00DF23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8646" w:author="Yanghaitao (Haitao)" w:date="2018-07-12T06:34:00Z"/>
                <w:color w:val="000000"/>
                <w:sz w:val="20"/>
                <w:lang w:eastAsia="zh-CN"/>
              </w:rPr>
            </w:pPr>
            <w:del w:id="8647" w:author="Yanghaitao (Haitao)" w:date="2018-07-12T06:34:00Z">
              <w:r w:rsidRPr="00F31924" w:rsidDel="0077725B">
                <w:rPr>
                  <w:color w:val="000000"/>
                  <w:sz w:val="20"/>
                  <w:lang w:eastAsia="zh-CN"/>
                </w:rPr>
                <w:delText>-1.30%</w:delText>
              </w:r>
            </w:del>
          </w:p>
        </w:tc>
        <w:tc>
          <w:tcPr>
            <w:tcW w:w="950" w:type="dxa"/>
            <w:tcBorders>
              <w:top w:val="single" w:sz="4" w:space="0" w:color="auto"/>
              <w:left w:val="nil"/>
              <w:bottom w:val="single" w:sz="4" w:space="0" w:color="auto"/>
              <w:right w:val="single" w:sz="4" w:space="0" w:color="auto"/>
            </w:tcBorders>
            <w:vAlign w:val="center"/>
          </w:tcPr>
          <w:p w14:paraId="2033323D" w14:textId="60D8DC81" w:rsidR="00DF239D" w:rsidRPr="00EA49FD" w:rsidDel="0077725B" w:rsidRDefault="00DF239D" w:rsidP="00DF23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8648" w:author="Yanghaitao (Haitao)" w:date="2018-07-12T06:34:00Z"/>
                <w:color w:val="000000"/>
                <w:sz w:val="20"/>
                <w:lang w:eastAsia="zh-CN"/>
              </w:rPr>
            </w:pPr>
            <w:del w:id="8649" w:author="Yanghaitao (Haitao)" w:date="2018-07-12T06:34:00Z">
              <w:r w:rsidRPr="00F31924" w:rsidDel="0077725B">
                <w:rPr>
                  <w:color w:val="000000"/>
                  <w:sz w:val="20"/>
                  <w:lang w:eastAsia="zh-CN"/>
                </w:rPr>
                <w:delText>109%</w:delText>
              </w:r>
            </w:del>
          </w:p>
        </w:tc>
        <w:tc>
          <w:tcPr>
            <w:tcW w:w="850" w:type="dxa"/>
            <w:tcBorders>
              <w:top w:val="single" w:sz="4" w:space="0" w:color="auto"/>
              <w:left w:val="nil"/>
              <w:bottom w:val="single" w:sz="4" w:space="0" w:color="auto"/>
              <w:right w:val="single" w:sz="4" w:space="0" w:color="auto"/>
            </w:tcBorders>
            <w:vAlign w:val="center"/>
          </w:tcPr>
          <w:p w14:paraId="671B205B" w14:textId="061814A9" w:rsidR="00DF239D" w:rsidRPr="00EA49FD" w:rsidDel="0077725B" w:rsidRDefault="00DF239D" w:rsidP="00DF239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8650" w:author="Yanghaitao (Haitao)" w:date="2018-07-12T06:34:00Z"/>
                <w:color w:val="000000"/>
                <w:sz w:val="20"/>
                <w:lang w:eastAsia="zh-CN"/>
              </w:rPr>
            </w:pPr>
            <w:del w:id="8651" w:author="Yanghaitao (Haitao)" w:date="2018-07-12T06:34:00Z">
              <w:r w:rsidRPr="00F31924" w:rsidDel="0077725B">
                <w:rPr>
                  <w:color w:val="000000"/>
                  <w:sz w:val="20"/>
                  <w:lang w:eastAsia="zh-CN"/>
                </w:rPr>
                <w:delText>128%</w:delText>
              </w:r>
            </w:del>
          </w:p>
        </w:tc>
      </w:tr>
    </w:tbl>
    <w:p w14:paraId="0C04CFA5" w14:textId="5EADD62F" w:rsidR="003608D9" w:rsidRPr="00587F35" w:rsidRDefault="003608D9" w:rsidP="007E6BC0">
      <w:pPr>
        <w:pStyle w:val="4"/>
        <w:rPr>
          <w:ins w:id="8652" w:author="Yanghaitao (Haitao)" w:date="2018-07-12T06:04:00Z"/>
          <w:szCs w:val="22"/>
          <w:lang w:val="en-CA"/>
        </w:rPr>
        <w:pPrChange w:id="8653" w:author="Yanghaitao (Haitao)" w:date="2018-07-12T06:05:00Z">
          <w:pPr/>
        </w:pPrChange>
      </w:pPr>
      <w:ins w:id="8654" w:author="Yanghaitao (Haitao)" w:date="2018-07-12T06:05:00Z">
        <w:r>
          <w:rPr>
            <w:lang w:val="en-CA"/>
          </w:rPr>
          <w:t>Test specification</w:t>
        </w:r>
      </w:ins>
    </w:p>
    <w:tbl>
      <w:tblPr>
        <w:tblW w:w="9520" w:type="dxa"/>
        <w:tblInd w:w="137" w:type="dxa"/>
        <w:tblLook w:val="04A0" w:firstRow="1" w:lastRow="0" w:firstColumn="1" w:lastColumn="0" w:noHBand="0" w:noVBand="1"/>
        <w:tblPrChange w:id="8655" w:author="Yanghaitao (Haitao)" w:date="2018-07-12T06:34:00Z">
          <w:tblPr>
            <w:tblW w:w="9020" w:type="dxa"/>
            <w:tblInd w:w="-5" w:type="dxa"/>
            <w:tblLook w:val="04A0" w:firstRow="1" w:lastRow="0" w:firstColumn="1" w:lastColumn="0" w:noHBand="0" w:noVBand="1"/>
          </w:tblPr>
        </w:tblPrChange>
      </w:tblPr>
      <w:tblGrid>
        <w:gridCol w:w="1060"/>
        <w:gridCol w:w="7020"/>
        <w:gridCol w:w="1440"/>
        <w:tblGridChange w:id="8656">
          <w:tblGrid>
            <w:gridCol w:w="1060"/>
            <w:gridCol w:w="6520"/>
            <w:gridCol w:w="1440"/>
          </w:tblGrid>
        </w:tblGridChange>
      </w:tblGrid>
      <w:tr w:rsidR="003608D9" w:rsidRPr="003608D9" w14:paraId="42B43C9F" w14:textId="77777777" w:rsidTr="0077725B">
        <w:trPr>
          <w:trHeight w:val="321"/>
          <w:ins w:id="8657" w:author="Yanghaitao (Haitao)" w:date="2018-07-12T06:04:00Z"/>
          <w:trPrChange w:id="8658" w:author="Yanghaitao (Haitao)" w:date="2018-07-12T06:34:00Z">
            <w:trPr>
              <w:trHeight w:val="321"/>
            </w:trPr>
          </w:trPrChange>
        </w:trPr>
        <w:tc>
          <w:tcPr>
            <w:tcW w:w="1060" w:type="dxa"/>
            <w:tcBorders>
              <w:top w:val="single" w:sz="4" w:space="0" w:color="auto"/>
              <w:left w:val="single" w:sz="4" w:space="0" w:color="auto"/>
              <w:bottom w:val="single" w:sz="4" w:space="0" w:color="auto"/>
              <w:right w:val="single" w:sz="4" w:space="0" w:color="auto"/>
            </w:tcBorders>
            <w:shd w:val="clear" w:color="auto" w:fill="auto"/>
            <w:noWrap/>
            <w:vAlign w:val="center"/>
            <w:hideMark/>
            <w:tcPrChange w:id="8659" w:author="Yanghaitao (Haitao)" w:date="2018-07-12T06:34:00Z">
              <w:tcPr>
                <w:tcW w:w="10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tcPrChange>
          </w:tcPr>
          <w:p w14:paraId="4B3531B5" w14:textId="77777777" w:rsidR="003608D9" w:rsidRPr="003608D9" w:rsidRDefault="003608D9" w:rsidP="003608D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8660" w:author="Yanghaitao (Haitao)" w:date="2018-07-12T06:04:00Z"/>
                <w:rFonts w:eastAsia="宋体"/>
                <w:b/>
                <w:bCs/>
                <w:color w:val="000000"/>
                <w:sz w:val="20"/>
                <w:lang w:eastAsia="zh-CN"/>
              </w:rPr>
            </w:pPr>
            <w:ins w:id="8661" w:author="Yanghaitao (Haitao)" w:date="2018-07-12T06:04:00Z">
              <w:r w:rsidRPr="003608D9">
                <w:rPr>
                  <w:rFonts w:eastAsia="宋体"/>
                  <w:b/>
                  <w:bCs/>
                  <w:color w:val="000000"/>
                  <w:sz w:val="20"/>
                  <w:lang w:eastAsia="zh-CN"/>
                </w:rPr>
                <w:t>Test#</w:t>
              </w:r>
            </w:ins>
          </w:p>
        </w:tc>
        <w:tc>
          <w:tcPr>
            <w:tcW w:w="7020" w:type="dxa"/>
            <w:tcBorders>
              <w:top w:val="single" w:sz="4" w:space="0" w:color="auto"/>
              <w:left w:val="nil"/>
              <w:bottom w:val="single" w:sz="4" w:space="0" w:color="auto"/>
              <w:right w:val="single" w:sz="4" w:space="0" w:color="auto"/>
            </w:tcBorders>
            <w:shd w:val="clear" w:color="auto" w:fill="auto"/>
            <w:noWrap/>
            <w:vAlign w:val="center"/>
            <w:hideMark/>
            <w:tcPrChange w:id="8662" w:author="Yanghaitao (Haitao)" w:date="2018-07-12T06:34:00Z">
              <w:tcPr>
                <w:tcW w:w="6520" w:type="dxa"/>
                <w:tcBorders>
                  <w:top w:val="single" w:sz="4" w:space="0" w:color="auto"/>
                  <w:left w:val="nil"/>
                  <w:bottom w:val="single" w:sz="4" w:space="0" w:color="auto"/>
                  <w:right w:val="single" w:sz="4" w:space="0" w:color="auto"/>
                </w:tcBorders>
                <w:shd w:val="clear" w:color="auto" w:fill="auto"/>
                <w:noWrap/>
                <w:vAlign w:val="center"/>
                <w:hideMark/>
              </w:tcPr>
            </w:tcPrChange>
          </w:tcPr>
          <w:p w14:paraId="52C0DC3F" w14:textId="77777777" w:rsidR="003608D9" w:rsidRPr="003608D9" w:rsidRDefault="003608D9" w:rsidP="003608D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8663" w:author="Yanghaitao (Haitao)" w:date="2018-07-12T06:04:00Z"/>
                <w:rFonts w:eastAsia="宋体"/>
                <w:b/>
                <w:bCs/>
                <w:color w:val="000000"/>
                <w:sz w:val="20"/>
                <w:lang w:eastAsia="zh-CN"/>
              </w:rPr>
            </w:pPr>
            <w:ins w:id="8664" w:author="Yanghaitao (Haitao)" w:date="2018-07-12T06:04:00Z">
              <w:r w:rsidRPr="003608D9">
                <w:rPr>
                  <w:rFonts w:eastAsia="宋体"/>
                  <w:b/>
                  <w:bCs/>
                  <w:color w:val="000000"/>
                  <w:sz w:val="20"/>
                  <w:lang w:eastAsia="zh-CN"/>
                </w:rPr>
                <w:t>Description</w:t>
              </w:r>
            </w:ins>
          </w:p>
        </w:tc>
        <w:tc>
          <w:tcPr>
            <w:tcW w:w="1440" w:type="dxa"/>
            <w:tcBorders>
              <w:top w:val="single" w:sz="4" w:space="0" w:color="auto"/>
              <w:left w:val="nil"/>
              <w:bottom w:val="single" w:sz="4" w:space="0" w:color="auto"/>
              <w:right w:val="single" w:sz="4" w:space="0" w:color="auto"/>
            </w:tcBorders>
            <w:shd w:val="clear" w:color="auto" w:fill="auto"/>
            <w:noWrap/>
            <w:vAlign w:val="center"/>
            <w:hideMark/>
            <w:tcPrChange w:id="8665" w:author="Yanghaitao (Haitao)" w:date="2018-07-12T06:34:00Z">
              <w:tcPr>
                <w:tcW w:w="1440" w:type="dxa"/>
                <w:tcBorders>
                  <w:top w:val="single" w:sz="4" w:space="0" w:color="auto"/>
                  <w:left w:val="nil"/>
                  <w:bottom w:val="single" w:sz="4" w:space="0" w:color="auto"/>
                  <w:right w:val="single" w:sz="4" w:space="0" w:color="auto"/>
                </w:tcBorders>
                <w:shd w:val="clear" w:color="auto" w:fill="auto"/>
                <w:noWrap/>
                <w:vAlign w:val="center"/>
                <w:hideMark/>
              </w:tcPr>
            </w:tcPrChange>
          </w:tcPr>
          <w:p w14:paraId="4BCE4184" w14:textId="77777777" w:rsidR="003608D9" w:rsidRPr="003608D9" w:rsidRDefault="003608D9" w:rsidP="003608D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8666" w:author="Yanghaitao (Haitao)" w:date="2018-07-12T06:04:00Z"/>
                <w:rFonts w:eastAsia="宋体"/>
                <w:b/>
                <w:bCs/>
                <w:color w:val="000000"/>
                <w:sz w:val="20"/>
                <w:lang w:eastAsia="zh-CN"/>
              </w:rPr>
            </w:pPr>
            <w:ins w:id="8667" w:author="Yanghaitao (Haitao)" w:date="2018-07-12T06:04:00Z">
              <w:r w:rsidRPr="003608D9">
                <w:rPr>
                  <w:rFonts w:eastAsia="宋体"/>
                  <w:b/>
                  <w:bCs/>
                  <w:color w:val="000000"/>
                  <w:sz w:val="20"/>
                  <w:lang w:eastAsia="zh-CN"/>
                </w:rPr>
                <w:t>Document#</w:t>
              </w:r>
            </w:ins>
          </w:p>
        </w:tc>
      </w:tr>
      <w:tr w:rsidR="0077725B" w:rsidRPr="003608D9" w14:paraId="60AFC92D" w14:textId="77777777" w:rsidTr="0077725B">
        <w:trPr>
          <w:trHeight w:val="321"/>
          <w:ins w:id="8668" w:author="Yanghaitao (Haitao)" w:date="2018-07-12T06:04:00Z"/>
          <w:trPrChange w:id="8669" w:author="Yanghaitao (Haitao)" w:date="2018-07-12T06:34:00Z">
            <w:trPr>
              <w:trHeight w:val="321"/>
            </w:trPr>
          </w:trPrChange>
        </w:trPr>
        <w:tc>
          <w:tcPr>
            <w:tcW w:w="1060" w:type="dxa"/>
            <w:tcBorders>
              <w:top w:val="nil"/>
              <w:left w:val="single" w:sz="4" w:space="0" w:color="auto"/>
              <w:bottom w:val="single" w:sz="4" w:space="0" w:color="auto"/>
              <w:right w:val="single" w:sz="4" w:space="0" w:color="auto"/>
            </w:tcBorders>
            <w:shd w:val="clear" w:color="auto" w:fill="auto"/>
            <w:noWrap/>
            <w:vAlign w:val="center"/>
            <w:hideMark/>
            <w:tcPrChange w:id="8670" w:author="Yanghaitao (Haitao)" w:date="2018-07-12T06:34:00Z">
              <w:tcPr>
                <w:tcW w:w="1060" w:type="dxa"/>
                <w:tcBorders>
                  <w:top w:val="nil"/>
                  <w:left w:val="single" w:sz="4" w:space="0" w:color="auto"/>
                  <w:bottom w:val="single" w:sz="4" w:space="0" w:color="auto"/>
                  <w:right w:val="single" w:sz="4" w:space="0" w:color="auto"/>
                </w:tcBorders>
                <w:shd w:val="clear" w:color="auto" w:fill="auto"/>
                <w:noWrap/>
                <w:vAlign w:val="center"/>
                <w:hideMark/>
              </w:tcPr>
            </w:tcPrChange>
          </w:tcPr>
          <w:p w14:paraId="4F83BB92" w14:textId="77777777" w:rsidR="0077725B" w:rsidRPr="003608D9" w:rsidRDefault="0077725B" w:rsidP="007772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8671" w:author="Yanghaitao (Haitao)" w:date="2018-07-12T06:04:00Z"/>
                <w:rFonts w:eastAsia="宋体"/>
                <w:color w:val="000000"/>
                <w:sz w:val="20"/>
                <w:lang w:eastAsia="zh-CN"/>
              </w:rPr>
            </w:pPr>
            <w:ins w:id="8672" w:author="Yanghaitao (Haitao)" w:date="2018-07-12T06:04:00Z">
              <w:r w:rsidRPr="003608D9">
                <w:rPr>
                  <w:rFonts w:eastAsia="宋体"/>
                  <w:color w:val="000000"/>
                  <w:sz w:val="20"/>
                  <w:lang w:eastAsia="zh-CN"/>
                </w:rPr>
                <w:t>4.2.16.b</w:t>
              </w:r>
            </w:ins>
          </w:p>
        </w:tc>
        <w:tc>
          <w:tcPr>
            <w:tcW w:w="7020" w:type="dxa"/>
            <w:tcBorders>
              <w:top w:val="nil"/>
              <w:left w:val="nil"/>
              <w:bottom w:val="single" w:sz="4" w:space="0" w:color="auto"/>
              <w:right w:val="single" w:sz="4" w:space="0" w:color="auto"/>
            </w:tcBorders>
            <w:shd w:val="clear" w:color="auto" w:fill="auto"/>
            <w:noWrap/>
            <w:vAlign w:val="center"/>
            <w:hideMark/>
            <w:tcPrChange w:id="8673" w:author="Yanghaitao (Haitao)" w:date="2018-07-12T06:34:00Z">
              <w:tcPr>
                <w:tcW w:w="6520" w:type="dxa"/>
                <w:tcBorders>
                  <w:top w:val="nil"/>
                  <w:left w:val="nil"/>
                  <w:bottom w:val="single" w:sz="4" w:space="0" w:color="auto"/>
                  <w:right w:val="single" w:sz="4" w:space="0" w:color="auto"/>
                </w:tcBorders>
                <w:shd w:val="clear" w:color="auto" w:fill="auto"/>
                <w:noWrap/>
                <w:vAlign w:val="center"/>
                <w:hideMark/>
              </w:tcPr>
            </w:tcPrChange>
          </w:tcPr>
          <w:p w14:paraId="0BBFB259" w14:textId="77777777" w:rsidR="0077725B" w:rsidRPr="003608D9" w:rsidRDefault="0077725B" w:rsidP="007772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8674" w:author="Yanghaitao (Haitao)" w:date="2018-07-12T06:04:00Z"/>
                <w:rFonts w:eastAsia="宋体"/>
                <w:color w:val="000000"/>
                <w:sz w:val="20"/>
                <w:lang w:eastAsia="zh-CN"/>
              </w:rPr>
            </w:pPr>
            <w:ins w:id="8675" w:author="Yanghaitao (Haitao)" w:date="2018-07-12T06:04:00Z">
              <w:r w:rsidRPr="003608D9">
                <w:rPr>
                  <w:rFonts w:eastAsia="宋体"/>
                  <w:color w:val="000000"/>
                  <w:sz w:val="20"/>
                  <w:lang w:eastAsia="zh-CN"/>
                </w:rPr>
                <w:t>STMVP in JEM</w:t>
              </w:r>
            </w:ins>
          </w:p>
        </w:tc>
        <w:tc>
          <w:tcPr>
            <w:tcW w:w="1440" w:type="dxa"/>
            <w:tcBorders>
              <w:top w:val="nil"/>
              <w:left w:val="nil"/>
              <w:bottom w:val="single" w:sz="4" w:space="0" w:color="auto"/>
              <w:right w:val="single" w:sz="4" w:space="0" w:color="auto"/>
            </w:tcBorders>
            <w:shd w:val="clear" w:color="auto" w:fill="auto"/>
            <w:noWrap/>
            <w:vAlign w:val="center"/>
            <w:hideMark/>
            <w:tcPrChange w:id="8676" w:author="Yanghaitao (Haitao)" w:date="2018-07-12T06:34:00Z">
              <w:tcPr>
                <w:tcW w:w="1440" w:type="dxa"/>
                <w:tcBorders>
                  <w:top w:val="nil"/>
                  <w:left w:val="nil"/>
                  <w:bottom w:val="single" w:sz="4" w:space="0" w:color="auto"/>
                  <w:right w:val="single" w:sz="4" w:space="0" w:color="auto"/>
                </w:tcBorders>
                <w:shd w:val="clear" w:color="auto" w:fill="auto"/>
                <w:noWrap/>
                <w:vAlign w:val="center"/>
                <w:hideMark/>
              </w:tcPr>
            </w:tcPrChange>
          </w:tcPr>
          <w:p w14:paraId="5429BFCC" w14:textId="77777777" w:rsidR="0077725B" w:rsidRPr="003608D9" w:rsidRDefault="0077725B" w:rsidP="007772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8677" w:author="Yanghaitao (Haitao)" w:date="2018-07-12T06:04:00Z"/>
                <w:rFonts w:eastAsia="宋体"/>
                <w:color w:val="000000"/>
                <w:sz w:val="20"/>
                <w:lang w:eastAsia="zh-CN"/>
              </w:rPr>
            </w:pPr>
            <w:ins w:id="8678" w:author="Yanghaitao (Haitao)" w:date="2018-07-12T06:04:00Z">
              <w:r w:rsidRPr="003608D9">
                <w:rPr>
                  <w:rFonts w:eastAsia="宋体"/>
                  <w:color w:val="000000"/>
                  <w:sz w:val="20"/>
                  <w:lang w:eastAsia="zh-CN"/>
                </w:rPr>
                <w:t>JVET-K0338</w:t>
              </w:r>
            </w:ins>
          </w:p>
        </w:tc>
      </w:tr>
      <w:tr w:rsidR="0077725B" w:rsidRPr="003608D9" w14:paraId="6D9F40AB" w14:textId="77777777" w:rsidTr="0077725B">
        <w:trPr>
          <w:trHeight w:val="321"/>
          <w:ins w:id="8679" w:author="Yanghaitao (Haitao)" w:date="2018-07-12T06:04:00Z"/>
          <w:trPrChange w:id="8680" w:author="Yanghaitao (Haitao)" w:date="2018-07-12T06:34:00Z">
            <w:trPr>
              <w:trHeight w:val="321"/>
            </w:trPr>
          </w:trPrChange>
        </w:trPr>
        <w:tc>
          <w:tcPr>
            <w:tcW w:w="1060" w:type="dxa"/>
            <w:tcBorders>
              <w:top w:val="nil"/>
              <w:left w:val="single" w:sz="4" w:space="0" w:color="auto"/>
              <w:bottom w:val="single" w:sz="4" w:space="0" w:color="auto"/>
              <w:right w:val="single" w:sz="4" w:space="0" w:color="auto"/>
            </w:tcBorders>
            <w:shd w:val="clear" w:color="auto" w:fill="auto"/>
            <w:noWrap/>
            <w:vAlign w:val="center"/>
            <w:hideMark/>
            <w:tcPrChange w:id="8681" w:author="Yanghaitao (Haitao)" w:date="2018-07-12T06:34:00Z">
              <w:tcPr>
                <w:tcW w:w="1060" w:type="dxa"/>
                <w:tcBorders>
                  <w:top w:val="nil"/>
                  <w:left w:val="single" w:sz="4" w:space="0" w:color="auto"/>
                  <w:bottom w:val="single" w:sz="4" w:space="0" w:color="auto"/>
                  <w:right w:val="single" w:sz="4" w:space="0" w:color="auto"/>
                </w:tcBorders>
                <w:shd w:val="clear" w:color="auto" w:fill="auto"/>
                <w:noWrap/>
                <w:vAlign w:val="center"/>
                <w:hideMark/>
              </w:tcPr>
            </w:tcPrChange>
          </w:tcPr>
          <w:p w14:paraId="52C5BBE8" w14:textId="77777777" w:rsidR="0077725B" w:rsidRPr="003608D9" w:rsidRDefault="0077725B" w:rsidP="007772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8682" w:author="Yanghaitao (Haitao)" w:date="2018-07-12T06:04:00Z"/>
                <w:rFonts w:eastAsia="宋体"/>
                <w:color w:val="000000"/>
                <w:sz w:val="20"/>
                <w:lang w:eastAsia="zh-CN"/>
              </w:rPr>
            </w:pPr>
            <w:ins w:id="8683" w:author="Yanghaitao (Haitao)" w:date="2018-07-12T06:04:00Z">
              <w:r w:rsidRPr="003608D9">
                <w:rPr>
                  <w:rFonts w:eastAsia="宋体"/>
                  <w:color w:val="000000"/>
                  <w:sz w:val="20"/>
                  <w:lang w:eastAsia="zh-CN"/>
                </w:rPr>
                <w:t>4.2.16.c</w:t>
              </w:r>
            </w:ins>
          </w:p>
        </w:tc>
        <w:tc>
          <w:tcPr>
            <w:tcW w:w="7020" w:type="dxa"/>
            <w:tcBorders>
              <w:top w:val="nil"/>
              <w:left w:val="nil"/>
              <w:bottom w:val="single" w:sz="4" w:space="0" w:color="auto"/>
              <w:right w:val="single" w:sz="4" w:space="0" w:color="auto"/>
            </w:tcBorders>
            <w:shd w:val="clear" w:color="auto" w:fill="auto"/>
            <w:noWrap/>
            <w:vAlign w:val="center"/>
            <w:hideMark/>
            <w:tcPrChange w:id="8684" w:author="Yanghaitao (Haitao)" w:date="2018-07-12T06:34:00Z">
              <w:tcPr>
                <w:tcW w:w="6520" w:type="dxa"/>
                <w:tcBorders>
                  <w:top w:val="nil"/>
                  <w:left w:val="nil"/>
                  <w:bottom w:val="single" w:sz="4" w:space="0" w:color="auto"/>
                  <w:right w:val="single" w:sz="4" w:space="0" w:color="auto"/>
                </w:tcBorders>
                <w:shd w:val="clear" w:color="auto" w:fill="auto"/>
                <w:noWrap/>
                <w:vAlign w:val="center"/>
                <w:hideMark/>
              </w:tcPr>
            </w:tcPrChange>
          </w:tcPr>
          <w:p w14:paraId="06C69717" w14:textId="77777777" w:rsidR="0077725B" w:rsidRPr="003608D9" w:rsidRDefault="0077725B" w:rsidP="007772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8685" w:author="Yanghaitao (Haitao)" w:date="2018-07-12T06:04:00Z"/>
                <w:rFonts w:eastAsia="宋体"/>
                <w:color w:val="000000"/>
                <w:sz w:val="20"/>
                <w:lang w:eastAsia="zh-CN"/>
              </w:rPr>
            </w:pPr>
            <w:ins w:id="8686" w:author="Yanghaitao (Haitao)" w:date="2018-07-12T06:04:00Z">
              <w:r w:rsidRPr="003608D9">
                <w:rPr>
                  <w:rFonts w:eastAsia="宋体"/>
                  <w:color w:val="000000"/>
                  <w:sz w:val="20"/>
                  <w:lang w:eastAsia="zh-CN"/>
                </w:rPr>
                <w:t>4.2.16.a + 4.2.16.b</w:t>
              </w:r>
            </w:ins>
          </w:p>
        </w:tc>
        <w:tc>
          <w:tcPr>
            <w:tcW w:w="1440" w:type="dxa"/>
            <w:tcBorders>
              <w:top w:val="nil"/>
              <w:left w:val="nil"/>
              <w:bottom w:val="single" w:sz="4" w:space="0" w:color="auto"/>
              <w:right w:val="single" w:sz="4" w:space="0" w:color="auto"/>
            </w:tcBorders>
            <w:shd w:val="clear" w:color="auto" w:fill="auto"/>
            <w:noWrap/>
            <w:vAlign w:val="center"/>
            <w:hideMark/>
            <w:tcPrChange w:id="8687" w:author="Yanghaitao (Haitao)" w:date="2018-07-12T06:34:00Z">
              <w:tcPr>
                <w:tcW w:w="1440" w:type="dxa"/>
                <w:tcBorders>
                  <w:top w:val="nil"/>
                  <w:left w:val="nil"/>
                  <w:bottom w:val="single" w:sz="4" w:space="0" w:color="auto"/>
                  <w:right w:val="single" w:sz="4" w:space="0" w:color="auto"/>
                </w:tcBorders>
                <w:shd w:val="clear" w:color="auto" w:fill="auto"/>
                <w:noWrap/>
                <w:vAlign w:val="center"/>
                <w:hideMark/>
              </w:tcPr>
            </w:tcPrChange>
          </w:tcPr>
          <w:p w14:paraId="0B9EFEBD" w14:textId="77777777" w:rsidR="0077725B" w:rsidRPr="003608D9" w:rsidRDefault="0077725B" w:rsidP="007772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8688" w:author="Yanghaitao (Haitao)" w:date="2018-07-12T06:04:00Z"/>
                <w:rFonts w:eastAsia="宋体"/>
                <w:color w:val="000000"/>
                <w:sz w:val="20"/>
                <w:lang w:eastAsia="zh-CN"/>
              </w:rPr>
            </w:pPr>
            <w:ins w:id="8689" w:author="Yanghaitao (Haitao)" w:date="2018-07-12T06:04:00Z">
              <w:r w:rsidRPr="003608D9">
                <w:rPr>
                  <w:rFonts w:eastAsia="宋体"/>
                  <w:color w:val="000000"/>
                  <w:sz w:val="20"/>
                  <w:lang w:eastAsia="zh-CN"/>
                </w:rPr>
                <w:t>JVET-K0338</w:t>
              </w:r>
            </w:ins>
          </w:p>
        </w:tc>
      </w:tr>
    </w:tbl>
    <w:p w14:paraId="572F0F5B" w14:textId="77777777" w:rsidR="003B007C" w:rsidRDefault="003B007C" w:rsidP="003B007C">
      <w:pPr>
        <w:pStyle w:val="4"/>
        <w:rPr>
          <w:ins w:id="8690" w:author="Yanghaitao (Haitao)" w:date="2018-07-12T06:09:00Z"/>
          <w:lang w:val="en-CA"/>
        </w:rPr>
      </w:pPr>
      <w:ins w:id="8691" w:author="Yanghaitao (Haitao)" w:date="2018-07-12T06:09:00Z">
        <w:r>
          <w:rPr>
            <w:lang w:val="en-CA"/>
          </w:rPr>
          <w:t>Random access</w:t>
        </w:r>
      </w:ins>
    </w:p>
    <w:tbl>
      <w:tblPr>
        <w:tblW w:w="9568" w:type="dxa"/>
        <w:tblInd w:w="108" w:type="dxa"/>
        <w:tblLook w:val="04A0" w:firstRow="1" w:lastRow="0" w:firstColumn="1" w:lastColumn="0" w:noHBand="0" w:noVBand="1"/>
      </w:tblPr>
      <w:tblGrid>
        <w:gridCol w:w="1064"/>
        <w:gridCol w:w="850"/>
        <w:gridCol w:w="850"/>
        <w:gridCol w:w="850"/>
        <w:gridCol w:w="850"/>
        <w:gridCol w:w="852"/>
        <w:gridCol w:w="850"/>
        <w:gridCol w:w="850"/>
        <w:gridCol w:w="850"/>
        <w:gridCol w:w="850"/>
        <w:gridCol w:w="852"/>
      </w:tblGrid>
      <w:tr w:rsidR="003B007C" w:rsidRPr="002B71F9" w14:paraId="5DCD74FD" w14:textId="77777777" w:rsidTr="00111CFF">
        <w:trPr>
          <w:trHeight w:val="288"/>
          <w:ins w:id="8692" w:author="Yanghaitao (Haitao)" w:date="2018-07-12T06:09:00Z"/>
        </w:trPr>
        <w:tc>
          <w:tcPr>
            <w:tcW w:w="1064" w:type="dxa"/>
            <w:tcBorders>
              <w:top w:val="single" w:sz="4" w:space="0" w:color="auto"/>
              <w:left w:val="single" w:sz="4" w:space="0" w:color="auto"/>
              <w:bottom w:val="single" w:sz="4" w:space="0" w:color="auto"/>
              <w:right w:val="nil"/>
            </w:tcBorders>
            <w:shd w:val="clear" w:color="auto" w:fill="auto"/>
            <w:noWrap/>
            <w:vAlign w:val="center"/>
            <w:hideMark/>
          </w:tcPr>
          <w:p w14:paraId="436CE7BB" w14:textId="77777777" w:rsidR="003B007C" w:rsidRPr="003375DE"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ins w:id="8693" w:author="Yanghaitao (Haitao)" w:date="2018-07-12T06:09:00Z"/>
                <w:color w:val="000000"/>
                <w:sz w:val="20"/>
                <w:lang w:eastAsia="zh-CN"/>
                <w:rPrChange w:id="8694" w:author="Yanghaitao (Haitao)" w:date="2018-07-12T07:11:00Z">
                  <w:rPr>
                    <w:ins w:id="8695" w:author="Yanghaitao (Haitao)" w:date="2018-07-12T06:09:00Z"/>
                    <w:color w:val="000000"/>
                    <w:szCs w:val="22"/>
                    <w:lang w:eastAsia="zh-CN"/>
                  </w:rPr>
                </w:rPrChange>
              </w:rPr>
            </w:pPr>
            <w:ins w:id="8696" w:author="Yanghaitao (Haitao)" w:date="2018-07-12T06:09:00Z">
              <w:r w:rsidRPr="003375DE">
                <w:rPr>
                  <w:color w:val="000000"/>
                  <w:sz w:val="20"/>
                  <w:lang w:eastAsia="zh-CN"/>
                  <w:rPrChange w:id="8697" w:author="Yanghaitao (Haitao)" w:date="2018-07-12T07:11:00Z">
                    <w:rPr>
                      <w:color w:val="000000"/>
                      <w:szCs w:val="22"/>
                      <w:lang w:eastAsia="zh-CN"/>
                    </w:rPr>
                  </w:rPrChange>
                </w:rPr>
                <w:t> </w:t>
              </w:r>
            </w:ins>
          </w:p>
        </w:tc>
        <w:tc>
          <w:tcPr>
            <w:tcW w:w="4252" w:type="dxa"/>
            <w:gridSpan w:val="5"/>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4402CA53" w14:textId="77777777" w:rsidR="003B007C" w:rsidRPr="003375DE"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698" w:author="Yanghaitao (Haitao)" w:date="2018-07-12T06:09:00Z"/>
                <w:b/>
                <w:bCs/>
                <w:color w:val="000000"/>
                <w:sz w:val="20"/>
                <w:lang w:eastAsia="zh-CN"/>
                <w:rPrChange w:id="8699" w:author="Yanghaitao (Haitao)" w:date="2018-07-12T07:11:00Z">
                  <w:rPr>
                    <w:ins w:id="8700" w:author="Yanghaitao (Haitao)" w:date="2018-07-12T06:09:00Z"/>
                    <w:b/>
                    <w:bCs/>
                    <w:color w:val="000000"/>
                    <w:szCs w:val="22"/>
                    <w:lang w:eastAsia="zh-CN"/>
                  </w:rPr>
                </w:rPrChange>
              </w:rPr>
            </w:pPr>
            <w:proofErr w:type="spellStart"/>
            <w:ins w:id="8701" w:author="Yanghaitao (Haitao)" w:date="2018-07-12T06:09:00Z">
              <w:r w:rsidRPr="003375DE">
                <w:rPr>
                  <w:b/>
                  <w:bCs/>
                  <w:color w:val="000000"/>
                  <w:sz w:val="20"/>
                  <w:lang w:eastAsia="zh-CN"/>
                  <w:rPrChange w:id="8702" w:author="Yanghaitao (Haitao)" w:date="2018-07-12T07:11:00Z">
                    <w:rPr>
                      <w:b/>
                      <w:bCs/>
                      <w:color w:val="000000"/>
                      <w:szCs w:val="22"/>
                      <w:lang w:eastAsia="zh-CN"/>
                    </w:rPr>
                  </w:rPrChange>
                </w:rPr>
                <w:t>VTM_tool_test</w:t>
              </w:r>
              <w:proofErr w:type="spellEnd"/>
            </w:ins>
          </w:p>
        </w:tc>
        <w:tc>
          <w:tcPr>
            <w:tcW w:w="4252" w:type="dxa"/>
            <w:gridSpan w:val="5"/>
            <w:tcBorders>
              <w:top w:val="single" w:sz="4" w:space="0" w:color="auto"/>
              <w:left w:val="nil"/>
              <w:bottom w:val="single" w:sz="4" w:space="0" w:color="auto"/>
              <w:right w:val="single" w:sz="4" w:space="0" w:color="000000"/>
            </w:tcBorders>
            <w:shd w:val="clear" w:color="auto" w:fill="auto"/>
            <w:noWrap/>
            <w:vAlign w:val="center"/>
            <w:hideMark/>
          </w:tcPr>
          <w:p w14:paraId="3A18A061" w14:textId="77777777" w:rsidR="003B007C" w:rsidRPr="003375DE"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703" w:author="Yanghaitao (Haitao)" w:date="2018-07-12T06:09:00Z"/>
                <w:b/>
                <w:bCs/>
                <w:color w:val="000000"/>
                <w:sz w:val="20"/>
                <w:lang w:eastAsia="zh-CN"/>
                <w:rPrChange w:id="8704" w:author="Yanghaitao (Haitao)" w:date="2018-07-12T07:11:00Z">
                  <w:rPr>
                    <w:ins w:id="8705" w:author="Yanghaitao (Haitao)" w:date="2018-07-12T06:09:00Z"/>
                    <w:b/>
                    <w:bCs/>
                    <w:color w:val="000000"/>
                    <w:szCs w:val="22"/>
                    <w:lang w:eastAsia="zh-CN"/>
                  </w:rPr>
                </w:rPrChange>
              </w:rPr>
            </w:pPr>
            <w:proofErr w:type="spellStart"/>
            <w:ins w:id="8706" w:author="Yanghaitao (Haitao)" w:date="2018-07-12T06:09:00Z">
              <w:r w:rsidRPr="003375DE">
                <w:rPr>
                  <w:b/>
                  <w:bCs/>
                  <w:color w:val="000000"/>
                  <w:sz w:val="20"/>
                  <w:lang w:eastAsia="zh-CN"/>
                  <w:rPrChange w:id="8707" w:author="Yanghaitao (Haitao)" w:date="2018-07-12T07:11:00Z">
                    <w:rPr>
                      <w:b/>
                      <w:bCs/>
                      <w:color w:val="000000"/>
                      <w:szCs w:val="22"/>
                      <w:lang w:eastAsia="zh-CN"/>
                    </w:rPr>
                  </w:rPrChange>
                </w:rPr>
                <w:t>BMS_tool_test</w:t>
              </w:r>
              <w:proofErr w:type="spellEnd"/>
            </w:ins>
          </w:p>
        </w:tc>
      </w:tr>
      <w:tr w:rsidR="003B007C" w:rsidRPr="002B71F9" w14:paraId="704604A0" w14:textId="77777777" w:rsidTr="00111CFF">
        <w:trPr>
          <w:trHeight w:val="288"/>
          <w:ins w:id="8708" w:author="Yanghaitao (Haitao)" w:date="2018-07-12T06:09:00Z"/>
        </w:trPr>
        <w:tc>
          <w:tcPr>
            <w:tcW w:w="1064" w:type="dxa"/>
            <w:tcBorders>
              <w:top w:val="single" w:sz="4" w:space="0" w:color="auto"/>
              <w:left w:val="single" w:sz="4" w:space="0" w:color="auto"/>
              <w:bottom w:val="single" w:sz="4" w:space="0" w:color="auto"/>
              <w:right w:val="nil"/>
            </w:tcBorders>
            <w:shd w:val="clear" w:color="auto" w:fill="auto"/>
            <w:noWrap/>
            <w:vAlign w:val="center"/>
            <w:hideMark/>
          </w:tcPr>
          <w:p w14:paraId="2E0E0041" w14:textId="77777777" w:rsidR="003B007C" w:rsidRPr="003375DE"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ins w:id="8709" w:author="Yanghaitao (Haitao)" w:date="2018-07-12T06:09:00Z"/>
                <w:b/>
                <w:bCs/>
                <w:color w:val="000000"/>
                <w:sz w:val="20"/>
                <w:lang w:eastAsia="zh-CN"/>
                <w:rPrChange w:id="8710" w:author="Yanghaitao (Haitao)" w:date="2018-07-12T07:11:00Z">
                  <w:rPr>
                    <w:ins w:id="8711" w:author="Yanghaitao (Haitao)" w:date="2018-07-12T06:09:00Z"/>
                    <w:b/>
                    <w:bCs/>
                    <w:color w:val="000000"/>
                    <w:szCs w:val="22"/>
                    <w:lang w:eastAsia="zh-CN"/>
                  </w:rPr>
                </w:rPrChange>
              </w:rPr>
            </w:pPr>
            <w:ins w:id="8712" w:author="Yanghaitao (Haitao)" w:date="2018-07-12T06:09:00Z">
              <w:r w:rsidRPr="003375DE">
                <w:rPr>
                  <w:b/>
                  <w:bCs/>
                  <w:color w:val="000000"/>
                  <w:sz w:val="20"/>
                  <w:lang w:eastAsia="zh-CN"/>
                  <w:rPrChange w:id="8713" w:author="Yanghaitao (Haitao)" w:date="2018-07-12T07:11:00Z">
                    <w:rPr>
                      <w:b/>
                      <w:bCs/>
                      <w:color w:val="000000"/>
                      <w:szCs w:val="22"/>
                      <w:lang w:eastAsia="zh-CN"/>
                    </w:rPr>
                  </w:rPrChange>
                </w:rPr>
                <w:t>Test#</w:t>
              </w:r>
            </w:ins>
          </w:p>
        </w:tc>
        <w:tc>
          <w:tcPr>
            <w:tcW w:w="850" w:type="dxa"/>
            <w:tcBorders>
              <w:top w:val="single" w:sz="4" w:space="0" w:color="auto"/>
              <w:left w:val="single" w:sz="4" w:space="0" w:color="auto"/>
              <w:bottom w:val="single" w:sz="4" w:space="0" w:color="auto"/>
              <w:right w:val="nil"/>
            </w:tcBorders>
            <w:shd w:val="clear" w:color="auto" w:fill="auto"/>
            <w:noWrap/>
            <w:vAlign w:val="center"/>
            <w:hideMark/>
          </w:tcPr>
          <w:p w14:paraId="6A2C7821" w14:textId="77777777" w:rsidR="003B007C" w:rsidRPr="003375DE"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714" w:author="Yanghaitao (Haitao)" w:date="2018-07-12T06:09:00Z"/>
                <w:b/>
                <w:bCs/>
                <w:color w:val="000000"/>
                <w:sz w:val="20"/>
                <w:lang w:eastAsia="zh-CN"/>
                <w:rPrChange w:id="8715" w:author="Yanghaitao (Haitao)" w:date="2018-07-12T07:11:00Z">
                  <w:rPr>
                    <w:ins w:id="8716" w:author="Yanghaitao (Haitao)" w:date="2018-07-12T06:09:00Z"/>
                    <w:b/>
                    <w:bCs/>
                    <w:color w:val="000000"/>
                    <w:szCs w:val="22"/>
                    <w:lang w:eastAsia="zh-CN"/>
                  </w:rPr>
                </w:rPrChange>
              </w:rPr>
            </w:pPr>
            <w:ins w:id="8717" w:author="Yanghaitao (Haitao)" w:date="2018-07-12T06:09:00Z">
              <w:r w:rsidRPr="003375DE">
                <w:rPr>
                  <w:b/>
                  <w:bCs/>
                  <w:color w:val="000000"/>
                  <w:sz w:val="20"/>
                  <w:lang w:eastAsia="zh-CN"/>
                  <w:rPrChange w:id="8718" w:author="Yanghaitao (Haitao)" w:date="2018-07-12T07:11:00Z">
                    <w:rPr>
                      <w:b/>
                      <w:bCs/>
                      <w:color w:val="000000"/>
                      <w:szCs w:val="22"/>
                      <w:lang w:eastAsia="zh-CN"/>
                    </w:rPr>
                  </w:rPrChange>
                </w:rPr>
                <w:t>Y</w:t>
              </w:r>
            </w:ins>
          </w:p>
        </w:tc>
        <w:tc>
          <w:tcPr>
            <w:tcW w:w="850" w:type="dxa"/>
            <w:tcBorders>
              <w:top w:val="single" w:sz="4" w:space="0" w:color="auto"/>
              <w:left w:val="nil"/>
              <w:bottom w:val="single" w:sz="4" w:space="0" w:color="auto"/>
              <w:right w:val="nil"/>
            </w:tcBorders>
            <w:shd w:val="clear" w:color="auto" w:fill="auto"/>
            <w:noWrap/>
            <w:vAlign w:val="center"/>
            <w:hideMark/>
          </w:tcPr>
          <w:p w14:paraId="470984DF" w14:textId="77777777" w:rsidR="003B007C" w:rsidRPr="003375DE"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719" w:author="Yanghaitao (Haitao)" w:date="2018-07-12T06:09:00Z"/>
                <w:b/>
                <w:bCs/>
                <w:color w:val="000000"/>
                <w:sz w:val="20"/>
                <w:lang w:eastAsia="zh-CN"/>
                <w:rPrChange w:id="8720" w:author="Yanghaitao (Haitao)" w:date="2018-07-12T07:11:00Z">
                  <w:rPr>
                    <w:ins w:id="8721" w:author="Yanghaitao (Haitao)" w:date="2018-07-12T06:09:00Z"/>
                    <w:b/>
                    <w:bCs/>
                    <w:color w:val="000000"/>
                    <w:szCs w:val="22"/>
                    <w:lang w:eastAsia="zh-CN"/>
                  </w:rPr>
                </w:rPrChange>
              </w:rPr>
            </w:pPr>
            <w:ins w:id="8722" w:author="Yanghaitao (Haitao)" w:date="2018-07-12T06:09:00Z">
              <w:r w:rsidRPr="003375DE">
                <w:rPr>
                  <w:b/>
                  <w:bCs/>
                  <w:color w:val="000000"/>
                  <w:sz w:val="20"/>
                  <w:lang w:eastAsia="zh-CN"/>
                  <w:rPrChange w:id="8723" w:author="Yanghaitao (Haitao)" w:date="2018-07-12T07:11:00Z">
                    <w:rPr>
                      <w:b/>
                      <w:bCs/>
                      <w:color w:val="000000"/>
                      <w:szCs w:val="22"/>
                      <w:lang w:eastAsia="zh-CN"/>
                    </w:rPr>
                  </w:rPrChange>
                </w:rPr>
                <w:t>U</w:t>
              </w:r>
            </w:ins>
          </w:p>
        </w:tc>
        <w:tc>
          <w:tcPr>
            <w:tcW w:w="850" w:type="dxa"/>
            <w:tcBorders>
              <w:top w:val="single" w:sz="4" w:space="0" w:color="auto"/>
              <w:left w:val="nil"/>
              <w:bottom w:val="single" w:sz="4" w:space="0" w:color="auto"/>
              <w:right w:val="nil"/>
            </w:tcBorders>
            <w:shd w:val="clear" w:color="auto" w:fill="auto"/>
            <w:noWrap/>
            <w:vAlign w:val="center"/>
            <w:hideMark/>
          </w:tcPr>
          <w:p w14:paraId="533B34A7" w14:textId="77777777" w:rsidR="003B007C" w:rsidRPr="003375DE"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724" w:author="Yanghaitao (Haitao)" w:date="2018-07-12T06:09:00Z"/>
                <w:b/>
                <w:bCs/>
                <w:color w:val="000000"/>
                <w:sz w:val="20"/>
                <w:lang w:eastAsia="zh-CN"/>
                <w:rPrChange w:id="8725" w:author="Yanghaitao (Haitao)" w:date="2018-07-12T07:11:00Z">
                  <w:rPr>
                    <w:ins w:id="8726" w:author="Yanghaitao (Haitao)" w:date="2018-07-12T06:09:00Z"/>
                    <w:b/>
                    <w:bCs/>
                    <w:color w:val="000000"/>
                    <w:szCs w:val="22"/>
                    <w:lang w:eastAsia="zh-CN"/>
                  </w:rPr>
                </w:rPrChange>
              </w:rPr>
            </w:pPr>
            <w:ins w:id="8727" w:author="Yanghaitao (Haitao)" w:date="2018-07-12T06:09:00Z">
              <w:r w:rsidRPr="003375DE">
                <w:rPr>
                  <w:b/>
                  <w:bCs/>
                  <w:color w:val="000000"/>
                  <w:sz w:val="20"/>
                  <w:lang w:eastAsia="zh-CN"/>
                  <w:rPrChange w:id="8728" w:author="Yanghaitao (Haitao)" w:date="2018-07-12T07:11:00Z">
                    <w:rPr>
                      <w:b/>
                      <w:bCs/>
                      <w:color w:val="000000"/>
                      <w:szCs w:val="22"/>
                      <w:lang w:eastAsia="zh-CN"/>
                    </w:rPr>
                  </w:rPrChange>
                </w:rPr>
                <w:t>V</w:t>
              </w:r>
            </w:ins>
          </w:p>
        </w:tc>
        <w:tc>
          <w:tcPr>
            <w:tcW w:w="850" w:type="dxa"/>
            <w:tcBorders>
              <w:top w:val="single" w:sz="4" w:space="0" w:color="auto"/>
              <w:left w:val="nil"/>
              <w:bottom w:val="single" w:sz="4" w:space="0" w:color="auto"/>
              <w:right w:val="nil"/>
            </w:tcBorders>
            <w:shd w:val="clear" w:color="auto" w:fill="auto"/>
            <w:noWrap/>
            <w:vAlign w:val="center"/>
            <w:hideMark/>
          </w:tcPr>
          <w:p w14:paraId="215FDC1D" w14:textId="77777777" w:rsidR="003B007C" w:rsidRPr="003375DE"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729" w:author="Yanghaitao (Haitao)" w:date="2018-07-12T06:09:00Z"/>
                <w:b/>
                <w:bCs/>
                <w:color w:val="000000"/>
                <w:sz w:val="20"/>
                <w:lang w:eastAsia="zh-CN"/>
                <w:rPrChange w:id="8730" w:author="Yanghaitao (Haitao)" w:date="2018-07-12T07:11:00Z">
                  <w:rPr>
                    <w:ins w:id="8731" w:author="Yanghaitao (Haitao)" w:date="2018-07-12T06:09:00Z"/>
                    <w:b/>
                    <w:bCs/>
                    <w:color w:val="000000"/>
                    <w:szCs w:val="22"/>
                    <w:lang w:eastAsia="zh-CN"/>
                  </w:rPr>
                </w:rPrChange>
              </w:rPr>
            </w:pPr>
            <w:proofErr w:type="spellStart"/>
            <w:ins w:id="8732" w:author="Yanghaitao (Haitao)" w:date="2018-07-12T06:09:00Z">
              <w:r w:rsidRPr="003375DE">
                <w:rPr>
                  <w:b/>
                  <w:bCs/>
                  <w:color w:val="000000"/>
                  <w:sz w:val="20"/>
                  <w:lang w:eastAsia="zh-CN"/>
                  <w:rPrChange w:id="8733" w:author="Yanghaitao (Haitao)" w:date="2018-07-12T07:11:00Z">
                    <w:rPr>
                      <w:b/>
                      <w:bCs/>
                      <w:color w:val="000000"/>
                      <w:szCs w:val="22"/>
                      <w:lang w:eastAsia="zh-CN"/>
                    </w:rPr>
                  </w:rPrChange>
                </w:rPr>
                <w:t>EncT</w:t>
              </w:r>
              <w:proofErr w:type="spellEnd"/>
            </w:ins>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758BF828" w14:textId="77777777" w:rsidR="003B007C" w:rsidRPr="003375DE"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734" w:author="Yanghaitao (Haitao)" w:date="2018-07-12T06:09:00Z"/>
                <w:b/>
                <w:bCs/>
                <w:color w:val="000000"/>
                <w:sz w:val="20"/>
                <w:lang w:eastAsia="zh-CN"/>
                <w:rPrChange w:id="8735" w:author="Yanghaitao (Haitao)" w:date="2018-07-12T07:11:00Z">
                  <w:rPr>
                    <w:ins w:id="8736" w:author="Yanghaitao (Haitao)" w:date="2018-07-12T06:09:00Z"/>
                    <w:b/>
                    <w:bCs/>
                    <w:color w:val="000000"/>
                    <w:szCs w:val="22"/>
                    <w:lang w:eastAsia="zh-CN"/>
                  </w:rPr>
                </w:rPrChange>
              </w:rPr>
            </w:pPr>
            <w:proofErr w:type="spellStart"/>
            <w:ins w:id="8737" w:author="Yanghaitao (Haitao)" w:date="2018-07-12T06:09:00Z">
              <w:r w:rsidRPr="003375DE">
                <w:rPr>
                  <w:b/>
                  <w:bCs/>
                  <w:color w:val="000000"/>
                  <w:sz w:val="20"/>
                  <w:lang w:eastAsia="zh-CN"/>
                  <w:rPrChange w:id="8738" w:author="Yanghaitao (Haitao)" w:date="2018-07-12T07:11:00Z">
                    <w:rPr>
                      <w:b/>
                      <w:bCs/>
                      <w:color w:val="000000"/>
                      <w:szCs w:val="22"/>
                      <w:lang w:eastAsia="zh-CN"/>
                    </w:rPr>
                  </w:rPrChange>
                </w:rPr>
                <w:t>DecT</w:t>
              </w:r>
              <w:proofErr w:type="spellEnd"/>
            </w:ins>
          </w:p>
        </w:tc>
        <w:tc>
          <w:tcPr>
            <w:tcW w:w="850" w:type="dxa"/>
            <w:tcBorders>
              <w:top w:val="single" w:sz="4" w:space="0" w:color="auto"/>
              <w:left w:val="nil"/>
              <w:bottom w:val="single" w:sz="4" w:space="0" w:color="auto"/>
              <w:right w:val="nil"/>
            </w:tcBorders>
            <w:shd w:val="clear" w:color="auto" w:fill="auto"/>
            <w:noWrap/>
            <w:vAlign w:val="center"/>
            <w:hideMark/>
          </w:tcPr>
          <w:p w14:paraId="15BC1C82" w14:textId="77777777" w:rsidR="003B007C" w:rsidRPr="003375DE"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739" w:author="Yanghaitao (Haitao)" w:date="2018-07-12T06:09:00Z"/>
                <w:b/>
                <w:bCs/>
                <w:color w:val="000000"/>
                <w:sz w:val="20"/>
                <w:lang w:eastAsia="zh-CN"/>
                <w:rPrChange w:id="8740" w:author="Yanghaitao (Haitao)" w:date="2018-07-12T07:11:00Z">
                  <w:rPr>
                    <w:ins w:id="8741" w:author="Yanghaitao (Haitao)" w:date="2018-07-12T06:09:00Z"/>
                    <w:b/>
                    <w:bCs/>
                    <w:color w:val="000000"/>
                    <w:szCs w:val="22"/>
                    <w:lang w:eastAsia="zh-CN"/>
                  </w:rPr>
                </w:rPrChange>
              </w:rPr>
            </w:pPr>
            <w:ins w:id="8742" w:author="Yanghaitao (Haitao)" w:date="2018-07-12T06:09:00Z">
              <w:r w:rsidRPr="003375DE">
                <w:rPr>
                  <w:b/>
                  <w:bCs/>
                  <w:color w:val="000000"/>
                  <w:sz w:val="20"/>
                  <w:lang w:eastAsia="zh-CN"/>
                  <w:rPrChange w:id="8743" w:author="Yanghaitao (Haitao)" w:date="2018-07-12T07:11:00Z">
                    <w:rPr>
                      <w:b/>
                      <w:bCs/>
                      <w:color w:val="000000"/>
                      <w:szCs w:val="22"/>
                      <w:lang w:eastAsia="zh-CN"/>
                    </w:rPr>
                  </w:rPrChange>
                </w:rPr>
                <w:t>Y</w:t>
              </w:r>
            </w:ins>
          </w:p>
        </w:tc>
        <w:tc>
          <w:tcPr>
            <w:tcW w:w="850" w:type="dxa"/>
            <w:tcBorders>
              <w:top w:val="single" w:sz="4" w:space="0" w:color="auto"/>
              <w:left w:val="nil"/>
              <w:bottom w:val="single" w:sz="4" w:space="0" w:color="auto"/>
              <w:right w:val="nil"/>
            </w:tcBorders>
            <w:shd w:val="clear" w:color="auto" w:fill="auto"/>
            <w:noWrap/>
            <w:vAlign w:val="center"/>
            <w:hideMark/>
          </w:tcPr>
          <w:p w14:paraId="6C9E5202" w14:textId="77777777" w:rsidR="003B007C" w:rsidRPr="003375DE"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744" w:author="Yanghaitao (Haitao)" w:date="2018-07-12T06:09:00Z"/>
                <w:b/>
                <w:bCs/>
                <w:color w:val="000000"/>
                <w:sz w:val="20"/>
                <w:lang w:eastAsia="zh-CN"/>
                <w:rPrChange w:id="8745" w:author="Yanghaitao (Haitao)" w:date="2018-07-12T07:11:00Z">
                  <w:rPr>
                    <w:ins w:id="8746" w:author="Yanghaitao (Haitao)" w:date="2018-07-12T06:09:00Z"/>
                    <w:b/>
                    <w:bCs/>
                    <w:color w:val="000000"/>
                    <w:szCs w:val="22"/>
                    <w:lang w:eastAsia="zh-CN"/>
                  </w:rPr>
                </w:rPrChange>
              </w:rPr>
            </w:pPr>
            <w:ins w:id="8747" w:author="Yanghaitao (Haitao)" w:date="2018-07-12T06:09:00Z">
              <w:r w:rsidRPr="003375DE">
                <w:rPr>
                  <w:b/>
                  <w:bCs/>
                  <w:color w:val="000000"/>
                  <w:sz w:val="20"/>
                  <w:lang w:eastAsia="zh-CN"/>
                  <w:rPrChange w:id="8748" w:author="Yanghaitao (Haitao)" w:date="2018-07-12T07:11:00Z">
                    <w:rPr>
                      <w:b/>
                      <w:bCs/>
                      <w:color w:val="000000"/>
                      <w:szCs w:val="22"/>
                      <w:lang w:eastAsia="zh-CN"/>
                    </w:rPr>
                  </w:rPrChange>
                </w:rPr>
                <w:t>U</w:t>
              </w:r>
            </w:ins>
          </w:p>
        </w:tc>
        <w:tc>
          <w:tcPr>
            <w:tcW w:w="850" w:type="dxa"/>
            <w:tcBorders>
              <w:top w:val="single" w:sz="4" w:space="0" w:color="auto"/>
              <w:left w:val="nil"/>
              <w:bottom w:val="single" w:sz="4" w:space="0" w:color="auto"/>
              <w:right w:val="nil"/>
            </w:tcBorders>
            <w:shd w:val="clear" w:color="auto" w:fill="auto"/>
            <w:noWrap/>
            <w:vAlign w:val="center"/>
            <w:hideMark/>
          </w:tcPr>
          <w:p w14:paraId="10BD0C11" w14:textId="77777777" w:rsidR="003B007C" w:rsidRPr="003375DE"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749" w:author="Yanghaitao (Haitao)" w:date="2018-07-12T06:09:00Z"/>
                <w:b/>
                <w:bCs/>
                <w:color w:val="000000"/>
                <w:sz w:val="20"/>
                <w:lang w:eastAsia="zh-CN"/>
                <w:rPrChange w:id="8750" w:author="Yanghaitao (Haitao)" w:date="2018-07-12T07:11:00Z">
                  <w:rPr>
                    <w:ins w:id="8751" w:author="Yanghaitao (Haitao)" w:date="2018-07-12T06:09:00Z"/>
                    <w:b/>
                    <w:bCs/>
                    <w:color w:val="000000"/>
                    <w:szCs w:val="22"/>
                    <w:lang w:eastAsia="zh-CN"/>
                  </w:rPr>
                </w:rPrChange>
              </w:rPr>
            </w:pPr>
            <w:ins w:id="8752" w:author="Yanghaitao (Haitao)" w:date="2018-07-12T06:09:00Z">
              <w:r w:rsidRPr="003375DE">
                <w:rPr>
                  <w:b/>
                  <w:bCs/>
                  <w:color w:val="000000"/>
                  <w:sz w:val="20"/>
                  <w:lang w:eastAsia="zh-CN"/>
                  <w:rPrChange w:id="8753" w:author="Yanghaitao (Haitao)" w:date="2018-07-12T07:11:00Z">
                    <w:rPr>
                      <w:b/>
                      <w:bCs/>
                      <w:color w:val="000000"/>
                      <w:szCs w:val="22"/>
                      <w:lang w:eastAsia="zh-CN"/>
                    </w:rPr>
                  </w:rPrChange>
                </w:rPr>
                <w:t>V</w:t>
              </w:r>
            </w:ins>
          </w:p>
        </w:tc>
        <w:tc>
          <w:tcPr>
            <w:tcW w:w="850" w:type="dxa"/>
            <w:tcBorders>
              <w:top w:val="single" w:sz="4" w:space="0" w:color="auto"/>
              <w:left w:val="nil"/>
              <w:bottom w:val="single" w:sz="4" w:space="0" w:color="auto"/>
              <w:right w:val="nil"/>
            </w:tcBorders>
            <w:shd w:val="clear" w:color="auto" w:fill="auto"/>
            <w:noWrap/>
            <w:vAlign w:val="center"/>
            <w:hideMark/>
          </w:tcPr>
          <w:p w14:paraId="3F84AD09" w14:textId="77777777" w:rsidR="003B007C" w:rsidRPr="003375DE"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754" w:author="Yanghaitao (Haitao)" w:date="2018-07-12T06:09:00Z"/>
                <w:b/>
                <w:bCs/>
                <w:color w:val="000000"/>
                <w:sz w:val="20"/>
                <w:lang w:eastAsia="zh-CN"/>
                <w:rPrChange w:id="8755" w:author="Yanghaitao (Haitao)" w:date="2018-07-12T07:11:00Z">
                  <w:rPr>
                    <w:ins w:id="8756" w:author="Yanghaitao (Haitao)" w:date="2018-07-12T06:09:00Z"/>
                    <w:b/>
                    <w:bCs/>
                    <w:color w:val="000000"/>
                    <w:szCs w:val="22"/>
                    <w:lang w:eastAsia="zh-CN"/>
                  </w:rPr>
                </w:rPrChange>
              </w:rPr>
            </w:pPr>
            <w:proofErr w:type="spellStart"/>
            <w:ins w:id="8757" w:author="Yanghaitao (Haitao)" w:date="2018-07-12T06:09:00Z">
              <w:r w:rsidRPr="003375DE">
                <w:rPr>
                  <w:b/>
                  <w:bCs/>
                  <w:color w:val="000000"/>
                  <w:sz w:val="20"/>
                  <w:lang w:eastAsia="zh-CN"/>
                  <w:rPrChange w:id="8758" w:author="Yanghaitao (Haitao)" w:date="2018-07-12T07:11:00Z">
                    <w:rPr>
                      <w:b/>
                      <w:bCs/>
                      <w:color w:val="000000"/>
                      <w:szCs w:val="22"/>
                      <w:lang w:eastAsia="zh-CN"/>
                    </w:rPr>
                  </w:rPrChange>
                </w:rPr>
                <w:t>EncT</w:t>
              </w:r>
              <w:proofErr w:type="spellEnd"/>
            </w:ins>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5FEF0956" w14:textId="77777777" w:rsidR="003B007C" w:rsidRPr="003375DE"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759" w:author="Yanghaitao (Haitao)" w:date="2018-07-12T06:09:00Z"/>
                <w:b/>
                <w:bCs/>
                <w:color w:val="000000"/>
                <w:sz w:val="20"/>
                <w:lang w:eastAsia="zh-CN"/>
                <w:rPrChange w:id="8760" w:author="Yanghaitao (Haitao)" w:date="2018-07-12T07:11:00Z">
                  <w:rPr>
                    <w:ins w:id="8761" w:author="Yanghaitao (Haitao)" w:date="2018-07-12T06:09:00Z"/>
                    <w:b/>
                    <w:bCs/>
                    <w:color w:val="000000"/>
                    <w:szCs w:val="22"/>
                    <w:lang w:eastAsia="zh-CN"/>
                  </w:rPr>
                </w:rPrChange>
              </w:rPr>
            </w:pPr>
            <w:proofErr w:type="spellStart"/>
            <w:ins w:id="8762" w:author="Yanghaitao (Haitao)" w:date="2018-07-12T06:09:00Z">
              <w:r w:rsidRPr="003375DE">
                <w:rPr>
                  <w:b/>
                  <w:bCs/>
                  <w:color w:val="000000"/>
                  <w:sz w:val="20"/>
                  <w:lang w:eastAsia="zh-CN"/>
                  <w:rPrChange w:id="8763" w:author="Yanghaitao (Haitao)" w:date="2018-07-12T07:11:00Z">
                    <w:rPr>
                      <w:b/>
                      <w:bCs/>
                      <w:color w:val="000000"/>
                      <w:szCs w:val="22"/>
                      <w:lang w:eastAsia="zh-CN"/>
                    </w:rPr>
                  </w:rPrChange>
                </w:rPr>
                <w:t>DecT</w:t>
              </w:r>
              <w:proofErr w:type="spellEnd"/>
            </w:ins>
          </w:p>
        </w:tc>
      </w:tr>
      <w:tr w:rsidR="003B007C" w:rsidRPr="002B71F9" w14:paraId="06282B78" w14:textId="77777777" w:rsidTr="00111CFF">
        <w:trPr>
          <w:trHeight w:val="288"/>
          <w:ins w:id="8764" w:author="Yanghaitao (Haitao)" w:date="2018-07-12T06:09:00Z"/>
        </w:trPr>
        <w:tc>
          <w:tcPr>
            <w:tcW w:w="1064" w:type="dxa"/>
            <w:tcBorders>
              <w:top w:val="single" w:sz="4" w:space="0" w:color="auto"/>
              <w:left w:val="single" w:sz="4" w:space="0" w:color="auto"/>
              <w:bottom w:val="single" w:sz="4" w:space="0" w:color="auto"/>
              <w:right w:val="nil"/>
            </w:tcBorders>
            <w:shd w:val="clear" w:color="auto" w:fill="auto"/>
            <w:noWrap/>
            <w:vAlign w:val="center"/>
            <w:hideMark/>
          </w:tcPr>
          <w:p w14:paraId="190DDE7C" w14:textId="77777777" w:rsidR="003B007C" w:rsidRPr="002B71F9"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ins w:id="8765" w:author="Yanghaitao (Haitao)" w:date="2018-07-12T06:09:00Z"/>
                <w:color w:val="000000"/>
                <w:sz w:val="20"/>
                <w:lang w:eastAsia="zh-CN"/>
              </w:rPr>
            </w:pPr>
            <w:ins w:id="8766" w:author="Yanghaitao (Haitao)" w:date="2018-07-12T06:09:00Z">
              <w:r w:rsidRPr="002B71F9">
                <w:rPr>
                  <w:color w:val="000000"/>
                  <w:sz w:val="20"/>
                  <w:lang w:eastAsia="zh-CN"/>
                </w:rPr>
                <w:t>4.2.16.b</w:t>
              </w:r>
            </w:ins>
          </w:p>
        </w:tc>
        <w:tc>
          <w:tcPr>
            <w:tcW w:w="850" w:type="dxa"/>
            <w:tcBorders>
              <w:top w:val="single" w:sz="4" w:space="0" w:color="auto"/>
              <w:left w:val="single" w:sz="4" w:space="0" w:color="auto"/>
              <w:bottom w:val="single" w:sz="4" w:space="0" w:color="auto"/>
              <w:right w:val="nil"/>
            </w:tcBorders>
            <w:shd w:val="clear" w:color="auto" w:fill="auto"/>
            <w:noWrap/>
            <w:vAlign w:val="center"/>
            <w:hideMark/>
          </w:tcPr>
          <w:p w14:paraId="441CF8F0" w14:textId="77777777" w:rsidR="003B007C" w:rsidRPr="002B71F9"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767" w:author="Yanghaitao (Haitao)" w:date="2018-07-12T06:09:00Z"/>
                <w:color w:val="000000"/>
                <w:sz w:val="20"/>
                <w:lang w:eastAsia="zh-CN"/>
              </w:rPr>
            </w:pPr>
            <w:ins w:id="8768" w:author="Yanghaitao (Haitao)" w:date="2018-07-12T06:09:00Z">
              <w:r w:rsidRPr="002B71F9">
                <w:rPr>
                  <w:color w:val="000000"/>
                  <w:sz w:val="20"/>
                  <w:lang w:eastAsia="zh-CN"/>
                </w:rPr>
                <w:t>-0.76%</w:t>
              </w:r>
            </w:ins>
          </w:p>
        </w:tc>
        <w:tc>
          <w:tcPr>
            <w:tcW w:w="850" w:type="dxa"/>
            <w:tcBorders>
              <w:top w:val="single" w:sz="4" w:space="0" w:color="auto"/>
              <w:left w:val="nil"/>
              <w:bottom w:val="single" w:sz="4" w:space="0" w:color="auto"/>
              <w:right w:val="nil"/>
            </w:tcBorders>
            <w:shd w:val="clear" w:color="auto" w:fill="auto"/>
            <w:noWrap/>
            <w:vAlign w:val="center"/>
            <w:hideMark/>
          </w:tcPr>
          <w:p w14:paraId="2686EA61" w14:textId="77777777" w:rsidR="003B007C" w:rsidRPr="002B71F9"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769" w:author="Yanghaitao (Haitao)" w:date="2018-07-12T06:09:00Z"/>
                <w:color w:val="000000"/>
                <w:sz w:val="20"/>
                <w:lang w:eastAsia="zh-CN"/>
              </w:rPr>
            </w:pPr>
            <w:ins w:id="8770" w:author="Yanghaitao (Haitao)" w:date="2018-07-12T06:09:00Z">
              <w:r w:rsidRPr="002B71F9">
                <w:rPr>
                  <w:color w:val="000000"/>
                  <w:sz w:val="20"/>
                  <w:lang w:eastAsia="zh-CN"/>
                </w:rPr>
                <w:t>-1.01%</w:t>
              </w:r>
            </w:ins>
          </w:p>
        </w:tc>
        <w:tc>
          <w:tcPr>
            <w:tcW w:w="850" w:type="dxa"/>
            <w:tcBorders>
              <w:top w:val="single" w:sz="4" w:space="0" w:color="auto"/>
              <w:left w:val="nil"/>
              <w:bottom w:val="single" w:sz="4" w:space="0" w:color="auto"/>
              <w:right w:val="nil"/>
            </w:tcBorders>
            <w:shd w:val="clear" w:color="auto" w:fill="auto"/>
            <w:noWrap/>
            <w:vAlign w:val="center"/>
            <w:hideMark/>
          </w:tcPr>
          <w:p w14:paraId="20DA40E4" w14:textId="77777777" w:rsidR="003B007C" w:rsidRPr="002B71F9"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771" w:author="Yanghaitao (Haitao)" w:date="2018-07-12T06:09:00Z"/>
                <w:color w:val="000000"/>
                <w:sz w:val="20"/>
                <w:lang w:eastAsia="zh-CN"/>
              </w:rPr>
            </w:pPr>
            <w:ins w:id="8772" w:author="Yanghaitao (Haitao)" w:date="2018-07-12T06:09:00Z">
              <w:r w:rsidRPr="002B71F9">
                <w:rPr>
                  <w:color w:val="000000"/>
                  <w:sz w:val="20"/>
                  <w:lang w:eastAsia="zh-CN"/>
                </w:rPr>
                <w:t>-0.95%</w:t>
              </w:r>
            </w:ins>
          </w:p>
        </w:tc>
        <w:tc>
          <w:tcPr>
            <w:tcW w:w="850" w:type="dxa"/>
            <w:tcBorders>
              <w:top w:val="single" w:sz="4" w:space="0" w:color="auto"/>
              <w:left w:val="nil"/>
              <w:bottom w:val="single" w:sz="4" w:space="0" w:color="auto"/>
              <w:right w:val="nil"/>
            </w:tcBorders>
            <w:shd w:val="clear" w:color="auto" w:fill="auto"/>
            <w:noWrap/>
            <w:vAlign w:val="center"/>
            <w:hideMark/>
          </w:tcPr>
          <w:p w14:paraId="6FF82066" w14:textId="77777777" w:rsidR="003B007C" w:rsidRPr="002B71F9"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773" w:author="Yanghaitao (Haitao)" w:date="2018-07-12T06:09:00Z"/>
                <w:color w:val="000000"/>
                <w:sz w:val="20"/>
                <w:lang w:eastAsia="zh-CN"/>
              </w:rPr>
            </w:pPr>
            <w:ins w:id="8774" w:author="Yanghaitao (Haitao)" w:date="2018-07-12T06:09:00Z">
              <w:r w:rsidRPr="002B71F9">
                <w:rPr>
                  <w:color w:val="000000"/>
                  <w:sz w:val="20"/>
                  <w:lang w:eastAsia="zh-CN"/>
                </w:rPr>
                <w:t>105%</w:t>
              </w:r>
            </w:ins>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1CFFE464" w14:textId="77777777" w:rsidR="003B007C" w:rsidRPr="002B71F9"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775" w:author="Yanghaitao (Haitao)" w:date="2018-07-12T06:09:00Z"/>
                <w:color w:val="000000"/>
                <w:sz w:val="20"/>
                <w:lang w:eastAsia="zh-CN"/>
              </w:rPr>
            </w:pPr>
            <w:ins w:id="8776" w:author="Yanghaitao (Haitao)" w:date="2018-07-12T06:09:00Z">
              <w:r w:rsidRPr="002B71F9">
                <w:rPr>
                  <w:color w:val="000000"/>
                  <w:sz w:val="20"/>
                  <w:lang w:eastAsia="zh-CN"/>
                </w:rPr>
                <w:t>121%</w:t>
              </w:r>
            </w:ins>
          </w:p>
        </w:tc>
        <w:tc>
          <w:tcPr>
            <w:tcW w:w="850" w:type="dxa"/>
            <w:tcBorders>
              <w:top w:val="single" w:sz="4" w:space="0" w:color="auto"/>
              <w:left w:val="nil"/>
              <w:bottom w:val="single" w:sz="4" w:space="0" w:color="auto"/>
              <w:right w:val="nil"/>
            </w:tcBorders>
            <w:shd w:val="clear" w:color="auto" w:fill="auto"/>
            <w:noWrap/>
            <w:vAlign w:val="center"/>
            <w:hideMark/>
          </w:tcPr>
          <w:p w14:paraId="1FE98335" w14:textId="77777777" w:rsidR="003B007C" w:rsidRPr="002B71F9"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777" w:author="Yanghaitao (Haitao)" w:date="2018-07-12T06:09:00Z"/>
                <w:color w:val="000000"/>
                <w:sz w:val="20"/>
                <w:lang w:eastAsia="zh-CN"/>
              </w:rPr>
            </w:pPr>
            <w:ins w:id="8778" w:author="Yanghaitao (Haitao)" w:date="2018-07-12T06:09:00Z">
              <w:r w:rsidRPr="002B71F9">
                <w:rPr>
                  <w:color w:val="000000"/>
                  <w:sz w:val="20"/>
                  <w:lang w:eastAsia="zh-CN"/>
                </w:rPr>
                <w:t>0.06%</w:t>
              </w:r>
            </w:ins>
          </w:p>
        </w:tc>
        <w:tc>
          <w:tcPr>
            <w:tcW w:w="850" w:type="dxa"/>
            <w:tcBorders>
              <w:top w:val="single" w:sz="4" w:space="0" w:color="auto"/>
              <w:left w:val="nil"/>
              <w:bottom w:val="single" w:sz="4" w:space="0" w:color="auto"/>
              <w:right w:val="nil"/>
            </w:tcBorders>
            <w:shd w:val="clear" w:color="auto" w:fill="auto"/>
            <w:noWrap/>
            <w:vAlign w:val="center"/>
            <w:hideMark/>
          </w:tcPr>
          <w:p w14:paraId="5C5B488A" w14:textId="77777777" w:rsidR="003B007C" w:rsidRPr="002B71F9"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779" w:author="Yanghaitao (Haitao)" w:date="2018-07-12T06:09:00Z"/>
                <w:color w:val="000000"/>
                <w:sz w:val="20"/>
                <w:lang w:eastAsia="zh-CN"/>
              </w:rPr>
            </w:pPr>
            <w:ins w:id="8780" w:author="Yanghaitao (Haitao)" w:date="2018-07-12T06:09:00Z">
              <w:r w:rsidRPr="002B71F9">
                <w:rPr>
                  <w:color w:val="000000"/>
                  <w:sz w:val="20"/>
                  <w:lang w:eastAsia="zh-CN"/>
                </w:rPr>
                <w:t>-0.19%</w:t>
              </w:r>
            </w:ins>
          </w:p>
        </w:tc>
        <w:tc>
          <w:tcPr>
            <w:tcW w:w="850" w:type="dxa"/>
            <w:tcBorders>
              <w:top w:val="single" w:sz="4" w:space="0" w:color="auto"/>
              <w:left w:val="nil"/>
              <w:bottom w:val="single" w:sz="4" w:space="0" w:color="auto"/>
              <w:right w:val="nil"/>
            </w:tcBorders>
            <w:shd w:val="clear" w:color="auto" w:fill="auto"/>
            <w:noWrap/>
            <w:vAlign w:val="center"/>
            <w:hideMark/>
          </w:tcPr>
          <w:p w14:paraId="34FAD07E" w14:textId="77777777" w:rsidR="003B007C" w:rsidRPr="002B71F9"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781" w:author="Yanghaitao (Haitao)" w:date="2018-07-12T06:09:00Z"/>
                <w:color w:val="000000"/>
                <w:sz w:val="20"/>
                <w:lang w:eastAsia="zh-CN"/>
              </w:rPr>
            </w:pPr>
            <w:ins w:id="8782" w:author="Yanghaitao (Haitao)" w:date="2018-07-12T06:09:00Z">
              <w:r w:rsidRPr="002B71F9">
                <w:rPr>
                  <w:color w:val="000000"/>
                  <w:sz w:val="20"/>
                  <w:lang w:eastAsia="zh-CN"/>
                </w:rPr>
                <w:t>-0.20%</w:t>
              </w:r>
            </w:ins>
          </w:p>
        </w:tc>
        <w:tc>
          <w:tcPr>
            <w:tcW w:w="850" w:type="dxa"/>
            <w:tcBorders>
              <w:top w:val="single" w:sz="4" w:space="0" w:color="auto"/>
              <w:left w:val="nil"/>
              <w:bottom w:val="single" w:sz="4" w:space="0" w:color="auto"/>
              <w:right w:val="nil"/>
            </w:tcBorders>
            <w:shd w:val="clear" w:color="auto" w:fill="auto"/>
            <w:noWrap/>
            <w:vAlign w:val="center"/>
            <w:hideMark/>
          </w:tcPr>
          <w:p w14:paraId="151D3D01" w14:textId="77777777" w:rsidR="003B007C" w:rsidRPr="002B71F9"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783" w:author="Yanghaitao (Haitao)" w:date="2018-07-12T06:09:00Z"/>
                <w:color w:val="000000"/>
                <w:sz w:val="20"/>
                <w:lang w:eastAsia="zh-CN"/>
              </w:rPr>
            </w:pPr>
            <w:ins w:id="8784" w:author="Yanghaitao (Haitao)" w:date="2018-07-12T06:09:00Z">
              <w:r w:rsidRPr="002B71F9">
                <w:rPr>
                  <w:color w:val="000000"/>
                  <w:sz w:val="20"/>
                  <w:lang w:eastAsia="zh-CN"/>
                </w:rPr>
                <w:t>100%</w:t>
              </w:r>
            </w:ins>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1DBA10EE" w14:textId="77777777" w:rsidR="003B007C" w:rsidRPr="002B71F9"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785" w:author="Yanghaitao (Haitao)" w:date="2018-07-12T06:09:00Z"/>
                <w:color w:val="000000"/>
                <w:sz w:val="20"/>
                <w:lang w:eastAsia="zh-CN"/>
              </w:rPr>
            </w:pPr>
            <w:ins w:id="8786" w:author="Yanghaitao (Haitao)" w:date="2018-07-12T06:09:00Z">
              <w:r w:rsidRPr="002B71F9">
                <w:rPr>
                  <w:color w:val="000000"/>
                  <w:sz w:val="20"/>
                  <w:lang w:eastAsia="zh-CN"/>
                </w:rPr>
                <w:t>103%</w:t>
              </w:r>
            </w:ins>
          </w:p>
        </w:tc>
      </w:tr>
      <w:tr w:rsidR="003B007C" w:rsidRPr="002B71F9" w14:paraId="1946C6BB" w14:textId="77777777" w:rsidTr="00111CFF">
        <w:trPr>
          <w:trHeight w:val="288"/>
          <w:ins w:id="8787" w:author="Yanghaitao (Haitao)" w:date="2018-07-12T06:09:00Z"/>
        </w:trPr>
        <w:tc>
          <w:tcPr>
            <w:tcW w:w="1064" w:type="dxa"/>
            <w:tcBorders>
              <w:top w:val="single" w:sz="4" w:space="0" w:color="auto"/>
              <w:left w:val="single" w:sz="4" w:space="0" w:color="auto"/>
              <w:bottom w:val="single" w:sz="4" w:space="0" w:color="auto"/>
              <w:right w:val="nil"/>
            </w:tcBorders>
            <w:shd w:val="clear" w:color="auto" w:fill="auto"/>
            <w:noWrap/>
            <w:vAlign w:val="center"/>
            <w:hideMark/>
          </w:tcPr>
          <w:p w14:paraId="4E184620" w14:textId="77777777" w:rsidR="003B007C" w:rsidRPr="002B71F9"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ins w:id="8788" w:author="Yanghaitao (Haitao)" w:date="2018-07-12T06:09:00Z"/>
                <w:color w:val="000000"/>
                <w:sz w:val="20"/>
                <w:lang w:eastAsia="zh-CN"/>
              </w:rPr>
            </w:pPr>
            <w:ins w:id="8789" w:author="Yanghaitao (Haitao)" w:date="2018-07-12T06:09:00Z">
              <w:r w:rsidRPr="002B71F9">
                <w:rPr>
                  <w:color w:val="000000"/>
                  <w:sz w:val="20"/>
                  <w:lang w:eastAsia="zh-CN"/>
                </w:rPr>
                <w:t>4.2.16.c</w:t>
              </w:r>
            </w:ins>
          </w:p>
        </w:tc>
        <w:tc>
          <w:tcPr>
            <w:tcW w:w="850" w:type="dxa"/>
            <w:tcBorders>
              <w:top w:val="single" w:sz="4" w:space="0" w:color="auto"/>
              <w:left w:val="single" w:sz="4" w:space="0" w:color="auto"/>
              <w:bottom w:val="single" w:sz="4" w:space="0" w:color="auto"/>
              <w:right w:val="nil"/>
            </w:tcBorders>
            <w:shd w:val="clear" w:color="auto" w:fill="auto"/>
            <w:noWrap/>
            <w:vAlign w:val="center"/>
            <w:hideMark/>
          </w:tcPr>
          <w:p w14:paraId="144727EC" w14:textId="77777777" w:rsidR="003B007C" w:rsidRPr="002B71F9"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790" w:author="Yanghaitao (Haitao)" w:date="2018-07-12T06:09:00Z"/>
                <w:color w:val="000000"/>
                <w:sz w:val="20"/>
                <w:lang w:eastAsia="zh-CN"/>
              </w:rPr>
            </w:pPr>
            <w:ins w:id="8791" w:author="Yanghaitao (Haitao)" w:date="2018-07-12T06:09:00Z">
              <w:r w:rsidRPr="002B71F9">
                <w:rPr>
                  <w:color w:val="000000"/>
                  <w:sz w:val="20"/>
                  <w:lang w:eastAsia="zh-CN"/>
                </w:rPr>
                <w:t>-1.30%</w:t>
              </w:r>
            </w:ins>
          </w:p>
        </w:tc>
        <w:tc>
          <w:tcPr>
            <w:tcW w:w="850" w:type="dxa"/>
            <w:tcBorders>
              <w:top w:val="single" w:sz="4" w:space="0" w:color="auto"/>
              <w:left w:val="nil"/>
              <w:bottom w:val="single" w:sz="4" w:space="0" w:color="auto"/>
              <w:right w:val="nil"/>
            </w:tcBorders>
            <w:shd w:val="clear" w:color="auto" w:fill="auto"/>
            <w:noWrap/>
            <w:vAlign w:val="center"/>
            <w:hideMark/>
          </w:tcPr>
          <w:p w14:paraId="08D34A9A" w14:textId="77777777" w:rsidR="003B007C" w:rsidRPr="002B71F9"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792" w:author="Yanghaitao (Haitao)" w:date="2018-07-12T06:09:00Z"/>
                <w:color w:val="000000"/>
                <w:sz w:val="20"/>
                <w:lang w:eastAsia="zh-CN"/>
              </w:rPr>
            </w:pPr>
            <w:ins w:id="8793" w:author="Yanghaitao (Haitao)" w:date="2018-07-12T06:09:00Z">
              <w:r w:rsidRPr="002B71F9">
                <w:rPr>
                  <w:color w:val="000000"/>
                  <w:sz w:val="20"/>
                  <w:lang w:eastAsia="zh-CN"/>
                </w:rPr>
                <w:t>-1.36%</w:t>
              </w:r>
            </w:ins>
          </w:p>
        </w:tc>
        <w:tc>
          <w:tcPr>
            <w:tcW w:w="850" w:type="dxa"/>
            <w:tcBorders>
              <w:top w:val="single" w:sz="4" w:space="0" w:color="auto"/>
              <w:left w:val="nil"/>
              <w:bottom w:val="single" w:sz="4" w:space="0" w:color="auto"/>
              <w:right w:val="nil"/>
            </w:tcBorders>
            <w:shd w:val="clear" w:color="auto" w:fill="auto"/>
            <w:noWrap/>
            <w:vAlign w:val="center"/>
            <w:hideMark/>
          </w:tcPr>
          <w:p w14:paraId="2CE19C76" w14:textId="77777777" w:rsidR="003B007C" w:rsidRPr="002B71F9"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794" w:author="Yanghaitao (Haitao)" w:date="2018-07-12T06:09:00Z"/>
                <w:color w:val="000000"/>
                <w:sz w:val="20"/>
                <w:lang w:eastAsia="zh-CN"/>
              </w:rPr>
            </w:pPr>
            <w:ins w:id="8795" w:author="Yanghaitao (Haitao)" w:date="2018-07-12T06:09:00Z">
              <w:r w:rsidRPr="002B71F9">
                <w:rPr>
                  <w:color w:val="000000"/>
                  <w:sz w:val="20"/>
                  <w:lang w:eastAsia="zh-CN"/>
                </w:rPr>
                <w:t>-1.38%</w:t>
              </w:r>
            </w:ins>
          </w:p>
        </w:tc>
        <w:tc>
          <w:tcPr>
            <w:tcW w:w="850" w:type="dxa"/>
            <w:tcBorders>
              <w:top w:val="single" w:sz="4" w:space="0" w:color="auto"/>
              <w:left w:val="nil"/>
              <w:bottom w:val="single" w:sz="4" w:space="0" w:color="auto"/>
              <w:right w:val="nil"/>
            </w:tcBorders>
            <w:shd w:val="clear" w:color="auto" w:fill="auto"/>
            <w:noWrap/>
            <w:vAlign w:val="center"/>
            <w:hideMark/>
          </w:tcPr>
          <w:p w14:paraId="663C1C47" w14:textId="77777777" w:rsidR="003B007C" w:rsidRPr="002B71F9"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796" w:author="Yanghaitao (Haitao)" w:date="2018-07-12T06:09:00Z"/>
                <w:color w:val="000000"/>
                <w:sz w:val="20"/>
                <w:lang w:eastAsia="zh-CN"/>
              </w:rPr>
            </w:pPr>
            <w:ins w:id="8797" w:author="Yanghaitao (Haitao)" w:date="2018-07-12T06:09:00Z">
              <w:r w:rsidRPr="002B71F9">
                <w:rPr>
                  <w:color w:val="000000"/>
                  <w:sz w:val="20"/>
                  <w:lang w:eastAsia="zh-CN"/>
                </w:rPr>
                <w:t>109%</w:t>
              </w:r>
            </w:ins>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2B15BF96" w14:textId="77777777" w:rsidR="003B007C" w:rsidRPr="002B71F9"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798" w:author="Yanghaitao (Haitao)" w:date="2018-07-12T06:09:00Z"/>
                <w:color w:val="000000"/>
                <w:sz w:val="20"/>
                <w:lang w:eastAsia="zh-CN"/>
              </w:rPr>
            </w:pPr>
            <w:ins w:id="8799" w:author="Yanghaitao (Haitao)" w:date="2018-07-12T06:09:00Z">
              <w:r w:rsidRPr="002B71F9">
                <w:rPr>
                  <w:color w:val="000000"/>
                  <w:sz w:val="20"/>
                  <w:lang w:eastAsia="zh-CN"/>
                </w:rPr>
                <w:t>128%</w:t>
              </w:r>
            </w:ins>
          </w:p>
        </w:tc>
        <w:tc>
          <w:tcPr>
            <w:tcW w:w="850" w:type="dxa"/>
            <w:tcBorders>
              <w:top w:val="single" w:sz="4" w:space="0" w:color="auto"/>
              <w:left w:val="nil"/>
              <w:bottom w:val="single" w:sz="4" w:space="0" w:color="auto"/>
              <w:right w:val="nil"/>
            </w:tcBorders>
            <w:shd w:val="clear" w:color="auto" w:fill="auto"/>
            <w:noWrap/>
            <w:vAlign w:val="center"/>
            <w:hideMark/>
          </w:tcPr>
          <w:p w14:paraId="7C63B7A1" w14:textId="77777777" w:rsidR="003B007C" w:rsidRPr="002B71F9"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800" w:author="Yanghaitao (Haitao)" w:date="2018-07-12T06:09:00Z"/>
                <w:color w:val="000000"/>
                <w:sz w:val="20"/>
                <w:lang w:eastAsia="zh-CN"/>
              </w:rPr>
            </w:pPr>
            <w:ins w:id="8801" w:author="Yanghaitao (Haitao)" w:date="2018-07-12T06:09:00Z">
              <w:r w:rsidRPr="002B71F9">
                <w:rPr>
                  <w:color w:val="000000"/>
                  <w:sz w:val="20"/>
                  <w:lang w:eastAsia="zh-CN"/>
                </w:rPr>
                <w:t>-0.37%</w:t>
              </w:r>
            </w:ins>
          </w:p>
        </w:tc>
        <w:tc>
          <w:tcPr>
            <w:tcW w:w="850" w:type="dxa"/>
            <w:tcBorders>
              <w:top w:val="single" w:sz="4" w:space="0" w:color="auto"/>
              <w:left w:val="nil"/>
              <w:bottom w:val="single" w:sz="4" w:space="0" w:color="auto"/>
              <w:right w:val="nil"/>
            </w:tcBorders>
            <w:shd w:val="clear" w:color="auto" w:fill="auto"/>
            <w:noWrap/>
            <w:vAlign w:val="center"/>
            <w:hideMark/>
          </w:tcPr>
          <w:p w14:paraId="18888909" w14:textId="77777777" w:rsidR="003B007C" w:rsidRPr="002B71F9"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802" w:author="Yanghaitao (Haitao)" w:date="2018-07-12T06:09:00Z"/>
                <w:color w:val="000000"/>
                <w:sz w:val="20"/>
                <w:lang w:eastAsia="zh-CN"/>
              </w:rPr>
            </w:pPr>
            <w:ins w:id="8803" w:author="Yanghaitao (Haitao)" w:date="2018-07-12T06:09:00Z">
              <w:r w:rsidRPr="002B71F9">
                <w:rPr>
                  <w:color w:val="000000"/>
                  <w:sz w:val="20"/>
                  <w:lang w:eastAsia="zh-CN"/>
                </w:rPr>
                <w:t>-0.39%</w:t>
              </w:r>
            </w:ins>
          </w:p>
        </w:tc>
        <w:tc>
          <w:tcPr>
            <w:tcW w:w="850" w:type="dxa"/>
            <w:tcBorders>
              <w:top w:val="single" w:sz="4" w:space="0" w:color="auto"/>
              <w:left w:val="nil"/>
              <w:bottom w:val="single" w:sz="4" w:space="0" w:color="auto"/>
              <w:right w:val="nil"/>
            </w:tcBorders>
            <w:shd w:val="clear" w:color="auto" w:fill="auto"/>
            <w:noWrap/>
            <w:vAlign w:val="center"/>
            <w:hideMark/>
          </w:tcPr>
          <w:p w14:paraId="48FDE753" w14:textId="77777777" w:rsidR="003B007C" w:rsidRPr="002B71F9"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804" w:author="Yanghaitao (Haitao)" w:date="2018-07-12T06:09:00Z"/>
                <w:color w:val="000000"/>
                <w:sz w:val="20"/>
                <w:lang w:eastAsia="zh-CN"/>
              </w:rPr>
            </w:pPr>
            <w:ins w:id="8805" w:author="Yanghaitao (Haitao)" w:date="2018-07-12T06:09:00Z">
              <w:r w:rsidRPr="002B71F9">
                <w:rPr>
                  <w:color w:val="000000"/>
                  <w:sz w:val="20"/>
                  <w:lang w:eastAsia="zh-CN"/>
                </w:rPr>
                <w:t>-0.41%</w:t>
              </w:r>
            </w:ins>
          </w:p>
        </w:tc>
        <w:tc>
          <w:tcPr>
            <w:tcW w:w="850" w:type="dxa"/>
            <w:tcBorders>
              <w:top w:val="single" w:sz="4" w:space="0" w:color="auto"/>
              <w:left w:val="nil"/>
              <w:bottom w:val="single" w:sz="4" w:space="0" w:color="auto"/>
              <w:right w:val="nil"/>
            </w:tcBorders>
            <w:shd w:val="clear" w:color="auto" w:fill="auto"/>
            <w:noWrap/>
            <w:vAlign w:val="center"/>
            <w:hideMark/>
          </w:tcPr>
          <w:p w14:paraId="4FA038D0" w14:textId="77777777" w:rsidR="003B007C" w:rsidRPr="002B71F9"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806" w:author="Yanghaitao (Haitao)" w:date="2018-07-12T06:09:00Z"/>
                <w:color w:val="000000"/>
                <w:sz w:val="20"/>
                <w:lang w:eastAsia="zh-CN"/>
              </w:rPr>
            </w:pPr>
            <w:ins w:id="8807" w:author="Yanghaitao (Haitao)" w:date="2018-07-12T06:09:00Z">
              <w:r w:rsidRPr="002B71F9">
                <w:rPr>
                  <w:color w:val="000000"/>
                  <w:sz w:val="20"/>
                  <w:lang w:eastAsia="zh-CN"/>
                </w:rPr>
                <w:t>101%</w:t>
              </w:r>
            </w:ins>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50B05F59" w14:textId="77777777" w:rsidR="003B007C" w:rsidRPr="002B71F9"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808" w:author="Yanghaitao (Haitao)" w:date="2018-07-12T06:09:00Z"/>
                <w:color w:val="000000"/>
                <w:sz w:val="20"/>
                <w:lang w:eastAsia="zh-CN"/>
              </w:rPr>
            </w:pPr>
            <w:ins w:id="8809" w:author="Yanghaitao (Haitao)" w:date="2018-07-12T06:09:00Z">
              <w:r w:rsidRPr="002B71F9">
                <w:rPr>
                  <w:color w:val="000000"/>
                  <w:sz w:val="20"/>
                  <w:lang w:eastAsia="zh-CN"/>
                </w:rPr>
                <w:t>105%</w:t>
              </w:r>
            </w:ins>
          </w:p>
        </w:tc>
      </w:tr>
    </w:tbl>
    <w:p w14:paraId="4B42AEE7" w14:textId="77777777" w:rsidR="003B007C" w:rsidRDefault="003B007C" w:rsidP="003B007C">
      <w:pPr>
        <w:pStyle w:val="4"/>
        <w:rPr>
          <w:ins w:id="8810" w:author="Yanghaitao (Haitao)" w:date="2018-07-12T06:09:00Z"/>
          <w:lang w:val="en-CA"/>
        </w:rPr>
      </w:pPr>
      <w:ins w:id="8811" w:author="Yanghaitao (Haitao)" w:date="2018-07-12T06:09:00Z">
        <w:r>
          <w:rPr>
            <w:lang w:val="en-CA"/>
          </w:rPr>
          <w:t>Low delay B</w:t>
        </w:r>
      </w:ins>
    </w:p>
    <w:tbl>
      <w:tblPr>
        <w:tblW w:w="9568" w:type="dxa"/>
        <w:tblInd w:w="108" w:type="dxa"/>
        <w:tblLook w:val="04A0" w:firstRow="1" w:lastRow="0" w:firstColumn="1" w:lastColumn="0" w:noHBand="0" w:noVBand="1"/>
      </w:tblPr>
      <w:tblGrid>
        <w:gridCol w:w="1064"/>
        <w:gridCol w:w="850"/>
        <w:gridCol w:w="850"/>
        <w:gridCol w:w="850"/>
        <w:gridCol w:w="850"/>
        <w:gridCol w:w="852"/>
        <w:gridCol w:w="850"/>
        <w:gridCol w:w="850"/>
        <w:gridCol w:w="850"/>
        <w:gridCol w:w="850"/>
        <w:gridCol w:w="852"/>
      </w:tblGrid>
      <w:tr w:rsidR="003B007C" w:rsidRPr="00F31924" w14:paraId="738E5B51" w14:textId="77777777" w:rsidTr="00111CFF">
        <w:trPr>
          <w:trHeight w:val="288"/>
          <w:ins w:id="8812" w:author="Yanghaitao (Haitao)" w:date="2018-07-12T06:09:00Z"/>
        </w:trPr>
        <w:tc>
          <w:tcPr>
            <w:tcW w:w="1064" w:type="dxa"/>
            <w:tcBorders>
              <w:top w:val="single" w:sz="4" w:space="0" w:color="auto"/>
              <w:left w:val="single" w:sz="4" w:space="0" w:color="auto"/>
              <w:bottom w:val="single" w:sz="4" w:space="0" w:color="auto"/>
              <w:right w:val="nil"/>
            </w:tcBorders>
            <w:shd w:val="clear" w:color="auto" w:fill="auto"/>
            <w:noWrap/>
            <w:vAlign w:val="center"/>
            <w:hideMark/>
          </w:tcPr>
          <w:p w14:paraId="583CABE2" w14:textId="77777777" w:rsidR="003B007C" w:rsidRPr="00F31924"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ins w:id="8813" w:author="Yanghaitao (Haitao)" w:date="2018-07-12T06:09:00Z"/>
                <w:color w:val="000000"/>
                <w:sz w:val="20"/>
                <w:lang w:eastAsia="zh-CN"/>
              </w:rPr>
            </w:pPr>
            <w:ins w:id="8814" w:author="Yanghaitao (Haitao)" w:date="2018-07-12T06:09:00Z">
              <w:r w:rsidRPr="00F31924">
                <w:rPr>
                  <w:color w:val="000000"/>
                  <w:sz w:val="20"/>
                  <w:lang w:eastAsia="zh-CN"/>
                </w:rPr>
                <w:t> </w:t>
              </w:r>
            </w:ins>
          </w:p>
        </w:tc>
        <w:tc>
          <w:tcPr>
            <w:tcW w:w="4252" w:type="dxa"/>
            <w:gridSpan w:val="5"/>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2A9AE062" w14:textId="77777777" w:rsidR="003B007C" w:rsidRPr="00F31924"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815" w:author="Yanghaitao (Haitao)" w:date="2018-07-12T06:09:00Z"/>
                <w:b/>
                <w:bCs/>
                <w:color w:val="000000"/>
                <w:sz w:val="20"/>
                <w:lang w:eastAsia="zh-CN"/>
              </w:rPr>
            </w:pPr>
            <w:proofErr w:type="spellStart"/>
            <w:ins w:id="8816" w:author="Yanghaitao (Haitao)" w:date="2018-07-12T06:09:00Z">
              <w:r w:rsidRPr="00F31924">
                <w:rPr>
                  <w:b/>
                  <w:bCs/>
                  <w:color w:val="000000"/>
                  <w:sz w:val="20"/>
                  <w:lang w:eastAsia="zh-CN"/>
                </w:rPr>
                <w:t>VTM_tool_test</w:t>
              </w:r>
              <w:proofErr w:type="spellEnd"/>
            </w:ins>
          </w:p>
        </w:tc>
        <w:tc>
          <w:tcPr>
            <w:tcW w:w="4252" w:type="dxa"/>
            <w:gridSpan w:val="5"/>
            <w:tcBorders>
              <w:top w:val="single" w:sz="4" w:space="0" w:color="auto"/>
              <w:left w:val="nil"/>
              <w:bottom w:val="single" w:sz="4" w:space="0" w:color="auto"/>
              <w:right w:val="single" w:sz="4" w:space="0" w:color="auto"/>
            </w:tcBorders>
            <w:shd w:val="clear" w:color="auto" w:fill="auto"/>
            <w:noWrap/>
            <w:vAlign w:val="center"/>
            <w:hideMark/>
          </w:tcPr>
          <w:p w14:paraId="129EDCEE" w14:textId="77777777" w:rsidR="003B007C" w:rsidRPr="00F31924"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817" w:author="Yanghaitao (Haitao)" w:date="2018-07-12T06:09:00Z"/>
                <w:b/>
                <w:bCs/>
                <w:color w:val="000000"/>
                <w:sz w:val="20"/>
                <w:lang w:eastAsia="zh-CN"/>
              </w:rPr>
            </w:pPr>
            <w:proofErr w:type="spellStart"/>
            <w:ins w:id="8818" w:author="Yanghaitao (Haitao)" w:date="2018-07-12T06:09:00Z">
              <w:r w:rsidRPr="00F31924">
                <w:rPr>
                  <w:b/>
                  <w:bCs/>
                  <w:color w:val="000000"/>
                  <w:sz w:val="20"/>
                  <w:lang w:eastAsia="zh-CN"/>
                </w:rPr>
                <w:t>BMS_tool_test</w:t>
              </w:r>
              <w:proofErr w:type="spellEnd"/>
            </w:ins>
          </w:p>
        </w:tc>
      </w:tr>
      <w:tr w:rsidR="003B007C" w:rsidRPr="00F31924" w14:paraId="6A9CCFB4" w14:textId="77777777" w:rsidTr="00111CFF">
        <w:trPr>
          <w:trHeight w:val="288"/>
          <w:ins w:id="8819" w:author="Yanghaitao (Haitao)" w:date="2018-07-12T06:09:00Z"/>
        </w:trPr>
        <w:tc>
          <w:tcPr>
            <w:tcW w:w="1064" w:type="dxa"/>
            <w:tcBorders>
              <w:top w:val="single" w:sz="4" w:space="0" w:color="auto"/>
              <w:left w:val="single" w:sz="4" w:space="0" w:color="auto"/>
              <w:bottom w:val="single" w:sz="4" w:space="0" w:color="auto"/>
              <w:right w:val="nil"/>
            </w:tcBorders>
            <w:shd w:val="clear" w:color="auto" w:fill="auto"/>
            <w:noWrap/>
            <w:vAlign w:val="center"/>
            <w:hideMark/>
          </w:tcPr>
          <w:p w14:paraId="37522FDB" w14:textId="77777777" w:rsidR="003B007C" w:rsidRPr="00F31924"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ins w:id="8820" w:author="Yanghaitao (Haitao)" w:date="2018-07-12T06:09:00Z"/>
                <w:b/>
                <w:bCs/>
                <w:color w:val="000000"/>
                <w:sz w:val="20"/>
                <w:lang w:eastAsia="zh-CN"/>
              </w:rPr>
            </w:pPr>
            <w:ins w:id="8821" w:author="Yanghaitao (Haitao)" w:date="2018-07-12T06:09:00Z">
              <w:r w:rsidRPr="00F31924">
                <w:rPr>
                  <w:b/>
                  <w:bCs/>
                  <w:color w:val="000000"/>
                  <w:sz w:val="20"/>
                  <w:lang w:eastAsia="zh-CN"/>
                </w:rPr>
                <w:t>Test#</w:t>
              </w:r>
            </w:ins>
          </w:p>
        </w:tc>
        <w:tc>
          <w:tcPr>
            <w:tcW w:w="850" w:type="dxa"/>
            <w:tcBorders>
              <w:top w:val="single" w:sz="4" w:space="0" w:color="auto"/>
              <w:left w:val="single" w:sz="4" w:space="0" w:color="auto"/>
              <w:bottom w:val="single" w:sz="4" w:space="0" w:color="auto"/>
              <w:right w:val="nil"/>
            </w:tcBorders>
            <w:shd w:val="clear" w:color="auto" w:fill="auto"/>
            <w:noWrap/>
            <w:vAlign w:val="center"/>
            <w:hideMark/>
          </w:tcPr>
          <w:p w14:paraId="6702C118" w14:textId="77777777" w:rsidR="003B007C" w:rsidRPr="00F31924"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822" w:author="Yanghaitao (Haitao)" w:date="2018-07-12T06:09:00Z"/>
                <w:b/>
                <w:bCs/>
                <w:color w:val="000000"/>
                <w:sz w:val="20"/>
                <w:lang w:eastAsia="zh-CN"/>
              </w:rPr>
            </w:pPr>
            <w:ins w:id="8823" w:author="Yanghaitao (Haitao)" w:date="2018-07-12T06:09:00Z">
              <w:r w:rsidRPr="00F31924">
                <w:rPr>
                  <w:b/>
                  <w:bCs/>
                  <w:color w:val="000000"/>
                  <w:sz w:val="20"/>
                  <w:lang w:eastAsia="zh-CN"/>
                </w:rPr>
                <w:t>Y</w:t>
              </w:r>
            </w:ins>
          </w:p>
        </w:tc>
        <w:tc>
          <w:tcPr>
            <w:tcW w:w="850" w:type="dxa"/>
            <w:tcBorders>
              <w:top w:val="single" w:sz="4" w:space="0" w:color="auto"/>
              <w:left w:val="nil"/>
              <w:bottom w:val="single" w:sz="4" w:space="0" w:color="auto"/>
              <w:right w:val="nil"/>
            </w:tcBorders>
            <w:shd w:val="clear" w:color="auto" w:fill="auto"/>
            <w:noWrap/>
            <w:vAlign w:val="center"/>
            <w:hideMark/>
          </w:tcPr>
          <w:p w14:paraId="6FB69C11" w14:textId="77777777" w:rsidR="003B007C" w:rsidRPr="00F31924"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824" w:author="Yanghaitao (Haitao)" w:date="2018-07-12T06:09:00Z"/>
                <w:b/>
                <w:bCs/>
                <w:color w:val="000000"/>
                <w:sz w:val="20"/>
                <w:lang w:eastAsia="zh-CN"/>
              </w:rPr>
            </w:pPr>
            <w:ins w:id="8825" w:author="Yanghaitao (Haitao)" w:date="2018-07-12T06:09:00Z">
              <w:r w:rsidRPr="00F31924">
                <w:rPr>
                  <w:b/>
                  <w:bCs/>
                  <w:color w:val="000000"/>
                  <w:sz w:val="20"/>
                  <w:lang w:eastAsia="zh-CN"/>
                </w:rPr>
                <w:t>U</w:t>
              </w:r>
            </w:ins>
          </w:p>
        </w:tc>
        <w:tc>
          <w:tcPr>
            <w:tcW w:w="850" w:type="dxa"/>
            <w:tcBorders>
              <w:top w:val="single" w:sz="4" w:space="0" w:color="auto"/>
              <w:left w:val="nil"/>
              <w:bottom w:val="single" w:sz="4" w:space="0" w:color="auto"/>
              <w:right w:val="nil"/>
            </w:tcBorders>
            <w:shd w:val="clear" w:color="auto" w:fill="auto"/>
            <w:noWrap/>
            <w:vAlign w:val="center"/>
            <w:hideMark/>
          </w:tcPr>
          <w:p w14:paraId="4B8E3D06" w14:textId="77777777" w:rsidR="003B007C" w:rsidRPr="00F31924"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826" w:author="Yanghaitao (Haitao)" w:date="2018-07-12T06:09:00Z"/>
                <w:b/>
                <w:bCs/>
                <w:color w:val="000000"/>
                <w:sz w:val="20"/>
                <w:lang w:eastAsia="zh-CN"/>
              </w:rPr>
            </w:pPr>
            <w:ins w:id="8827" w:author="Yanghaitao (Haitao)" w:date="2018-07-12T06:09:00Z">
              <w:r w:rsidRPr="00F31924">
                <w:rPr>
                  <w:b/>
                  <w:bCs/>
                  <w:color w:val="000000"/>
                  <w:sz w:val="20"/>
                  <w:lang w:eastAsia="zh-CN"/>
                </w:rPr>
                <w:t>V</w:t>
              </w:r>
            </w:ins>
          </w:p>
        </w:tc>
        <w:tc>
          <w:tcPr>
            <w:tcW w:w="850" w:type="dxa"/>
            <w:tcBorders>
              <w:top w:val="single" w:sz="4" w:space="0" w:color="auto"/>
              <w:left w:val="nil"/>
              <w:bottom w:val="single" w:sz="4" w:space="0" w:color="auto"/>
              <w:right w:val="nil"/>
            </w:tcBorders>
            <w:shd w:val="clear" w:color="auto" w:fill="auto"/>
            <w:noWrap/>
            <w:vAlign w:val="center"/>
            <w:hideMark/>
          </w:tcPr>
          <w:p w14:paraId="2AC7EAF8" w14:textId="77777777" w:rsidR="003B007C" w:rsidRPr="00F31924"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828" w:author="Yanghaitao (Haitao)" w:date="2018-07-12T06:09:00Z"/>
                <w:b/>
                <w:bCs/>
                <w:color w:val="000000"/>
                <w:sz w:val="20"/>
                <w:lang w:eastAsia="zh-CN"/>
              </w:rPr>
            </w:pPr>
            <w:proofErr w:type="spellStart"/>
            <w:ins w:id="8829" w:author="Yanghaitao (Haitao)" w:date="2018-07-12T06:09:00Z">
              <w:r w:rsidRPr="00F31924">
                <w:rPr>
                  <w:b/>
                  <w:bCs/>
                  <w:color w:val="000000"/>
                  <w:sz w:val="20"/>
                  <w:lang w:eastAsia="zh-CN"/>
                </w:rPr>
                <w:t>EncT</w:t>
              </w:r>
              <w:proofErr w:type="spellEnd"/>
            </w:ins>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528DF320" w14:textId="77777777" w:rsidR="003B007C" w:rsidRPr="00F31924"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830" w:author="Yanghaitao (Haitao)" w:date="2018-07-12T06:09:00Z"/>
                <w:b/>
                <w:bCs/>
                <w:color w:val="000000"/>
                <w:sz w:val="20"/>
                <w:lang w:eastAsia="zh-CN"/>
              </w:rPr>
            </w:pPr>
            <w:proofErr w:type="spellStart"/>
            <w:ins w:id="8831" w:author="Yanghaitao (Haitao)" w:date="2018-07-12T06:09:00Z">
              <w:r w:rsidRPr="00F31924">
                <w:rPr>
                  <w:b/>
                  <w:bCs/>
                  <w:color w:val="000000"/>
                  <w:sz w:val="20"/>
                  <w:lang w:eastAsia="zh-CN"/>
                </w:rPr>
                <w:t>DecT</w:t>
              </w:r>
              <w:proofErr w:type="spellEnd"/>
            </w:ins>
          </w:p>
        </w:tc>
        <w:tc>
          <w:tcPr>
            <w:tcW w:w="850" w:type="dxa"/>
            <w:tcBorders>
              <w:top w:val="single" w:sz="4" w:space="0" w:color="auto"/>
              <w:left w:val="nil"/>
              <w:bottom w:val="single" w:sz="4" w:space="0" w:color="auto"/>
              <w:right w:val="nil"/>
            </w:tcBorders>
            <w:shd w:val="clear" w:color="auto" w:fill="auto"/>
            <w:noWrap/>
            <w:vAlign w:val="center"/>
            <w:hideMark/>
          </w:tcPr>
          <w:p w14:paraId="2AB4F3F5" w14:textId="77777777" w:rsidR="003B007C" w:rsidRPr="00F31924"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832" w:author="Yanghaitao (Haitao)" w:date="2018-07-12T06:09:00Z"/>
                <w:b/>
                <w:bCs/>
                <w:color w:val="000000"/>
                <w:sz w:val="20"/>
                <w:lang w:eastAsia="zh-CN"/>
              </w:rPr>
            </w:pPr>
            <w:ins w:id="8833" w:author="Yanghaitao (Haitao)" w:date="2018-07-12T06:09:00Z">
              <w:r w:rsidRPr="00F31924">
                <w:rPr>
                  <w:b/>
                  <w:bCs/>
                  <w:color w:val="000000"/>
                  <w:sz w:val="20"/>
                  <w:lang w:eastAsia="zh-CN"/>
                </w:rPr>
                <w:t>Y</w:t>
              </w:r>
            </w:ins>
          </w:p>
        </w:tc>
        <w:tc>
          <w:tcPr>
            <w:tcW w:w="850" w:type="dxa"/>
            <w:tcBorders>
              <w:top w:val="single" w:sz="4" w:space="0" w:color="auto"/>
              <w:left w:val="nil"/>
              <w:bottom w:val="single" w:sz="4" w:space="0" w:color="auto"/>
              <w:right w:val="nil"/>
            </w:tcBorders>
            <w:shd w:val="clear" w:color="auto" w:fill="auto"/>
            <w:noWrap/>
            <w:vAlign w:val="center"/>
            <w:hideMark/>
          </w:tcPr>
          <w:p w14:paraId="7AFFD5F7" w14:textId="77777777" w:rsidR="003B007C" w:rsidRPr="00F31924"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834" w:author="Yanghaitao (Haitao)" w:date="2018-07-12T06:09:00Z"/>
                <w:b/>
                <w:bCs/>
                <w:color w:val="000000"/>
                <w:sz w:val="20"/>
                <w:lang w:eastAsia="zh-CN"/>
              </w:rPr>
            </w:pPr>
            <w:ins w:id="8835" w:author="Yanghaitao (Haitao)" w:date="2018-07-12T06:09:00Z">
              <w:r w:rsidRPr="00F31924">
                <w:rPr>
                  <w:b/>
                  <w:bCs/>
                  <w:color w:val="000000"/>
                  <w:sz w:val="20"/>
                  <w:lang w:eastAsia="zh-CN"/>
                </w:rPr>
                <w:t>U</w:t>
              </w:r>
            </w:ins>
          </w:p>
        </w:tc>
        <w:tc>
          <w:tcPr>
            <w:tcW w:w="850" w:type="dxa"/>
            <w:tcBorders>
              <w:top w:val="single" w:sz="4" w:space="0" w:color="auto"/>
              <w:left w:val="nil"/>
              <w:bottom w:val="single" w:sz="4" w:space="0" w:color="auto"/>
              <w:right w:val="nil"/>
            </w:tcBorders>
            <w:shd w:val="clear" w:color="auto" w:fill="auto"/>
            <w:noWrap/>
            <w:vAlign w:val="center"/>
            <w:hideMark/>
          </w:tcPr>
          <w:p w14:paraId="43C06E60" w14:textId="77777777" w:rsidR="003B007C" w:rsidRPr="00F31924"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836" w:author="Yanghaitao (Haitao)" w:date="2018-07-12T06:09:00Z"/>
                <w:b/>
                <w:bCs/>
                <w:color w:val="000000"/>
                <w:sz w:val="20"/>
                <w:lang w:eastAsia="zh-CN"/>
              </w:rPr>
            </w:pPr>
            <w:ins w:id="8837" w:author="Yanghaitao (Haitao)" w:date="2018-07-12T06:09:00Z">
              <w:r w:rsidRPr="00F31924">
                <w:rPr>
                  <w:b/>
                  <w:bCs/>
                  <w:color w:val="000000"/>
                  <w:sz w:val="20"/>
                  <w:lang w:eastAsia="zh-CN"/>
                </w:rPr>
                <w:t>V</w:t>
              </w:r>
            </w:ins>
          </w:p>
        </w:tc>
        <w:tc>
          <w:tcPr>
            <w:tcW w:w="850" w:type="dxa"/>
            <w:tcBorders>
              <w:top w:val="single" w:sz="4" w:space="0" w:color="auto"/>
              <w:left w:val="nil"/>
              <w:bottom w:val="single" w:sz="4" w:space="0" w:color="auto"/>
              <w:right w:val="nil"/>
            </w:tcBorders>
            <w:shd w:val="clear" w:color="auto" w:fill="auto"/>
            <w:noWrap/>
            <w:vAlign w:val="center"/>
            <w:hideMark/>
          </w:tcPr>
          <w:p w14:paraId="48572647" w14:textId="77777777" w:rsidR="003B007C" w:rsidRPr="00F31924"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838" w:author="Yanghaitao (Haitao)" w:date="2018-07-12T06:09:00Z"/>
                <w:b/>
                <w:bCs/>
                <w:color w:val="000000"/>
                <w:sz w:val="20"/>
                <w:lang w:eastAsia="zh-CN"/>
              </w:rPr>
            </w:pPr>
            <w:proofErr w:type="spellStart"/>
            <w:ins w:id="8839" w:author="Yanghaitao (Haitao)" w:date="2018-07-12T06:09:00Z">
              <w:r w:rsidRPr="00F31924">
                <w:rPr>
                  <w:b/>
                  <w:bCs/>
                  <w:color w:val="000000"/>
                  <w:sz w:val="20"/>
                  <w:lang w:eastAsia="zh-CN"/>
                </w:rPr>
                <w:t>EncT</w:t>
              </w:r>
              <w:proofErr w:type="spellEnd"/>
            </w:ins>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52643D9F" w14:textId="77777777" w:rsidR="003B007C" w:rsidRPr="00F31924"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840" w:author="Yanghaitao (Haitao)" w:date="2018-07-12T06:09:00Z"/>
                <w:b/>
                <w:bCs/>
                <w:color w:val="000000"/>
                <w:sz w:val="20"/>
                <w:lang w:eastAsia="zh-CN"/>
              </w:rPr>
            </w:pPr>
            <w:proofErr w:type="spellStart"/>
            <w:ins w:id="8841" w:author="Yanghaitao (Haitao)" w:date="2018-07-12T06:09:00Z">
              <w:r w:rsidRPr="00F31924">
                <w:rPr>
                  <w:b/>
                  <w:bCs/>
                  <w:color w:val="000000"/>
                  <w:sz w:val="20"/>
                  <w:lang w:eastAsia="zh-CN"/>
                </w:rPr>
                <w:t>DecT</w:t>
              </w:r>
              <w:proofErr w:type="spellEnd"/>
            </w:ins>
          </w:p>
        </w:tc>
      </w:tr>
      <w:tr w:rsidR="003B007C" w:rsidRPr="00F31924" w14:paraId="77F9CF38" w14:textId="77777777" w:rsidTr="00111CFF">
        <w:trPr>
          <w:trHeight w:val="288"/>
          <w:ins w:id="8842" w:author="Yanghaitao (Haitao)" w:date="2018-07-12T06:09:00Z"/>
        </w:trPr>
        <w:tc>
          <w:tcPr>
            <w:tcW w:w="1064" w:type="dxa"/>
            <w:tcBorders>
              <w:top w:val="single" w:sz="4" w:space="0" w:color="auto"/>
              <w:left w:val="single" w:sz="4" w:space="0" w:color="auto"/>
              <w:bottom w:val="single" w:sz="4" w:space="0" w:color="auto"/>
              <w:right w:val="nil"/>
            </w:tcBorders>
            <w:shd w:val="clear" w:color="auto" w:fill="auto"/>
            <w:noWrap/>
            <w:vAlign w:val="center"/>
            <w:hideMark/>
          </w:tcPr>
          <w:p w14:paraId="75652939" w14:textId="77777777" w:rsidR="003B007C" w:rsidRPr="00F31924"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ins w:id="8843" w:author="Yanghaitao (Haitao)" w:date="2018-07-12T06:09:00Z"/>
                <w:color w:val="000000"/>
                <w:sz w:val="20"/>
                <w:lang w:eastAsia="zh-CN"/>
              </w:rPr>
            </w:pPr>
            <w:ins w:id="8844" w:author="Yanghaitao (Haitao)" w:date="2018-07-12T06:09:00Z">
              <w:r w:rsidRPr="00F31924">
                <w:rPr>
                  <w:color w:val="000000"/>
                  <w:sz w:val="20"/>
                  <w:lang w:eastAsia="zh-CN"/>
                </w:rPr>
                <w:t>4.2.16.b</w:t>
              </w:r>
            </w:ins>
          </w:p>
        </w:tc>
        <w:tc>
          <w:tcPr>
            <w:tcW w:w="850" w:type="dxa"/>
            <w:tcBorders>
              <w:top w:val="single" w:sz="4" w:space="0" w:color="auto"/>
              <w:left w:val="single" w:sz="4" w:space="0" w:color="auto"/>
              <w:bottom w:val="single" w:sz="4" w:space="0" w:color="auto"/>
              <w:right w:val="nil"/>
            </w:tcBorders>
            <w:shd w:val="clear" w:color="auto" w:fill="auto"/>
            <w:noWrap/>
            <w:vAlign w:val="center"/>
            <w:hideMark/>
          </w:tcPr>
          <w:p w14:paraId="44EB77DA" w14:textId="77777777" w:rsidR="003B007C" w:rsidRPr="00F31924"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845" w:author="Yanghaitao (Haitao)" w:date="2018-07-12T06:09:00Z"/>
                <w:color w:val="000000"/>
                <w:sz w:val="20"/>
                <w:lang w:eastAsia="zh-CN"/>
              </w:rPr>
            </w:pPr>
            <w:ins w:id="8846" w:author="Yanghaitao (Haitao)" w:date="2018-07-12T06:09:00Z">
              <w:r w:rsidRPr="00F31924">
                <w:rPr>
                  <w:color w:val="000000"/>
                  <w:sz w:val="20"/>
                  <w:lang w:eastAsia="zh-CN"/>
                </w:rPr>
                <w:t>-0.68%</w:t>
              </w:r>
            </w:ins>
          </w:p>
        </w:tc>
        <w:tc>
          <w:tcPr>
            <w:tcW w:w="850" w:type="dxa"/>
            <w:tcBorders>
              <w:top w:val="single" w:sz="4" w:space="0" w:color="auto"/>
              <w:left w:val="nil"/>
              <w:bottom w:val="single" w:sz="4" w:space="0" w:color="auto"/>
              <w:right w:val="nil"/>
            </w:tcBorders>
            <w:shd w:val="clear" w:color="auto" w:fill="auto"/>
            <w:noWrap/>
            <w:vAlign w:val="center"/>
            <w:hideMark/>
          </w:tcPr>
          <w:p w14:paraId="1861C1AF" w14:textId="77777777" w:rsidR="003B007C" w:rsidRPr="00F31924"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847" w:author="Yanghaitao (Haitao)" w:date="2018-07-12T06:09:00Z"/>
                <w:color w:val="000000"/>
                <w:sz w:val="20"/>
                <w:lang w:eastAsia="zh-CN"/>
              </w:rPr>
            </w:pPr>
            <w:ins w:id="8848" w:author="Yanghaitao (Haitao)" w:date="2018-07-12T06:09:00Z">
              <w:r w:rsidRPr="00F31924">
                <w:rPr>
                  <w:color w:val="000000"/>
                  <w:sz w:val="20"/>
                  <w:lang w:eastAsia="zh-CN"/>
                </w:rPr>
                <w:t>-0.54%</w:t>
              </w:r>
            </w:ins>
          </w:p>
        </w:tc>
        <w:tc>
          <w:tcPr>
            <w:tcW w:w="850" w:type="dxa"/>
            <w:tcBorders>
              <w:top w:val="single" w:sz="4" w:space="0" w:color="auto"/>
              <w:left w:val="nil"/>
              <w:bottom w:val="single" w:sz="4" w:space="0" w:color="auto"/>
              <w:right w:val="nil"/>
            </w:tcBorders>
            <w:shd w:val="clear" w:color="auto" w:fill="auto"/>
            <w:noWrap/>
            <w:vAlign w:val="center"/>
            <w:hideMark/>
          </w:tcPr>
          <w:p w14:paraId="79502818" w14:textId="77777777" w:rsidR="003B007C" w:rsidRPr="00F31924"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849" w:author="Yanghaitao (Haitao)" w:date="2018-07-12T06:09:00Z"/>
                <w:color w:val="000000"/>
                <w:sz w:val="20"/>
                <w:lang w:eastAsia="zh-CN"/>
              </w:rPr>
            </w:pPr>
            <w:ins w:id="8850" w:author="Yanghaitao (Haitao)" w:date="2018-07-12T06:09:00Z">
              <w:r w:rsidRPr="00F31924">
                <w:rPr>
                  <w:color w:val="000000"/>
                  <w:sz w:val="20"/>
                  <w:lang w:eastAsia="zh-CN"/>
                </w:rPr>
                <w:t>-0.58%</w:t>
              </w:r>
            </w:ins>
          </w:p>
        </w:tc>
        <w:tc>
          <w:tcPr>
            <w:tcW w:w="850" w:type="dxa"/>
            <w:tcBorders>
              <w:top w:val="single" w:sz="4" w:space="0" w:color="auto"/>
              <w:left w:val="nil"/>
              <w:bottom w:val="single" w:sz="4" w:space="0" w:color="auto"/>
              <w:right w:val="nil"/>
            </w:tcBorders>
            <w:shd w:val="clear" w:color="auto" w:fill="auto"/>
            <w:noWrap/>
            <w:vAlign w:val="center"/>
            <w:hideMark/>
          </w:tcPr>
          <w:p w14:paraId="131F128A" w14:textId="77777777" w:rsidR="003B007C" w:rsidRPr="00F31924"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851" w:author="Yanghaitao (Haitao)" w:date="2018-07-12T06:09:00Z"/>
                <w:color w:val="000000"/>
                <w:sz w:val="20"/>
                <w:lang w:eastAsia="zh-CN"/>
              </w:rPr>
            </w:pPr>
            <w:ins w:id="8852" w:author="Yanghaitao (Haitao)" w:date="2018-07-12T06:09:00Z">
              <w:r w:rsidRPr="00F31924">
                <w:rPr>
                  <w:color w:val="000000"/>
                  <w:sz w:val="20"/>
                  <w:lang w:eastAsia="zh-CN"/>
                </w:rPr>
                <w:t>106%</w:t>
              </w:r>
            </w:ins>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2A16E850" w14:textId="77777777" w:rsidR="003B007C" w:rsidRPr="00F31924"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853" w:author="Yanghaitao (Haitao)" w:date="2018-07-12T06:09:00Z"/>
                <w:color w:val="000000"/>
                <w:sz w:val="20"/>
                <w:lang w:eastAsia="zh-CN"/>
              </w:rPr>
            </w:pPr>
            <w:ins w:id="8854" w:author="Yanghaitao (Haitao)" w:date="2018-07-12T06:09:00Z">
              <w:r w:rsidRPr="00F31924">
                <w:rPr>
                  <w:color w:val="000000"/>
                  <w:sz w:val="20"/>
                  <w:lang w:eastAsia="zh-CN"/>
                </w:rPr>
                <w:t>115%</w:t>
              </w:r>
            </w:ins>
          </w:p>
        </w:tc>
        <w:tc>
          <w:tcPr>
            <w:tcW w:w="850" w:type="dxa"/>
            <w:tcBorders>
              <w:top w:val="single" w:sz="4" w:space="0" w:color="auto"/>
              <w:left w:val="nil"/>
              <w:bottom w:val="single" w:sz="4" w:space="0" w:color="auto"/>
              <w:right w:val="nil"/>
            </w:tcBorders>
            <w:shd w:val="clear" w:color="auto" w:fill="auto"/>
            <w:noWrap/>
            <w:vAlign w:val="center"/>
            <w:hideMark/>
          </w:tcPr>
          <w:p w14:paraId="4BDB1709" w14:textId="77777777" w:rsidR="003B007C" w:rsidRPr="00F31924"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855" w:author="Yanghaitao (Haitao)" w:date="2018-07-12T06:09:00Z"/>
                <w:color w:val="000000"/>
                <w:sz w:val="20"/>
                <w:lang w:eastAsia="zh-CN"/>
              </w:rPr>
            </w:pPr>
            <w:ins w:id="8856" w:author="Yanghaitao (Haitao)" w:date="2018-07-12T06:09:00Z">
              <w:r w:rsidRPr="00F31924">
                <w:rPr>
                  <w:color w:val="000000"/>
                  <w:sz w:val="20"/>
                  <w:lang w:eastAsia="zh-CN"/>
                </w:rPr>
                <w:t>0.11%</w:t>
              </w:r>
            </w:ins>
          </w:p>
        </w:tc>
        <w:tc>
          <w:tcPr>
            <w:tcW w:w="850" w:type="dxa"/>
            <w:tcBorders>
              <w:top w:val="single" w:sz="4" w:space="0" w:color="auto"/>
              <w:left w:val="nil"/>
              <w:bottom w:val="single" w:sz="4" w:space="0" w:color="auto"/>
              <w:right w:val="nil"/>
            </w:tcBorders>
            <w:shd w:val="clear" w:color="auto" w:fill="auto"/>
            <w:noWrap/>
            <w:vAlign w:val="center"/>
            <w:hideMark/>
          </w:tcPr>
          <w:p w14:paraId="2F0F832C" w14:textId="77777777" w:rsidR="003B007C" w:rsidRPr="00F31924"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857" w:author="Yanghaitao (Haitao)" w:date="2018-07-12T06:09:00Z"/>
                <w:color w:val="000000"/>
                <w:sz w:val="20"/>
                <w:lang w:eastAsia="zh-CN"/>
              </w:rPr>
            </w:pPr>
            <w:ins w:id="8858" w:author="Yanghaitao (Haitao)" w:date="2018-07-12T06:09:00Z">
              <w:r w:rsidRPr="00F31924">
                <w:rPr>
                  <w:color w:val="000000"/>
                  <w:sz w:val="20"/>
                  <w:lang w:eastAsia="zh-CN"/>
                </w:rPr>
                <w:t>0.13%</w:t>
              </w:r>
            </w:ins>
          </w:p>
        </w:tc>
        <w:tc>
          <w:tcPr>
            <w:tcW w:w="850" w:type="dxa"/>
            <w:tcBorders>
              <w:top w:val="single" w:sz="4" w:space="0" w:color="auto"/>
              <w:left w:val="nil"/>
              <w:bottom w:val="single" w:sz="4" w:space="0" w:color="auto"/>
              <w:right w:val="nil"/>
            </w:tcBorders>
            <w:shd w:val="clear" w:color="auto" w:fill="auto"/>
            <w:noWrap/>
            <w:vAlign w:val="center"/>
            <w:hideMark/>
          </w:tcPr>
          <w:p w14:paraId="0127ECBB" w14:textId="77777777" w:rsidR="003B007C" w:rsidRPr="00F31924"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859" w:author="Yanghaitao (Haitao)" w:date="2018-07-12T06:09:00Z"/>
                <w:color w:val="000000"/>
                <w:sz w:val="20"/>
                <w:lang w:eastAsia="zh-CN"/>
              </w:rPr>
            </w:pPr>
            <w:ins w:id="8860" w:author="Yanghaitao (Haitao)" w:date="2018-07-12T06:09:00Z">
              <w:r w:rsidRPr="00F31924">
                <w:rPr>
                  <w:color w:val="000000"/>
                  <w:sz w:val="20"/>
                  <w:lang w:eastAsia="zh-CN"/>
                </w:rPr>
                <w:t>0.23%</w:t>
              </w:r>
            </w:ins>
          </w:p>
        </w:tc>
        <w:tc>
          <w:tcPr>
            <w:tcW w:w="850" w:type="dxa"/>
            <w:tcBorders>
              <w:top w:val="single" w:sz="4" w:space="0" w:color="auto"/>
              <w:left w:val="nil"/>
              <w:bottom w:val="single" w:sz="4" w:space="0" w:color="auto"/>
              <w:right w:val="nil"/>
            </w:tcBorders>
            <w:shd w:val="clear" w:color="auto" w:fill="auto"/>
            <w:noWrap/>
            <w:vAlign w:val="center"/>
            <w:hideMark/>
          </w:tcPr>
          <w:p w14:paraId="73B168D2" w14:textId="77777777" w:rsidR="003B007C" w:rsidRPr="00F31924"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861" w:author="Yanghaitao (Haitao)" w:date="2018-07-12T06:09:00Z"/>
                <w:color w:val="000000"/>
                <w:sz w:val="20"/>
                <w:lang w:eastAsia="zh-CN"/>
              </w:rPr>
            </w:pPr>
            <w:ins w:id="8862" w:author="Yanghaitao (Haitao)" w:date="2018-07-12T06:09:00Z">
              <w:r w:rsidRPr="00F31924">
                <w:rPr>
                  <w:color w:val="000000"/>
                  <w:sz w:val="20"/>
                  <w:lang w:eastAsia="zh-CN"/>
                </w:rPr>
                <w:t>101%</w:t>
              </w:r>
            </w:ins>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780F248B" w14:textId="77777777" w:rsidR="003B007C" w:rsidRPr="00F31924"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863" w:author="Yanghaitao (Haitao)" w:date="2018-07-12T06:09:00Z"/>
                <w:color w:val="000000"/>
                <w:sz w:val="20"/>
                <w:lang w:eastAsia="zh-CN"/>
              </w:rPr>
            </w:pPr>
            <w:ins w:id="8864" w:author="Yanghaitao (Haitao)" w:date="2018-07-12T06:09:00Z">
              <w:r w:rsidRPr="00F31924">
                <w:rPr>
                  <w:color w:val="000000"/>
                  <w:sz w:val="20"/>
                  <w:lang w:eastAsia="zh-CN"/>
                </w:rPr>
                <w:t>104%</w:t>
              </w:r>
            </w:ins>
          </w:p>
        </w:tc>
      </w:tr>
      <w:tr w:rsidR="003B007C" w:rsidRPr="00F31924" w14:paraId="20CD0F93" w14:textId="77777777" w:rsidTr="00111CFF">
        <w:trPr>
          <w:trHeight w:val="288"/>
          <w:ins w:id="8865" w:author="Yanghaitao (Haitao)" w:date="2018-07-12T06:09:00Z"/>
        </w:trPr>
        <w:tc>
          <w:tcPr>
            <w:tcW w:w="1064" w:type="dxa"/>
            <w:tcBorders>
              <w:top w:val="single" w:sz="4" w:space="0" w:color="auto"/>
              <w:left w:val="single" w:sz="4" w:space="0" w:color="auto"/>
              <w:bottom w:val="single" w:sz="4" w:space="0" w:color="auto"/>
              <w:right w:val="nil"/>
            </w:tcBorders>
            <w:shd w:val="clear" w:color="auto" w:fill="auto"/>
            <w:noWrap/>
            <w:vAlign w:val="center"/>
            <w:hideMark/>
          </w:tcPr>
          <w:p w14:paraId="458F98BF" w14:textId="77777777" w:rsidR="003B007C" w:rsidRPr="00F31924"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ins w:id="8866" w:author="Yanghaitao (Haitao)" w:date="2018-07-12T06:09:00Z"/>
                <w:color w:val="000000"/>
                <w:sz w:val="20"/>
                <w:lang w:eastAsia="zh-CN"/>
              </w:rPr>
            </w:pPr>
            <w:ins w:id="8867" w:author="Yanghaitao (Haitao)" w:date="2018-07-12T06:09:00Z">
              <w:r w:rsidRPr="00F31924">
                <w:rPr>
                  <w:color w:val="000000"/>
                  <w:sz w:val="20"/>
                  <w:lang w:eastAsia="zh-CN"/>
                </w:rPr>
                <w:t>4.2.16.c</w:t>
              </w:r>
            </w:ins>
          </w:p>
        </w:tc>
        <w:tc>
          <w:tcPr>
            <w:tcW w:w="850" w:type="dxa"/>
            <w:tcBorders>
              <w:top w:val="single" w:sz="4" w:space="0" w:color="auto"/>
              <w:left w:val="single" w:sz="4" w:space="0" w:color="auto"/>
              <w:bottom w:val="single" w:sz="4" w:space="0" w:color="auto"/>
              <w:right w:val="nil"/>
            </w:tcBorders>
            <w:shd w:val="clear" w:color="auto" w:fill="auto"/>
            <w:noWrap/>
            <w:vAlign w:val="center"/>
            <w:hideMark/>
          </w:tcPr>
          <w:p w14:paraId="30E3A58A" w14:textId="77777777" w:rsidR="003B007C" w:rsidRPr="00F31924"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868" w:author="Yanghaitao (Haitao)" w:date="2018-07-12T06:09:00Z"/>
                <w:color w:val="000000"/>
                <w:sz w:val="20"/>
                <w:lang w:eastAsia="zh-CN"/>
              </w:rPr>
            </w:pPr>
            <w:ins w:id="8869" w:author="Yanghaitao (Haitao)" w:date="2018-07-12T06:09:00Z">
              <w:r w:rsidRPr="00F31924">
                <w:rPr>
                  <w:color w:val="000000"/>
                  <w:sz w:val="20"/>
                  <w:lang w:eastAsia="zh-CN"/>
                </w:rPr>
                <w:t>-1.31%</w:t>
              </w:r>
            </w:ins>
          </w:p>
        </w:tc>
        <w:tc>
          <w:tcPr>
            <w:tcW w:w="850" w:type="dxa"/>
            <w:tcBorders>
              <w:top w:val="single" w:sz="4" w:space="0" w:color="auto"/>
              <w:left w:val="nil"/>
              <w:bottom w:val="single" w:sz="4" w:space="0" w:color="auto"/>
              <w:right w:val="nil"/>
            </w:tcBorders>
            <w:shd w:val="clear" w:color="auto" w:fill="auto"/>
            <w:noWrap/>
            <w:vAlign w:val="center"/>
            <w:hideMark/>
          </w:tcPr>
          <w:p w14:paraId="285263EB" w14:textId="77777777" w:rsidR="003B007C" w:rsidRPr="00F31924"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870" w:author="Yanghaitao (Haitao)" w:date="2018-07-12T06:09:00Z"/>
                <w:color w:val="000000"/>
                <w:sz w:val="20"/>
                <w:lang w:eastAsia="zh-CN"/>
              </w:rPr>
            </w:pPr>
            <w:ins w:id="8871" w:author="Yanghaitao (Haitao)" w:date="2018-07-12T06:09:00Z">
              <w:r w:rsidRPr="00F31924">
                <w:rPr>
                  <w:color w:val="000000"/>
                  <w:sz w:val="20"/>
                  <w:lang w:eastAsia="zh-CN"/>
                </w:rPr>
                <w:t>-1.37%</w:t>
              </w:r>
            </w:ins>
          </w:p>
        </w:tc>
        <w:tc>
          <w:tcPr>
            <w:tcW w:w="850" w:type="dxa"/>
            <w:tcBorders>
              <w:top w:val="single" w:sz="4" w:space="0" w:color="auto"/>
              <w:left w:val="nil"/>
              <w:bottom w:val="single" w:sz="4" w:space="0" w:color="auto"/>
              <w:right w:val="nil"/>
            </w:tcBorders>
            <w:shd w:val="clear" w:color="auto" w:fill="auto"/>
            <w:noWrap/>
            <w:vAlign w:val="center"/>
            <w:hideMark/>
          </w:tcPr>
          <w:p w14:paraId="7BCFFE77" w14:textId="77777777" w:rsidR="003B007C" w:rsidRPr="00F31924"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872" w:author="Yanghaitao (Haitao)" w:date="2018-07-12T06:09:00Z"/>
                <w:color w:val="000000"/>
                <w:sz w:val="20"/>
                <w:lang w:eastAsia="zh-CN"/>
              </w:rPr>
            </w:pPr>
            <w:ins w:id="8873" w:author="Yanghaitao (Haitao)" w:date="2018-07-12T06:09:00Z">
              <w:r w:rsidRPr="00F31924">
                <w:rPr>
                  <w:color w:val="000000"/>
                  <w:sz w:val="20"/>
                  <w:lang w:eastAsia="zh-CN"/>
                </w:rPr>
                <w:t>-1.39%</w:t>
              </w:r>
            </w:ins>
          </w:p>
        </w:tc>
        <w:tc>
          <w:tcPr>
            <w:tcW w:w="850" w:type="dxa"/>
            <w:tcBorders>
              <w:top w:val="single" w:sz="4" w:space="0" w:color="auto"/>
              <w:left w:val="nil"/>
              <w:bottom w:val="single" w:sz="4" w:space="0" w:color="auto"/>
              <w:right w:val="nil"/>
            </w:tcBorders>
            <w:shd w:val="clear" w:color="auto" w:fill="auto"/>
            <w:noWrap/>
            <w:vAlign w:val="center"/>
            <w:hideMark/>
          </w:tcPr>
          <w:p w14:paraId="75622219" w14:textId="77777777" w:rsidR="003B007C" w:rsidRPr="00F31924"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874" w:author="Yanghaitao (Haitao)" w:date="2018-07-12T06:09:00Z"/>
                <w:color w:val="000000"/>
                <w:sz w:val="20"/>
                <w:lang w:eastAsia="zh-CN"/>
              </w:rPr>
            </w:pPr>
            <w:ins w:id="8875" w:author="Yanghaitao (Haitao)" w:date="2018-07-12T06:09:00Z">
              <w:r w:rsidRPr="00F31924">
                <w:rPr>
                  <w:color w:val="000000"/>
                  <w:sz w:val="20"/>
                  <w:lang w:eastAsia="zh-CN"/>
                </w:rPr>
                <w:t>111%</w:t>
              </w:r>
            </w:ins>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50C3177C" w14:textId="77777777" w:rsidR="003B007C" w:rsidRPr="00F31924"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876" w:author="Yanghaitao (Haitao)" w:date="2018-07-12T06:09:00Z"/>
                <w:color w:val="000000"/>
                <w:sz w:val="20"/>
                <w:lang w:eastAsia="zh-CN"/>
              </w:rPr>
            </w:pPr>
            <w:ins w:id="8877" w:author="Yanghaitao (Haitao)" w:date="2018-07-12T06:09:00Z">
              <w:r w:rsidRPr="00F31924">
                <w:rPr>
                  <w:color w:val="000000"/>
                  <w:sz w:val="20"/>
                  <w:lang w:eastAsia="zh-CN"/>
                </w:rPr>
                <w:t>120%</w:t>
              </w:r>
            </w:ins>
          </w:p>
        </w:tc>
        <w:tc>
          <w:tcPr>
            <w:tcW w:w="850" w:type="dxa"/>
            <w:tcBorders>
              <w:top w:val="single" w:sz="4" w:space="0" w:color="auto"/>
              <w:left w:val="nil"/>
              <w:bottom w:val="single" w:sz="4" w:space="0" w:color="auto"/>
              <w:right w:val="nil"/>
            </w:tcBorders>
            <w:shd w:val="clear" w:color="auto" w:fill="auto"/>
            <w:noWrap/>
            <w:vAlign w:val="center"/>
            <w:hideMark/>
          </w:tcPr>
          <w:p w14:paraId="6768DA5E" w14:textId="77777777" w:rsidR="003B007C" w:rsidRPr="00F31924"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878" w:author="Yanghaitao (Haitao)" w:date="2018-07-12T06:09:00Z"/>
                <w:color w:val="000000"/>
                <w:sz w:val="20"/>
                <w:lang w:eastAsia="zh-CN"/>
              </w:rPr>
            </w:pPr>
            <w:ins w:id="8879" w:author="Yanghaitao (Haitao)" w:date="2018-07-12T06:09:00Z">
              <w:r w:rsidRPr="00F31924">
                <w:rPr>
                  <w:color w:val="000000"/>
                  <w:sz w:val="20"/>
                  <w:lang w:eastAsia="zh-CN"/>
                </w:rPr>
                <w:t>-0.37%</w:t>
              </w:r>
            </w:ins>
          </w:p>
        </w:tc>
        <w:tc>
          <w:tcPr>
            <w:tcW w:w="850" w:type="dxa"/>
            <w:tcBorders>
              <w:top w:val="single" w:sz="4" w:space="0" w:color="auto"/>
              <w:left w:val="nil"/>
              <w:bottom w:val="single" w:sz="4" w:space="0" w:color="auto"/>
              <w:right w:val="nil"/>
            </w:tcBorders>
            <w:shd w:val="clear" w:color="auto" w:fill="auto"/>
            <w:noWrap/>
            <w:vAlign w:val="center"/>
            <w:hideMark/>
          </w:tcPr>
          <w:p w14:paraId="3C8E3EAF" w14:textId="77777777" w:rsidR="003B007C" w:rsidRPr="00F31924"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880" w:author="Yanghaitao (Haitao)" w:date="2018-07-12T06:09:00Z"/>
                <w:color w:val="000000"/>
                <w:sz w:val="20"/>
                <w:lang w:eastAsia="zh-CN"/>
              </w:rPr>
            </w:pPr>
            <w:ins w:id="8881" w:author="Yanghaitao (Haitao)" w:date="2018-07-12T06:09:00Z">
              <w:r w:rsidRPr="00F31924">
                <w:rPr>
                  <w:color w:val="000000"/>
                  <w:sz w:val="20"/>
                  <w:lang w:eastAsia="zh-CN"/>
                </w:rPr>
                <w:t>-0.14%</w:t>
              </w:r>
            </w:ins>
          </w:p>
        </w:tc>
        <w:tc>
          <w:tcPr>
            <w:tcW w:w="850" w:type="dxa"/>
            <w:tcBorders>
              <w:top w:val="single" w:sz="4" w:space="0" w:color="auto"/>
              <w:left w:val="nil"/>
              <w:bottom w:val="single" w:sz="4" w:space="0" w:color="auto"/>
              <w:right w:val="nil"/>
            </w:tcBorders>
            <w:shd w:val="clear" w:color="auto" w:fill="auto"/>
            <w:noWrap/>
            <w:vAlign w:val="center"/>
            <w:hideMark/>
          </w:tcPr>
          <w:p w14:paraId="3807A70D" w14:textId="77777777" w:rsidR="003B007C" w:rsidRPr="00F31924"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882" w:author="Yanghaitao (Haitao)" w:date="2018-07-12T06:09:00Z"/>
                <w:color w:val="000000"/>
                <w:sz w:val="20"/>
                <w:lang w:eastAsia="zh-CN"/>
              </w:rPr>
            </w:pPr>
            <w:ins w:id="8883" w:author="Yanghaitao (Haitao)" w:date="2018-07-12T06:09:00Z">
              <w:r w:rsidRPr="00F31924">
                <w:rPr>
                  <w:color w:val="000000"/>
                  <w:sz w:val="20"/>
                  <w:lang w:eastAsia="zh-CN"/>
                </w:rPr>
                <w:t>-0.09%</w:t>
              </w:r>
            </w:ins>
          </w:p>
        </w:tc>
        <w:tc>
          <w:tcPr>
            <w:tcW w:w="850" w:type="dxa"/>
            <w:tcBorders>
              <w:top w:val="single" w:sz="4" w:space="0" w:color="auto"/>
              <w:left w:val="nil"/>
              <w:bottom w:val="single" w:sz="4" w:space="0" w:color="auto"/>
              <w:right w:val="nil"/>
            </w:tcBorders>
            <w:shd w:val="clear" w:color="auto" w:fill="auto"/>
            <w:noWrap/>
            <w:vAlign w:val="center"/>
            <w:hideMark/>
          </w:tcPr>
          <w:p w14:paraId="18A071A5" w14:textId="77777777" w:rsidR="003B007C" w:rsidRPr="00F31924"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884" w:author="Yanghaitao (Haitao)" w:date="2018-07-12T06:09:00Z"/>
                <w:color w:val="000000"/>
                <w:sz w:val="20"/>
                <w:lang w:eastAsia="zh-CN"/>
              </w:rPr>
            </w:pPr>
            <w:ins w:id="8885" w:author="Yanghaitao (Haitao)" w:date="2018-07-12T06:09:00Z">
              <w:r w:rsidRPr="00F31924">
                <w:rPr>
                  <w:color w:val="000000"/>
                  <w:sz w:val="20"/>
                  <w:lang w:eastAsia="zh-CN"/>
                </w:rPr>
                <w:t>101%</w:t>
              </w:r>
            </w:ins>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5E348B33" w14:textId="77777777" w:rsidR="003B007C" w:rsidRPr="00F31924" w:rsidRDefault="003B007C" w:rsidP="00111C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886" w:author="Yanghaitao (Haitao)" w:date="2018-07-12T06:09:00Z"/>
                <w:color w:val="000000"/>
                <w:sz w:val="20"/>
                <w:lang w:eastAsia="zh-CN"/>
              </w:rPr>
            </w:pPr>
            <w:ins w:id="8887" w:author="Yanghaitao (Haitao)" w:date="2018-07-12T06:09:00Z">
              <w:r w:rsidRPr="00F31924">
                <w:rPr>
                  <w:color w:val="000000"/>
                  <w:sz w:val="20"/>
                  <w:lang w:eastAsia="zh-CN"/>
                </w:rPr>
                <w:t>101%</w:t>
              </w:r>
            </w:ins>
          </w:p>
        </w:tc>
      </w:tr>
    </w:tbl>
    <w:p w14:paraId="75DB5164" w14:textId="77777777" w:rsidR="003B007C" w:rsidRDefault="003B007C" w:rsidP="003B007C">
      <w:pPr>
        <w:rPr>
          <w:ins w:id="8888" w:author="Yanghaitao (Haitao)" w:date="2018-07-12T06:09:00Z"/>
          <w:szCs w:val="22"/>
          <w:lang w:val="en-CA"/>
        </w:rPr>
      </w:pPr>
    </w:p>
    <w:p w14:paraId="7264C941" w14:textId="1DFDA3E4" w:rsidR="009F05D9" w:rsidRDefault="003D026B" w:rsidP="007E6BC0">
      <w:pPr>
        <w:rPr>
          <w:lang w:val="en-CA"/>
        </w:rPr>
      </w:pPr>
      <w:r>
        <w:rPr>
          <w:lang w:val="en-CA"/>
        </w:rPr>
        <w:t>The tests provide</w:t>
      </w:r>
      <w:r w:rsidR="00532B7A">
        <w:rPr>
          <w:lang w:val="en-CA"/>
        </w:rPr>
        <w:t xml:space="preserve"> results of JEM STMVP and the combination with ATMVP.</w:t>
      </w:r>
    </w:p>
    <w:p w14:paraId="56450E32" w14:textId="77777777" w:rsidR="003D026B" w:rsidRPr="005B7287" w:rsidRDefault="003D026B" w:rsidP="007E6BC0">
      <w:pPr>
        <w:rPr>
          <w:lang w:val="en-CA"/>
        </w:rPr>
      </w:pPr>
    </w:p>
    <w:p w14:paraId="7ACD5701" w14:textId="77777777" w:rsidR="005B7287" w:rsidRDefault="005B7287" w:rsidP="005B7287">
      <w:pPr>
        <w:pStyle w:val="2"/>
        <w:rPr>
          <w:lang w:val="en-CA"/>
        </w:rPr>
      </w:pPr>
      <w:r>
        <w:rPr>
          <w:lang w:val="en-CA"/>
        </w:rPr>
        <w:t>Related contributions</w:t>
      </w:r>
    </w:p>
    <w:tbl>
      <w:tblPr>
        <w:tblStyle w:val="ab"/>
        <w:tblW w:w="0" w:type="auto"/>
        <w:tblLook w:val="04A0" w:firstRow="1" w:lastRow="0" w:firstColumn="1" w:lastColumn="0" w:noHBand="0" w:noVBand="1"/>
      </w:tblPr>
      <w:tblGrid>
        <w:gridCol w:w="1413"/>
        <w:gridCol w:w="4819"/>
        <w:gridCol w:w="3091"/>
      </w:tblGrid>
      <w:tr w:rsidR="00457530" w14:paraId="6DA134BC" w14:textId="77777777" w:rsidTr="007837CA">
        <w:tc>
          <w:tcPr>
            <w:tcW w:w="1413" w:type="dxa"/>
          </w:tcPr>
          <w:p w14:paraId="3E72CC61" w14:textId="77777777" w:rsidR="00457530" w:rsidRPr="007A0F85" w:rsidRDefault="00457530" w:rsidP="007837CA">
            <w:pPr>
              <w:rPr>
                <w:b/>
                <w:sz w:val="20"/>
                <w:lang w:val="en-CA"/>
              </w:rPr>
            </w:pPr>
            <w:r w:rsidRPr="007A0F85">
              <w:rPr>
                <w:b/>
                <w:sz w:val="20"/>
                <w:lang w:val="en-CA"/>
              </w:rPr>
              <w:t>JVET #</w:t>
            </w:r>
          </w:p>
        </w:tc>
        <w:tc>
          <w:tcPr>
            <w:tcW w:w="4819" w:type="dxa"/>
          </w:tcPr>
          <w:p w14:paraId="551769B9" w14:textId="77777777" w:rsidR="00457530" w:rsidRPr="007A0F85" w:rsidRDefault="00457530" w:rsidP="007837CA">
            <w:pPr>
              <w:rPr>
                <w:b/>
                <w:sz w:val="20"/>
                <w:lang w:val="en-CA"/>
              </w:rPr>
            </w:pPr>
            <w:r w:rsidRPr="007A0F85">
              <w:rPr>
                <w:b/>
                <w:sz w:val="20"/>
                <w:lang w:val="en-CA"/>
              </w:rPr>
              <w:t>Title</w:t>
            </w:r>
          </w:p>
        </w:tc>
        <w:tc>
          <w:tcPr>
            <w:tcW w:w="3091" w:type="dxa"/>
          </w:tcPr>
          <w:p w14:paraId="7E3FB8CB" w14:textId="77777777" w:rsidR="00457530" w:rsidRPr="007A0F85" w:rsidRDefault="00457530" w:rsidP="007837CA">
            <w:pPr>
              <w:rPr>
                <w:b/>
                <w:sz w:val="20"/>
                <w:lang w:val="en-CA"/>
              </w:rPr>
            </w:pPr>
            <w:r w:rsidRPr="007A0F85">
              <w:rPr>
                <w:b/>
                <w:sz w:val="20"/>
                <w:lang w:val="en-CA"/>
              </w:rPr>
              <w:t>Source</w:t>
            </w:r>
          </w:p>
        </w:tc>
      </w:tr>
      <w:tr w:rsidR="00457530" w14:paraId="117F91F7" w14:textId="77777777" w:rsidTr="007837CA">
        <w:tc>
          <w:tcPr>
            <w:tcW w:w="1413" w:type="dxa"/>
          </w:tcPr>
          <w:p w14:paraId="45F352E8" w14:textId="77777777" w:rsidR="00457530" w:rsidRPr="007A0F85" w:rsidRDefault="00457530" w:rsidP="007837CA">
            <w:pPr>
              <w:rPr>
                <w:sz w:val="20"/>
                <w:lang w:val="en-CA"/>
              </w:rPr>
            </w:pPr>
            <w:r w:rsidRPr="007A0F85">
              <w:rPr>
                <w:sz w:val="20"/>
                <w:lang w:val="en-CA"/>
              </w:rPr>
              <w:t>JVET-K0056</w:t>
            </w:r>
          </w:p>
        </w:tc>
        <w:tc>
          <w:tcPr>
            <w:tcW w:w="4819" w:type="dxa"/>
          </w:tcPr>
          <w:p w14:paraId="22C066EC" w14:textId="77777777" w:rsidR="00457530" w:rsidRPr="007A0F85" w:rsidRDefault="00457530" w:rsidP="007837CA">
            <w:pPr>
              <w:rPr>
                <w:rFonts w:eastAsia="Times New Roman"/>
                <w:sz w:val="20"/>
              </w:rPr>
            </w:pPr>
            <w:r w:rsidRPr="007A0F85">
              <w:rPr>
                <w:rFonts w:eastAsia="Times New Roman"/>
                <w:sz w:val="20"/>
              </w:rPr>
              <w:t>Non-CE4: Merge mode modification</w:t>
            </w:r>
          </w:p>
        </w:tc>
        <w:tc>
          <w:tcPr>
            <w:tcW w:w="3091" w:type="dxa"/>
          </w:tcPr>
          <w:p w14:paraId="4A394101" w14:textId="77777777" w:rsidR="00457530" w:rsidRPr="007A0F85" w:rsidRDefault="00865293" w:rsidP="007837CA">
            <w:pPr>
              <w:rPr>
                <w:rFonts w:eastAsia="Times New Roman"/>
                <w:sz w:val="20"/>
              </w:rPr>
            </w:pPr>
            <w:hyperlink r:id="rId94" w:history="1">
              <w:r w:rsidR="00457530" w:rsidRPr="007A0F85">
                <w:rPr>
                  <w:rFonts w:eastAsia="Times New Roman"/>
                  <w:sz w:val="20"/>
                </w:rPr>
                <w:t>T. Solovyev</w:t>
              </w:r>
            </w:hyperlink>
            <w:r w:rsidR="00457530" w:rsidRPr="007A0F85">
              <w:rPr>
                <w:rFonts w:eastAsia="Times New Roman"/>
                <w:sz w:val="20"/>
              </w:rPr>
              <w:t>, </w:t>
            </w:r>
            <w:hyperlink r:id="rId95" w:history="1">
              <w:r w:rsidR="00457530" w:rsidRPr="007A0F85">
                <w:rPr>
                  <w:rFonts w:eastAsia="Times New Roman"/>
                  <w:sz w:val="20"/>
                </w:rPr>
                <w:t>J. Chen</w:t>
              </w:r>
            </w:hyperlink>
            <w:r w:rsidR="00457530" w:rsidRPr="007A0F85">
              <w:rPr>
                <w:rFonts w:eastAsia="Times New Roman"/>
                <w:sz w:val="20"/>
              </w:rPr>
              <w:t>, </w:t>
            </w:r>
            <w:hyperlink r:id="rId96" w:history="1">
              <w:r w:rsidR="00457530" w:rsidRPr="007A0F85">
                <w:rPr>
                  <w:rFonts w:eastAsia="Times New Roman"/>
                  <w:sz w:val="20"/>
                </w:rPr>
                <w:t>S. Ikonin (Huawei)</w:t>
              </w:r>
            </w:hyperlink>
          </w:p>
        </w:tc>
      </w:tr>
      <w:tr w:rsidR="00457530" w14:paraId="000560F5" w14:textId="77777777" w:rsidTr="007837CA">
        <w:tc>
          <w:tcPr>
            <w:tcW w:w="1413" w:type="dxa"/>
          </w:tcPr>
          <w:p w14:paraId="660F78F6" w14:textId="77777777" w:rsidR="00457530" w:rsidRPr="007A0F85" w:rsidRDefault="00457530" w:rsidP="007837CA">
            <w:pPr>
              <w:rPr>
                <w:sz w:val="20"/>
                <w:lang w:val="en-CA"/>
              </w:rPr>
            </w:pPr>
            <w:r w:rsidRPr="007A0F85">
              <w:rPr>
                <w:sz w:val="20"/>
                <w:lang w:val="en-CA"/>
              </w:rPr>
              <w:t>JVET-K0065</w:t>
            </w:r>
          </w:p>
        </w:tc>
        <w:tc>
          <w:tcPr>
            <w:tcW w:w="4819" w:type="dxa"/>
          </w:tcPr>
          <w:p w14:paraId="7AA05319" w14:textId="77777777" w:rsidR="00457530" w:rsidRPr="007A0F85" w:rsidRDefault="00457530" w:rsidP="007837CA">
            <w:pPr>
              <w:rPr>
                <w:rFonts w:eastAsia="Times New Roman"/>
                <w:sz w:val="20"/>
              </w:rPr>
            </w:pPr>
            <w:r w:rsidRPr="007A0F85">
              <w:rPr>
                <w:rFonts w:eastAsia="Times New Roman"/>
                <w:sz w:val="20"/>
              </w:rPr>
              <w:t>CE4 related: Candidate list reordering</w:t>
            </w:r>
          </w:p>
        </w:tc>
        <w:tc>
          <w:tcPr>
            <w:tcW w:w="3091" w:type="dxa"/>
          </w:tcPr>
          <w:p w14:paraId="73A0EF33" w14:textId="77777777" w:rsidR="00457530" w:rsidRPr="007A0F85" w:rsidRDefault="00865293" w:rsidP="007837CA">
            <w:pPr>
              <w:rPr>
                <w:rFonts w:eastAsia="Times New Roman"/>
                <w:sz w:val="20"/>
              </w:rPr>
            </w:pPr>
            <w:hyperlink r:id="rId97" w:history="1">
              <w:r w:rsidR="00457530" w:rsidRPr="007A0F85">
                <w:rPr>
                  <w:rFonts w:eastAsia="Times New Roman"/>
                  <w:sz w:val="20"/>
                </w:rPr>
                <w:t>L. Xu</w:t>
              </w:r>
            </w:hyperlink>
            <w:r w:rsidR="00457530" w:rsidRPr="007A0F85">
              <w:rPr>
                <w:rFonts w:eastAsia="Times New Roman"/>
                <w:sz w:val="20"/>
              </w:rPr>
              <w:t>, </w:t>
            </w:r>
            <w:hyperlink r:id="rId98" w:history="1">
              <w:r w:rsidR="00457530" w:rsidRPr="007A0F85">
                <w:rPr>
                  <w:rFonts w:eastAsia="Times New Roman"/>
                  <w:sz w:val="20"/>
                </w:rPr>
                <w:t>F. Chen</w:t>
              </w:r>
            </w:hyperlink>
            <w:r w:rsidR="00457530" w:rsidRPr="007A0F85">
              <w:rPr>
                <w:rFonts w:eastAsia="Times New Roman"/>
                <w:sz w:val="20"/>
              </w:rPr>
              <w:t>, </w:t>
            </w:r>
            <w:hyperlink r:id="rId99" w:history="1">
              <w:r w:rsidR="00457530" w:rsidRPr="007A0F85">
                <w:rPr>
                  <w:rFonts w:eastAsia="Times New Roman"/>
                  <w:sz w:val="20"/>
                </w:rPr>
                <w:t>S. Ye</w:t>
              </w:r>
            </w:hyperlink>
            <w:r w:rsidR="00457530" w:rsidRPr="007A0F85">
              <w:rPr>
                <w:rFonts w:eastAsia="Times New Roman"/>
                <w:sz w:val="20"/>
              </w:rPr>
              <w:t>, </w:t>
            </w:r>
            <w:hyperlink r:id="rId100" w:history="1">
              <w:r w:rsidR="00457530" w:rsidRPr="007A0F85">
                <w:rPr>
                  <w:rFonts w:eastAsia="Times New Roman"/>
                  <w:sz w:val="20"/>
                </w:rPr>
                <w:t>L. Wang (Hikvision)</w:t>
              </w:r>
            </w:hyperlink>
          </w:p>
        </w:tc>
      </w:tr>
      <w:tr w:rsidR="00457530" w14:paraId="2AB4F73B" w14:textId="77777777" w:rsidTr="007837CA">
        <w:tc>
          <w:tcPr>
            <w:tcW w:w="1413" w:type="dxa"/>
          </w:tcPr>
          <w:p w14:paraId="3F6954E4" w14:textId="77777777" w:rsidR="00457530" w:rsidRPr="007A0F85" w:rsidRDefault="00457530" w:rsidP="007837CA">
            <w:pPr>
              <w:rPr>
                <w:sz w:val="20"/>
                <w:lang w:val="en-CA"/>
              </w:rPr>
            </w:pPr>
            <w:r w:rsidRPr="007A0F85">
              <w:rPr>
                <w:sz w:val="20"/>
                <w:lang w:val="en-CA"/>
              </w:rPr>
              <w:t>JVET-K0</w:t>
            </w:r>
            <w:r>
              <w:rPr>
                <w:sz w:val="20"/>
                <w:lang w:val="en-CA"/>
              </w:rPr>
              <w:t>104</w:t>
            </w:r>
          </w:p>
        </w:tc>
        <w:tc>
          <w:tcPr>
            <w:tcW w:w="4819" w:type="dxa"/>
          </w:tcPr>
          <w:p w14:paraId="46EA87EB" w14:textId="77777777" w:rsidR="00457530" w:rsidRPr="007A0F85" w:rsidRDefault="00457530" w:rsidP="007837CA">
            <w:pPr>
              <w:rPr>
                <w:rFonts w:eastAsia="Times New Roman"/>
                <w:sz w:val="20"/>
              </w:rPr>
            </w:pPr>
            <w:r w:rsidRPr="007A0F85">
              <w:rPr>
                <w:rFonts w:eastAsia="Times New Roman"/>
                <w:sz w:val="20"/>
              </w:rPr>
              <w:t>CE4-related: History-based Motion Vector Prediction</w:t>
            </w:r>
          </w:p>
        </w:tc>
        <w:tc>
          <w:tcPr>
            <w:tcW w:w="3091" w:type="dxa"/>
          </w:tcPr>
          <w:p w14:paraId="2E6D1B16" w14:textId="685BC424" w:rsidR="00457530" w:rsidRPr="007A0F85" w:rsidRDefault="00865293" w:rsidP="007837CA">
            <w:pPr>
              <w:rPr>
                <w:rFonts w:eastAsia="Times New Roman"/>
                <w:sz w:val="20"/>
              </w:rPr>
            </w:pPr>
            <w:hyperlink r:id="rId101" w:history="1">
              <w:r w:rsidR="00457530" w:rsidRPr="007A0F85">
                <w:rPr>
                  <w:rFonts w:eastAsia="Times New Roman"/>
                  <w:sz w:val="20"/>
                </w:rPr>
                <w:t>L.Zhang</w:t>
              </w:r>
            </w:hyperlink>
            <w:r w:rsidR="00457530" w:rsidRPr="007A0F85">
              <w:rPr>
                <w:rFonts w:eastAsia="Times New Roman"/>
                <w:sz w:val="20"/>
              </w:rPr>
              <w:t>, </w:t>
            </w:r>
            <w:hyperlink r:id="rId102" w:history="1">
              <w:r w:rsidR="00457530" w:rsidRPr="007A0F85">
                <w:rPr>
                  <w:rFonts w:eastAsia="Times New Roman"/>
                  <w:sz w:val="20"/>
                </w:rPr>
                <w:t>K.Zhang</w:t>
              </w:r>
            </w:hyperlink>
            <w:r w:rsidR="00457530" w:rsidRPr="007A0F85">
              <w:rPr>
                <w:rFonts w:eastAsia="Times New Roman"/>
                <w:sz w:val="20"/>
              </w:rPr>
              <w:t>, </w:t>
            </w:r>
            <w:hyperlink r:id="rId103" w:history="1">
              <w:r w:rsidR="00457530" w:rsidRPr="007A0F85">
                <w:rPr>
                  <w:rFonts w:eastAsia="Times New Roman"/>
                  <w:sz w:val="20"/>
                </w:rPr>
                <w:t>H. Liu</w:t>
              </w:r>
            </w:hyperlink>
            <w:r w:rsidR="00457530" w:rsidRPr="007A0F85">
              <w:rPr>
                <w:rFonts w:eastAsia="Times New Roman"/>
                <w:sz w:val="20"/>
              </w:rPr>
              <w:t>, Y. Wang, P. Zhao, D. Hong (</w:t>
            </w:r>
            <w:proofErr w:type="spellStart"/>
            <w:r w:rsidR="00457530" w:rsidRPr="007A0F85">
              <w:rPr>
                <w:rFonts w:eastAsia="Times New Roman"/>
                <w:sz w:val="20"/>
              </w:rPr>
              <w:t>Bytedance</w:t>
            </w:r>
            <w:proofErr w:type="spellEnd"/>
            <w:r w:rsidR="00457530" w:rsidRPr="007A0F85">
              <w:rPr>
                <w:rFonts w:eastAsia="Times New Roman"/>
                <w:sz w:val="20"/>
              </w:rPr>
              <w:t>)</w:t>
            </w:r>
          </w:p>
        </w:tc>
      </w:tr>
      <w:tr w:rsidR="00457530" w14:paraId="1DCFAF46" w14:textId="77777777" w:rsidTr="007837CA">
        <w:tc>
          <w:tcPr>
            <w:tcW w:w="1413" w:type="dxa"/>
          </w:tcPr>
          <w:p w14:paraId="7B7D5CE9" w14:textId="77777777" w:rsidR="00457530" w:rsidRPr="007A0F85" w:rsidRDefault="00457530" w:rsidP="007837CA">
            <w:pPr>
              <w:rPr>
                <w:sz w:val="20"/>
                <w:lang w:val="en-CA"/>
              </w:rPr>
            </w:pPr>
            <w:r w:rsidRPr="007A0F85">
              <w:rPr>
                <w:sz w:val="20"/>
                <w:lang w:val="en-CA"/>
              </w:rPr>
              <w:t>JVET-K0</w:t>
            </w:r>
            <w:r>
              <w:rPr>
                <w:sz w:val="20"/>
                <w:lang w:val="en-CA"/>
              </w:rPr>
              <w:t>189</w:t>
            </w:r>
          </w:p>
        </w:tc>
        <w:tc>
          <w:tcPr>
            <w:tcW w:w="4819" w:type="dxa"/>
          </w:tcPr>
          <w:p w14:paraId="1362459E" w14:textId="77777777" w:rsidR="00457530" w:rsidRPr="007A0F85" w:rsidRDefault="00457530" w:rsidP="007837CA">
            <w:pPr>
              <w:rPr>
                <w:rFonts w:eastAsia="Times New Roman"/>
                <w:sz w:val="20"/>
              </w:rPr>
            </w:pPr>
            <w:r w:rsidRPr="007A0F85">
              <w:rPr>
                <w:rFonts w:eastAsia="Times New Roman"/>
                <w:sz w:val="20"/>
              </w:rPr>
              <w:t>Non-CE4: ATMVP simplification</w:t>
            </w:r>
          </w:p>
        </w:tc>
        <w:tc>
          <w:tcPr>
            <w:tcW w:w="3091" w:type="dxa"/>
          </w:tcPr>
          <w:p w14:paraId="3C157253" w14:textId="77777777" w:rsidR="00457530" w:rsidRPr="007A0F85" w:rsidRDefault="00865293" w:rsidP="007837CA">
            <w:pPr>
              <w:rPr>
                <w:rFonts w:eastAsia="Times New Roman"/>
                <w:sz w:val="20"/>
              </w:rPr>
            </w:pPr>
            <w:hyperlink r:id="rId104" w:history="1">
              <w:r w:rsidR="00457530" w:rsidRPr="007A0F85">
                <w:rPr>
                  <w:rFonts w:eastAsia="Times New Roman"/>
                  <w:sz w:val="20"/>
                </w:rPr>
                <w:t>H. Chen</w:t>
              </w:r>
            </w:hyperlink>
            <w:r w:rsidR="00457530" w:rsidRPr="007A0F85">
              <w:rPr>
                <w:rFonts w:eastAsia="Times New Roman"/>
                <w:sz w:val="20"/>
              </w:rPr>
              <w:t>, </w:t>
            </w:r>
            <w:hyperlink r:id="rId105" w:history="1">
              <w:r w:rsidR="00457530" w:rsidRPr="007A0F85">
                <w:rPr>
                  <w:rFonts w:eastAsia="Times New Roman"/>
                  <w:sz w:val="20"/>
                </w:rPr>
                <w:t>H. Yang</w:t>
              </w:r>
            </w:hyperlink>
            <w:r w:rsidR="00457530" w:rsidRPr="007A0F85">
              <w:rPr>
                <w:rFonts w:eastAsia="Times New Roman"/>
                <w:sz w:val="20"/>
              </w:rPr>
              <w:t>, </w:t>
            </w:r>
            <w:hyperlink r:id="rId106" w:history="1">
              <w:r w:rsidR="00457530" w:rsidRPr="007A0F85">
                <w:rPr>
                  <w:rFonts w:eastAsia="Times New Roman"/>
                  <w:sz w:val="20"/>
                </w:rPr>
                <w:t>J. Chen (Huawei)</w:t>
              </w:r>
            </w:hyperlink>
          </w:p>
        </w:tc>
      </w:tr>
      <w:tr w:rsidR="00457530" w14:paraId="3250DA07" w14:textId="77777777" w:rsidTr="007837CA">
        <w:tc>
          <w:tcPr>
            <w:tcW w:w="1413" w:type="dxa"/>
          </w:tcPr>
          <w:p w14:paraId="2F8497A4" w14:textId="77777777" w:rsidR="00457530" w:rsidRPr="007A0F85" w:rsidRDefault="00457530" w:rsidP="007837CA">
            <w:pPr>
              <w:rPr>
                <w:sz w:val="20"/>
                <w:lang w:val="en-CA"/>
              </w:rPr>
            </w:pPr>
            <w:r w:rsidRPr="007A0F85">
              <w:rPr>
                <w:sz w:val="20"/>
                <w:lang w:val="en-CA"/>
              </w:rPr>
              <w:t>JVET-K0</w:t>
            </w:r>
            <w:r>
              <w:rPr>
                <w:sz w:val="20"/>
                <w:lang w:val="en-CA"/>
              </w:rPr>
              <w:t>246</w:t>
            </w:r>
          </w:p>
        </w:tc>
        <w:tc>
          <w:tcPr>
            <w:tcW w:w="4819" w:type="dxa"/>
          </w:tcPr>
          <w:p w14:paraId="0CBA28CD" w14:textId="77777777" w:rsidR="00457530" w:rsidRPr="007A0F85" w:rsidRDefault="00457530" w:rsidP="007837CA">
            <w:pPr>
              <w:rPr>
                <w:sz w:val="20"/>
                <w:lang w:val="en-CA"/>
              </w:rPr>
            </w:pPr>
            <w:r w:rsidRPr="007A0F85">
              <w:rPr>
                <w:sz w:val="20"/>
                <w:lang w:val="en-CA"/>
              </w:rPr>
              <w:t>CE4.2-related: MV buffer reduction for non-adjacent spatial merge candidates</w:t>
            </w:r>
          </w:p>
        </w:tc>
        <w:tc>
          <w:tcPr>
            <w:tcW w:w="3091" w:type="dxa"/>
          </w:tcPr>
          <w:p w14:paraId="5CBBF91E" w14:textId="77777777" w:rsidR="00457530" w:rsidRPr="007A0F85" w:rsidRDefault="00457530" w:rsidP="007837C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sz w:val="20"/>
                <w:lang w:val="en-CA"/>
              </w:rPr>
            </w:pPr>
            <w:r w:rsidRPr="007A0F85">
              <w:rPr>
                <w:sz w:val="20"/>
                <w:lang w:val="en-CA"/>
              </w:rPr>
              <w:t>Y.-L. Hsiao, T.-D. Chuang, C.-Y. Chen, C.-W. Hsu, Y.-W. Huang, S.-M. Lei (</w:t>
            </w:r>
            <w:proofErr w:type="spellStart"/>
            <w:r w:rsidRPr="007A0F85">
              <w:rPr>
                <w:sz w:val="20"/>
                <w:lang w:val="en-CA"/>
              </w:rPr>
              <w:t>MediaTek</w:t>
            </w:r>
            <w:proofErr w:type="spellEnd"/>
            <w:r w:rsidRPr="007A0F85">
              <w:rPr>
                <w:sz w:val="20"/>
                <w:lang w:val="en-CA"/>
              </w:rPr>
              <w:t>)</w:t>
            </w:r>
          </w:p>
        </w:tc>
      </w:tr>
      <w:tr w:rsidR="00457530" w14:paraId="443D4984" w14:textId="77777777" w:rsidTr="007837CA">
        <w:tc>
          <w:tcPr>
            <w:tcW w:w="1413" w:type="dxa"/>
          </w:tcPr>
          <w:p w14:paraId="62C9081F" w14:textId="77777777" w:rsidR="00457530" w:rsidRPr="007A0F85" w:rsidRDefault="00457530" w:rsidP="007837CA">
            <w:pPr>
              <w:rPr>
                <w:sz w:val="20"/>
                <w:lang w:val="en-CA"/>
              </w:rPr>
            </w:pPr>
            <w:r w:rsidRPr="007A0F85">
              <w:rPr>
                <w:sz w:val="20"/>
                <w:lang w:val="en-CA"/>
              </w:rPr>
              <w:t>JVET-K0</w:t>
            </w:r>
            <w:r>
              <w:rPr>
                <w:sz w:val="20"/>
                <w:lang w:val="en-CA"/>
              </w:rPr>
              <w:t>267</w:t>
            </w:r>
          </w:p>
        </w:tc>
        <w:tc>
          <w:tcPr>
            <w:tcW w:w="4819" w:type="dxa"/>
          </w:tcPr>
          <w:p w14:paraId="55497556" w14:textId="77777777" w:rsidR="00457530" w:rsidRPr="007A0F85" w:rsidRDefault="00457530" w:rsidP="007837CA">
            <w:pPr>
              <w:rPr>
                <w:sz w:val="20"/>
                <w:lang w:val="en-CA"/>
              </w:rPr>
            </w:pPr>
            <w:r w:rsidRPr="007A0F85">
              <w:rPr>
                <w:sz w:val="20"/>
                <w:lang w:val="en-CA"/>
              </w:rPr>
              <w:t>Non CE4 : Virtual Temporal Affine</w:t>
            </w:r>
          </w:p>
        </w:tc>
        <w:tc>
          <w:tcPr>
            <w:tcW w:w="3091" w:type="dxa"/>
          </w:tcPr>
          <w:p w14:paraId="7E27498B" w14:textId="77777777" w:rsidR="00457530" w:rsidRPr="007A0F85" w:rsidRDefault="00865293" w:rsidP="007837C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sz w:val="20"/>
                <w:lang w:val="en-CA"/>
              </w:rPr>
            </w:pPr>
            <w:hyperlink r:id="rId107" w:history="1">
              <w:r w:rsidR="00457530" w:rsidRPr="007A0F85">
                <w:rPr>
                  <w:sz w:val="20"/>
                  <w:lang w:val="en-CA"/>
                </w:rPr>
                <w:t>F. Galpin</w:t>
              </w:r>
            </w:hyperlink>
            <w:r w:rsidR="00457530" w:rsidRPr="007A0F85">
              <w:rPr>
                <w:sz w:val="20"/>
                <w:lang w:val="en-CA"/>
              </w:rPr>
              <w:t>, </w:t>
            </w:r>
            <w:hyperlink r:id="rId108" w:history="1">
              <w:r w:rsidR="00457530" w:rsidRPr="007A0F85">
                <w:rPr>
                  <w:sz w:val="20"/>
                  <w:lang w:val="en-CA"/>
                </w:rPr>
                <w:t>T. Poirier</w:t>
              </w:r>
            </w:hyperlink>
            <w:r w:rsidR="00457530" w:rsidRPr="007A0F85">
              <w:rPr>
                <w:sz w:val="20"/>
                <w:lang w:val="en-CA"/>
              </w:rPr>
              <w:t>, </w:t>
            </w:r>
            <w:hyperlink r:id="rId109" w:history="1">
              <w:r w:rsidR="00457530" w:rsidRPr="007A0F85">
                <w:rPr>
                  <w:sz w:val="20"/>
                  <w:lang w:val="en-CA"/>
                </w:rPr>
                <w:t>F. LeLeannec</w:t>
              </w:r>
            </w:hyperlink>
            <w:r w:rsidR="00457530" w:rsidRPr="007A0F85">
              <w:rPr>
                <w:sz w:val="20"/>
                <w:lang w:val="en-CA"/>
              </w:rPr>
              <w:t>, </w:t>
            </w:r>
            <w:hyperlink r:id="rId110" w:history="1">
              <w:r w:rsidR="00457530" w:rsidRPr="007A0F85">
                <w:rPr>
                  <w:sz w:val="20"/>
                  <w:lang w:val="en-CA"/>
                </w:rPr>
                <w:t>A. Robert (Technicolor)</w:t>
              </w:r>
            </w:hyperlink>
          </w:p>
        </w:tc>
      </w:tr>
      <w:tr w:rsidR="00457530" w14:paraId="46048467" w14:textId="77777777" w:rsidTr="007837CA">
        <w:tc>
          <w:tcPr>
            <w:tcW w:w="1413" w:type="dxa"/>
          </w:tcPr>
          <w:p w14:paraId="4F96AB14" w14:textId="77777777" w:rsidR="00457530" w:rsidRPr="007A0F85" w:rsidRDefault="00457530" w:rsidP="007837CA">
            <w:pPr>
              <w:rPr>
                <w:sz w:val="20"/>
                <w:lang w:val="en-CA"/>
              </w:rPr>
            </w:pPr>
            <w:r w:rsidRPr="007A0F85">
              <w:rPr>
                <w:sz w:val="20"/>
                <w:lang w:val="en-CA"/>
              </w:rPr>
              <w:t>JVET-K0</w:t>
            </w:r>
            <w:r>
              <w:rPr>
                <w:sz w:val="20"/>
                <w:lang w:val="en-CA"/>
              </w:rPr>
              <w:t>297</w:t>
            </w:r>
          </w:p>
        </w:tc>
        <w:tc>
          <w:tcPr>
            <w:tcW w:w="4819" w:type="dxa"/>
          </w:tcPr>
          <w:p w14:paraId="622DFCAC" w14:textId="77777777" w:rsidR="00457530" w:rsidRPr="007A0F85" w:rsidRDefault="00457530" w:rsidP="007837CA">
            <w:pPr>
              <w:rPr>
                <w:sz w:val="20"/>
                <w:lang w:val="en-CA"/>
              </w:rPr>
            </w:pPr>
            <w:r w:rsidRPr="007A0F85">
              <w:rPr>
                <w:sz w:val="20"/>
                <w:lang w:val="en-CA"/>
              </w:rPr>
              <w:t>CE4-related: Reduce line buffer for additional merge candidates</w:t>
            </w:r>
          </w:p>
        </w:tc>
        <w:tc>
          <w:tcPr>
            <w:tcW w:w="3091" w:type="dxa"/>
          </w:tcPr>
          <w:p w14:paraId="19434D98" w14:textId="77777777" w:rsidR="00457530" w:rsidRPr="007A0F85" w:rsidRDefault="00865293" w:rsidP="007837C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sz w:val="20"/>
                <w:lang w:val="en-CA"/>
              </w:rPr>
            </w:pPr>
            <w:hyperlink r:id="rId111" w:history="1">
              <w:r w:rsidR="00457530" w:rsidRPr="007A0F85">
                <w:rPr>
                  <w:sz w:val="20"/>
                  <w:lang w:val="en-CA"/>
                </w:rPr>
                <w:t>J. Ye</w:t>
              </w:r>
            </w:hyperlink>
            <w:r w:rsidR="00457530" w:rsidRPr="007A0F85">
              <w:rPr>
                <w:sz w:val="20"/>
                <w:lang w:val="en-CA"/>
              </w:rPr>
              <w:t>, </w:t>
            </w:r>
            <w:hyperlink r:id="rId112" w:history="1">
              <w:r w:rsidR="00457530" w:rsidRPr="007A0F85">
                <w:rPr>
                  <w:sz w:val="20"/>
                  <w:lang w:val="en-CA"/>
                </w:rPr>
                <w:t>X. Li</w:t>
              </w:r>
            </w:hyperlink>
            <w:r w:rsidR="00457530" w:rsidRPr="007A0F85">
              <w:rPr>
                <w:sz w:val="20"/>
                <w:lang w:val="en-CA"/>
              </w:rPr>
              <w:t>, </w:t>
            </w:r>
            <w:hyperlink r:id="rId113" w:history="1">
              <w:r w:rsidR="00457530" w:rsidRPr="007A0F85">
                <w:rPr>
                  <w:sz w:val="20"/>
                  <w:lang w:val="en-CA"/>
                </w:rPr>
                <w:t>S. Liu</w:t>
              </w:r>
            </w:hyperlink>
            <w:r w:rsidR="00457530" w:rsidRPr="007A0F85">
              <w:rPr>
                <w:sz w:val="20"/>
                <w:lang w:val="en-CA"/>
              </w:rPr>
              <w:t>, X. Xu, G. Li(</w:t>
            </w:r>
            <w:proofErr w:type="spellStart"/>
            <w:r w:rsidR="00457530" w:rsidRPr="007A0F85">
              <w:rPr>
                <w:sz w:val="20"/>
                <w:lang w:val="en-CA"/>
              </w:rPr>
              <w:t>Tencent</w:t>
            </w:r>
            <w:proofErr w:type="spellEnd"/>
            <w:r w:rsidR="00457530" w:rsidRPr="007A0F85">
              <w:rPr>
                <w:sz w:val="20"/>
                <w:lang w:val="en-CA"/>
              </w:rPr>
              <w:t>)</w:t>
            </w:r>
          </w:p>
        </w:tc>
      </w:tr>
      <w:tr w:rsidR="00457530" w14:paraId="59DEFC61" w14:textId="77777777" w:rsidTr="007837CA">
        <w:tc>
          <w:tcPr>
            <w:tcW w:w="1413" w:type="dxa"/>
          </w:tcPr>
          <w:p w14:paraId="3658487F" w14:textId="77777777" w:rsidR="00457530" w:rsidRPr="007A0F85" w:rsidRDefault="00457530" w:rsidP="007837CA">
            <w:pPr>
              <w:rPr>
                <w:sz w:val="20"/>
                <w:lang w:val="en-CA"/>
              </w:rPr>
            </w:pPr>
            <w:r w:rsidRPr="007A0F85">
              <w:rPr>
                <w:sz w:val="20"/>
                <w:lang w:val="en-CA"/>
              </w:rPr>
              <w:t>JVET-K0</w:t>
            </w:r>
            <w:r>
              <w:rPr>
                <w:sz w:val="20"/>
                <w:lang w:val="en-CA"/>
              </w:rPr>
              <w:t>301</w:t>
            </w:r>
          </w:p>
        </w:tc>
        <w:tc>
          <w:tcPr>
            <w:tcW w:w="4819" w:type="dxa"/>
          </w:tcPr>
          <w:p w14:paraId="73E20B3F" w14:textId="77777777" w:rsidR="00457530" w:rsidRPr="007A0F85" w:rsidRDefault="00457530" w:rsidP="007837CA">
            <w:pPr>
              <w:rPr>
                <w:sz w:val="20"/>
                <w:lang w:val="en-CA"/>
              </w:rPr>
            </w:pPr>
            <w:r w:rsidRPr="007A0F85">
              <w:rPr>
                <w:sz w:val="20"/>
                <w:lang w:val="en-CA"/>
              </w:rPr>
              <w:t>CE4-related: extension of merge and AMVP candidates for inter prediction</w:t>
            </w:r>
          </w:p>
        </w:tc>
        <w:tc>
          <w:tcPr>
            <w:tcW w:w="3091" w:type="dxa"/>
          </w:tcPr>
          <w:p w14:paraId="41D66B4B" w14:textId="77777777" w:rsidR="00457530" w:rsidRPr="007A0F85" w:rsidRDefault="00865293" w:rsidP="007837C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sz w:val="20"/>
                <w:lang w:val="en-CA"/>
              </w:rPr>
            </w:pPr>
            <w:hyperlink r:id="rId114" w:history="1">
              <w:r w:rsidR="00457530" w:rsidRPr="007A0F85">
                <w:rPr>
                  <w:sz w:val="20"/>
                  <w:lang w:val="en-CA"/>
                </w:rPr>
                <w:t>G. Li</w:t>
              </w:r>
            </w:hyperlink>
            <w:r w:rsidR="00457530" w:rsidRPr="007A0F85">
              <w:rPr>
                <w:sz w:val="20"/>
                <w:lang w:val="en-CA"/>
              </w:rPr>
              <w:t>, </w:t>
            </w:r>
            <w:hyperlink r:id="rId115" w:history="1">
              <w:r w:rsidR="00457530" w:rsidRPr="007A0F85">
                <w:rPr>
                  <w:sz w:val="20"/>
                  <w:lang w:val="en-CA"/>
                </w:rPr>
                <w:t>X. Xu</w:t>
              </w:r>
            </w:hyperlink>
            <w:r w:rsidR="00457530" w:rsidRPr="007A0F85">
              <w:rPr>
                <w:sz w:val="20"/>
                <w:lang w:val="en-CA"/>
              </w:rPr>
              <w:t>, </w:t>
            </w:r>
            <w:hyperlink r:id="rId116" w:history="1">
              <w:r w:rsidR="00457530" w:rsidRPr="007A0F85">
                <w:rPr>
                  <w:sz w:val="20"/>
                  <w:lang w:val="en-CA"/>
                </w:rPr>
                <w:t>X. Li</w:t>
              </w:r>
            </w:hyperlink>
            <w:r w:rsidR="00457530" w:rsidRPr="007A0F85">
              <w:rPr>
                <w:sz w:val="20"/>
                <w:lang w:val="en-CA"/>
              </w:rPr>
              <w:t>, </w:t>
            </w:r>
            <w:hyperlink r:id="rId117" w:history="1">
              <w:r w:rsidR="00457530" w:rsidRPr="007A0F85">
                <w:rPr>
                  <w:sz w:val="20"/>
                  <w:lang w:val="en-CA"/>
                </w:rPr>
                <w:t>S. Liu (Tencent)</w:t>
              </w:r>
            </w:hyperlink>
          </w:p>
        </w:tc>
      </w:tr>
      <w:tr w:rsidR="00457530" w14:paraId="49077F47" w14:textId="77777777" w:rsidTr="007837CA">
        <w:tc>
          <w:tcPr>
            <w:tcW w:w="1413" w:type="dxa"/>
          </w:tcPr>
          <w:p w14:paraId="67FFE383" w14:textId="637C3ED6" w:rsidR="00457530" w:rsidRPr="007A0F85" w:rsidRDefault="00457530">
            <w:pPr>
              <w:rPr>
                <w:sz w:val="20"/>
                <w:lang w:val="en-CA"/>
              </w:rPr>
            </w:pPr>
            <w:r w:rsidRPr="007A0F85">
              <w:rPr>
                <w:sz w:val="20"/>
                <w:lang w:val="en-CA"/>
              </w:rPr>
              <w:t>JVET-K0</w:t>
            </w:r>
            <w:r>
              <w:rPr>
                <w:sz w:val="20"/>
                <w:lang w:val="en-CA"/>
              </w:rPr>
              <w:t>30</w:t>
            </w:r>
            <w:r w:rsidR="0015052E">
              <w:rPr>
                <w:sz w:val="20"/>
                <w:lang w:val="en-CA"/>
              </w:rPr>
              <w:t>4</w:t>
            </w:r>
          </w:p>
        </w:tc>
        <w:tc>
          <w:tcPr>
            <w:tcW w:w="4819" w:type="dxa"/>
          </w:tcPr>
          <w:p w14:paraId="5EC7FD5E" w14:textId="77777777" w:rsidR="00457530" w:rsidRPr="007A0F85" w:rsidRDefault="00457530" w:rsidP="007837C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sz w:val="20"/>
                <w:lang w:val="en-CA"/>
              </w:rPr>
            </w:pPr>
            <w:r w:rsidRPr="007A0F85">
              <w:rPr>
                <w:sz w:val="20"/>
                <w:lang w:val="en-CA"/>
              </w:rPr>
              <w:t>CE4-related: ranking based spatial merge candidate list for inter prediction</w:t>
            </w:r>
          </w:p>
        </w:tc>
        <w:tc>
          <w:tcPr>
            <w:tcW w:w="3091" w:type="dxa"/>
          </w:tcPr>
          <w:p w14:paraId="394FE4C0" w14:textId="77777777" w:rsidR="00457530" w:rsidRPr="007A0F85" w:rsidRDefault="00865293" w:rsidP="007837C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sz w:val="20"/>
                <w:lang w:val="en-CA"/>
              </w:rPr>
            </w:pPr>
            <w:hyperlink r:id="rId118" w:history="1">
              <w:r w:rsidR="00457530" w:rsidRPr="007A0F85">
                <w:rPr>
                  <w:sz w:val="20"/>
                  <w:lang w:val="en-CA"/>
                </w:rPr>
                <w:t>G. Li</w:t>
              </w:r>
            </w:hyperlink>
            <w:r w:rsidR="00457530" w:rsidRPr="007A0F85">
              <w:rPr>
                <w:sz w:val="20"/>
                <w:lang w:val="en-CA"/>
              </w:rPr>
              <w:t>, </w:t>
            </w:r>
            <w:hyperlink r:id="rId119" w:history="1">
              <w:r w:rsidR="00457530" w:rsidRPr="007A0F85">
                <w:rPr>
                  <w:sz w:val="20"/>
                  <w:lang w:val="en-CA"/>
                </w:rPr>
                <w:t>X. Xu</w:t>
              </w:r>
            </w:hyperlink>
            <w:r w:rsidR="00457530" w:rsidRPr="007A0F85">
              <w:rPr>
                <w:sz w:val="20"/>
                <w:lang w:val="en-CA"/>
              </w:rPr>
              <w:t>, </w:t>
            </w:r>
            <w:hyperlink r:id="rId120" w:history="1">
              <w:r w:rsidR="00457530" w:rsidRPr="007A0F85">
                <w:rPr>
                  <w:sz w:val="20"/>
                  <w:lang w:val="en-CA"/>
                </w:rPr>
                <w:t>X. Li</w:t>
              </w:r>
            </w:hyperlink>
            <w:r w:rsidR="00457530" w:rsidRPr="007A0F85">
              <w:rPr>
                <w:sz w:val="20"/>
                <w:lang w:val="en-CA"/>
              </w:rPr>
              <w:t>, </w:t>
            </w:r>
            <w:hyperlink r:id="rId121" w:history="1">
              <w:r w:rsidR="00457530" w:rsidRPr="007A0F85">
                <w:rPr>
                  <w:sz w:val="20"/>
                  <w:lang w:val="en-CA"/>
                </w:rPr>
                <w:t>S. Liu (Tencent)</w:t>
              </w:r>
            </w:hyperlink>
          </w:p>
        </w:tc>
      </w:tr>
      <w:tr w:rsidR="00457530" w14:paraId="79AEF6CB" w14:textId="77777777" w:rsidTr="007837CA">
        <w:tc>
          <w:tcPr>
            <w:tcW w:w="1413" w:type="dxa"/>
          </w:tcPr>
          <w:p w14:paraId="7817A146" w14:textId="77777777" w:rsidR="00457530" w:rsidRPr="007A0F85" w:rsidRDefault="00457530" w:rsidP="007837CA">
            <w:pPr>
              <w:rPr>
                <w:sz w:val="20"/>
                <w:lang w:val="en-CA"/>
              </w:rPr>
            </w:pPr>
            <w:r w:rsidRPr="007A0F85">
              <w:rPr>
                <w:sz w:val="20"/>
                <w:lang w:val="en-CA"/>
              </w:rPr>
              <w:lastRenderedPageBreak/>
              <w:t>JVET-K0</w:t>
            </w:r>
            <w:r>
              <w:rPr>
                <w:sz w:val="20"/>
                <w:lang w:val="en-CA"/>
              </w:rPr>
              <w:t>346</w:t>
            </w:r>
          </w:p>
        </w:tc>
        <w:tc>
          <w:tcPr>
            <w:tcW w:w="4819" w:type="dxa"/>
          </w:tcPr>
          <w:p w14:paraId="3D92F9F5" w14:textId="77777777" w:rsidR="00457530" w:rsidRPr="007A0F85" w:rsidRDefault="00457530" w:rsidP="007837C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sz w:val="20"/>
                <w:lang w:val="en-CA"/>
              </w:rPr>
            </w:pPr>
            <w:r w:rsidRPr="007A0F85">
              <w:rPr>
                <w:sz w:val="20"/>
                <w:lang w:val="en-CA"/>
              </w:rPr>
              <w:t>CE4-related: One simplified design of advanced temporal motion vector prediction (ATMVP)</w:t>
            </w:r>
          </w:p>
        </w:tc>
        <w:tc>
          <w:tcPr>
            <w:tcW w:w="3091" w:type="dxa"/>
          </w:tcPr>
          <w:p w14:paraId="4A8C0BD6" w14:textId="77777777" w:rsidR="00457530" w:rsidRPr="007A0F85" w:rsidRDefault="00865293" w:rsidP="007837C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sz w:val="20"/>
                <w:lang w:val="en-CA"/>
              </w:rPr>
            </w:pPr>
            <w:hyperlink r:id="rId122" w:history="1">
              <w:r w:rsidR="00457530" w:rsidRPr="007A0F85">
                <w:rPr>
                  <w:sz w:val="20"/>
                  <w:lang w:val="en-CA"/>
                </w:rPr>
                <w:t>X. Xiu</w:t>
              </w:r>
            </w:hyperlink>
            <w:r w:rsidR="00457530" w:rsidRPr="007A0F85">
              <w:rPr>
                <w:sz w:val="20"/>
                <w:lang w:val="en-CA"/>
              </w:rPr>
              <w:t>, </w:t>
            </w:r>
            <w:hyperlink r:id="rId123" w:history="1">
              <w:r w:rsidR="00457530" w:rsidRPr="007A0F85">
                <w:rPr>
                  <w:sz w:val="20"/>
                  <w:lang w:val="en-CA"/>
                </w:rPr>
                <w:t>Y. He</w:t>
              </w:r>
            </w:hyperlink>
            <w:r w:rsidR="00457530" w:rsidRPr="007A0F85">
              <w:rPr>
                <w:sz w:val="20"/>
                <w:lang w:val="en-CA"/>
              </w:rPr>
              <w:t>, </w:t>
            </w:r>
            <w:hyperlink r:id="rId124" w:history="1">
              <w:r w:rsidR="00457530" w:rsidRPr="007A0F85">
                <w:rPr>
                  <w:sz w:val="20"/>
                  <w:lang w:val="en-CA"/>
                </w:rPr>
                <w:t>Y. Ye (InterDigital)</w:t>
              </w:r>
            </w:hyperlink>
          </w:p>
        </w:tc>
      </w:tr>
      <w:tr w:rsidR="00457530" w14:paraId="14535062" w14:textId="77777777" w:rsidTr="007837CA">
        <w:tc>
          <w:tcPr>
            <w:tcW w:w="1413" w:type="dxa"/>
          </w:tcPr>
          <w:p w14:paraId="483EB2B8" w14:textId="77777777" w:rsidR="00457530" w:rsidRPr="007A0F85" w:rsidRDefault="00457530" w:rsidP="007837CA">
            <w:pPr>
              <w:rPr>
                <w:sz w:val="20"/>
                <w:lang w:val="en-CA"/>
              </w:rPr>
            </w:pPr>
            <w:r w:rsidRPr="007A0F85">
              <w:rPr>
                <w:sz w:val="20"/>
                <w:lang w:val="en-CA"/>
              </w:rPr>
              <w:t>JVET-K0</w:t>
            </w:r>
            <w:r>
              <w:rPr>
                <w:sz w:val="20"/>
                <w:lang w:val="en-CA"/>
              </w:rPr>
              <w:t>350</w:t>
            </w:r>
          </w:p>
        </w:tc>
        <w:tc>
          <w:tcPr>
            <w:tcW w:w="4819" w:type="dxa"/>
          </w:tcPr>
          <w:p w14:paraId="285B291E" w14:textId="77777777" w:rsidR="00457530" w:rsidRPr="007A0F85" w:rsidRDefault="00457530" w:rsidP="007837C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sz w:val="20"/>
                <w:lang w:val="en-CA"/>
              </w:rPr>
            </w:pPr>
            <w:r w:rsidRPr="007A0F85">
              <w:rPr>
                <w:rFonts w:hint="eastAsia"/>
                <w:sz w:val="20"/>
                <w:lang w:val="en-CA"/>
              </w:rPr>
              <w:t>CE</w:t>
            </w:r>
            <w:r w:rsidRPr="007A0F85">
              <w:rPr>
                <w:sz w:val="20"/>
                <w:lang w:val="en-CA"/>
              </w:rPr>
              <w:t>4-related: Improvement on Merge/Skip mode with line buffer restriction</w:t>
            </w:r>
          </w:p>
        </w:tc>
        <w:tc>
          <w:tcPr>
            <w:tcW w:w="3091" w:type="dxa"/>
          </w:tcPr>
          <w:p w14:paraId="4C45296E" w14:textId="77777777" w:rsidR="00457530" w:rsidRPr="007A0F85" w:rsidRDefault="00865293" w:rsidP="007837C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sz w:val="20"/>
                <w:lang w:val="en-CA"/>
              </w:rPr>
            </w:pPr>
            <w:hyperlink r:id="rId125" w:history="1">
              <w:r w:rsidR="00457530" w:rsidRPr="007A0F85">
                <w:rPr>
                  <w:sz w:val="20"/>
                  <w:lang w:val="en-CA"/>
                </w:rPr>
                <w:t>Y. Han</w:t>
              </w:r>
            </w:hyperlink>
            <w:r w:rsidR="00457530" w:rsidRPr="007A0F85">
              <w:rPr>
                <w:sz w:val="20"/>
                <w:lang w:val="en-CA"/>
              </w:rPr>
              <w:t>, </w:t>
            </w:r>
            <w:hyperlink r:id="rId126" w:history="1">
              <w:r w:rsidR="00457530" w:rsidRPr="007A0F85">
                <w:rPr>
                  <w:sz w:val="20"/>
                  <w:lang w:val="en-CA"/>
                </w:rPr>
                <w:t>Y.-H. Chao</w:t>
              </w:r>
            </w:hyperlink>
            <w:r w:rsidR="00457530" w:rsidRPr="007A0F85">
              <w:rPr>
                <w:sz w:val="20"/>
                <w:lang w:val="en-CA"/>
              </w:rPr>
              <w:t>, </w:t>
            </w:r>
            <w:hyperlink r:id="rId127" w:history="1">
              <w:r w:rsidR="00457530" w:rsidRPr="007A0F85">
                <w:rPr>
                  <w:sz w:val="20"/>
                  <w:lang w:val="en-CA"/>
                </w:rPr>
                <w:t>W.-J. Chien</w:t>
              </w:r>
            </w:hyperlink>
            <w:r w:rsidR="00457530" w:rsidRPr="007A0F85">
              <w:rPr>
                <w:sz w:val="20"/>
                <w:lang w:val="en-CA"/>
              </w:rPr>
              <w:t>, </w:t>
            </w:r>
            <w:hyperlink r:id="rId128" w:history="1">
              <w:r w:rsidR="00457530" w:rsidRPr="007A0F85">
                <w:rPr>
                  <w:sz w:val="20"/>
                  <w:lang w:val="en-CA"/>
                </w:rPr>
                <w:t>M. Karczewicz (Qualcomm)</w:t>
              </w:r>
            </w:hyperlink>
          </w:p>
        </w:tc>
      </w:tr>
      <w:tr w:rsidR="00457530" w:rsidRPr="007A0F85" w14:paraId="22021556" w14:textId="77777777" w:rsidTr="007837CA">
        <w:tc>
          <w:tcPr>
            <w:tcW w:w="1413" w:type="dxa"/>
          </w:tcPr>
          <w:p w14:paraId="5B3F76E6" w14:textId="77777777" w:rsidR="00457530" w:rsidRPr="007A0F85" w:rsidRDefault="00457530" w:rsidP="007837C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sz w:val="20"/>
                <w:lang w:val="en-CA"/>
              </w:rPr>
            </w:pPr>
            <w:r w:rsidRPr="007A0F85">
              <w:rPr>
                <w:sz w:val="20"/>
                <w:lang w:val="en-CA"/>
              </w:rPr>
              <w:t>JVET-K0</w:t>
            </w:r>
            <w:r>
              <w:rPr>
                <w:sz w:val="20"/>
                <w:lang w:val="en-CA"/>
              </w:rPr>
              <w:t>352</w:t>
            </w:r>
          </w:p>
        </w:tc>
        <w:tc>
          <w:tcPr>
            <w:tcW w:w="4819" w:type="dxa"/>
          </w:tcPr>
          <w:p w14:paraId="2CC13158" w14:textId="77777777" w:rsidR="00457530" w:rsidRPr="007A0F85" w:rsidRDefault="00457530" w:rsidP="007837C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sz w:val="20"/>
                <w:lang w:val="en-CA"/>
              </w:rPr>
            </w:pPr>
            <w:r w:rsidRPr="007A0F85">
              <w:rPr>
                <w:sz w:val="20"/>
                <w:lang w:val="en-CA"/>
              </w:rPr>
              <w:t>CE4-related: Encoder optimization on top of CE 4.2.13</w:t>
            </w:r>
          </w:p>
        </w:tc>
        <w:tc>
          <w:tcPr>
            <w:tcW w:w="3091" w:type="dxa"/>
          </w:tcPr>
          <w:p w14:paraId="0A8EC401" w14:textId="77777777" w:rsidR="00457530" w:rsidRPr="007A0F85" w:rsidRDefault="00865293" w:rsidP="007837C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sz w:val="20"/>
                <w:lang w:val="en-CA"/>
              </w:rPr>
            </w:pPr>
            <w:hyperlink r:id="rId129" w:history="1">
              <w:r w:rsidR="00457530" w:rsidRPr="007A0F85">
                <w:rPr>
                  <w:lang w:val="en-CA"/>
                </w:rPr>
                <w:t>J. Ye</w:t>
              </w:r>
            </w:hyperlink>
            <w:r w:rsidR="00457530" w:rsidRPr="007A0F85">
              <w:rPr>
                <w:sz w:val="20"/>
                <w:lang w:val="en-CA"/>
              </w:rPr>
              <w:t>, </w:t>
            </w:r>
            <w:hyperlink r:id="rId130" w:history="1">
              <w:r w:rsidR="00457530" w:rsidRPr="007A0F85">
                <w:rPr>
                  <w:lang w:val="en-CA"/>
                </w:rPr>
                <w:t>X. Li</w:t>
              </w:r>
            </w:hyperlink>
            <w:r w:rsidR="00457530" w:rsidRPr="007A0F85">
              <w:rPr>
                <w:sz w:val="20"/>
                <w:lang w:val="en-CA"/>
              </w:rPr>
              <w:t>, </w:t>
            </w:r>
            <w:hyperlink r:id="rId131" w:history="1">
              <w:r w:rsidR="00457530" w:rsidRPr="007A0F85">
                <w:rPr>
                  <w:lang w:val="en-CA"/>
                </w:rPr>
                <w:t>S. Liu (Tencent)</w:t>
              </w:r>
            </w:hyperlink>
          </w:p>
        </w:tc>
      </w:tr>
      <w:tr w:rsidR="00457530" w:rsidRPr="007A0F85" w14:paraId="1CC73D21" w14:textId="77777777" w:rsidTr="007837CA">
        <w:tc>
          <w:tcPr>
            <w:tcW w:w="1413" w:type="dxa"/>
          </w:tcPr>
          <w:p w14:paraId="44F935D8" w14:textId="77777777" w:rsidR="00457530" w:rsidRPr="007A0F85" w:rsidRDefault="00457530" w:rsidP="007837C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sz w:val="20"/>
                <w:lang w:val="en-CA"/>
              </w:rPr>
            </w:pPr>
            <w:r w:rsidRPr="007A0F85">
              <w:rPr>
                <w:sz w:val="20"/>
                <w:lang w:val="en-CA"/>
              </w:rPr>
              <w:t>JVET-K0</w:t>
            </w:r>
            <w:r>
              <w:rPr>
                <w:sz w:val="20"/>
                <w:lang w:val="en-CA"/>
              </w:rPr>
              <w:t>364</w:t>
            </w:r>
          </w:p>
        </w:tc>
        <w:tc>
          <w:tcPr>
            <w:tcW w:w="4819" w:type="dxa"/>
          </w:tcPr>
          <w:p w14:paraId="279382C0" w14:textId="77777777" w:rsidR="00457530" w:rsidRPr="007A0F85" w:rsidRDefault="00457530" w:rsidP="007837C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sz w:val="20"/>
                <w:lang w:val="en-CA"/>
              </w:rPr>
            </w:pPr>
            <w:r w:rsidRPr="007A0F85">
              <w:rPr>
                <w:sz w:val="20"/>
                <w:lang w:val="en-CA"/>
              </w:rPr>
              <w:t>Non-CE4: separate merge candidate list for sub-block modes</w:t>
            </w:r>
          </w:p>
        </w:tc>
        <w:tc>
          <w:tcPr>
            <w:tcW w:w="3091" w:type="dxa"/>
          </w:tcPr>
          <w:p w14:paraId="610BCD13" w14:textId="77777777" w:rsidR="00457530" w:rsidRPr="007A0F85" w:rsidRDefault="00865293" w:rsidP="007837C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sz w:val="20"/>
                <w:lang w:val="en-CA"/>
              </w:rPr>
            </w:pPr>
            <w:hyperlink r:id="rId132" w:history="1">
              <w:r w:rsidR="00457530" w:rsidRPr="007A0F85">
                <w:rPr>
                  <w:lang w:val="en-CA"/>
                </w:rPr>
                <w:t>T. Fu</w:t>
              </w:r>
            </w:hyperlink>
            <w:r w:rsidR="00457530" w:rsidRPr="007A0F85">
              <w:rPr>
                <w:sz w:val="20"/>
                <w:lang w:val="en-CA"/>
              </w:rPr>
              <w:t>, </w:t>
            </w:r>
            <w:hyperlink r:id="rId133" w:history="1">
              <w:r w:rsidR="00457530" w:rsidRPr="007A0F85">
                <w:rPr>
                  <w:lang w:val="en-CA"/>
                </w:rPr>
                <w:t>H. Chen</w:t>
              </w:r>
            </w:hyperlink>
            <w:r w:rsidR="00457530" w:rsidRPr="007A0F85">
              <w:rPr>
                <w:sz w:val="20"/>
                <w:lang w:val="en-CA"/>
              </w:rPr>
              <w:t>, </w:t>
            </w:r>
            <w:hyperlink r:id="rId134" w:history="1">
              <w:r w:rsidR="00457530" w:rsidRPr="007A0F85">
                <w:rPr>
                  <w:lang w:val="en-CA"/>
                </w:rPr>
                <w:t>H. Yang</w:t>
              </w:r>
            </w:hyperlink>
            <w:r w:rsidR="00457530" w:rsidRPr="007A0F85">
              <w:rPr>
                <w:sz w:val="20"/>
                <w:lang w:val="en-CA"/>
              </w:rPr>
              <w:t>, </w:t>
            </w:r>
            <w:hyperlink r:id="rId135" w:history="1">
              <w:r w:rsidR="00457530" w:rsidRPr="007A0F85">
                <w:rPr>
                  <w:lang w:val="en-CA"/>
                </w:rPr>
                <w:t>J. Chen (huawei)</w:t>
              </w:r>
            </w:hyperlink>
          </w:p>
        </w:tc>
      </w:tr>
    </w:tbl>
    <w:p w14:paraId="2F1E9587" w14:textId="77777777" w:rsidR="005B7287" w:rsidRDefault="005B7287" w:rsidP="008C45E7">
      <w:pPr>
        <w:rPr>
          <w:lang w:val="en-CA"/>
        </w:rPr>
      </w:pPr>
    </w:p>
    <w:p w14:paraId="216B8642" w14:textId="77777777" w:rsidR="00E05BC4" w:rsidRDefault="00E05BC4" w:rsidP="00E05BC4">
      <w:pPr>
        <w:pStyle w:val="1"/>
        <w:ind w:left="360" w:hanging="360"/>
        <w:rPr>
          <w:lang w:val="en-CA"/>
        </w:rPr>
      </w:pPr>
      <w:r>
        <w:rPr>
          <w:lang w:val="en-CA"/>
        </w:rPr>
        <w:t xml:space="preserve">CE4.3: </w:t>
      </w:r>
      <w:r>
        <w:rPr>
          <w:lang w:val="en-CA" w:eastAsia="zh-CN"/>
        </w:rPr>
        <w:t>Motion vector coding</w:t>
      </w:r>
    </w:p>
    <w:p w14:paraId="350A5E2E" w14:textId="77777777" w:rsidR="00E05BC4" w:rsidRDefault="00E05BC4" w:rsidP="00E05BC4">
      <w:pPr>
        <w:pStyle w:val="2"/>
        <w:rPr>
          <w:lang w:val="en-CA"/>
        </w:rPr>
      </w:pPr>
      <w:r>
        <w:rPr>
          <w:lang w:val="en-CA"/>
        </w:rPr>
        <w:t>Test specification</w:t>
      </w:r>
    </w:p>
    <w:tbl>
      <w:tblPr>
        <w:tblW w:w="9538" w:type="dxa"/>
        <w:tblInd w:w="108" w:type="dxa"/>
        <w:tblLook w:val="04A0" w:firstRow="1" w:lastRow="0" w:firstColumn="1" w:lastColumn="0" w:noHBand="0" w:noVBand="1"/>
      </w:tblPr>
      <w:tblGrid>
        <w:gridCol w:w="960"/>
        <w:gridCol w:w="6978"/>
        <w:gridCol w:w="1600"/>
      </w:tblGrid>
      <w:tr w:rsidR="00E05BC4" w:rsidRPr="00B7154D" w14:paraId="637E4E2B" w14:textId="77777777" w:rsidTr="00B7154D">
        <w:trPr>
          <w:trHeight w:val="288"/>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9CBDA22" w14:textId="77777777" w:rsidR="00E05BC4" w:rsidRPr="00B7154D"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B7154D">
              <w:rPr>
                <w:b/>
                <w:bCs/>
                <w:color w:val="000000"/>
                <w:sz w:val="20"/>
                <w:lang w:eastAsia="zh-CN"/>
              </w:rPr>
              <w:t>Test#</w:t>
            </w:r>
          </w:p>
        </w:tc>
        <w:tc>
          <w:tcPr>
            <w:tcW w:w="6978" w:type="dxa"/>
            <w:tcBorders>
              <w:top w:val="single" w:sz="4" w:space="0" w:color="auto"/>
              <w:left w:val="nil"/>
              <w:bottom w:val="single" w:sz="4" w:space="0" w:color="auto"/>
              <w:right w:val="single" w:sz="4" w:space="0" w:color="auto"/>
            </w:tcBorders>
            <w:shd w:val="clear" w:color="auto" w:fill="auto"/>
            <w:noWrap/>
            <w:vAlign w:val="center"/>
            <w:hideMark/>
          </w:tcPr>
          <w:p w14:paraId="4C7C38DF" w14:textId="77777777" w:rsidR="00E05BC4" w:rsidRPr="00B7154D"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B7154D">
              <w:rPr>
                <w:b/>
                <w:bCs/>
                <w:color w:val="000000"/>
                <w:sz w:val="20"/>
                <w:lang w:eastAsia="zh-CN"/>
              </w:rPr>
              <w:t>Description</w:t>
            </w:r>
          </w:p>
        </w:tc>
        <w:tc>
          <w:tcPr>
            <w:tcW w:w="1600" w:type="dxa"/>
            <w:tcBorders>
              <w:top w:val="single" w:sz="4" w:space="0" w:color="auto"/>
              <w:left w:val="nil"/>
              <w:bottom w:val="single" w:sz="4" w:space="0" w:color="auto"/>
              <w:right w:val="single" w:sz="4" w:space="0" w:color="auto"/>
            </w:tcBorders>
            <w:shd w:val="clear" w:color="auto" w:fill="auto"/>
            <w:noWrap/>
            <w:vAlign w:val="center"/>
            <w:hideMark/>
          </w:tcPr>
          <w:p w14:paraId="549E99C7" w14:textId="77777777" w:rsidR="00E05BC4" w:rsidRPr="00B7154D"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B7154D">
              <w:rPr>
                <w:b/>
                <w:bCs/>
                <w:color w:val="000000"/>
                <w:sz w:val="20"/>
                <w:lang w:eastAsia="zh-CN"/>
              </w:rPr>
              <w:t>Document#</w:t>
            </w:r>
          </w:p>
        </w:tc>
      </w:tr>
      <w:tr w:rsidR="00E05BC4" w:rsidRPr="00B7154D" w14:paraId="0D316B89" w14:textId="77777777" w:rsidTr="00B7154D">
        <w:trPr>
          <w:trHeight w:val="552"/>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7F89B084" w14:textId="77777777" w:rsidR="00E05BC4" w:rsidRPr="00B7154D"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B7154D">
              <w:rPr>
                <w:color w:val="000000"/>
                <w:sz w:val="20"/>
                <w:lang w:eastAsia="zh-CN"/>
              </w:rPr>
              <w:t>4.3.1</w:t>
            </w:r>
          </w:p>
        </w:tc>
        <w:tc>
          <w:tcPr>
            <w:tcW w:w="6978" w:type="dxa"/>
            <w:tcBorders>
              <w:top w:val="nil"/>
              <w:left w:val="nil"/>
              <w:bottom w:val="single" w:sz="4" w:space="0" w:color="auto"/>
              <w:right w:val="single" w:sz="4" w:space="0" w:color="auto"/>
            </w:tcBorders>
            <w:shd w:val="clear" w:color="auto" w:fill="auto"/>
            <w:noWrap/>
            <w:vAlign w:val="center"/>
            <w:hideMark/>
          </w:tcPr>
          <w:p w14:paraId="6045C38B" w14:textId="77777777" w:rsidR="00E05BC4" w:rsidRPr="00B7154D"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B7154D">
              <w:rPr>
                <w:color w:val="000000"/>
                <w:sz w:val="20"/>
                <w:lang w:eastAsia="zh-CN"/>
              </w:rPr>
              <w:t>MV prediction between two directions for AMVP mode</w:t>
            </w:r>
          </w:p>
        </w:tc>
        <w:tc>
          <w:tcPr>
            <w:tcW w:w="1600" w:type="dxa"/>
            <w:tcBorders>
              <w:top w:val="nil"/>
              <w:left w:val="nil"/>
              <w:bottom w:val="single" w:sz="4" w:space="0" w:color="auto"/>
              <w:right w:val="single" w:sz="4" w:space="0" w:color="auto"/>
            </w:tcBorders>
            <w:shd w:val="clear" w:color="auto" w:fill="auto"/>
            <w:vAlign w:val="center"/>
            <w:hideMark/>
          </w:tcPr>
          <w:p w14:paraId="6F6B949E" w14:textId="0B028C87" w:rsidR="00E05BC4" w:rsidRPr="00B7154D"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B7154D">
              <w:rPr>
                <w:color w:val="000000"/>
                <w:sz w:val="20"/>
                <w:lang w:eastAsia="zh-CN"/>
              </w:rPr>
              <w:t>JVET-</w:t>
            </w:r>
            <w:r w:rsidRPr="002E2EB1">
              <w:rPr>
                <w:color w:val="000000"/>
                <w:sz w:val="20"/>
                <w:lang w:eastAsia="zh-CN"/>
              </w:rPr>
              <w:t>K0234</w:t>
            </w:r>
            <w:r w:rsidRPr="00B7154D">
              <w:rPr>
                <w:color w:val="000000"/>
                <w:sz w:val="20"/>
                <w:lang w:eastAsia="zh-CN"/>
              </w:rPr>
              <w:br/>
              <w:t>(Ericsson)</w:t>
            </w:r>
          </w:p>
        </w:tc>
      </w:tr>
      <w:tr w:rsidR="00E05BC4" w:rsidRPr="00B7154D" w14:paraId="285B7EF1" w14:textId="77777777" w:rsidTr="00B7154D">
        <w:trPr>
          <w:trHeight w:val="552"/>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3BF71D3E" w14:textId="77777777" w:rsidR="00E05BC4" w:rsidRPr="00B7154D"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B7154D">
              <w:rPr>
                <w:color w:val="000000"/>
                <w:sz w:val="20"/>
                <w:lang w:eastAsia="zh-CN"/>
              </w:rPr>
              <w:t>4.3.2</w:t>
            </w:r>
          </w:p>
        </w:tc>
        <w:tc>
          <w:tcPr>
            <w:tcW w:w="6978" w:type="dxa"/>
            <w:tcBorders>
              <w:top w:val="nil"/>
              <w:left w:val="nil"/>
              <w:bottom w:val="single" w:sz="4" w:space="0" w:color="auto"/>
              <w:right w:val="single" w:sz="4" w:space="0" w:color="auto"/>
            </w:tcBorders>
            <w:shd w:val="clear" w:color="auto" w:fill="auto"/>
            <w:noWrap/>
            <w:vAlign w:val="center"/>
            <w:hideMark/>
          </w:tcPr>
          <w:p w14:paraId="1229AF63" w14:textId="77777777" w:rsidR="00E05BC4" w:rsidRPr="00B7154D"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B7154D">
              <w:rPr>
                <w:color w:val="000000"/>
                <w:sz w:val="20"/>
                <w:lang w:eastAsia="zh-CN"/>
              </w:rPr>
              <w:t>Symmetrical mode for bi-prediction</w:t>
            </w:r>
          </w:p>
        </w:tc>
        <w:tc>
          <w:tcPr>
            <w:tcW w:w="1600" w:type="dxa"/>
            <w:tcBorders>
              <w:top w:val="nil"/>
              <w:left w:val="nil"/>
              <w:bottom w:val="single" w:sz="4" w:space="0" w:color="auto"/>
              <w:right w:val="single" w:sz="4" w:space="0" w:color="auto"/>
            </w:tcBorders>
            <w:shd w:val="clear" w:color="auto" w:fill="auto"/>
            <w:vAlign w:val="center"/>
            <w:hideMark/>
          </w:tcPr>
          <w:p w14:paraId="643A36F7" w14:textId="7BD5D0CF" w:rsidR="00E05BC4" w:rsidRPr="00B7154D"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972F44">
              <w:rPr>
                <w:color w:val="000000"/>
                <w:sz w:val="20"/>
                <w:lang w:eastAsia="zh-CN"/>
              </w:rPr>
              <w:t>JVET-</w:t>
            </w:r>
            <w:bookmarkStart w:id="8889" w:name="_Hlk518391857"/>
            <w:r w:rsidRPr="00972F44">
              <w:rPr>
                <w:color w:val="000000"/>
                <w:sz w:val="20"/>
                <w:lang w:eastAsia="zh-CN"/>
              </w:rPr>
              <w:t>K0188</w:t>
            </w:r>
            <w:r w:rsidRPr="00B7154D">
              <w:rPr>
                <w:color w:val="000000"/>
                <w:sz w:val="20"/>
                <w:lang w:eastAsia="zh-CN"/>
              </w:rPr>
              <w:br/>
              <w:t>(Huawei)</w:t>
            </w:r>
            <w:bookmarkEnd w:id="8889"/>
          </w:p>
        </w:tc>
      </w:tr>
      <w:tr w:rsidR="00E05BC4" w:rsidRPr="00B7154D" w14:paraId="7741CA92" w14:textId="77777777" w:rsidTr="00B7154D">
        <w:trPr>
          <w:trHeight w:val="288"/>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5921BBE4" w14:textId="77777777" w:rsidR="00E05BC4" w:rsidRPr="00B7154D"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B7154D">
              <w:rPr>
                <w:color w:val="000000"/>
                <w:sz w:val="20"/>
                <w:lang w:eastAsia="zh-CN"/>
              </w:rPr>
              <w:t>4.3.3.a</w:t>
            </w:r>
          </w:p>
        </w:tc>
        <w:tc>
          <w:tcPr>
            <w:tcW w:w="6978" w:type="dxa"/>
            <w:tcBorders>
              <w:top w:val="nil"/>
              <w:left w:val="nil"/>
              <w:bottom w:val="single" w:sz="4" w:space="0" w:color="auto"/>
              <w:right w:val="single" w:sz="4" w:space="0" w:color="auto"/>
            </w:tcBorders>
            <w:shd w:val="clear" w:color="auto" w:fill="auto"/>
            <w:noWrap/>
            <w:vAlign w:val="center"/>
            <w:hideMark/>
          </w:tcPr>
          <w:p w14:paraId="7E31F995" w14:textId="77777777" w:rsidR="00E05BC4" w:rsidRPr="00B7154D"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B7154D">
              <w:rPr>
                <w:color w:val="000000"/>
                <w:sz w:val="20"/>
                <w:lang w:eastAsia="zh-CN"/>
              </w:rPr>
              <w:t>Adaptive MV resolution (1/4 or 1 or 4)</w:t>
            </w:r>
          </w:p>
        </w:tc>
        <w:tc>
          <w:tcPr>
            <w:tcW w:w="1600" w:type="dxa"/>
            <w:vMerge w:val="restart"/>
            <w:tcBorders>
              <w:top w:val="nil"/>
              <w:left w:val="single" w:sz="4" w:space="0" w:color="auto"/>
              <w:bottom w:val="single" w:sz="4" w:space="0" w:color="auto"/>
              <w:right w:val="single" w:sz="4" w:space="0" w:color="auto"/>
            </w:tcBorders>
            <w:shd w:val="clear" w:color="auto" w:fill="auto"/>
            <w:vAlign w:val="center"/>
            <w:hideMark/>
          </w:tcPr>
          <w:p w14:paraId="5E40CE93" w14:textId="54B89720" w:rsidR="00E05BC4" w:rsidRPr="00B7154D"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B7154D">
              <w:rPr>
                <w:color w:val="000000"/>
                <w:sz w:val="20"/>
                <w:lang w:eastAsia="zh-CN"/>
              </w:rPr>
              <w:t>JVET-</w:t>
            </w:r>
            <w:r w:rsidRPr="002E2EB1">
              <w:rPr>
                <w:color w:val="000000"/>
                <w:sz w:val="20"/>
                <w:lang w:eastAsia="zh-CN"/>
              </w:rPr>
              <w:t>K0357</w:t>
            </w:r>
            <w:r w:rsidRPr="00B7154D">
              <w:rPr>
                <w:color w:val="000000"/>
                <w:sz w:val="20"/>
                <w:lang w:eastAsia="zh-CN"/>
              </w:rPr>
              <w:br/>
              <w:t>(Qualcomm)</w:t>
            </w:r>
          </w:p>
        </w:tc>
      </w:tr>
      <w:tr w:rsidR="00E05BC4" w:rsidRPr="00B7154D" w14:paraId="728DE783" w14:textId="77777777" w:rsidTr="00B7154D">
        <w:trPr>
          <w:trHeight w:val="288"/>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320535D5" w14:textId="77777777" w:rsidR="00E05BC4" w:rsidRPr="00B7154D"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B7154D">
              <w:rPr>
                <w:color w:val="000000"/>
                <w:sz w:val="20"/>
                <w:lang w:eastAsia="zh-CN"/>
              </w:rPr>
              <w:t>4.3.3.b</w:t>
            </w:r>
          </w:p>
        </w:tc>
        <w:tc>
          <w:tcPr>
            <w:tcW w:w="6978" w:type="dxa"/>
            <w:tcBorders>
              <w:top w:val="nil"/>
              <w:left w:val="nil"/>
              <w:bottom w:val="single" w:sz="4" w:space="0" w:color="auto"/>
              <w:right w:val="single" w:sz="4" w:space="0" w:color="auto"/>
            </w:tcBorders>
            <w:shd w:val="clear" w:color="auto" w:fill="auto"/>
            <w:noWrap/>
            <w:vAlign w:val="center"/>
            <w:hideMark/>
          </w:tcPr>
          <w:p w14:paraId="0CEEEA59" w14:textId="77777777" w:rsidR="00E05BC4" w:rsidRPr="00B7154D"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B7154D">
              <w:rPr>
                <w:color w:val="000000"/>
                <w:sz w:val="20"/>
                <w:lang w:eastAsia="zh-CN"/>
              </w:rPr>
              <w:t>4.3.3.a + Efficient MVD coding</w:t>
            </w:r>
          </w:p>
        </w:tc>
        <w:tc>
          <w:tcPr>
            <w:tcW w:w="1600" w:type="dxa"/>
            <w:vMerge/>
            <w:tcBorders>
              <w:top w:val="nil"/>
              <w:left w:val="single" w:sz="4" w:space="0" w:color="auto"/>
              <w:bottom w:val="single" w:sz="4" w:space="0" w:color="auto"/>
              <w:right w:val="single" w:sz="4" w:space="0" w:color="auto"/>
            </w:tcBorders>
            <w:vAlign w:val="center"/>
            <w:hideMark/>
          </w:tcPr>
          <w:p w14:paraId="44A11420" w14:textId="77777777" w:rsidR="00E05BC4" w:rsidRPr="00B7154D"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r>
      <w:tr w:rsidR="00E05BC4" w:rsidRPr="00B7154D" w14:paraId="2528EA42" w14:textId="77777777" w:rsidTr="00B7154D">
        <w:trPr>
          <w:trHeight w:val="552"/>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48F78F44" w14:textId="77777777" w:rsidR="00E05BC4" w:rsidRPr="00B7154D"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B7154D">
              <w:rPr>
                <w:color w:val="000000"/>
                <w:sz w:val="20"/>
                <w:lang w:eastAsia="zh-CN"/>
              </w:rPr>
              <w:t>4.3.4</w:t>
            </w:r>
          </w:p>
        </w:tc>
        <w:tc>
          <w:tcPr>
            <w:tcW w:w="6978" w:type="dxa"/>
            <w:tcBorders>
              <w:top w:val="nil"/>
              <w:left w:val="nil"/>
              <w:bottom w:val="single" w:sz="4" w:space="0" w:color="auto"/>
              <w:right w:val="single" w:sz="4" w:space="0" w:color="auto"/>
            </w:tcBorders>
            <w:shd w:val="clear" w:color="auto" w:fill="auto"/>
            <w:noWrap/>
            <w:vAlign w:val="center"/>
            <w:hideMark/>
          </w:tcPr>
          <w:p w14:paraId="5C3FF526" w14:textId="77777777" w:rsidR="00E05BC4" w:rsidRPr="00B7154D"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B7154D">
              <w:rPr>
                <w:color w:val="000000"/>
                <w:sz w:val="20"/>
                <w:lang w:eastAsia="zh-CN"/>
              </w:rPr>
              <w:t>Adaptive motion vector resolution in J0018 (1/4 or 1 or 4)</w:t>
            </w:r>
          </w:p>
        </w:tc>
        <w:tc>
          <w:tcPr>
            <w:tcW w:w="1600" w:type="dxa"/>
            <w:tcBorders>
              <w:top w:val="nil"/>
              <w:left w:val="nil"/>
              <w:bottom w:val="single" w:sz="4" w:space="0" w:color="auto"/>
              <w:right w:val="single" w:sz="4" w:space="0" w:color="auto"/>
            </w:tcBorders>
            <w:shd w:val="clear" w:color="auto" w:fill="auto"/>
            <w:vAlign w:val="center"/>
            <w:hideMark/>
          </w:tcPr>
          <w:p w14:paraId="1CAC9DA8" w14:textId="488A7F44" w:rsidR="00E05BC4" w:rsidRPr="00B7154D"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B7154D">
              <w:rPr>
                <w:color w:val="000000"/>
                <w:sz w:val="20"/>
                <w:lang w:eastAsia="zh-CN"/>
              </w:rPr>
              <w:t>JVET-</w:t>
            </w:r>
            <w:r w:rsidRPr="002E2EB1">
              <w:rPr>
                <w:color w:val="000000"/>
                <w:sz w:val="20"/>
                <w:lang w:eastAsia="zh-CN"/>
              </w:rPr>
              <w:t>K0247</w:t>
            </w:r>
            <w:r w:rsidRPr="00B7154D">
              <w:rPr>
                <w:color w:val="000000"/>
                <w:sz w:val="20"/>
                <w:lang w:eastAsia="zh-CN"/>
              </w:rPr>
              <w:br/>
              <w:t>(</w:t>
            </w:r>
            <w:proofErr w:type="spellStart"/>
            <w:r w:rsidRPr="00B7154D">
              <w:rPr>
                <w:color w:val="000000"/>
                <w:sz w:val="20"/>
                <w:lang w:eastAsia="zh-CN"/>
              </w:rPr>
              <w:t>MediaTek</w:t>
            </w:r>
            <w:proofErr w:type="spellEnd"/>
            <w:r w:rsidRPr="00B7154D">
              <w:rPr>
                <w:color w:val="000000"/>
                <w:sz w:val="20"/>
                <w:lang w:eastAsia="zh-CN"/>
              </w:rPr>
              <w:t>)</w:t>
            </w:r>
          </w:p>
        </w:tc>
      </w:tr>
      <w:tr w:rsidR="00E05BC4" w:rsidRPr="00B7154D" w14:paraId="5036A985" w14:textId="77777777" w:rsidTr="00B7154D">
        <w:trPr>
          <w:trHeight w:val="288"/>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2DAFB09B" w14:textId="77777777" w:rsidR="00E05BC4" w:rsidRPr="00B7154D"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B7154D">
              <w:rPr>
                <w:color w:val="000000"/>
                <w:sz w:val="20"/>
                <w:lang w:eastAsia="zh-CN"/>
              </w:rPr>
              <w:t>4.3.5.a</w:t>
            </w:r>
          </w:p>
        </w:tc>
        <w:tc>
          <w:tcPr>
            <w:tcW w:w="6978" w:type="dxa"/>
            <w:tcBorders>
              <w:top w:val="nil"/>
              <w:left w:val="nil"/>
              <w:bottom w:val="single" w:sz="4" w:space="0" w:color="auto"/>
              <w:right w:val="single" w:sz="4" w:space="0" w:color="auto"/>
            </w:tcBorders>
            <w:shd w:val="clear" w:color="auto" w:fill="auto"/>
            <w:noWrap/>
            <w:vAlign w:val="center"/>
            <w:hideMark/>
          </w:tcPr>
          <w:p w14:paraId="481700DA" w14:textId="77777777" w:rsidR="00E05BC4" w:rsidRPr="00B7154D"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B7154D">
              <w:rPr>
                <w:color w:val="000000"/>
                <w:sz w:val="20"/>
                <w:lang w:eastAsia="zh-CN"/>
              </w:rPr>
              <w:t>AMVR in J0024 with three MV resolutions ( ¼ or 1 or 4)</w:t>
            </w:r>
          </w:p>
        </w:tc>
        <w:tc>
          <w:tcPr>
            <w:tcW w:w="1600" w:type="dxa"/>
            <w:vMerge w:val="restart"/>
            <w:tcBorders>
              <w:top w:val="nil"/>
              <w:left w:val="single" w:sz="4" w:space="0" w:color="auto"/>
              <w:bottom w:val="single" w:sz="4" w:space="0" w:color="auto"/>
              <w:right w:val="single" w:sz="4" w:space="0" w:color="auto"/>
            </w:tcBorders>
            <w:shd w:val="clear" w:color="auto" w:fill="auto"/>
            <w:vAlign w:val="center"/>
            <w:hideMark/>
          </w:tcPr>
          <w:p w14:paraId="35887D2B" w14:textId="044128FA" w:rsidR="00E05BC4" w:rsidRPr="00B7154D"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J</w:t>
            </w:r>
            <w:r w:rsidRPr="002E2EB1">
              <w:rPr>
                <w:color w:val="000000"/>
                <w:sz w:val="20"/>
                <w:lang w:eastAsia="zh-CN"/>
              </w:rPr>
              <w:t>VET-K0116</w:t>
            </w:r>
            <w:r w:rsidRPr="00B7154D">
              <w:rPr>
                <w:color w:val="000000"/>
                <w:sz w:val="20"/>
                <w:lang w:eastAsia="zh-CN"/>
              </w:rPr>
              <w:br/>
              <w:t>(Samsung)</w:t>
            </w:r>
          </w:p>
        </w:tc>
      </w:tr>
      <w:tr w:rsidR="00E05BC4" w:rsidRPr="00B7154D" w14:paraId="319E4929" w14:textId="77777777" w:rsidTr="00B7154D">
        <w:trPr>
          <w:trHeight w:val="288"/>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5C12376B" w14:textId="77777777" w:rsidR="00E05BC4" w:rsidRPr="00B7154D"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B7154D">
              <w:rPr>
                <w:color w:val="000000"/>
                <w:sz w:val="20"/>
                <w:lang w:eastAsia="zh-CN"/>
              </w:rPr>
              <w:t>4.3.5.b</w:t>
            </w:r>
          </w:p>
        </w:tc>
        <w:tc>
          <w:tcPr>
            <w:tcW w:w="6978" w:type="dxa"/>
            <w:tcBorders>
              <w:top w:val="nil"/>
              <w:left w:val="nil"/>
              <w:bottom w:val="single" w:sz="4" w:space="0" w:color="auto"/>
              <w:right w:val="single" w:sz="4" w:space="0" w:color="auto"/>
            </w:tcBorders>
            <w:shd w:val="clear" w:color="auto" w:fill="auto"/>
            <w:noWrap/>
            <w:vAlign w:val="center"/>
            <w:hideMark/>
          </w:tcPr>
          <w:p w14:paraId="41E4F77C" w14:textId="77777777" w:rsidR="00E05BC4" w:rsidRPr="00B7154D"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B7154D">
              <w:rPr>
                <w:color w:val="000000"/>
                <w:sz w:val="20"/>
                <w:lang w:eastAsia="zh-CN"/>
              </w:rPr>
              <w:t>AMVR in J0024 with five MV resolutions (1/4 or ½ or 1 or 2 or 4)</w:t>
            </w:r>
          </w:p>
        </w:tc>
        <w:tc>
          <w:tcPr>
            <w:tcW w:w="1600" w:type="dxa"/>
            <w:vMerge/>
            <w:tcBorders>
              <w:top w:val="nil"/>
              <w:left w:val="single" w:sz="4" w:space="0" w:color="auto"/>
              <w:bottom w:val="single" w:sz="4" w:space="0" w:color="auto"/>
              <w:right w:val="single" w:sz="4" w:space="0" w:color="auto"/>
            </w:tcBorders>
            <w:vAlign w:val="center"/>
            <w:hideMark/>
          </w:tcPr>
          <w:p w14:paraId="07F7344E" w14:textId="77777777" w:rsidR="00E05BC4" w:rsidRPr="00B7154D"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r>
      <w:tr w:rsidR="00E05BC4" w:rsidRPr="00B7154D" w14:paraId="2AC0C427" w14:textId="77777777" w:rsidTr="00B7154D">
        <w:trPr>
          <w:trHeight w:val="288"/>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206985E9" w14:textId="77777777" w:rsidR="00E05BC4" w:rsidRPr="00B7154D"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B7154D">
              <w:rPr>
                <w:color w:val="000000"/>
                <w:sz w:val="20"/>
                <w:lang w:eastAsia="zh-CN"/>
              </w:rPr>
              <w:t>4.3.5.c</w:t>
            </w:r>
          </w:p>
        </w:tc>
        <w:tc>
          <w:tcPr>
            <w:tcW w:w="6978" w:type="dxa"/>
            <w:tcBorders>
              <w:top w:val="nil"/>
              <w:left w:val="nil"/>
              <w:bottom w:val="single" w:sz="4" w:space="0" w:color="auto"/>
              <w:right w:val="single" w:sz="4" w:space="0" w:color="auto"/>
            </w:tcBorders>
            <w:shd w:val="clear" w:color="auto" w:fill="auto"/>
            <w:noWrap/>
            <w:vAlign w:val="center"/>
            <w:hideMark/>
          </w:tcPr>
          <w:p w14:paraId="0B42F139" w14:textId="77777777" w:rsidR="00E05BC4" w:rsidRPr="00B7154D"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B7154D">
              <w:rPr>
                <w:color w:val="000000"/>
                <w:sz w:val="20"/>
                <w:lang w:eastAsia="zh-CN"/>
              </w:rPr>
              <w:t>4.3.5.a + combined signaling of MVR index and MVP index</w:t>
            </w:r>
          </w:p>
        </w:tc>
        <w:tc>
          <w:tcPr>
            <w:tcW w:w="1600" w:type="dxa"/>
            <w:vMerge/>
            <w:tcBorders>
              <w:top w:val="nil"/>
              <w:left w:val="single" w:sz="4" w:space="0" w:color="auto"/>
              <w:bottom w:val="single" w:sz="4" w:space="0" w:color="auto"/>
              <w:right w:val="single" w:sz="4" w:space="0" w:color="auto"/>
            </w:tcBorders>
            <w:vAlign w:val="center"/>
            <w:hideMark/>
          </w:tcPr>
          <w:p w14:paraId="222CC651" w14:textId="77777777" w:rsidR="00E05BC4" w:rsidRPr="00B7154D"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r>
      <w:tr w:rsidR="00E05BC4" w:rsidRPr="00B7154D" w14:paraId="0D05969A" w14:textId="77777777" w:rsidTr="00B7154D">
        <w:trPr>
          <w:trHeight w:val="288"/>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4031E4E2" w14:textId="77777777" w:rsidR="00E05BC4" w:rsidRPr="00B7154D"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B7154D">
              <w:rPr>
                <w:color w:val="000000"/>
                <w:sz w:val="20"/>
                <w:lang w:eastAsia="zh-CN"/>
              </w:rPr>
              <w:t>4.3.5.d</w:t>
            </w:r>
          </w:p>
        </w:tc>
        <w:tc>
          <w:tcPr>
            <w:tcW w:w="6978" w:type="dxa"/>
            <w:tcBorders>
              <w:top w:val="nil"/>
              <w:left w:val="nil"/>
              <w:bottom w:val="single" w:sz="4" w:space="0" w:color="auto"/>
              <w:right w:val="single" w:sz="4" w:space="0" w:color="auto"/>
            </w:tcBorders>
            <w:shd w:val="clear" w:color="auto" w:fill="auto"/>
            <w:noWrap/>
            <w:vAlign w:val="center"/>
            <w:hideMark/>
          </w:tcPr>
          <w:p w14:paraId="55268E56" w14:textId="77777777" w:rsidR="00E05BC4" w:rsidRPr="00B7154D"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B7154D">
              <w:rPr>
                <w:color w:val="000000"/>
                <w:sz w:val="20"/>
                <w:lang w:eastAsia="zh-CN"/>
              </w:rPr>
              <w:t>4.3.5.b + combined signaling of MVR index and MVP index</w:t>
            </w:r>
          </w:p>
        </w:tc>
        <w:tc>
          <w:tcPr>
            <w:tcW w:w="1600" w:type="dxa"/>
            <w:vMerge/>
            <w:tcBorders>
              <w:top w:val="nil"/>
              <w:left w:val="single" w:sz="4" w:space="0" w:color="auto"/>
              <w:bottom w:val="single" w:sz="4" w:space="0" w:color="auto"/>
              <w:right w:val="single" w:sz="4" w:space="0" w:color="auto"/>
            </w:tcBorders>
            <w:vAlign w:val="center"/>
            <w:hideMark/>
          </w:tcPr>
          <w:p w14:paraId="432F6A16" w14:textId="77777777" w:rsidR="00E05BC4" w:rsidRPr="00B7154D"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r>
      <w:tr w:rsidR="00E05BC4" w:rsidRPr="00B7154D" w14:paraId="711787B8" w14:textId="77777777" w:rsidTr="00B7154D">
        <w:trPr>
          <w:trHeight w:val="552"/>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2A6F45CC" w14:textId="77777777" w:rsidR="00E05BC4" w:rsidRPr="00B7154D"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B7154D">
              <w:rPr>
                <w:color w:val="000000"/>
                <w:sz w:val="20"/>
                <w:lang w:eastAsia="zh-CN"/>
              </w:rPr>
              <w:t>4.3.6</w:t>
            </w:r>
          </w:p>
        </w:tc>
        <w:tc>
          <w:tcPr>
            <w:tcW w:w="6978" w:type="dxa"/>
            <w:tcBorders>
              <w:top w:val="nil"/>
              <w:left w:val="nil"/>
              <w:bottom w:val="single" w:sz="4" w:space="0" w:color="auto"/>
              <w:right w:val="single" w:sz="4" w:space="0" w:color="auto"/>
            </w:tcBorders>
            <w:shd w:val="clear" w:color="auto" w:fill="auto"/>
            <w:noWrap/>
            <w:vAlign w:val="center"/>
            <w:hideMark/>
          </w:tcPr>
          <w:p w14:paraId="09D57143" w14:textId="77777777" w:rsidR="00E05BC4" w:rsidRPr="00B7154D"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B7154D">
              <w:rPr>
                <w:color w:val="000000"/>
                <w:sz w:val="20"/>
                <w:lang w:eastAsia="zh-CN"/>
              </w:rPr>
              <w:t>Unicity Check for AMVP candidate list</w:t>
            </w:r>
          </w:p>
        </w:tc>
        <w:tc>
          <w:tcPr>
            <w:tcW w:w="1600" w:type="dxa"/>
            <w:tcBorders>
              <w:top w:val="nil"/>
              <w:left w:val="nil"/>
              <w:bottom w:val="single" w:sz="4" w:space="0" w:color="auto"/>
              <w:right w:val="single" w:sz="4" w:space="0" w:color="auto"/>
            </w:tcBorders>
            <w:shd w:val="clear" w:color="auto" w:fill="auto"/>
            <w:vAlign w:val="center"/>
            <w:hideMark/>
          </w:tcPr>
          <w:p w14:paraId="5C66DC1F" w14:textId="52CDA70E" w:rsidR="00E05BC4" w:rsidRPr="00B7154D"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B7154D">
              <w:rPr>
                <w:color w:val="000000"/>
                <w:sz w:val="20"/>
                <w:lang w:eastAsia="zh-CN"/>
              </w:rPr>
              <w:t>JVET-</w:t>
            </w:r>
            <w:r w:rsidRPr="002E2EB1">
              <w:rPr>
                <w:color w:val="000000"/>
                <w:sz w:val="20"/>
                <w:lang w:eastAsia="zh-CN"/>
              </w:rPr>
              <w:t>K0208</w:t>
            </w:r>
            <w:r w:rsidRPr="00B7154D">
              <w:rPr>
                <w:color w:val="000000"/>
                <w:sz w:val="20"/>
                <w:lang w:eastAsia="zh-CN"/>
              </w:rPr>
              <w:br/>
              <w:t>(Technicolor)</w:t>
            </w:r>
          </w:p>
        </w:tc>
      </w:tr>
    </w:tbl>
    <w:p w14:paraId="2EBEA4B7" w14:textId="77777777" w:rsidR="00E05BC4" w:rsidRPr="009D2C0B" w:rsidRDefault="00E05BC4" w:rsidP="00E05BC4">
      <w:pPr>
        <w:rPr>
          <w:lang w:val="en-CA"/>
        </w:rPr>
      </w:pPr>
    </w:p>
    <w:p w14:paraId="62C1D885" w14:textId="77777777" w:rsidR="00E05BC4" w:rsidRDefault="00E05BC4" w:rsidP="00E05BC4">
      <w:pPr>
        <w:pStyle w:val="2"/>
        <w:rPr>
          <w:lang w:val="en-CA"/>
        </w:rPr>
      </w:pPr>
      <w:r>
        <w:rPr>
          <w:lang w:val="en-CA"/>
        </w:rPr>
        <w:t>Test results</w:t>
      </w:r>
    </w:p>
    <w:p w14:paraId="419C5091" w14:textId="77777777" w:rsidR="00E05BC4" w:rsidRDefault="00E05BC4" w:rsidP="00E05BC4">
      <w:pPr>
        <w:pStyle w:val="3"/>
        <w:rPr>
          <w:lang w:val="en-CA"/>
        </w:rPr>
      </w:pPr>
      <w:r>
        <w:rPr>
          <w:lang w:val="en-CA"/>
        </w:rPr>
        <w:t>Random access</w:t>
      </w:r>
    </w:p>
    <w:tbl>
      <w:tblPr>
        <w:tblW w:w="9411" w:type="dxa"/>
        <w:tblInd w:w="108" w:type="dxa"/>
        <w:tblLayout w:type="fixed"/>
        <w:tblLook w:val="04A0" w:firstRow="1" w:lastRow="0" w:firstColumn="1" w:lastColumn="0" w:noHBand="0" w:noVBand="1"/>
      </w:tblPr>
      <w:tblGrid>
        <w:gridCol w:w="953"/>
        <w:gridCol w:w="844"/>
        <w:gridCol w:w="845"/>
        <w:gridCol w:w="845"/>
        <w:gridCol w:w="846"/>
        <w:gridCol w:w="848"/>
        <w:gridCol w:w="846"/>
        <w:gridCol w:w="846"/>
        <w:gridCol w:w="845"/>
        <w:gridCol w:w="846"/>
        <w:gridCol w:w="847"/>
      </w:tblGrid>
      <w:tr w:rsidR="00E05BC4" w:rsidRPr="00044CB5" w14:paraId="37E5BA5C" w14:textId="77777777" w:rsidTr="009263C7">
        <w:trPr>
          <w:trHeight w:val="340"/>
        </w:trPr>
        <w:tc>
          <w:tcPr>
            <w:tcW w:w="953" w:type="dxa"/>
            <w:tcBorders>
              <w:top w:val="single" w:sz="4" w:space="0" w:color="auto"/>
              <w:left w:val="single" w:sz="4" w:space="0" w:color="auto"/>
              <w:bottom w:val="single" w:sz="4" w:space="0" w:color="auto"/>
              <w:right w:val="nil"/>
            </w:tcBorders>
            <w:shd w:val="clear" w:color="auto" w:fill="auto"/>
            <w:noWrap/>
            <w:vAlign w:val="center"/>
            <w:hideMark/>
          </w:tcPr>
          <w:p w14:paraId="06AE4F50"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044CB5">
              <w:rPr>
                <w:color w:val="000000"/>
                <w:sz w:val="20"/>
                <w:lang w:eastAsia="zh-CN"/>
              </w:rPr>
              <w:t> </w:t>
            </w:r>
          </w:p>
        </w:tc>
        <w:tc>
          <w:tcPr>
            <w:tcW w:w="4228" w:type="dxa"/>
            <w:gridSpan w:val="5"/>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682551A1"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proofErr w:type="spellStart"/>
            <w:r w:rsidRPr="00044CB5">
              <w:rPr>
                <w:b/>
                <w:bCs/>
                <w:color w:val="000000"/>
                <w:sz w:val="20"/>
                <w:lang w:eastAsia="zh-CN"/>
              </w:rPr>
              <w:t>VTM_tool_test</w:t>
            </w:r>
            <w:proofErr w:type="spellEnd"/>
          </w:p>
        </w:tc>
        <w:tc>
          <w:tcPr>
            <w:tcW w:w="4230" w:type="dxa"/>
            <w:gridSpan w:val="5"/>
            <w:tcBorders>
              <w:top w:val="single" w:sz="4" w:space="0" w:color="auto"/>
              <w:left w:val="nil"/>
              <w:bottom w:val="single" w:sz="4" w:space="0" w:color="auto"/>
              <w:right w:val="single" w:sz="4" w:space="0" w:color="000000"/>
            </w:tcBorders>
            <w:shd w:val="clear" w:color="auto" w:fill="auto"/>
            <w:noWrap/>
            <w:vAlign w:val="bottom"/>
            <w:hideMark/>
          </w:tcPr>
          <w:p w14:paraId="7AB975B6"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proofErr w:type="spellStart"/>
            <w:r w:rsidRPr="00044CB5">
              <w:rPr>
                <w:b/>
                <w:bCs/>
                <w:color w:val="000000"/>
                <w:sz w:val="20"/>
                <w:lang w:eastAsia="zh-CN"/>
              </w:rPr>
              <w:t>BMS_tool_test</w:t>
            </w:r>
            <w:proofErr w:type="spellEnd"/>
          </w:p>
        </w:tc>
      </w:tr>
      <w:tr w:rsidR="00E05BC4" w:rsidRPr="00044CB5" w14:paraId="5FEDD80B" w14:textId="77777777" w:rsidTr="009263C7">
        <w:trPr>
          <w:trHeight w:val="340"/>
        </w:trPr>
        <w:tc>
          <w:tcPr>
            <w:tcW w:w="953" w:type="dxa"/>
            <w:tcBorders>
              <w:top w:val="single" w:sz="4" w:space="0" w:color="auto"/>
              <w:left w:val="single" w:sz="4" w:space="0" w:color="auto"/>
              <w:bottom w:val="single" w:sz="4" w:space="0" w:color="auto"/>
              <w:right w:val="nil"/>
            </w:tcBorders>
            <w:shd w:val="clear" w:color="auto" w:fill="auto"/>
            <w:noWrap/>
            <w:vAlign w:val="center"/>
            <w:hideMark/>
          </w:tcPr>
          <w:p w14:paraId="032B1CFD"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044CB5">
              <w:rPr>
                <w:b/>
                <w:bCs/>
                <w:color w:val="000000"/>
                <w:sz w:val="20"/>
                <w:lang w:eastAsia="zh-CN"/>
              </w:rPr>
              <w:t>Test#</w:t>
            </w:r>
          </w:p>
        </w:tc>
        <w:tc>
          <w:tcPr>
            <w:tcW w:w="844" w:type="dxa"/>
            <w:tcBorders>
              <w:top w:val="single" w:sz="4" w:space="0" w:color="auto"/>
              <w:left w:val="single" w:sz="4" w:space="0" w:color="auto"/>
              <w:bottom w:val="single" w:sz="4" w:space="0" w:color="auto"/>
              <w:right w:val="nil"/>
            </w:tcBorders>
            <w:shd w:val="clear" w:color="auto" w:fill="auto"/>
            <w:noWrap/>
            <w:vAlign w:val="center"/>
            <w:hideMark/>
          </w:tcPr>
          <w:p w14:paraId="2803C6EA"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044CB5">
              <w:rPr>
                <w:b/>
                <w:bCs/>
                <w:color w:val="000000"/>
                <w:sz w:val="20"/>
                <w:lang w:eastAsia="zh-CN"/>
              </w:rPr>
              <w:t>Y</w:t>
            </w:r>
          </w:p>
        </w:tc>
        <w:tc>
          <w:tcPr>
            <w:tcW w:w="845" w:type="dxa"/>
            <w:tcBorders>
              <w:top w:val="single" w:sz="4" w:space="0" w:color="auto"/>
              <w:left w:val="nil"/>
              <w:bottom w:val="single" w:sz="4" w:space="0" w:color="auto"/>
              <w:right w:val="nil"/>
            </w:tcBorders>
            <w:shd w:val="clear" w:color="auto" w:fill="auto"/>
            <w:noWrap/>
            <w:vAlign w:val="center"/>
            <w:hideMark/>
          </w:tcPr>
          <w:p w14:paraId="33F2D0E8"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044CB5">
              <w:rPr>
                <w:b/>
                <w:bCs/>
                <w:color w:val="000000"/>
                <w:sz w:val="20"/>
                <w:lang w:eastAsia="zh-CN"/>
              </w:rPr>
              <w:t>U</w:t>
            </w:r>
          </w:p>
        </w:tc>
        <w:tc>
          <w:tcPr>
            <w:tcW w:w="845" w:type="dxa"/>
            <w:tcBorders>
              <w:top w:val="single" w:sz="4" w:space="0" w:color="auto"/>
              <w:left w:val="nil"/>
              <w:bottom w:val="single" w:sz="4" w:space="0" w:color="auto"/>
              <w:right w:val="nil"/>
            </w:tcBorders>
            <w:shd w:val="clear" w:color="auto" w:fill="auto"/>
            <w:noWrap/>
            <w:vAlign w:val="center"/>
            <w:hideMark/>
          </w:tcPr>
          <w:p w14:paraId="05453338"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044CB5">
              <w:rPr>
                <w:b/>
                <w:bCs/>
                <w:color w:val="000000"/>
                <w:sz w:val="20"/>
                <w:lang w:eastAsia="zh-CN"/>
              </w:rPr>
              <w:t>V</w:t>
            </w:r>
          </w:p>
        </w:tc>
        <w:tc>
          <w:tcPr>
            <w:tcW w:w="846" w:type="dxa"/>
            <w:tcBorders>
              <w:top w:val="single" w:sz="4" w:space="0" w:color="auto"/>
              <w:left w:val="nil"/>
              <w:bottom w:val="single" w:sz="4" w:space="0" w:color="auto"/>
              <w:right w:val="nil"/>
            </w:tcBorders>
            <w:shd w:val="clear" w:color="auto" w:fill="auto"/>
            <w:noWrap/>
            <w:vAlign w:val="center"/>
            <w:hideMark/>
          </w:tcPr>
          <w:p w14:paraId="4ACAA424"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proofErr w:type="spellStart"/>
            <w:r w:rsidRPr="00044CB5">
              <w:rPr>
                <w:b/>
                <w:bCs/>
                <w:color w:val="000000"/>
                <w:sz w:val="20"/>
                <w:lang w:eastAsia="zh-CN"/>
              </w:rPr>
              <w:t>EncT</w:t>
            </w:r>
            <w:proofErr w:type="spellEnd"/>
          </w:p>
        </w:tc>
        <w:tc>
          <w:tcPr>
            <w:tcW w:w="848" w:type="dxa"/>
            <w:tcBorders>
              <w:top w:val="single" w:sz="4" w:space="0" w:color="auto"/>
              <w:left w:val="nil"/>
              <w:bottom w:val="single" w:sz="4" w:space="0" w:color="auto"/>
              <w:right w:val="single" w:sz="4" w:space="0" w:color="auto"/>
            </w:tcBorders>
            <w:shd w:val="clear" w:color="auto" w:fill="auto"/>
            <w:noWrap/>
            <w:vAlign w:val="center"/>
            <w:hideMark/>
          </w:tcPr>
          <w:p w14:paraId="5B07C6C7"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proofErr w:type="spellStart"/>
            <w:r w:rsidRPr="00044CB5">
              <w:rPr>
                <w:b/>
                <w:bCs/>
                <w:color w:val="000000"/>
                <w:sz w:val="20"/>
                <w:lang w:eastAsia="zh-CN"/>
              </w:rPr>
              <w:t>DecT</w:t>
            </w:r>
            <w:proofErr w:type="spellEnd"/>
          </w:p>
        </w:tc>
        <w:tc>
          <w:tcPr>
            <w:tcW w:w="846" w:type="dxa"/>
            <w:tcBorders>
              <w:top w:val="single" w:sz="4" w:space="0" w:color="auto"/>
              <w:left w:val="nil"/>
              <w:bottom w:val="single" w:sz="4" w:space="0" w:color="auto"/>
              <w:right w:val="nil"/>
            </w:tcBorders>
            <w:shd w:val="clear" w:color="auto" w:fill="auto"/>
            <w:noWrap/>
            <w:vAlign w:val="center"/>
            <w:hideMark/>
          </w:tcPr>
          <w:p w14:paraId="5461A7FE"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044CB5">
              <w:rPr>
                <w:b/>
                <w:bCs/>
                <w:color w:val="000000"/>
                <w:sz w:val="20"/>
                <w:lang w:eastAsia="zh-CN"/>
              </w:rPr>
              <w:t>Y</w:t>
            </w:r>
          </w:p>
        </w:tc>
        <w:tc>
          <w:tcPr>
            <w:tcW w:w="846" w:type="dxa"/>
            <w:tcBorders>
              <w:top w:val="single" w:sz="4" w:space="0" w:color="auto"/>
              <w:left w:val="nil"/>
              <w:bottom w:val="single" w:sz="4" w:space="0" w:color="auto"/>
              <w:right w:val="nil"/>
            </w:tcBorders>
            <w:shd w:val="clear" w:color="auto" w:fill="auto"/>
            <w:noWrap/>
            <w:vAlign w:val="center"/>
            <w:hideMark/>
          </w:tcPr>
          <w:p w14:paraId="4176A419"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044CB5">
              <w:rPr>
                <w:b/>
                <w:bCs/>
                <w:color w:val="000000"/>
                <w:sz w:val="20"/>
                <w:lang w:eastAsia="zh-CN"/>
              </w:rPr>
              <w:t>U</w:t>
            </w:r>
          </w:p>
        </w:tc>
        <w:tc>
          <w:tcPr>
            <w:tcW w:w="845" w:type="dxa"/>
            <w:tcBorders>
              <w:top w:val="single" w:sz="4" w:space="0" w:color="auto"/>
              <w:left w:val="nil"/>
              <w:bottom w:val="single" w:sz="4" w:space="0" w:color="auto"/>
              <w:right w:val="nil"/>
            </w:tcBorders>
            <w:shd w:val="clear" w:color="auto" w:fill="auto"/>
            <w:noWrap/>
            <w:vAlign w:val="center"/>
            <w:hideMark/>
          </w:tcPr>
          <w:p w14:paraId="7F823157"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044CB5">
              <w:rPr>
                <w:b/>
                <w:bCs/>
                <w:color w:val="000000"/>
                <w:sz w:val="20"/>
                <w:lang w:eastAsia="zh-CN"/>
              </w:rPr>
              <w:t>V</w:t>
            </w:r>
          </w:p>
        </w:tc>
        <w:tc>
          <w:tcPr>
            <w:tcW w:w="846" w:type="dxa"/>
            <w:tcBorders>
              <w:top w:val="single" w:sz="4" w:space="0" w:color="auto"/>
              <w:left w:val="nil"/>
              <w:bottom w:val="single" w:sz="4" w:space="0" w:color="auto"/>
              <w:right w:val="nil"/>
            </w:tcBorders>
            <w:shd w:val="clear" w:color="auto" w:fill="auto"/>
            <w:noWrap/>
            <w:vAlign w:val="center"/>
            <w:hideMark/>
          </w:tcPr>
          <w:p w14:paraId="40ABC3C7"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proofErr w:type="spellStart"/>
            <w:r w:rsidRPr="00044CB5">
              <w:rPr>
                <w:b/>
                <w:bCs/>
                <w:color w:val="000000"/>
                <w:sz w:val="20"/>
                <w:lang w:eastAsia="zh-CN"/>
              </w:rPr>
              <w:t>EncT</w:t>
            </w:r>
            <w:proofErr w:type="spellEnd"/>
          </w:p>
        </w:tc>
        <w:tc>
          <w:tcPr>
            <w:tcW w:w="847" w:type="dxa"/>
            <w:tcBorders>
              <w:top w:val="single" w:sz="4" w:space="0" w:color="auto"/>
              <w:left w:val="nil"/>
              <w:bottom w:val="single" w:sz="4" w:space="0" w:color="auto"/>
              <w:right w:val="single" w:sz="4" w:space="0" w:color="auto"/>
            </w:tcBorders>
            <w:shd w:val="clear" w:color="auto" w:fill="auto"/>
            <w:noWrap/>
            <w:vAlign w:val="center"/>
            <w:hideMark/>
          </w:tcPr>
          <w:p w14:paraId="188275CC"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proofErr w:type="spellStart"/>
            <w:r w:rsidRPr="00044CB5">
              <w:rPr>
                <w:b/>
                <w:bCs/>
                <w:color w:val="000000"/>
                <w:sz w:val="20"/>
                <w:lang w:eastAsia="zh-CN"/>
              </w:rPr>
              <w:t>DecT</w:t>
            </w:r>
            <w:proofErr w:type="spellEnd"/>
          </w:p>
        </w:tc>
      </w:tr>
      <w:tr w:rsidR="0000548F" w:rsidRPr="00044CB5" w14:paraId="28028A71" w14:textId="77777777" w:rsidTr="009263C7">
        <w:trPr>
          <w:trHeight w:val="340"/>
        </w:trPr>
        <w:tc>
          <w:tcPr>
            <w:tcW w:w="953" w:type="dxa"/>
            <w:tcBorders>
              <w:top w:val="single" w:sz="4" w:space="0" w:color="auto"/>
              <w:left w:val="single" w:sz="4" w:space="0" w:color="auto"/>
              <w:bottom w:val="single" w:sz="4" w:space="0" w:color="auto"/>
              <w:right w:val="nil"/>
            </w:tcBorders>
            <w:shd w:val="clear" w:color="auto" w:fill="auto"/>
            <w:noWrap/>
            <w:vAlign w:val="center"/>
          </w:tcPr>
          <w:p w14:paraId="44D84590" w14:textId="0485CDF9" w:rsidR="0000548F" w:rsidRPr="00044CB5" w:rsidRDefault="0000548F" w:rsidP="0000548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Pr>
                <w:b/>
                <w:bCs/>
                <w:color w:val="000000"/>
                <w:sz w:val="20"/>
                <w:lang w:eastAsia="zh-CN"/>
              </w:rPr>
              <w:t>BMS AMVR</w:t>
            </w:r>
          </w:p>
        </w:tc>
        <w:tc>
          <w:tcPr>
            <w:tcW w:w="844" w:type="dxa"/>
            <w:tcBorders>
              <w:top w:val="single" w:sz="4" w:space="0" w:color="auto"/>
              <w:left w:val="single" w:sz="4" w:space="0" w:color="auto"/>
              <w:bottom w:val="single" w:sz="4" w:space="0" w:color="auto"/>
              <w:right w:val="nil"/>
            </w:tcBorders>
            <w:shd w:val="clear" w:color="auto" w:fill="auto"/>
            <w:noWrap/>
            <w:vAlign w:val="center"/>
          </w:tcPr>
          <w:p w14:paraId="37F16E25" w14:textId="53443EC7" w:rsidR="0000548F" w:rsidRPr="007E6BC0" w:rsidRDefault="0000548F" w:rsidP="0000548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color w:val="000000"/>
                <w:sz w:val="18"/>
                <w:szCs w:val="18"/>
              </w:rPr>
            </w:pPr>
            <w:r w:rsidRPr="007E6BC0">
              <w:rPr>
                <w:b/>
                <w:color w:val="000000"/>
                <w:sz w:val="18"/>
                <w:szCs w:val="18"/>
              </w:rPr>
              <w:t>-1.75%</w:t>
            </w:r>
          </w:p>
        </w:tc>
        <w:tc>
          <w:tcPr>
            <w:tcW w:w="845" w:type="dxa"/>
            <w:tcBorders>
              <w:top w:val="single" w:sz="4" w:space="0" w:color="auto"/>
              <w:left w:val="nil"/>
              <w:bottom w:val="single" w:sz="4" w:space="0" w:color="auto"/>
              <w:right w:val="nil"/>
            </w:tcBorders>
            <w:shd w:val="clear" w:color="auto" w:fill="auto"/>
            <w:noWrap/>
            <w:vAlign w:val="center"/>
          </w:tcPr>
          <w:p w14:paraId="441B4A32" w14:textId="7C294C6E" w:rsidR="0000548F" w:rsidRPr="007E6BC0" w:rsidRDefault="0000548F" w:rsidP="0000548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color w:val="000000"/>
                <w:sz w:val="18"/>
                <w:szCs w:val="18"/>
              </w:rPr>
            </w:pPr>
            <w:r w:rsidRPr="007E6BC0">
              <w:rPr>
                <w:b/>
                <w:color w:val="000000"/>
                <w:sz w:val="18"/>
                <w:szCs w:val="18"/>
              </w:rPr>
              <w:t>-2.36%</w:t>
            </w:r>
          </w:p>
        </w:tc>
        <w:tc>
          <w:tcPr>
            <w:tcW w:w="845" w:type="dxa"/>
            <w:tcBorders>
              <w:top w:val="single" w:sz="4" w:space="0" w:color="auto"/>
              <w:left w:val="nil"/>
              <w:bottom w:val="single" w:sz="4" w:space="0" w:color="auto"/>
              <w:right w:val="nil"/>
            </w:tcBorders>
            <w:shd w:val="clear" w:color="auto" w:fill="auto"/>
            <w:noWrap/>
            <w:vAlign w:val="center"/>
          </w:tcPr>
          <w:p w14:paraId="65FA4850" w14:textId="576606A1" w:rsidR="0000548F" w:rsidRPr="007E6BC0" w:rsidRDefault="0000548F" w:rsidP="0000548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color w:val="000000"/>
                <w:sz w:val="18"/>
                <w:szCs w:val="18"/>
              </w:rPr>
            </w:pPr>
            <w:r w:rsidRPr="007E6BC0">
              <w:rPr>
                <w:b/>
                <w:color w:val="000000"/>
                <w:sz w:val="18"/>
                <w:szCs w:val="18"/>
              </w:rPr>
              <w:t>-2.39%</w:t>
            </w:r>
          </w:p>
        </w:tc>
        <w:tc>
          <w:tcPr>
            <w:tcW w:w="846" w:type="dxa"/>
            <w:tcBorders>
              <w:top w:val="single" w:sz="4" w:space="0" w:color="auto"/>
              <w:left w:val="nil"/>
              <w:bottom w:val="single" w:sz="4" w:space="0" w:color="auto"/>
              <w:right w:val="nil"/>
            </w:tcBorders>
            <w:shd w:val="clear" w:color="auto" w:fill="auto"/>
            <w:noWrap/>
            <w:vAlign w:val="center"/>
          </w:tcPr>
          <w:p w14:paraId="4DB51155" w14:textId="00193345" w:rsidR="0000548F" w:rsidRPr="007E6BC0" w:rsidRDefault="0000548F" w:rsidP="0000548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color w:val="000000"/>
                <w:sz w:val="18"/>
                <w:szCs w:val="18"/>
              </w:rPr>
            </w:pPr>
            <w:r w:rsidRPr="007E6BC0">
              <w:rPr>
                <w:b/>
                <w:color w:val="000000"/>
                <w:sz w:val="18"/>
                <w:szCs w:val="18"/>
              </w:rPr>
              <w:t>116%</w:t>
            </w:r>
          </w:p>
        </w:tc>
        <w:tc>
          <w:tcPr>
            <w:tcW w:w="848" w:type="dxa"/>
            <w:tcBorders>
              <w:top w:val="single" w:sz="4" w:space="0" w:color="auto"/>
              <w:left w:val="nil"/>
              <w:bottom w:val="single" w:sz="4" w:space="0" w:color="auto"/>
              <w:right w:val="single" w:sz="4" w:space="0" w:color="auto"/>
            </w:tcBorders>
            <w:shd w:val="clear" w:color="auto" w:fill="auto"/>
            <w:noWrap/>
            <w:vAlign w:val="center"/>
          </w:tcPr>
          <w:p w14:paraId="3666D5C7" w14:textId="61D09D4E" w:rsidR="0000548F" w:rsidRPr="007E6BC0" w:rsidRDefault="0000548F" w:rsidP="0000548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color w:val="000000"/>
                <w:sz w:val="18"/>
                <w:szCs w:val="18"/>
              </w:rPr>
            </w:pPr>
            <w:r w:rsidRPr="007E6BC0">
              <w:rPr>
                <w:b/>
                <w:color w:val="000000"/>
                <w:sz w:val="18"/>
                <w:szCs w:val="18"/>
              </w:rPr>
              <w:t>100%</w:t>
            </w:r>
          </w:p>
        </w:tc>
        <w:tc>
          <w:tcPr>
            <w:tcW w:w="846" w:type="dxa"/>
            <w:tcBorders>
              <w:top w:val="single" w:sz="4" w:space="0" w:color="auto"/>
              <w:left w:val="nil"/>
              <w:bottom w:val="single" w:sz="4" w:space="0" w:color="auto"/>
              <w:right w:val="nil"/>
            </w:tcBorders>
            <w:shd w:val="clear" w:color="auto" w:fill="auto"/>
            <w:noWrap/>
            <w:vAlign w:val="center"/>
          </w:tcPr>
          <w:p w14:paraId="2223FC5A" w14:textId="1B2F9EDE" w:rsidR="0000548F" w:rsidRPr="007E6BC0" w:rsidRDefault="0000548F" w:rsidP="0000548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color w:val="000000"/>
                <w:sz w:val="18"/>
                <w:szCs w:val="18"/>
              </w:rPr>
            </w:pPr>
            <w:r w:rsidRPr="007E6BC0">
              <w:rPr>
                <w:b/>
                <w:color w:val="000000"/>
                <w:sz w:val="18"/>
                <w:szCs w:val="18"/>
              </w:rPr>
              <w:t>-1.10%</w:t>
            </w:r>
          </w:p>
        </w:tc>
        <w:tc>
          <w:tcPr>
            <w:tcW w:w="846" w:type="dxa"/>
            <w:tcBorders>
              <w:top w:val="single" w:sz="4" w:space="0" w:color="auto"/>
              <w:left w:val="nil"/>
              <w:bottom w:val="single" w:sz="4" w:space="0" w:color="auto"/>
              <w:right w:val="nil"/>
            </w:tcBorders>
            <w:shd w:val="clear" w:color="auto" w:fill="auto"/>
            <w:noWrap/>
            <w:vAlign w:val="center"/>
          </w:tcPr>
          <w:p w14:paraId="5994BFFE" w14:textId="0CEE707C" w:rsidR="0000548F" w:rsidRPr="007E6BC0" w:rsidRDefault="0000548F" w:rsidP="0000548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color w:val="000000"/>
                <w:sz w:val="18"/>
                <w:szCs w:val="18"/>
              </w:rPr>
            </w:pPr>
            <w:r w:rsidRPr="007E6BC0">
              <w:rPr>
                <w:b/>
                <w:color w:val="000000"/>
                <w:sz w:val="18"/>
                <w:szCs w:val="18"/>
              </w:rPr>
              <w:t>-1.51%</w:t>
            </w:r>
          </w:p>
        </w:tc>
        <w:tc>
          <w:tcPr>
            <w:tcW w:w="845" w:type="dxa"/>
            <w:tcBorders>
              <w:top w:val="single" w:sz="4" w:space="0" w:color="auto"/>
              <w:left w:val="nil"/>
              <w:bottom w:val="single" w:sz="4" w:space="0" w:color="auto"/>
              <w:right w:val="nil"/>
            </w:tcBorders>
            <w:shd w:val="clear" w:color="auto" w:fill="auto"/>
            <w:noWrap/>
            <w:vAlign w:val="center"/>
          </w:tcPr>
          <w:p w14:paraId="3A964F10" w14:textId="325E039D" w:rsidR="0000548F" w:rsidRPr="007E6BC0" w:rsidRDefault="0000548F" w:rsidP="0000548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color w:val="000000"/>
                <w:sz w:val="18"/>
                <w:szCs w:val="18"/>
              </w:rPr>
            </w:pPr>
            <w:r w:rsidRPr="007E6BC0">
              <w:rPr>
                <w:b/>
                <w:color w:val="000000"/>
                <w:sz w:val="18"/>
                <w:szCs w:val="18"/>
              </w:rPr>
              <w:t>-1.49%</w:t>
            </w:r>
          </w:p>
        </w:tc>
        <w:tc>
          <w:tcPr>
            <w:tcW w:w="846" w:type="dxa"/>
            <w:tcBorders>
              <w:top w:val="single" w:sz="4" w:space="0" w:color="auto"/>
              <w:left w:val="nil"/>
              <w:bottom w:val="single" w:sz="4" w:space="0" w:color="auto"/>
              <w:right w:val="nil"/>
            </w:tcBorders>
            <w:shd w:val="clear" w:color="auto" w:fill="auto"/>
            <w:noWrap/>
            <w:vAlign w:val="center"/>
          </w:tcPr>
          <w:p w14:paraId="3363DFD8" w14:textId="5BBD6B36" w:rsidR="0000548F" w:rsidRPr="007E6BC0" w:rsidRDefault="0000548F" w:rsidP="0000548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color w:val="000000"/>
                <w:sz w:val="18"/>
                <w:szCs w:val="18"/>
              </w:rPr>
            </w:pPr>
            <w:r w:rsidRPr="007E6BC0">
              <w:rPr>
                <w:b/>
                <w:color w:val="000000"/>
                <w:sz w:val="18"/>
                <w:szCs w:val="18"/>
              </w:rPr>
              <w:t>103%</w:t>
            </w:r>
          </w:p>
        </w:tc>
        <w:tc>
          <w:tcPr>
            <w:tcW w:w="847" w:type="dxa"/>
            <w:tcBorders>
              <w:top w:val="single" w:sz="4" w:space="0" w:color="auto"/>
              <w:left w:val="nil"/>
              <w:bottom w:val="single" w:sz="4" w:space="0" w:color="auto"/>
              <w:right w:val="single" w:sz="4" w:space="0" w:color="auto"/>
            </w:tcBorders>
            <w:shd w:val="clear" w:color="auto" w:fill="auto"/>
            <w:noWrap/>
            <w:vAlign w:val="center"/>
          </w:tcPr>
          <w:p w14:paraId="198F42CE" w14:textId="0CC6D3E8" w:rsidR="0000548F" w:rsidRPr="007E6BC0" w:rsidRDefault="0000548F" w:rsidP="0000548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color w:val="000000"/>
                <w:sz w:val="18"/>
                <w:szCs w:val="18"/>
              </w:rPr>
            </w:pPr>
            <w:r w:rsidRPr="007E6BC0">
              <w:rPr>
                <w:b/>
                <w:color w:val="000000"/>
                <w:sz w:val="18"/>
                <w:szCs w:val="18"/>
              </w:rPr>
              <w:t>98%</w:t>
            </w:r>
          </w:p>
        </w:tc>
      </w:tr>
      <w:tr w:rsidR="00E05BC4" w:rsidRPr="00044CB5" w14:paraId="1CA3C86B" w14:textId="77777777" w:rsidTr="009263C7">
        <w:trPr>
          <w:trHeight w:val="340"/>
        </w:trPr>
        <w:tc>
          <w:tcPr>
            <w:tcW w:w="953" w:type="dxa"/>
            <w:tcBorders>
              <w:top w:val="single" w:sz="4" w:space="0" w:color="auto"/>
              <w:left w:val="single" w:sz="4" w:space="0" w:color="auto"/>
              <w:bottom w:val="single" w:sz="4" w:space="0" w:color="auto"/>
              <w:right w:val="nil"/>
            </w:tcBorders>
            <w:shd w:val="clear" w:color="auto" w:fill="auto"/>
            <w:noWrap/>
            <w:vAlign w:val="center"/>
            <w:hideMark/>
          </w:tcPr>
          <w:p w14:paraId="4285FC08"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044CB5">
              <w:rPr>
                <w:color w:val="000000"/>
                <w:sz w:val="20"/>
                <w:lang w:eastAsia="zh-CN"/>
              </w:rPr>
              <w:t>4.3.1</w:t>
            </w:r>
          </w:p>
        </w:tc>
        <w:tc>
          <w:tcPr>
            <w:tcW w:w="844" w:type="dxa"/>
            <w:tcBorders>
              <w:top w:val="single" w:sz="4" w:space="0" w:color="auto"/>
              <w:left w:val="single" w:sz="4" w:space="0" w:color="auto"/>
              <w:bottom w:val="single" w:sz="4" w:space="0" w:color="auto"/>
              <w:right w:val="nil"/>
            </w:tcBorders>
            <w:shd w:val="clear" w:color="auto" w:fill="auto"/>
            <w:noWrap/>
            <w:vAlign w:val="center"/>
            <w:hideMark/>
          </w:tcPr>
          <w:p w14:paraId="2922972C" w14:textId="77777777" w:rsidR="00E05BC4" w:rsidRPr="0019435A"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E05BC4">
              <w:rPr>
                <w:color w:val="000000"/>
                <w:sz w:val="18"/>
                <w:szCs w:val="18"/>
              </w:rPr>
              <w:t>-0.29%</w:t>
            </w:r>
          </w:p>
        </w:tc>
        <w:tc>
          <w:tcPr>
            <w:tcW w:w="845" w:type="dxa"/>
            <w:tcBorders>
              <w:top w:val="single" w:sz="4" w:space="0" w:color="auto"/>
              <w:left w:val="nil"/>
              <w:bottom w:val="single" w:sz="4" w:space="0" w:color="auto"/>
              <w:right w:val="nil"/>
            </w:tcBorders>
            <w:shd w:val="clear" w:color="auto" w:fill="auto"/>
            <w:noWrap/>
            <w:vAlign w:val="center"/>
            <w:hideMark/>
          </w:tcPr>
          <w:p w14:paraId="2F0E4BC7" w14:textId="77777777" w:rsidR="00E05BC4" w:rsidRPr="0019435A"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E05BC4">
              <w:rPr>
                <w:color w:val="000000"/>
                <w:sz w:val="18"/>
                <w:szCs w:val="18"/>
              </w:rPr>
              <w:t>-0.27%</w:t>
            </w:r>
          </w:p>
        </w:tc>
        <w:tc>
          <w:tcPr>
            <w:tcW w:w="845" w:type="dxa"/>
            <w:tcBorders>
              <w:top w:val="single" w:sz="4" w:space="0" w:color="auto"/>
              <w:left w:val="nil"/>
              <w:bottom w:val="single" w:sz="4" w:space="0" w:color="auto"/>
              <w:right w:val="nil"/>
            </w:tcBorders>
            <w:shd w:val="clear" w:color="auto" w:fill="auto"/>
            <w:noWrap/>
            <w:vAlign w:val="center"/>
            <w:hideMark/>
          </w:tcPr>
          <w:p w14:paraId="527DCE22" w14:textId="77777777" w:rsidR="00E05BC4" w:rsidRPr="0019435A"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E05BC4">
              <w:rPr>
                <w:color w:val="000000"/>
                <w:sz w:val="18"/>
                <w:szCs w:val="18"/>
              </w:rPr>
              <w:t>-0.24%</w:t>
            </w:r>
          </w:p>
        </w:tc>
        <w:tc>
          <w:tcPr>
            <w:tcW w:w="846" w:type="dxa"/>
            <w:tcBorders>
              <w:top w:val="single" w:sz="4" w:space="0" w:color="auto"/>
              <w:left w:val="nil"/>
              <w:bottom w:val="single" w:sz="4" w:space="0" w:color="auto"/>
              <w:right w:val="nil"/>
            </w:tcBorders>
            <w:shd w:val="clear" w:color="auto" w:fill="auto"/>
            <w:noWrap/>
            <w:vAlign w:val="center"/>
            <w:hideMark/>
          </w:tcPr>
          <w:p w14:paraId="3F59DB13" w14:textId="77777777" w:rsidR="00E05BC4" w:rsidRPr="0019435A"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E05BC4">
              <w:rPr>
                <w:color w:val="000000"/>
                <w:sz w:val="18"/>
                <w:szCs w:val="18"/>
              </w:rPr>
              <w:t>102%</w:t>
            </w:r>
          </w:p>
        </w:tc>
        <w:tc>
          <w:tcPr>
            <w:tcW w:w="848" w:type="dxa"/>
            <w:tcBorders>
              <w:top w:val="single" w:sz="4" w:space="0" w:color="auto"/>
              <w:left w:val="nil"/>
              <w:bottom w:val="single" w:sz="4" w:space="0" w:color="auto"/>
              <w:right w:val="single" w:sz="4" w:space="0" w:color="auto"/>
            </w:tcBorders>
            <w:shd w:val="clear" w:color="auto" w:fill="auto"/>
            <w:noWrap/>
            <w:vAlign w:val="center"/>
            <w:hideMark/>
          </w:tcPr>
          <w:p w14:paraId="753630E1" w14:textId="77777777" w:rsidR="00E05BC4" w:rsidRPr="0019435A"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E05BC4">
              <w:rPr>
                <w:color w:val="000000"/>
                <w:sz w:val="18"/>
                <w:szCs w:val="18"/>
              </w:rPr>
              <w:t>100%</w:t>
            </w:r>
          </w:p>
        </w:tc>
        <w:tc>
          <w:tcPr>
            <w:tcW w:w="846" w:type="dxa"/>
            <w:tcBorders>
              <w:top w:val="single" w:sz="4" w:space="0" w:color="auto"/>
              <w:left w:val="nil"/>
              <w:bottom w:val="single" w:sz="4" w:space="0" w:color="auto"/>
              <w:right w:val="nil"/>
            </w:tcBorders>
            <w:shd w:val="clear" w:color="auto" w:fill="auto"/>
            <w:noWrap/>
            <w:vAlign w:val="center"/>
            <w:hideMark/>
          </w:tcPr>
          <w:p w14:paraId="3AFE24CB" w14:textId="77777777" w:rsidR="00E05BC4" w:rsidRPr="0019435A"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E05BC4">
              <w:rPr>
                <w:color w:val="000000"/>
                <w:sz w:val="18"/>
                <w:szCs w:val="18"/>
              </w:rPr>
              <w:t>-0.13%</w:t>
            </w:r>
          </w:p>
        </w:tc>
        <w:tc>
          <w:tcPr>
            <w:tcW w:w="846" w:type="dxa"/>
            <w:tcBorders>
              <w:top w:val="single" w:sz="4" w:space="0" w:color="auto"/>
              <w:left w:val="nil"/>
              <w:bottom w:val="single" w:sz="4" w:space="0" w:color="auto"/>
              <w:right w:val="nil"/>
            </w:tcBorders>
            <w:shd w:val="clear" w:color="auto" w:fill="auto"/>
            <w:noWrap/>
            <w:vAlign w:val="center"/>
            <w:hideMark/>
          </w:tcPr>
          <w:p w14:paraId="42D65FBB" w14:textId="77777777" w:rsidR="00E05BC4" w:rsidRPr="0019435A"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E05BC4">
              <w:rPr>
                <w:color w:val="000000"/>
                <w:sz w:val="18"/>
                <w:szCs w:val="18"/>
              </w:rPr>
              <w:t>-0.11%</w:t>
            </w:r>
          </w:p>
        </w:tc>
        <w:tc>
          <w:tcPr>
            <w:tcW w:w="845" w:type="dxa"/>
            <w:tcBorders>
              <w:top w:val="single" w:sz="4" w:space="0" w:color="auto"/>
              <w:left w:val="nil"/>
              <w:bottom w:val="single" w:sz="4" w:space="0" w:color="auto"/>
              <w:right w:val="nil"/>
            </w:tcBorders>
            <w:shd w:val="clear" w:color="auto" w:fill="auto"/>
            <w:noWrap/>
            <w:vAlign w:val="center"/>
            <w:hideMark/>
          </w:tcPr>
          <w:p w14:paraId="3523568F" w14:textId="77777777" w:rsidR="00E05BC4" w:rsidRPr="0019435A"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E05BC4">
              <w:rPr>
                <w:color w:val="000000"/>
                <w:sz w:val="18"/>
                <w:szCs w:val="18"/>
              </w:rPr>
              <w:t>-0.14%</w:t>
            </w:r>
          </w:p>
        </w:tc>
        <w:tc>
          <w:tcPr>
            <w:tcW w:w="846" w:type="dxa"/>
            <w:tcBorders>
              <w:top w:val="single" w:sz="4" w:space="0" w:color="auto"/>
              <w:left w:val="nil"/>
              <w:bottom w:val="single" w:sz="4" w:space="0" w:color="auto"/>
              <w:right w:val="nil"/>
            </w:tcBorders>
            <w:shd w:val="clear" w:color="auto" w:fill="auto"/>
            <w:noWrap/>
            <w:vAlign w:val="center"/>
            <w:hideMark/>
          </w:tcPr>
          <w:p w14:paraId="27BC8CAF" w14:textId="77777777" w:rsidR="00E05BC4" w:rsidRPr="0019435A"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E05BC4">
              <w:rPr>
                <w:color w:val="000000"/>
                <w:sz w:val="18"/>
                <w:szCs w:val="18"/>
              </w:rPr>
              <w:t>101%</w:t>
            </w:r>
          </w:p>
        </w:tc>
        <w:tc>
          <w:tcPr>
            <w:tcW w:w="847" w:type="dxa"/>
            <w:tcBorders>
              <w:top w:val="single" w:sz="4" w:space="0" w:color="auto"/>
              <w:left w:val="nil"/>
              <w:bottom w:val="single" w:sz="4" w:space="0" w:color="auto"/>
              <w:right w:val="single" w:sz="4" w:space="0" w:color="auto"/>
            </w:tcBorders>
            <w:shd w:val="clear" w:color="auto" w:fill="auto"/>
            <w:noWrap/>
            <w:vAlign w:val="center"/>
            <w:hideMark/>
          </w:tcPr>
          <w:p w14:paraId="076DDC29" w14:textId="77777777" w:rsidR="00E05BC4" w:rsidRPr="0019435A"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E05BC4">
              <w:rPr>
                <w:color w:val="000000"/>
                <w:sz w:val="18"/>
                <w:szCs w:val="18"/>
              </w:rPr>
              <w:t>99%</w:t>
            </w:r>
          </w:p>
        </w:tc>
      </w:tr>
      <w:tr w:rsidR="00E05BC4" w:rsidRPr="00044CB5" w14:paraId="1C70C744" w14:textId="77777777" w:rsidTr="009263C7">
        <w:trPr>
          <w:trHeight w:val="340"/>
        </w:trPr>
        <w:tc>
          <w:tcPr>
            <w:tcW w:w="953" w:type="dxa"/>
            <w:tcBorders>
              <w:top w:val="single" w:sz="4" w:space="0" w:color="auto"/>
              <w:left w:val="single" w:sz="4" w:space="0" w:color="auto"/>
              <w:bottom w:val="single" w:sz="4" w:space="0" w:color="auto"/>
              <w:right w:val="nil"/>
            </w:tcBorders>
            <w:shd w:val="clear" w:color="auto" w:fill="auto"/>
            <w:noWrap/>
            <w:vAlign w:val="center"/>
            <w:hideMark/>
          </w:tcPr>
          <w:p w14:paraId="524C7B33"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044CB5">
              <w:rPr>
                <w:color w:val="000000"/>
                <w:sz w:val="20"/>
                <w:lang w:eastAsia="zh-CN"/>
              </w:rPr>
              <w:t>4.3.2</w:t>
            </w:r>
          </w:p>
        </w:tc>
        <w:tc>
          <w:tcPr>
            <w:tcW w:w="844" w:type="dxa"/>
            <w:tcBorders>
              <w:top w:val="single" w:sz="4" w:space="0" w:color="auto"/>
              <w:left w:val="single" w:sz="4" w:space="0" w:color="auto"/>
              <w:bottom w:val="single" w:sz="4" w:space="0" w:color="auto"/>
              <w:right w:val="nil"/>
            </w:tcBorders>
            <w:shd w:val="clear" w:color="auto" w:fill="auto"/>
            <w:noWrap/>
            <w:vAlign w:val="center"/>
            <w:hideMark/>
          </w:tcPr>
          <w:p w14:paraId="5B1F348F" w14:textId="77777777" w:rsidR="00E05BC4" w:rsidRPr="0019435A"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E05BC4">
              <w:rPr>
                <w:color w:val="000000"/>
                <w:sz w:val="18"/>
                <w:szCs w:val="18"/>
              </w:rPr>
              <w:t>-0.84%</w:t>
            </w:r>
          </w:p>
        </w:tc>
        <w:tc>
          <w:tcPr>
            <w:tcW w:w="845" w:type="dxa"/>
            <w:tcBorders>
              <w:top w:val="single" w:sz="4" w:space="0" w:color="auto"/>
              <w:left w:val="nil"/>
              <w:bottom w:val="single" w:sz="4" w:space="0" w:color="auto"/>
              <w:right w:val="nil"/>
            </w:tcBorders>
            <w:shd w:val="clear" w:color="auto" w:fill="auto"/>
            <w:noWrap/>
            <w:vAlign w:val="center"/>
            <w:hideMark/>
          </w:tcPr>
          <w:p w14:paraId="57303467" w14:textId="77777777" w:rsidR="00E05BC4" w:rsidRPr="0019435A"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E05BC4">
              <w:rPr>
                <w:color w:val="000000"/>
                <w:sz w:val="18"/>
                <w:szCs w:val="18"/>
              </w:rPr>
              <w:t>-0.62%</w:t>
            </w:r>
          </w:p>
        </w:tc>
        <w:tc>
          <w:tcPr>
            <w:tcW w:w="845" w:type="dxa"/>
            <w:tcBorders>
              <w:top w:val="single" w:sz="4" w:space="0" w:color="auto"/>
              <w:left w:val="nil"/>
              <w:bottom w:val="single" w:sz="4" w:space="0" w:color="auto"/>
              <w:right w:val="nil"/>
            </w:tcBorders>
            <w:shd w:val="clear" w:color="auto" w:fill="auto"/>
            <w:noWrap/>
            <w:vAlign w:val="center"/>
            <w:hideMark/>
          </w:tcPr>
          <w:p w14:paraId="6F57472E" w14:textId="77777777" w:rsidR="00E05BC4" w:rsidRPr="0019435A"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E05BC4">
              <w:rPr>
                <w:color w:val="000000"/>
                <w:sz w:val="18"/>
                <w:szCs w:val="18"/>
              </w:rPr>
              <w:t>-0.56%</w:t>
            </w:r>
          </w:p>
        </w:tc>
        <w:tc>
          <w:tcPr>
            <w:tcW w:w="846" w:type="dxa"/>
            <w:tcBorders>
              <w:top w:val="single" w:sz="4" w:space="0" w:color="auto"/>
              <w:left w:val="nil"/>
              <w:bottom w:val="single" w:sz="4" w:space="0" w:color="auto"/>
              <w:right w:val="nil"/>
            </w:tcBorders>
            <w:shd w:val="clear" w:color="auto" w:fill="auto"/>
            <w:noWrap/>
            <w:vAlign w:val="center"/>
            <w:hideMark/>
          </w:tcPr>
          <w:p w14:paraId="0252A1E8" w14:textId="77777777" w:rsidR="00E05BC4" w:rsidRPr="0019435A"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E05BC4">
              <w:rPr>
                <w:color w:val="000000"/>
                <w:sz w:val="18"/>
                <w:szCs w:val="18"/>
              </w:rPr>
              <w:t>105%</w:t>
            </w:r>
          </w:p>
        </w:tc>
        <w:tc>
          <w:tcPr>
            <w:tcW w:w="848" w:type="dxa"/>
            <w:tcBorders>
              <w:top w:val="single" w:sz="4" w:space="0" w:color="auto"/>
              <w:left w:val="nil"/>
              <w:bottom w:val="single" w:sz="4" w:space="0" w:color="auto"/>
              <w:right w:val="single" w:sz="4" w:space="0" w:color="auto"/>
            </w:tcBorders>
            <w:shd w:val="clear" w:color="auto" w:fill="auto"/>
            <w:noWrap/>
            <w:vAlign w:val="center"/>
            <w:hideMark/>
          </w:tcPr>
          <w:p w14:paraId="3719EDDD" w14:textId="77777777" w:rsidR="00E05BC4" w:rsidRPr="0019435A"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E05BC4">
              <w:rPr>
                <w:color w:val="000000"/>
                <w:sz w:val="18"/>
                <w:szCs w:val="18"/>
              </w:rPr>
              <w:t>100%</w:t>
            </w:r>
          </w:p>
        </w:tc>
        <w:tc>
          <w:tcPr>
            <w:tcW w:w="846" w:type="dxa"/>
            <w:tcBorders>
              <w:top w:val="single" w:sz="4" w:space="0" w:color="auto"/>
              <w:left w:val="nil"/>
              <w:bottom w:val="single" w:sz="4" w:space="0" w:color="auto"/>
              <w:right w:val="nil"/>
            </w:tcBorders>
            <w:shd w:val="clear" w:color="auto" w:fill="auto"/>
            <w:noWrap/>
            <w:vAlign w:val="center"/>
            <w:hideMark/>
          </w:tcPr>
          <w:p w14:paraId="78C7140C" w14:textId="77777777" w:rsidR="00E05BC4" w:rsidRPr="0019435A"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E05BC4">
              <w:rPr>
                <w:color w:val="000000"/>
                <w:sz w:val="18"/>
                <w:szCs w:val="18"/>
              </w:rPr>
              <w:t>-0.15%</w:t>
            </w:r>
          </w:p>
        </w:tc>
        <w:tc>
          <w:tcPr>
            <w:tcW w:w="846" w:type="dxa"/>
            <w:tcBorders>
              <w:top w:val="single" w:sz="4" w:space="0" w:color="auto"/>
              <w:left w:val="nil"/>
              <w:bottom w:val="single" w:sz="4" w:space="0" w:color="auto"/>
              <w:right w:val="nil"/>
            </w:tcBorders>
            <w:shd w:val="clear" w:color="auto" w:fill="auto"/>
            <w:noWrap/>
            <w:vAlign w:val="center"/>
            <w:hideMark/>
          </w:tcPr>
          <w:p w14:paraId="0858FC43" w14:textId="77777777" w:rsidR="00E05BC4" w:rsidRPr="0019435A"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E05BC4">
              <w:rPr>
                <w:color w:val="000000"/>
                <w:sz w:val="18"/>
                <w:szCs w:val="18"/>
              </w:rPr>
              <w:t>-0.14%</w:t>
            </w:r>
          </w:p>
        </w:tc>
        <w:tc>
          <w:tcPr>
            <w:tcW w:w="845" w:type="dxa"/>
            <w:tcBorders>
              <w:top w:val="single" w:sz="4" w:space="0" w:color="auto"/>
              <w:left w:val="nil"/>
              <w:bottom w:val="single" w:sz="4" w:space="0" w:color="auto"/>
              <w:right w:val="nil"/>
            </w:tcBorders>
            <w:shd w:val="clear" w:color="auto" w:fill="auto"/>
            <w:noWrap/>
            <w:vAlign w:val="center"/>
            <w:hideMark/>
          </w:tcPr>
          <w:p w14:paraId="58D23908" w14:textId="77777777" w:rsidR="00E05BC4" w:rsidRPr="0019435A"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E05BC4">
              <w:rPr>
                <w:color w:val="000000"/>
                <w:sz w:val="18"/>
                <w:szCs w:val="18"/>
              </w:rPr>
              <w:t>-0.18%</w:t>
            </w:r>
          </w:p>
        </w:tc>
        <w:tc>
          <w:tcPr>
            <w:tcW w:w="846" w:type="dxa"/>
            <w:tcBorders>
              <w:top w:val="single" w:sz="4" w:space="0" w:color="auto"/>
              <w:left w:val="nil"/>
              <w:bottom w:val="single" w:sz="4" w:space="0" w:color="auto"/>
              <w:right w:val="nil"/>
            </w:tcBorders>
            <w:shd w:val="clear" w:color="auto" w:fill="auto"/>
            <w:noWrap/>
            <w:vAlign w:val="center"/>
            <w:hideMark/>
          </w:tcPr>
          <w:p w14:paraId="13E2C592" w14:textId="77777777" w:rsidR="00E05BC4" w:rsidRPr="0019435A"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E05BC4">
              <w:rPr>
                <w:color w:val="000000"/>
                <w:sz w:val="18"/>
                <w:szCs w:val="18"/>
              </w:rPr>
              <w:t>102%</w:t>
            </w:r>
          </w:p>
        </w:tc>
        <w:tc>
          <w:tcPr>
            <w:tcW w:w="847" w:type="dxa"/>
            <w:tcBorders>
              <w:top w:val="single" w:sz="4" w:space="0" w:color="auto"/>
              <w:left w:val="nil"/>
              <w:bottom w:val="single" w:sz="4" w:space="0" w:color="auto"/>
              <w:right w:val="single" w:sz="4" w:space="0" w:color="auto"/>
            </w:tcBorders>
            <w:shd w:val="clear" w:color="auto" w:fill="auto"/>
            <w:noWrap/>
            <w:vAlign w:val="center"/>
            <w:hideMark/>
          </w:tcPr>
          <w:p w14:paraId="7DC22776" w14:textId="77777777" w:rsidR="00E05BC4" w:rsidRPr="0019435A"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E05BC4">
              <w:rPr>
                <w:color w:val="000000"/>
                <w:sz w:val="18"/>
                <w:szCs w:val="18"/>
              </w:rPr>
              <w:t>100%</w:t>
            </w:r>
          </w:p>
        </w:tc>
      </w:tr>
      <w:tr w:rsidR="00E05BC4" w:rsidRPr="00044CB5" w14:paraId="4AB4F2BA" w14:textId="77777777" w:rsidTr="009263C7">
        <w:trPr>
          <w:trHeight w:val="340"/>
        </w:trPr>
        <w:tc>
          <w:tcPr>
            <w:tcW w:w="953" w:type="dxa"/>
            <w:tcBorders>
              <w:top w:val="single" w:sz="4" w:space="0" w:color="auto"/>
              <w:left w:val="single" w:sz="4" w:space="0" w:color="auto"/>
              <w:bottom w:val="single" w:sz="4" w:space="0" w:color="auto"/>
              <w:right w:val="nil"/>
            </w:tcBorders>
            <w:shd w:val="clear" w:color="auto" w:fill="auto"/>
            <w:noWrap/>
            <w:vAlign w:val="center"/>
            <w:hideMark/>
          </w:tcPr>
          <w:p w14:paraId="2D9936AC"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044CB5">
              <w:rPr>
                <w:color w:val="000000"/>
                <w:sz w:val="20"/>
                <w:lang w:eastAsia="zh-CN"/>
              </w:rPr>
              <w:t>4.3.3.a</w:t>
            </w:r>
          </w:p>
        </w:tc>
        <w:tc>
          <w:tcPr>
            <w:tcW w:w="844" w:type="dxa"/>
            <w:tcBorders>
              <w:top w:val="single" w:sz="4" w:space="0" w:color="auto"/>
              <w:left w:val="single" w:sz="4" w:space="0" w:color="auto"/>
              <w:bottom w:val="single" w:sz="4" w:space="0" w:color="auto"/>
              <w:right w:val="nil"/>
            </w:tcBorders>
            <w:shd w:val="clear" w:color="auto" w:fill="auto"/>
            <w:noWrap/>
            <w:vAlign w:val="center"/>
            <w:hideMark/>
          </w:tcPr>
          <w:p w14:paraId="69D33C73" w14:textId="77777777" w:rsidR="00E05BC4" w:rsidRPr="0019435A"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E05BC4">
              <w:rPr>
                <w:color w:val="000000"/>
                <w:sz w:val="18"/>
                <w:szCs w:val="18"/>
              </w:rPr>
              <w:t>-1.75%</w:t>
            </w:r>
          </w:p>
        </w:tc>
        <w:tc>
          <w:tcPr>
            <w:tcW w:w="845" w:type="dxa"/>
            <w:tcBorders>
              <w:top w:val="single" w:sz="4" w:space="0" w:color="auto"/>
              <w:left w:val="nil"/>
              <w:bottom w:val="single" w:sz="4" w:space="0" w:color="auto"/>
              <w:right w:val="nil"/>
            </w:tcBorders>
            <w:shd w:val="clear" w:color="auto" w:fill="auto"/>
            <w:noWrap/>
            <w:vAlign w:val="center"/>
            <w:hideMark/>
          </w:tcPr>
          <w:p w14:paraId="67C2EB0E" w14:textId="77777777" w:rsidR="00E05BC4" w:rsidRPr="0019435A"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E05BC4">
              <w:rPr>
                <w:color w:val="000000"/>
                <w:sz w:val="18"/>
                <w:szCs w:val="18"/>
              </w:rPr>
              <w:t>-2.36%</w:t>
            </w:r>
          </w:p>
        </w:tc>
        <w:tc>
          <w:tcPr>
            <w:tcW w:w="845" w:type="dxa"/>
            <w:tcBorders>
              <w:top w:val="single" w:sz="4" w:space="0" w:color="auto"/>
              <w:left w:val="nil"/>
              <w:bottom w:val="single" w:sz="4" w:space="0" w:color="auto"/>
              <w:right w:val="nil"/>
            </w:tcBorders>
            <w:shd w:val="clear" w:color="auto" w:fill="auto"/>
            <w:noWrap/>
            <w:vAlign w:val="center"/>
            <w:hideMark/>
          </w:tcPr>
          <w:p w14:paraId="3BC06BC7" w14:textId="77777777" w:rsidR="00E05BC4" w:rsidRPr="0019435A"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E05BC4">
              <w:rPr>
                <w:color w:val="000000"/>
                <w:sz w:val="18"/>
                <w:szCs w:val="18"/>
              </w:rPr>
              <w:t>-2.39%</w:t>
            </w:r>
          </w:p>
        </w:tc>
        <w:tc>
          <w:tcPr>
            <w:tcW w:w="846" w:type="dxa"/>
            <w:tcBorders>
              <w:top w:val="single" w:sz="4" w:space="0" w:color="auto"/>
              <w:left w:val="nil"/>
              <w:bottom w:val="single" w:sz="4" w:space="0" w:color="auto"/>
              <w:right w:val="nil"/>
            </w:tcBorders>
            <w:shd w:val="clear" w:color="auto" w:fill="auto"/>
            <w:noWrap/>
            <w:vAlign w:val="center"/>
            <w:hideMark/>
          </w:tcPr>
          <w:p w14:paraId="5FF37627" w14:textId="77777777" w:rsidR="00E05BC4" w:rsidRPr="0019435A"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E05BC4">
              <w:rPr>
                <w:color w:val="000000"/>
                <w:sz w:val="18"/>
                <w:szCs w:val="18"/>
              </w:rPr>
              <w:t>118%</w:t>
            </w:r>
          </w:p>
        </w:tc>
        <w:tc>
          <w:tcPr>
            <w:tcW w:w="848" w:type="dxa"/>
            <w:tcBorders>
              <w:top w:val="single" w:sz="4" w:space="0" w:color="auto"/>
              <w:left w:val="nil"/>
              <w:bottom w:val="single" w:sz="4" w:space="0" w:color="auto"/>
              <w:right w:val="single" w:sz="4" w:space="0" w:color="auto"/>
            </w:tcBorders>
            <w:shd w:val="clear" w:color="auto" w:fill="auto"/>
            <w:noWrap/>
            <w:vAlign w:val="center"/>
            <w:hideMark/>
          </w:tcPr>
          <w:p w14:paraId="1A088D3D" w14:textId="77777777" w:rsidR="00E05BC4" w:rsidRPr="0019435A"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E05BC4">
              <w:rPr>
                <w:color w:val="000000"/>
                <w:sz w:val="18"/>
                <w:szCs w:val="18"/>
              </w:rPr>
              <w:t>101%</w:t>
            </w:r>
          </w:p>
        </w:tc>
        <w:tc>
          <w:tcPr>
            <w:tcW w:w="846" w:type="dxa"/>
            <w:tcBorders>
              <w:top w:val="single" w:sz="4" w:space="0" w:color="auto"/>
              <w:left w:val="nil"/>
              <w:bottom w:val="single" w:sz="4" w:space="0" w:color="auto"/>
              <w:right w:val="nil"/>
            </w:tcBorders>
            <w:shd w:val="clear" w:color="auto" w:fill="auto"/>
            <w:noWrap/>
            <w:vAlign w:val="center"/>
            <w:hideMark/>
          </w:tcPr>
          <w:p w14:paraId="551F132F" w14:textId="77777777" w:rsidR="00E05BC4" w:rsidRPr="0019435A"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E05BC4">
              <w:rPr>
                <w:color w:val="000000"/>
                <w:sz w:val="18"/>
                <w:szCs w:val="18"/>
              </w:rPr>
              <w:t>-1.10%</w:t>
            </w:r>
          </w:p>
        </w:tc>
        <w:tc>
          <w:tcPr>
            <w:tcW w:w="846" w:type="dxa"/>
            <w:tcBorders>
              <w:top w:val="single" w:sz="4" w:space="0" w:color="auto"/>
              <w:left w:val="nil"/>
              <w:bottom w:val="single" w:sz="4" w:space="0" w:color="auto"/>
              <w:right w:val="nil"/>
            </w:tcBorders>
            <w:shd w:val="clear" w:color="auto" w:fill="auto"/>
            <w:noWrap/>
            <w:vAlign w:val="center"/>
            <w:hideMark/>
          </w:tcPr>
          <w:p w14:paraId="242FCA7E" w14:textId="77777777" w:rsidR="00E05BC4" w:rsidRPr="0019435A"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E05BC4">
              <w:rPr>
                <w:color w:val="000000"/>
                <w:sz w:val="18"/>
                <w:szCs w:val="18"/>
              </w:rPr>
              <w:t>-1.51%</w:t>
            </w:r>
          </w:p>
        </w:tc>
        <w:tc>
          <w:tcPr>
            <w:tcW w:w="845" w:type="dxa"/>
            <w:tcBorders>
              <w:top w:val="single" w:sz="4" w:space="0" w:color="auto"/>
              <w:left w:val="nil"/>
              <w:bottom w:val="single" w:sz="4" w:space="0" w:color="auto"/>
              <w:right w:val="nil"/>
            </w:tcBorders>
            <w:shd w:val="clear" w:color="auto" w:fill="auto"/>
            <w:noWrap/>
            <w:vAlign w:val="center"/>
            <w:hideMark/>
          </w:tcPr>
          <w:p w14:paraId="58780423" w14:textId="77777777" w:rsidR="00E05BC4" w:rsidRPr="0019435A"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E05BC4">
              <w:rPr>
                <w:color w:val="000000"/>
                <w:sz w:val="18"/>
                <w:szCs w:val="18"/>
              </w:rPr>
              <w:t>-1.49%</w:t>
            </w:r>
          </w:p>
        </w:tc>
        <w:tc>
          <w:tcPr>
            <w:tcW w:w="846" w:type="dxa"/>
            <w:tcBorders>
              <w:top w:val="single" w:sz="4" w:space="0" w:color="auto"/>
              <w:left w:val="nil"/>
              <w:bottom w:val="single" w:sz="4" w:space="0" w:color="auto"/>
              <w:right w:val="nil"/>
            </w:tcBorders>
            <w:shd w:val="clear" w:color="auto" w:fill="auto"/>
            <w:noWrap/>
            <w:vAlign w:val="center"/>
            <w:hideMark/>
          </w:tcPr>
          <w:p w14:paraId="0F438DAE" w14:textId="77777777" w:rsidR="00E05BC4" w:rsidRPr="0019435A"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E05BC4">
              <w:rPr>
                <w:color w:val="000000"/>
                <w:sz w:val="18"/>
                <w:szCs w:val="18"/>
              </w:rPr>
              <w:t>103%</w:t>
            </w:r>
          </w:p>
        </w:tc>
        <w:tc>
          <w:tcPr>
            <w:tcW w:w="847" w:type="dxa"/>
            <w:tcBorders>
              <w:top w:val="single" w:sz="4" w:space="0" w:color="auto"/>
              <w:left w:val="nil"/>
              <w:bottom w:val="single" w:sz="4" w:space="0" w:color="auto"/>
              <w:right w:val="single" w:sz="4" w:space="0" w:color="auto"/>
            </w:tcBorders>
            <w:shd w:val="clear" w:color="auto" w:fill="auto"/>
            <w:noWrap/>
            <w:vAlign w:val="center"/>
            <w:hideMark/>
          </w:tcPr>
          <w:p w14:paraId="2D9F1352" w14:textId="77777777" w:rsidR="00E05BC4" w:rsidRPr="0019435A"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E05BC4">
              <w:rPr>
                <w:color w:val="000000"/>
                <w:sz w:val="18"/>
                <w:szCs w:val="18"/>
              </w:rPr>
              <w:t>98%</w:t>
            </w:r>
          </w:p>
        </w:tc>
      </w:tr>
      <w:tr w:rsidR="00E05BC4" w:rsidRPr="00044CB5" w14:paraId="1F309B97" w14:textId="77777777" w:rsidTr="009263C7">
        <w:trPr>
          <w:trHeight w:val="340"/>
        </w:trPr>
        <w:tc>
          <w:tcPr>
            <w:tcW w:w="953" w:type="dxa"/>
            <w:tcBorders>
              <w:top w:val="single" w:sz="4" w:space="0" w:color="auto"/>
              <w:left w:val="single" w:sz="4" w:space="0" w:color="auto"/>
              <w:bottom w:val="single" w:sz="4" w:space="0" w:color="auto"/>
              <w:right w:val="nil"/>
            </w:tcBorders>
            <w:shd w:val="clear" w:color="auto" w:fill="auto"/>
            <w:noWrap/>
            <w:vAlign w:val="center"/>
            <w:hideMark/>
          </w:tcPr>
          <w:p w14:paraId="1AD09D6B"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044CB5">
              <w:rPr>
                <w:color w:val="000000"/>
                <w:sz w:val="20"/>
                <w:lang w:eastAsia="zh-CN"/>
              </w:rPr>
              <w:t>4.3.3.b</w:t>
            </w:r>
          </w:p>
        </w:tc>
        <w:tc>
          <w:tcPr>
            <w:tcW w:w="844" w:type="dxa"/>
            <w:tcBorders>
              <w:top w:val="single" w:sz="4" w:space="0" w:color="auto"/>
              <w:left w:val="single" w:sz="4" w:space="0" w:color="auto"/>
              <w:bottom w:val="single" w:sz="4" w:space="0" w:color="auto"/>
              <w:right w:val="nil"/>
            </w:tcBorders>
            <w:shd w:val="clear" w:color="auto" w:fill="auto"/>
            <w:noWrap/>
            <w:vAlign w:val="center"/>
            <w:hideMark/>
          </w:tcPr>
          <w:p w14:paraId="5033CF29" w14:textId="77777777" w:rsidR="00E05BC4" w:rsidRPr="0019435A"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E05BC4">
              <w:rPr>
                <w:color w:val="000000"/>
                <w:sz w:val="18"/>
                <w:szCs w:val="18"/>
              </w:rPr>
              <w:t>-1.79%</w:t>
            </w:r>
          </w:p>
        </w:tc>
        <w:tc>
          <w:tcPr>
            <w:tcW w:w="845" w:type="dxa"/>
            <w:tcBorders>
              <w:top w:val="single" w:sz="4" w:space="0" w:color="auto"/>
              <w:left w:val="nil"/>
              <w:bottom w:val="single" w:sz="4" w:space="0" w:color="auto"/>
              <w:right w:val="nil"/>
            </w:tcBorders>
            <w:shd w:val="clear" w:color="auto" w:fill="auto"/>
            <w:noWrap/>
            <w:vAlign w:val="center"/>
            <w:hideMark/>
          </w:tcPr>
          <w:p w14:paraId="6E9F480F" w14:textId="77777777" w:rsidR="00E05BC4" w:rsidRPr="0019435A"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E05BC4">
              <w:rPr>
                <w:color w:val="000000"/>
                <w:sz w:val="18"/>
                <w:szCs w:val="18"/>
              </w:rPr>
              <w:t>-2.40%</w:t>
            </w:r>
          </w:p>
        </w:tc>
        <w:tc>
          <w:tcPr>
            <w:tcW w:w="845" w:type="dxa"/>
            <w:tcBorders>
              <w:top w:val="single" w:sz="4" w:space="0" w:color="auto"/>
              <w:left w:val="nil"/>
              <w:bottom w:val="single" w:sz="4" w:space="0" w:color="auto"/>
              <w:right w:val="nil"/>
            </w:tcBorders>
            <w:shd w:val="clear" w:color="auto" w:fill="auto"/>
            <w:noWrap/>
            <w:vAlign w:val="center"/>
            <w:hideMark/>
          </w:tcPr>
          <w:p w14:paraId="6F9C646D" w14:textId="77777777" w:rsidR="00E05BC4" w:rsidRPr="0019435A"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E05BC4">
              <w:rPr>
                <w:color w:val="000000"/>
                <w:sz w:val="18"/>
                <w:szCs w:val="18"/>
              </w:rPr>
              <w:t>-2.43%</w:t>
            </w:r>
          </w:p>
        </w:tc>
        <w:tc>
          <w:tcPr>
            <w:tcW w:w="846" w:type="dxa"/>
            <w:tcBorders>
              <w:top w:val="single" w:sz="4" w:space="0" w:color="auto"/>
              <w:left w:val="nil"/>
              <w:bottom w:val="single" w:sz="4" w:space="0" w:color="auto"/>
              <w:right w:val="nil"/>
            </w:tcBorders>
            <w:shd w:val="clear" w:color="auto" w:fill="auto"/>
            <w:noWrap/>
            <w:vAlign w:val="center"/>
            <w:hideMark/>
          </w:tcPr>
          <w:p w14:paraId="5DC5A8E6" w14:textId="77777777" w:rsidR="00E05BC4" w:rsidRPr="0019435A"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E05BC4">
              <w:rPr>
                <w:color w:val="000000"/>
                <w:sz w:val="18"/>
                <w:szCs w:val="18"/>
              </w:rPr>
              <w:t>117%</w:t>
            </w:r>
          </w:p>
        </w:tc>
        <w:tc>
          <w:tcPr>
            <w:tcW w:w="848" w:type="dxa"/>
            <w:tcBorders>
              <w:top w:val="single" w:sz="4" w:space="0" w:color="auto"/>
              <w:left w:val="nil"/>
              <w:bottom w:val="single" w:sz="4" w:space="0" w:color="auto"/>
              <w:right w:val="single" w:sz="4" w:space="0" w:color="auto"/>
            </w:tcBorders>
            <w:shd w:val="clear" w:color="auto" w:fill="auto"/>
            <w:noWrap/>
            <w:vAlign w:val="center"/>
            <w:hideMark/>
          </w:tcPr>
          <w:p w14:paraId="02ED70C6" w14:textId="77777777" w:rsidR="00E05BC4" w:rsidRPr="0019435A"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E05BC4">
              <w:rPr>
                <w:color w:val="000000"/>
                <w:sz w:val="18"/>
                <w:szCs w:val="18"/>
              </w:rPr>
              <w:t>101%</w:t>
            </w:r>
          </w:p>
        </w:tc>
        <w:tc>
          <w:tcPr>
            <w:tcW w:w="846" w:type="dxa"/>
            <w:tcBorders>
              <w:top w:val="single" w:sz="4" w:space="0" w:color="auto"/>
              <w:left w:val="nil"/>
              <w:bottom w:val="single" w:sz="4" w:space="0" w:color="auto"/>
              <w:right w:val="nil"/>
            </w:tcBorders>
            <w:shd w:val="clear" w:color="auto" w:fill="auto"/>
            <w:noWrap/>
            <w:vAlign w:val="center"/>
            <w:hideMark/>
          </w:tcPr>
          <w:p w14:paraId="6A0C2103" w14:textId="77777777" w:rsidR="00E05BC4" w:rsidRPr="0019435A"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E05BC4">
              <w:rPr>
                <w:color w:val="000000"/>
                <w:sz w:val="18"/>
                <w:szCs w:val="18"/>
              </w:rPr>
              <w:t>-1.10%</w:t>
            </w:r>
          </w:p>
        </w:tc>
        <w:tc>
          <w:tcPr>
            <w:tcW w:w="846" w:type="dxa"/>
            <w:tcBorders>
              <w:top w:val="single" w:sz="4" w:space="0" w:color="auto"/>
              <w:left w:val="nil"/>
              <w:bottom w:val="single" w:sz="4" w:space="0" w:color="auto"/>
              <w:right w:val="nil"/>
            </w:tcBorders>
            <w:shd w:val="clear" w:color="auto" w:fill="auto"/>
            <w:noWrap/>
            <w:vAlign w:val="center"/>
            <w:hideMark/>
          </w:tcPr>
          <w:p w14:paraId="6E5B5C10" w14:textId="77777777" w:rsidR="00E05BC4" w:rsidRPr="0019435A"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E05BC4">
              <w:rPr>
                <w:color w:val="000000"/>
                <w:sz w:val="18"/>
                <w:szCs w:val="18"/>
              </w:rPr>
              <w:t>-1.56%</w:t>
            </w:r>
          </w:p>
        </w:tc>
        <w:tc>
          <w:tcPr>
            <w:tcW w:w="845" w:type="dxa"/>
            <w:tcBorders>
              <w:top w:val="single" w:sz="4" w:space="0" w:color="auto"/>
              <w:left w:val="nil"/>
              <w:bottom w:val="single" w:sz="4" w:space="0" w:color="auto"/>
              <w:right w:val="nil"/>
            </w:tcBorders>
            <w:shd w:val="clear" w:color="auto" w:fill="auto"/>
            <w:noWrap/>
            <w:vAlign w:val="center"/>
            <w:hideMark/>
          </w:tcPr>
          <w:p w14:paraId="41E7B8D7" w14:textId="77777777" w:rsidR="00E05BC4" w:rsidRPr="0019435A"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E05BC4">
              <w:rPr>
                <w:color w:val="000000"/>
                <w:sz w:val="18"/>
                <w:szCs w:val="18"/>
              </w:rPr>
              <w:t>-1.49%</w:t>
            </w:r>
          </w:p>
        </w:tc>
        <w:tc>
          <w:tcPr>
            <w:tcW w:w="846" w:type="dxa"/>
            <w:tcBorders>
              <w:top w:val="single" w:sz="4" w:space="0" w:color="auto"/>
              <w:left w:val="nil"/>
              <w:bottom w:val="single" w:sz="4" w:space="0" w:color="auto"/>
              <w:right w:val="nil"/>
            </w:tcBorders>
            <w:shd w:val="clear" w:color="auto" w:fill="auto"/>
            <w:noWrap/>
            <w:vAlign w:val="center"/>
            <w:hideMark/>
          </w:tcPr>
          <w:p w14:paraId="71AAE0A7" w14:textId="77777777" w:rsidR="00E05BC4" w:rsidRPr="0019435A"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E05BC4">
              <w:rPr>
                <w:color w:val="000000"/>
                <w:sz w:val="18"/>
                <w:szCs w:val="18"/>
              </w:rPr>
              <w:t>103%</w:t>
            </w:r>
          </w:p>
        </w:tc>
        <w:tc>
          <w:tcPr>
            <w:tcW w:w="847" w:type="dxa"/>
            <w:tcBorders>
              <w:top w:val="single" w:sz="4" w:space="0" w:color="auto"/>
              <w:left w:val="nil"/>
              <w:bottom w:val="single" w:sz="4" w:space="0" w:color="auto"/>
              <w:right w:val="single" w:sz="4" w:space="0" w:color="auto"/>
            </w:tcBorders>
            <w:shd w:val="clear" w:color="auto" w:fill="auto"/>
            <w:noWrap/>
            <w:vAlign w:val="center"/>
            <w:hideMark/>
          </w:tcPr>
          <w:p w14:paraId="43794A9F" w14:textId="77777777" w:rsidR="00E05BC4" w:rsidRPr="0019435A"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E05BC4">
              <w:rPr>
                <w:color w:val="000000"/>
                <w:sz w:val="18"/>
                <w:szCs w:val="18"/>
              </w:rPr>
              <w:t>98%</w:t>
            </w:r>
          </w:p>
        </w:tc>
      </w:tr>
      <w:tr w:rsidR="00E05BC4" w:rsidRPr="00044CB5" w14:paraId="432089B2" w14:textId="77777777" w:rsidTr="009263C7">
        <w:trPr>
          <w:trHeight w:val="340"/>
        </w:trPr>
        <w:tc>
          <w:tcPr>
            <w:tcW w:w="953" w:type="dxa"/>
            <w:tcBorders>
              <w:top w:val="single" w:sz="4" w:space="0" w:color="auto"/>
              <w:left w:val="single" w:sz="4" w:space="0" w:color="auto"/>
              <w:bottom w:val="single" w:sz="4" w:space="0" w:color="auto"/>
              <w:right w:val="nil"/>
            </w:tcBorders>
            <w:shd w:val="clear" w:color="auto" w:fill="auto"/>
            <w:noWrap/>
            <w:vAlign w:val="center"/>
            <w:hideMark/>
          </w:tcPr>
          <w:p w14:paraId="26CDC3ED"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044CB5">
              <w:rPr>
                <w:color w:val="000000"/>
                <w:sz w:val="20"/>
                <w:lang w:eastAsia="zh-CN"/>
              </w:rPr>
              <w:t>4.3.4</w:t>
            </w:r>
          </w:p>
        </w:tc>
        <w:tc>
          <w:tcPr>
            <w:tcW w:w="844" w:type="dxa"/>
            <w:tcBorders>
              <w:top w:val="single" w:sz="4" w:space="0" w:color="auto"/>
              <w:left w:val="single" w:sz="4" w:space="0" w:color="auto"/>
              <w:bottom w:val="single" w:sz="4" w:space="0" w:color="auto"/>
              <w:right w:val="nil"/>
            </w:tcBorders>
            <w:shd w:val="clear" w:color="auto" w:fill="auto"/>
            <w:noWrap/>
            <w:vAlign w:val="center"/>
            <w:hideMark/>
          </w:tcPr>
          <w:p w14:paraId="3EE22D4B" w14:textId="77777777" w:rsidR="00E05BC4" w:rsidRPr="0019435A"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E05BC4">
              <w:rPr>
                <w:color w:val="000000"/>
                <w:sz w:val="18"/>
                <w:szCs w:val="18"/>
              </w:rPr>
              <w:t>-1.79%</w:t>
            </w:r>
          </w:p>
        </w:tc>
        <w:tc>
          <w:tcPr>
            <w:tcW w:w="845" w:type="dxa"/>
            <w:tcBorders>
              <w:top w:val="single" w:sz="4" w:space="0" w:color="auto"/>
              <w:left w:val="nil"/>
              <w:bottom w:val="single" w:sz="4" w:space="0" w:color="auto"/>
              <w:right w:val="nil"/>
            </w:tcBorders>
            <w:shd w:val="clear" w:color="auto" w:fill="auto"/>
            <w:noWrap/>
            <w:vAlign w:val="center"/>
            <w:hideMark/>
          </w:tcPr>
          <w:p w14:paraId="05F07A0E" w14:textId="77777777" w:rsidR="00E05BC4" w:rsidRPr="0019435A"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E05BC4">
              <w:rPr>
                <w:color w:val="000000"/>
                <w:sz w:val="18"/>
                <w:szCs w:val="18"/>
              </w:rPr>
              <w:t>-2.41%</w:t>
            </w:r>
          </w:p>
        </w:tc>
        <w:tc>
          <w:tcPr>
            <w:tcW w:w="845" w:type="dxa"/>
            <w:tcBorders>
              <w:top w:val="single" w:sz="4" w:space="0" w:color="auto"/>
              <w:left w:val="nil"/>
              <w:bottom w:val="single" w:sz="4" w:space="0" w:color="auto"/>
              <w:right w:val="nil"/>
            </w:tcBorders>
            <w:shd w:val="clear" w:color="auto" w:fill="auto"/>
            <w:noWrap/>
            <w:vAlign w:val="center"/>
            <w:hideMark/>
          </w:tcPr>
          <w:p w14:paraId="75871C76" w14:textId="77777777" w:rsidR="00E05BC4" w:rsidRPr="0019435A"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E05BC4">
              <w:rPr>
                <w:color w:val="000000"/>
                <w:sz w:val="18"/>
                <w:szCs w:val="18"/>
              </w:rPr>
              <w:t>-2.52%</w:t>
            </w:r>
          </w:p>
        </w:tc>
        <w:tc>
          <w:tcPr>
            <w:tcW w:w="846" w:type="dxa"/>
            <w:tcBorders>
              <w:top w:val="single" w:sz="4" w:space="0" w:color="auto"/>
              <w:left w:val="nil"/>
              <w:bottom w:val="single" w:sz="4" w:space="0" w:color="auto"/>
              <w:right w:val="nil"/>
            </w:tcBorders>
            <w:shd w:val="clear" w:color="auto" w:fill="auto"/>
            <w:noWrap/>
            <w:vAlign w:val="center"/>
            <w:hideMark/>
          </w:tcPr>
          <w:p w14:paraId="5B5BCF9B" w14:textId="77777777" w:rsidR="00E05BC4" w:rsidRPr="0019435A"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E05BC4">
              <w:rPr>
                <w:color w:val="000000"/>
                <w:sz w:val="18"/>
                <w:szCs w:val="18"/>
              </w:rPr>
              <w:t>121%</w:t>
            </w:r>
          </w:p>
        </w:tc>
        <w:tc>
          <w:tcPr>
            <w:tcW w:w="848" w:type="dxa"/>
            <w:tcBorders>
              <w:top w:val="single" w:sz="4" w:space="0" w:color="auto"/>
              <w:left w:val="nil"/>
              <w:bottom w:val="single" w:sz="4" w:space="0" w:color="auto"/>
              <w:right w:val="single" w:sz="4" w:space="0" w:color="auto"/>
            </w:tcBorders>
            <w:shd w:val="clear" w:color="auto" w:fill="auto"/>
            <w:noWrap/>
            <w:vAlign w:val="center"/>
            <w:hideMark/>
          </w:tcPr>
          <w:p w14:paraId="6C384725" w14:textId="77777777" w:rsidR="00E05BC4" w:rsidRPr="0019435A"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E05BC4">
              <w:rPr>
                <w:color w:val="000000"/>
                <w:sz w:val="18"/>
                <w:szCs w:val="18"/>
              </w:rPr>
              <w:t>100%</w:t>
            </w:r>
          </w:p>
        </w:tc>
        <w:tc>
          <w:tcPr>
            <w:tcW w:w="846" w:type="dxa"/>
            <w:tcBorders>
              <w:top w:val="single" w:sz="4" w:space="0" w:color="auto"/>
              <w:left w:val="nil"/>
              <w:bottom w:val="single" w:sz="4" w:space="0" w:color="auto"/>
              <w:right w:val="nil"/>
            </w:tcBorders>
            <w:shd w:val="clear" w:color="auto" w:fill="auto"/>
            <w:noWrap/>
            <w:vAlign w:val="center"/>
            <w:hideMark/>
          </w:tcPr>
          <w:p w14:paraId="460E4E7A" w14:textId="77777777" w:rsidR="00E05BC4" w:rsidRPr="0019435A"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E05BC4">
              <w:rPr>
                <w:color w:val="000000"/>
                <w:sz w:val="18"/>
                <w:szCs w:val="18"/>
              </w:rPr>
              <w:t>-1.12%</w:t>
            </w:r>
          </w:p>
        </w:tc>
        <w:tc>
          <w:tcPr>
            <w:tcW w:w="846" w:type="dxa"/>
            <w:tcBorders>
              <w:top w:val="single" w:sz="4" w:space="0" w:color="auto"/>
              <w:left w:val="nil"/>
              <w:bottom w:val="single" w:sz="4" w:space="0" w:color="auto"/>
              <w:right w:val="nil"/>
            </w:tcBorders>
            <w:shd w:val="clear" w:color="auto" w:fill="auto"/>
            <w:noWrap/>
            <w:vAlign w:val="center"/>
            <w:hideMark/>
          </w:tcPr>
          <w:p w14:paraId="2DE577DC" w14:textId="77777777" w:rsidR="00E05BC4" w:rsidRPr="0019435A"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E05BC4">
              <w:rPr>
                <w:color w:val="000000"/>
                <w:sz w:val="18"/>
                <w:szCs w:val="18"/>
              </w:rPr>
              <w:t>-1.57%</w:t>
            </w:r>
          </w:p>
        </w:tc>
        <w:tc>
          <w:tcPr>
            <w:tcW w:w="845" w:type="dxa"/>
            <w:tcBorders>
              <w:top w:val="single" w:sz="4" w:space="0" w:color="auto"/>
              <w:left w:val="nil"/>
              <w:bottom w:val="single" w:sz="4" w:space="0" w:color="auto"/>
              <w:right w:val="nil"/>
            </w:tcBorders>
            <w:shd w:val="clear" w:color="auto" w:fill="auto"/>
            <w:noWrap/>
            <w:vAlign w:val="center"/>
            <w:hideMark/>
          </w:tcPr>
          <w:p w14:paraId="57340F15" w14:textId="77777777" w:rsidR="00E05BC4" w:rsidRPr="0019435A"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E05BC4">
              <w:rPr>
                <w:color w:val="000000"/>
                <w:sz w:val="18"/>
                <w:szCs w:val="18"/>
              </w:rPr>
              <w:t>-1.58%</w:t>
            </w:r>
          </w:p>
        </w:tc>
        <w:tc>
          <w:tcPr>
            <w:tcW w:w="846" w:type="dxa"/>
            <w:tcBorders>
              <w:top w:val="single" w:sz="4" w:space="0" w:color="auto"/>
              <w:left w:val="nil"/>
              <w:bottom w:val="single" w:sz="4" w:space="0" w:color="auto"/>
              <w:right w:val="nil"/>
            </w:tcBorders>
            <w:shd w:val="clear" w:color="auto" w:fill="auto"/>
            <w:noWrap/>
            <w:vAlign w:val="center"/>
            <w:hideMark/>
          </w:tcPr>
          <w:p w14:paraId="03338282" w14:textId="77777777" w:rsidR="00E05BC4" w:rsidRPr="0019435A"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E05BC4">
              <w:rPr>
                <w:color w:val="000000"/>
                <w:sz w:val="18"/>
                <w:szCs w:val="18"/>
              </w:rPr>
              <w:t>105%</w:t>
            </w:r>
          </w:p>
        </w:tc>
        <w:tc>
          <w:tcPr>
            <w:tcW w:w="847" w:type="dxa"/>
            <w:tcBorders>
              <w:top w:val="single" w:sz="4" w:space="0" w:color="auto"/>
              <w:left w:val="nil"/>
              <w:bottom w:val="single" w:sz="4" w:space="0" w:color="auto"/>
              <w:right w:val="single" w:sz="4" w:space="0" w:color="auto"/>
            </w:tcBorders>
            <w:shd w:val="clear" w:color="auto" w:fill="auto"/>
            <w:noWrap/>
            <w:vAlign w:val="center"/>
            <w:hideMark/>
          </w:tcPr>
          <w:p w14:paraId="6A225B96" w14:textId="77777777" w:rsidR="00E05BC4" w:rsidRPr="0019435A"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E05BC4">
              <w:rPr>
                <w:color w:val="000000"/>
                <w:sz w:val="18"/>
                <w:szCs w:val="18"/>
              </w:rPr>
              <w:t>98%</w:t>
            </w:r>
          </w:p>
        </w:tc>
      </w:tr>
      <w:tr w:rsidR="00E05BC4" w:rsidRPr="00044CB5" w14:paraId="0BE3A4D1" w14:textId="77777777" w:rsidTr="009263C7">
        <w:trPr>
          <w:trHeight w:val="340"/>
        </w:trPr>
        <w:tc>
          <w:tcPr>
            <w:tcW w:w="953" w:type="dxa"/>
            <w:tcBorders>
              <w:top w:val="single" w:sz="4" w:space="0" w:color="auto"/>
              <w:left w:val="single" w:sz="4" w:space="0" w:color="auto"/>
              <w:bottom w:val="single" w:sz="4" w:space="0" w:color="auto"/>
              <w:right w:val="nil"/>
            </w:tcBorders>
            <w:shd w:val="clear" w:color="auto" w:fill="auto"/>
            <w:noWrap/>
            <w:vAlign w:val="center"/>
            <w:hideMark/>
          </w:tcPr>
          <w:p w14:paraId="524F5A57"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044CB5">
              <w:rPr>
                <w:color w:val="000000"/>
                <w:sz w:val="20"/>
                <w:lang w:eastAsia="zh-CN"/>
              </w:rPr>
              <w:t>4.3.5.a</w:t>
            </w:r>
          </w:p>
        </w:tc>
        <w:tc>
          <w:tcPr>
            <w:tcW w:w="844" w:type="dxa"/>
            <w:tcBorders>
              <w:top w:val="single" w:sz="4" w:space="0" w:color="auto"/>
              <w:left w:val="single" w:sz="4" w:space="0" w:color="auto"/>
              <w:bottom w:val="single" w:sz="4" w:space="0" w:color="auto"/>
              <w:right w:val="nil"/>
            </w:tcBorders>
            <w:shd w:val="clear" w:color="auto" w:fill="auto"/>
            <w:noWrap/>
            <w:vAlign w:val="center"/>
            <w:hideMark/>
          </w:tcPr>
          <w:p w14:paraId="49498BEE" w14:textId="77777777" w:rsidR="00E05BC4" w:rsidRPr="0019435A"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E05BC4">
              <w:rPr>
                <w:color w:val="000000"/>
                <w:sz w:val="18"/>
                <w:szCs w:val="18"/>
              </w:rPr>
              <w:t>-1.46%</w:t>
            </w:r>
          </w:p>
        </w:tc>
        <w:tc>
          <w:tcPr>
            <w:tcW w:w="845" w:type="dxa"/>
            <w:tcBorders>
              <w:top w:val="single" w:sz="4" w:space="0" w:color="auto"/>
              <w:left w:val="nil"/>
              <w:bottom w:val="single" w:sz="4" w:space="0" w:color="auto"/>
              <w:right w:val="nil"/>
            </w:tcBorders>
            <w:shd w:val="clear" w:color="auto" w:fill="auto"/>
            <w:noWrap/>
            <w:vAlign w:val="center"/>
            <w:hideMark/>
          </w:tcPr>
          <w:p w14:paraId="2589F883" w14:textId="77777777" w:rsidR="00E05BC4" w:rsidRPr="0019435A"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E05BC4">
              <w:rPr>
                <w:color w:val="000000"/>
                <w:sz w:val="18"/>
                <w:szCs w:val="18"/>
              </w:rPr>
              <w:t>-1.91%</w:t>
            </w:r>
          </w:p>
        </w:tc>
        <w:tc>
          <w:tcPr>
            <w:tcW w:w="845" w:type="dxa"/>
            <w:tcBorders>
              <w:top w:val="single" w:sz="4" w:space="0" w:color="auto"/>
              <w:left w:val="nil"/>
              <w:bottom w:val="single" w:sz="4" w:space="0" w:color="auto"/>
              <w:right w:val="nil"/>
            </w:tcBorders>
            <w:shd w:val="clear" w:color="auto" w:fill="auto"/>
            <w:noWrap/>
            <w:vAlign w:val="center"/>
            <w:hideMark/>
          </w:tcPr>
          <w:p w14:paraId="390F8545" w14:textId="77777777" w:rsidR="00E05BC4" w:rsidRPr="0019435A"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E05BC4">
              <w:rPr>
                <w:color w:val="000000"/>
                <w:sz w:val="18"/>
                <w:szCs w:val="18"/>
              </w:rPr>
              <w:t>-1.98%</w:t>
            </w:r>
          </w:p>
        </w:tc>
        <w:tc>
          <w:tcPr>
            <w:tcW w:w="846" w:type="dxa"/>
            <w:tcBorders>
              <w:top w:val="single" w:sz="4" w:space="0" w:color="auto"/>
              <w:left w:val="nil"/>
              <w:bottom w:val="single" w:sz="4" w:space="0" w:color="auto"/>
              <w:right w:val="nil"/>
            </w:tcBorders>
            <w:shd w:val="clear" w:color="auto" w:fill="auto"/>
            <w:noWrap/>
            <w:vAlign w:val="center"/>
            <w:hideMark/>
          </w:tcPr>
          <w:p w14:paraId="23786D14" w14:textId="77777777" w:rsidR="00E05BC4" w:rsidRPr="0019435A"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E05BC4">
              <w:rPr>
                <w:color w:val="000000"/>
                <w:sz w:val="18"/>
                <w:szCs w:val="18"/>
              </w:rPr>
              <w:t>91%</w:t>
            </w:r>
          </w:p>
        </w:tc>
        <w:tc>
          <w:tcPr>
            <w:tcW w:w="848" w:type="dxa"/>
            <w:tcBorders>
              <w:top w:val="single" w:sz="4" w:space="0" w:color="auto"/>
              <w:left w:val="nil"/>
              <w:bottom w:val="single" w:sz="4" w:space="0" w:color="auto"/>
              <w:right w:val="single" w:sz="4" w:space="0" w:color="auto"/>
            </w:tcBorders>
            <w:shd w:val="clear" w:color="auto" w:fill="auto"/>
            <w:noWrap/>
            <w:vAlign w:val="center"/>
            <w:hideMark/>
          </w:tcPr>
          <w:p w14:paraId="5DFD56E7" w14:textId="77777777" w:rsidR="00E05BC4" w:rsidRPr="0019435A"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E05BC4">
              <w:rPr>
                <w:color w:val="000000"/>
                <w:sz w:val="18"/>
                <w:szCs w:val="18"/>
              </w:rPr>
              <w:t>98%</w:t>
            </w:r>
          </w:p>
        </w:tc>
        <w:tc>
          <w:tcPr>
            <w:tcW w:w="846" w:type="dxa"/>
            <w:tcBorders>
              <w:top w:val="single" w:sz="4" w:space="0" w:color="auto"/>
              <w:left w:val="nil"/>
              <w:bottom w:val="single" w:sz="4" w:space="0" w:color="auto"/>
              <w:right w:val="nil"/>
            </w:tcBorders>
            <w:shd w:val="clear" w:color="auto" w:fill="auto"/>
            <w:noWrap/>
            <w:vAlign w:val="center"/>
            <w:hideMark/>
          </w:tcPr>
          <w:p w14:paraId="5AFBD66D" w14:textId="77777777" w:rsidR="00E05BC4" w:rsidRPr="0019435A"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E05BC4">
              <w:rPr>
                <w:color w:val="000000"/>
                <w:sz w:val="18"/>
                <w:szCs w:val="18"/>
              </w:rPr>
              <w:t>-0.74%</w:t>
            </w:r>
          </w:p>
        </w:tc>
        <w:tc>
          <w:tcPr>
            <w:tcW w:w="846" w:type="dxa"/>
            <w:tcBorders>
              <w:top w:val="single" w:sz="4" w:space="0" w:color="auto"/>
              <w:left w:val="nil"/>
              <w:bottom w:val="single" w:sz="4" w:space="0" w:color="auto"/>
              <w:right w:val="nil"/>
            </w:tcBorders>
            <w:shd w:val="clear" w:color="auto" w:fill="auto"/>
            <w:noWrap/>
            <w:vAlign w:val="center"/>
            <w:hideMark/>
          </w:tcPr>
          <w:p w14:paraId="0A5DECC4" w14:textId="77777777" w:rsidR="00E05BC4" w:rsidRPr="0019435A"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E05BC4">
              <w:rPr>
                <w:color w:val="000000"/>
                <w:sz w:val="18"/>
                <w:szCs w:val="18"/>
              </w:rPr>
              <w:t>-1.35%</w:t>
            </w:r>
          </w:p>
        </w:tc>
        <w:tc>
          <w:tcPr>
            <w:tcW w:w="845" w:type="dxa"/>
            <w:tcBorders>
              <w:top w:val="single" w:sz="4" w:space="0" w:color="auto"/>
              <w:left w:val="nil"/>
              <w:bottom w:val="single" w:sz="4" w:space="0" w:color="auto"/>
              <w:right w:val="nil"/>
            </w:tcBorders>
            <w:shd w:val="clear" w:color="auto" w:fill="auto"/>
            <w:noWrap/>
            <w:vAlign w:val="center"/>
            <w:hideMark/>
          </w:tcPr>
          <w:p w14:paraId="5050D486" w14:textId="77777777" w:rsidR="00E05BC4" w:rsidRPr="0019435A"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E05BC4">
              <w:rPr>
                <w:color w:val="000000"/>
                <w:sz w:val="18"/>
                <w:szCs w:val="18"/>
              </w:rPr>
              <w:t>-1.38%</w:t>
            </w:r>
          </w:p>
        </w:tc>
        <w:tc>
          <w:tcPr>
            <w:tcW w:w="846" w:type="dxa"/>
            <w:tcBorders>
              <w:top w:val="single" w:sz="4" w:space="0" w:color="auto"/>
              <w:left w:val="nil"/>
              <w:bottom w:val="single" w:sz="4" w:space="0" w:color="auto"/>
              <w:right w:val="nil"/>
            </w:tcBorders>
            <w:shd w:val="clear" w:color="auto" w:fill="auto"/>
            <w:noWrap/>
            <w:vAlign w:val="center"/>
            <w:hideMark/>
          </w:tcPr>
          <w:p w14:paraId="47F5F0CC" w14:textId="77777777" w:rsidR="00E05BC4" w:rsidRPr="0019435A"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E05BC4">
              <w:rPr>
                <w:color w:val="000000"/>
                <w:sz w:val="18"/>
                <w:szCs w:val="18"/>
              </w:rPr>
              <w:t>91%</w:t>
            </w:r>
          </w:p>
        </w:tc>
        <w:tc>
          <w:tcPr>
            <w:tcW w:w="847" w:type="dxa"/>
            <w:tcBorders>
              <w:top w:val="single" w:sz="4" w:space="0" w:color="auto"/>
              <w:left w:val="nil"/>
              <w:bottom w:val="single" w:sz="4" w:space="0" w:color="auto"/>
              <w:right w:val="single" w:sz="4" w:space="0" w:color="auto"/>
            </w:tcBorders>
            <w:shd w:val="clear" w:color="auto" w:fill="auto"/>
            <w:noWrap/>
            <w:vAlign w:val="center"/>
            <w:hideMark/>
          </w:tcPr>
          <w:p w14:paraId="41238CF7" w14:textId="77777777" w:rsidR="00E05BC4" w:rsidRPr="0019435A"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E05BC4">
              <w:rPr>
                <w:color w:val="000000"/>
                <w:sz w:val="18"/>
                <w:szCs w:val="18"/>
              </w:rPr>
              <w:t>89%</w:t>
            </w:r>
          </w:p>
        </w:tc>
      </w:tr>
      <w:tr w:rsidR="00E05BC4" w:rsidRPr="00044CB5" w14:paraId="65587B19" w14:textId="77777777" w:rsidTr="009263C7">
        <w:trPr>
          <w:trHeight w:val="340"/>
        </w:trPr>
        <w:tc>
          <w:tcPr>
            <w:tcW w:w="953" w:type="dxa"/>
            <w:tcBorders>
              <w:top w:val="single" w:sz="4" w:space="0" w:color="auto"/>
              <w:left w:val="single" w:sz="4" w:space="0" w:color="auto"/>
              <w:bottom w:val="single" w:sz="4" w:space="0" w:color="auto"/>
              <w:right w:val="nil"/>
            </w:tcBorders>
            <w:shd w:val="clear" w:color="auto" w:fill="auto"/>
            <w:noWrap/>
            <w:vAlign w:val="center"/>
            <w:hideMark/>
          </w:tcPr>
          <w:p w14:paraId="3736AB89"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044CB5">
              <w:rPr>
                <w:color w:val="000000"/>
                <w:sz w:val="20"/>
                <w:lang w:eastAsia="zh-CN"/>
              </w:rPr>
              <w:t>4.3.5.b</w:t>
            </w:r>
          </w:p>
        </w:tc>
        <w:tc>
          <w:tcPr>
            <w:tcW w:w="844" w:type="dxa"/>
            <w:tcBorders>
              <w:top w:val="single" w:sz="4" w:space="0" w:color="auto"/>
              <w:left w:val="single" w:sz="4" w:space="0" w:color="auto"/>
              <w:bottom w:val="single" w:sz="4" w:space="0" w:color="auto"/>
              <w:right w:val="nil"/>
            </w:tcBorders>
            <w:shd w:val="clear" w:color="auto" w:fill="auto"/>
            <w:noWrap/>
            <w:vAlign w:val="center"/>
            <w:hideMark/>
          </w:tcPr>
          <w:p w14:paraId="475F76CB" w14:textId="77777777" w:rsidR="00E05BC4" w:rsidRPr="0019435A"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E05BC4">
              <w:rPr>
                <w:color w:val="000000"/>
                <w:sz w:val="18"/>
                <w:szCs w:val="18"/>
              </w:rPr>
              <w:t>-1.60%</w:t>
            </w:r>
          </w:p>
        </w:tc>
        <w:tc>
          <w:tcPr>
            <w:tcW w:w="845" w:type="dxa"/>
            <w:tcBorders>
              <w:top w:val="single" w:sz="4" w:space="0" w:color="auto"/>
              <w:left w:val="nil"/>
              <w:bottom w:val="single" w:sz="4" w:space="0" w:color="auto"/>
              <w:right w:val="nil"/>
            </w:tcBorders>
            <w:shd w:val="clear" w:color="auto" w:fill="auto"/>
            <w:noWrap/>
            <w:vAlign w:val="center"/>
            <w:hideMark/>
          </w:tcPr>
          <w:p w14:paraId="345D2349" w14:textId="77777777" w:rsidR="00E05BC4" w:rsidRPr="0019435A"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E05BC4">
              <w:rPr>
                <w:color w:val="000000"/>
                <w:sz w:val="18"/>
                <w:szCs w:val="18"/>
              </w:rPr>
              <w:t>-2.17%</w:t>
            </w:r>
          </w:p>
        </w:tc>
        <w:tc>
          <w:tcPr>
            <w:tcW w:w="845" w:type="dxa"/>
            <w:tcBorders>
              <w:top w:val="single" w:sz="4" w:space="0" w:color="auto"/>
              <w:left w:val="nil"/>
              <w:bottom w:val="single" w:sz="4" w:space="0" w:color="auto"/>
              <w:right w:val="nil"/>
            </w:tcBorders>
            <w:shd w:val="clear" w:color="auto" w:fill="auto"/>
            <w:noWrap/>
            <w:vAlign w:val="center"/>
            <w:hideMark/>
          </w:tcPr>
          <w:p w14:paraId="741F83AE" w14:textId="77777777" w:rsidR="00E05BC4" w:rsidRPr="0019435A"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E05BC4">
              <w:rPr>
                <w:color w:val="000000"/>
                <w:sz w:val="18"/>
                <w:szCs w:val="18"/>
              </w:rPr>
              <w:t>-2.35%</w:t>
            </w:r>
          </w:p>
        </w:tc>
        <w:tc>
          <w:tcPr>
            <w:tcW w:w="846" w:type="dxa"/>
            <w:tcBorders>
              <w:top w:val="single" w:sz="4" w:space="0" w:color="auto"/>
              <w:left w:val="nil"/>
              <w:bottom w:val="single" w:sz="4" w:space="0" w:color="auto"/>
              <w:right w:val="nil"/>
            </w:tcBorders>
            <w:shd w:val="clear" w:color="auto" w:fill="auto"/>
            <w:noWrap/>
            <w:vAlign w:val="center"/>
            <w:hideMark/>
          </w:tcPr>
          <w:p w14:paraId="780B9415" w14:textId="77777777" w:rsidR="00E05BC4" w:rsidRPr="0019435A"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E05BC4">
              <w:rPr>
                <w:color w:val="000000"/>
                <w:sz w:val="18"/>
                <w:szCs w:val="18"/>
              </w:rPr>
              <w:t>111%</w:t>
            </w:r>
          </w:p>
        </w:tc>
        <w:tc>
          <w:tcPr>
            <w:tcW w:w="848" w:type="dxa"/>
            <w:tcBorders>
              <w:top w:val="single" w:sz="4" w:space="0" w:color="auto"/>
              <w:left w:val="nil"/>
              <w:bottom w:val="single" w:sz="4" w:space="0" w:color="auto"/>
              <w:right w:val="single" w:sz="4" w:space="0" w:color="auto"/>
            </w:tcBorders>
            <w:shd w:val="clear" w:color="auto" w:fill="auto"/>
            <w:noWrap/>
            <w:vAlign w:val="center"/>
            <w:hideMark/>
          </w:tcPr>
          <w:p w14:paraId="6F3CDCCB" w14:textId="77777777" w:rsidR="00E05BC4" w:rsidRPr="0019435A"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E05BC4">
              <w:rPr>
                <w:color w:val="000000"/>
                <w:sz w:val="18"/>
                <w:szCs w:val="18"/>
              </w:rPr>
              <w:t>99%</w:t>
            </w:r>
          </w:p>
        </w:tc>
        <w:tc>
          <w:tcPr>
            <w:tcW w:w="846" w:type="dxa"/>
            <w:tcBorders>
              <w:top w:val="single" w:sz="4" w:space="0" w:color="auto"/>
              <w:left w:val="nil"/>
              <w:bottom w:val="single" w:sz="4" w:space="0" w:color="auto"/>
              <w:right w:val="nil"/>
            </w:tcBorders>
            <w:shd w:val="clear" w:color="auto" w:fill="auto"/>
            <w:noWrap/>
            <w:vAlign w:val="center"/>
            <w:hideMark/>
          </w:tcPr>
          <w:p w14:paraId="0CEF38A2" w14:textId="77777777" w:rsidR="00E05BC4" w:rsidRPr="0019435A"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E05BC4">
              <w:rPr>
                <w:color w:val="000000"/>
                <w:sz w:val="18"/>
                <w:szCs w:val="18"/>
              </w:rPr>
              <w:t>-0.81%</w:t>
            </w:r>
          </w:p>
        </w:tc>
        <w:tc>
          <w:tcPr>
            <w:tcW w:w="846" w:type="dxa"/>
            <w:tcBorders>
              <w:top w:val="single" w:sz="4" w:space="0" w:color="auto"/>
              <w:left w:val="nil"/>
              <w:bottom w:val="single" w:sz="4" w:space="0" w:color="auto"/>
              <w:right w:val="nil"/>
            </w:tcBorders>
            <w:shd w:val="clear" w:color="auto" w:fill="auto"/>
            <w:noWrap/>
            <w:vAlign w:val="center"/>
            <w:hideMark/>
          </w:tcPr>
          <w:p w14:paraId="505C4D15" w14:textId="77777777" w:rsidR="00E05BC4" w:rsidRPr="0019435A"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E05BC4">
              <w:rPr>
                <w:color w:val="000000"/>
                <w:sz w:val="18"/>
                <w:szCs w:val="18"/>
              </w:rPr>
              <w:t>-1.49%</w:t>
            </w:r>
          </w:p>
        </w:tc>
        <w:tc>
          <w:tcPr>
            <w:tcW w:w="845" w:type="dxa"/>
            <w:tcBorders>
              <w:top w:val="single" w:sz="4" w:space="0" w:color="auto"/>
              <w:left w:val="nil"/>
              <w:bottom w:val="single" w:sz="4" w:space="0" w:color="auto"/>
              <w:right w:val="nil"/>
            </w:tcBorders>
            <w:shd w:val="clear" w:color="auto" w:fill="auto"/>
            <w:noWrap/>
            <w:vAlign w:val="center"/>
            <w:hideMark/>
          </w:tcPr>
          <w:p w14:paraId="0005FB3F" w14:textId="77777777" w:rsidR="00E05BC4" w:rsidRPr="0019435A"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E05BC4">
              <w:rPr>
                <w:color w:val="000000"/>
                <w:sz w:val="18"/>
                <w:szCs w:val="18"/>
              </w:rPr>
              <w:t>-1.56%</w:t>
            </w:r>
          </w:p>
        </w:tc>
        <w:tc>
          <w:tcPr>
            <w:tcW w:w="846" w:type="dxa"/>
            <w:tcBorders>
              <w:top w:val="single" w:sz="4" w:space="0" w:color="auto"/>
              <w:left w:val="nil"/>
              <w:bottom w:val="single" w:sz="4" w:space="0" w:color="auto"/>
              <w:right w:val="nil"/>
            </w:tcBorders>
            <w:shd w:val="clear" w:color="auto" w:fill="auto"/>
            <w:noWrap/>
            <w:vAlign w:val="center"/>
            <w:hideMark/>
          </w:tcPr>
          <w:p w14:paraId="0084407C" w14:textId="77777777" w:rsidR="00E05BC4" w:rsidRPr="0019435A"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E05BC4">
              <w:rPr>
                <w:color w:val="000000"/>
                <w:sz w:val="18"/>
                <w:szCs w:val="18"/>
              </w:rPr>
              <w:t>97%</w:t>
            </w:r>
          </w:p>
        </w:tc>
        <w:tc>
          <w:tcPr>
            <w:tcW w:w="847" w:type="dxa"/>
            <w:tcBorders>
              <w:top w:val="single" w:sz="4" w:space="0" w:color="auto"/>
              <w:left w:val="nil"/>
              <w:bottom w:val="single" w:sz="4" w:space="0" w:color="auto"/>
              <w:right w:val="single" w:sz="4" w:space="0" w:color="auto"/>
            </w:tcBorders>
            <w:shd w:val="clear" w:color="auto" w:fill="auto"/>
            <w:noWrap/>
            <w:vAlign w:val="center"/>
            <w:hideMark/>
          </w:tcPr>
          <w:p w14:paraId="6CAA890C" w14:textId="77777777" w:rsidR="00E05BC4" w:rsidRPr="0019435A"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E05BC4">
              <w:rPr>
                <w:color w:val="000000"/>
                <w:sz w:val="18"/>
                <w:szCs w:val="18"/>
              </w:rPr>
              <w:t>89%</w:t>
            </w:r>
          </w:p>
        </w:tc>
      </w:tr>
      <w:tr w:rsidR="00E05BC4" w:rsidRPr="00044CB5" w14:paraId="43014289" w14:textId="77777777" w:rsidTr="009263C7">
        <w:trPr>
          <w:trHeight w:val="340"/>
        </w:trPr>
        <w:tc>
          <w:tcPr>
            <w:tcW w:w="953" w:type="dxa"/>
            <w:tcBorders>
              <w:top w:val="single" w:sz="4" w:space="0" w:color="auto"/>
              <w:left w:val="single" w:sz="4" w:space="0" w:color="auto"/>
              <w:bottom w:val="single" w:sz="4" w:space="0" w:color="auto"/>
              <w:right w:val="nil"/>
            </w:tcBorders>
            <w:shd w:val="clear" w:color="auto" w:fill="auto"/>
            <w:noWrap/>
            <w:vAlign w:val="center"/>
            <w:hideMark/>
          </w:tcPr>
          <w:p w14:paraId="0E776C0A"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044CB5">
              <w:rPr>
                <w:color w:val="000000"/>
                <w:sz w:val="20"/>
                <w:lang w:eastAsia="zh-CN"/>
              </w:rPr>
              <w:t>4.3.5.c</w:t>
            </w:r>
          </w:p>
        </w:tc>
        <w:tc>
          <w:tcPr>
            <w:tcW w:w="844" w:type="dxa"/>
            <w:tcBorders>
              <w:top w:val="single" w:sz="4" w:space="0" w:color="auto"/>
              <w:left w:val="single" w:sz="4" w:space="0" w:color="auto"/>
              <w:bottom w:val="single" w:sz="4" w:space="0" w:color="auto"/>
              <w:right w:val="nil"/>
            </w:tcBorders>
            <w:shd w:val="clear" w:color="auto" w:fill="auto"/>
            <w:noWrap/>
            <w:vAlign w:val="center"/>
            <w:hideMark/>
          </w:tcPr>
          <w:p w14:paraId="16787C13" w14:textId="77777777" w:rsidR="00E05BC4" w:rsidRPr="0019435A"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E05BC4">
              <w:rPr>
                <w:color w:val="000000"/>
                <w:sz w:val="18"/>
                <w:szCs w:val="18"/>
              </w:rPr>
              <w:t>-1.04%</w:t>
            </w:r>
          </w:p>
        </w:tc>
        <w:tc>
          <w:tcPr>
            <w:tcW w:w="845" w:type="dxa"/>
            <w:tcBorders>
              <w:top w:val="single" w:sz="4" w:space="0" w:color="auto"/>
              <w:left w:val="nil"/>
              <w:bottom w:val="single" w:sz="4" w:space="0" w:color="auto"/>
              <w:right w:val="nil"/>
            </w:tcBorders>
            <w:shd w:val="clear" w:color="auto" w:fill="auto"/>
            <w:noWrap/>
            <w:vAlign w:val="center"/>
            <w:hideMark/>
          </w:tcPr>
          <w:p w14:paraId="273CA079" w14:textId="77777777" w:rsidR="00E05BC4" w:rsidRPr="0019435A"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E05BC4">
              <w:rPr>
                <w:color w:val="000000"/>
                <w:sz w:val="18"/>
                <w:szCs w:val="18"/>
              </w:rPr>
              <w:t>-1.48%</w:t>
            </w:r>
          </w:p>
        </w:tc>
        <w:tc>
          <w:tcPr>
            <w:tcW w:w="845" w:type="dxa"/>
            <w:tcBorders>
              <w:top w:val="single" w:sz="4" w:space="0" w:color="auto"/>
              <w:left w:val="nil"/>
              <w:bottom w:val="single" w:sz="4" w:space="0" w:color="auto"/>
              <w:right w:val="nil"/>
            </w:tcBorders>
            <w:shd w:val="clear" w:color="auto" w:fill="auto"/>
            <w:noWrap/>
            <w:vAlign w:val="center"/>
            <w:hideMark/>
          </w:tcPr>
          <w:p w14:paraId="5BE504F1" w14:textId="77777777" w:rsidR="00E05BC4" w:rsidRPr="0019435A"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E05BC4">
              <w:rPr>
                <w:color w:val="000000"/>
                <w:sz w:val="18"/>
                <w:szCs w:val="18"/>
              </w:rPr>
              <w:t>-1.57%</w:t>
            </w:r>
          </w:p>
        </w:tc>
        <w:tc>
          <w:tcPr>
            <w:tcW w:w="846" w:type="dxa"/>
            <w:tcBorders>
              <w:top w:val="single" w:sz="4" w:space="0" w:color="auto"/>
              <w:left w:val="nil"/>
              <w:bottom w:val="single" w:sz="4" w:space="0" w:color="auto"/>
              <w:right w:val="nil"/>
            </w:tcBorders>
            <w:shd w:val="clear" w:color="auto" w:fill="auto"/>
            <w:noWrap/>
            <w:vAlign w:val="center"/>
            <w:hideMark/>
          </w:tcPr>
          <w:p w14:paraId="7BFB7A39" w14:textId="77777777" w:rsidR="00E05BC4" w:rsidRPr="0019435A"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E05BC4">
              <w:rPr>
                <w:color w:val="000000"/>
                <w:sz w:val="18"/>
                <w:szCs w:val="18"/>
              </w:rPr>
              <w:t>93%</w:t>
            </w:r>
          </w:p>
        </w:tc>
        <w:tc>
          <w:tcPr>
            <w:tcW w:w="848" w:type="dxa"/>
            <w:tcBorders>
              <w:top w:val="single" w:sz="4" w:space="0" w:color="auto"/>
              <w:left w:val="nil"/>
              <w:bottom w:val="single" w:sz="4" w:space="0" w:color="auto"/>
              <w:right w:val="single" w:sz="4" w:space="0" w:color="auto"/>
            </w:tcBorders>
            <w:shd w:val="clear" w:color="auto" w:fill="auto"/>
            <w:noWrap/>
            <w:vAlign w:val="center"/>
            <w:hideMark/>
          </w:tcPr>
          <w:p w14:paraId="798CD364" w14:textId="77777777" w:rsidR="00E05BC4" w:rsidRPr="0019435A"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E05BC4">
              <w:rPr>
                <w:color w:val="000000"/>
                <w:sz w:val="18"/>
                <w:szCs w:val="18"/>
              </w:rPr>
              <w:t>99%</w:t>
            </w:r>
          </w:p>
        </w:tc>
        <w:tc>
          <w:tcPr>
            <w:tcW w:w="846" w:type="dxa"/>
            <w:tcBorders>
              <w:top w:val="single" w:sz="4" w:space="0" w:color="auto"/>
              <w:left w:val="nil"/>
              <w:bottom w:val="single" w:sz="4" w:space="0" w:color="auto"/>
              <w:right w:val="nil"/>
            </w:tcBorders>
            <w:shd w:val="clear" w:color="auto" w:fill="auto"/>
            <w:noWrap/>
            <w:vAlign w:val="center"/>
            <w:hideMark/>
          </w:tcPr>
          <w:p w14:paraId="2A9698BE" w14:textId="77777777" w:rsidR="00E05BC4" w:rsidRPr="0019435A"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E05BC4">
              <w:rPr>
                <w:color w:val="000000"/>
                <w:sz w:val="18"/>
                <w:szCs w:val="18"/>
              </w:rPr>
              <w:t>-0.52%</w:t>
            </w:r>
          </w:p>
        </w:tc>
        <w:tc>
          <w:tcPr>
            <w:tcW w:w="846" w:type="dxa"/>
            <w:tcBorders>
              <w:top w:val="single" w:sz="4" w:space="0" w:color="auto"/>
              <w:left w:val="nil"/>
              <w:bottom w:val="single" w:sz="4" w:space="0" w:color="auto"/>
              <w:right w:val="nil"/>
            </w:tcBorders>
            <w:shd w:val="clear" w:color="auto" w:fill="auto"/>
            <w:noWrap/>
            <w:vAlign w:val="center"/>
            <w:hideMark/>
          </w:tcPr>
          <w:p w14:paraId="6E6E7CC6" w14:textId="77777777" w:rsidR="00E05BC4" w:rsidRPr="0019435A"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E05BC4">
              <w:rPr>
                <w:color w:val="000000"/>
                <w:sz w:val="18"/>
                <w:szCs w:val="18"/>
              </w:rPr>
              <w:t>-1.08%</w:t>
            </w:r>
          </w:p>
        </w:tc>
        <w:tc>
          <w:tcPr>
            <w:tcW w:w="845" w:type="dxa"/>
            <w:tcBorders>
              <w:top w:val="single" w:sz="4" w:space="0" w:color="auto"/>
              <w:left w:val="nil"/>
              <w:bottom w:val="single" w:sz="4" w:space="0" w:color="auto"/>
              <w:right w:val="nil"/>
            </w:tcBorders>
            <w:shd w:val="clear" w:color="auto" w:fill="auto"/>
            <w:noWrap/>
            <w:vAlign w:val="center"/>
            <w:hideMark/>
          </w:tcPr>
          <w:p w14:paraId="1FB5AA46" w14:textId="77777777" w:rsidR="00E05BC4" w:rsidRPr="0019435A"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E05BC4">
              <w:rPr>
                <w:color w:val="000000"/>
                <w:sz w:val="18"/>
                <w:szCs w:val="18"/>
              </w:rPr>
              <w:t>-1.11%</w:t>
            </w:r>
          </w:p>
        </w:tc>
        <w:tc>
          <w:tcPr>
            <w:tcW w:w="846" w:type="dxa"/>
            <w:tcBorders>
              <w:top w:val="single" w:sz="4" w:space="0" w:color="auto"/>
              <w:left w:val="nil"/>
              <w:bottom w:val="single" w:sz="4" w:space="0" w:color="auto"/>
              <w:right w:val="nil"/>
            </w:tcBorders>
            <w:shd w:val="clear" w:color="auto" w:fill="auto"/>
            <w:noWrap/>
            <w:vAlign w:val="center"/>
            <w:hideMark/>
          </w:tcPr>
          <w:p w14:paraId="1751FA1A" w14:textId="77777777" w:rsidR="00E05BC4" w:rsidRPr="0019435A"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E05BC4">
              <w:rPr>
                <w:color w:val="000000"/>
                <w:sz w:val="18"/>
                <w:szCs w:val="18"/>
              </w:rPr>
              <w:t>92%</w:t>
            </w:r>
          </w:p>
        </w:tc>
        <w:tc>
          <w:tcPr>
            <w:tcW w:w="847" w:type="dxa"/>
            <w:tcBorders>
              <w:top w:val="single" w:sz="4" w:space="0" w:color="auto"/>
              <w:left w:val="nil"/>
              <w:bottom w:val="single" w:sz="4" w:space="0" w:color="auto"/>
              <w:right w:val="single" w:sz="4" w:space="0" w:color="auto"/>
            </w:tcBorders>
            <w:shd w:val="clear" w:color="auto" w:fill="auto"/>
            <w:noWrap/>
            <w:vAlign w:val="center"/>
            <w:hideMark/>
          </w:tcPr>
          <w:p w14:paraId="3EF4738A" w14:textId="77777777" w:rsidR="00E05BC4" w:rsidRPr="0019435A"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E05BC4">
              <w:rPr>
                <w:color w:val="000000"/>
                <w:sz w:val="18"/>
                <w:szCs w:val="18"/>
              </w:rPr>
              <w:t>89%</w:t>
            </w:r>
          </w:p>
        </w:tc>
      </w:tr>
      <w:tr w:rsidR="00E05BC4" w:rsidRPr="00044CB5" w14:paraId="223B0746" w14:textId="77777777" w:rsidTr="009263C7">
        <w:trPr>
          <w:trHeight w:val="340"/>
        </w:trPr>
        <w:tc>
          <w:tcPr>
            <w:tcW w:w="953" w:type="dxa"/>
            <w:tcBorders>
              <w:top w:val="single" w:sz="4" w:space="0" w:color="auto"/>
              <w:left w:val="single" w:sz="4" w:space="0" w:color="auto"/>
              <w:bottom w:val="single" w:sz="4" w:space="0" w:color="auto"/>
              <w:right w:val="nil"/>
            </w:tcBorders>
            <w:shd w:val="clear" w:color="auto" w:fill="auto"/>
            <w:noWrap/>
            <w:vAlign w:val="center"/>
            <w:hideMark/>
          </w:tcPr>
          <w:p w14:paraId="22624D99"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044CB5">
              <w:rPr>
                <w:color w:val="000000"/>
                <w:sz w:val="20"/>
                <w:lang w:eastAsia="zh-CN"/>
              </w:rPr>
              <w:t>4.3.5.d</w:t>
            </w:r>
          </w:p>
        </w:tc>
        <w:tc>
          <w:tcPr>
            <w:tcW w:w="844" w:type="dxa"/>
            <w:tcBorders>
              <w:top w:val="single" w:sz="4" w:space="0" w:color="auto"/>
              <w:left w:val="single" w:sz="4" w:space="0" w:color="auto"/>
              <w:bottom w:val="single" w:sz="4" w:space="0" w:color="auto"/>
              <w:right w:val="nil"/>
            </w:tcBorders>
            <w:shd w:val="clear" w:color="auto" w:fill="auto"/>
            <w:noWrap/>
            <w:vAlign w:val="center"/>
            <w:hideMark/>
          </w:tcPr>
          <w:p w14:paraId="3047B987" w14:textId="77777777" w:rsidR="00E05BC4" w:rsidRPr="0019435A"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E05BC4">
              <w:rPr>
                <w:color w:val="000000"/>
                <w:sz w:val="18"/>
                <w:szCs w:val="18"/>
              </w:rPr>
              <w:t>-1.16%</w:t>
            </w:r>
          </w:p>
        </w:tc>
        <w:tc>
          <w:tcPr>
            <w:tcW w:w="845" w:type="dxa"/>
            <w:tcBorders>
              <w:top w:val="single" w:sz="4" w:space="0" w:color="auto"/>
              <w:left w:val="nil"/>
              <w:bottom w:val="single" w:sz="4" w:space="0" w:color="auto"/>
              <w:right w:val="nil"/>
            </w:tcBorders>
            <w:shd w:val="clear" w:color="auto" w:fill="auto"/>
            <w:noWrap/>
            <w:vAlign w:val="center"/>
            <w:hideMark/>
          </w:tcPr>
          <w:p w14:paraId="4AA54CCE" w14:textId="77777777" w:rsidR="00E05BC4" w:rsidRPr="0019435A"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E05BC4">
              <w:rPr>
                <w:color w:val="000000"/>
                <w:sz w:val="18"/>
                <w:szCs w:val="18"/>
              </w:rPr>
              <w:t>-1.75%</w:t>
            </w:r>
          </w:p>
        </w:tc>
        <w:tc>
          <w:tcPr>
            <w:tcW w:w="845" w:type="dxa"/>
            <w:tcBorders>
              <w:top w:val="single" w:sz="4" w:space="0" w:color="auto"/>
              <w:left w:val="nil"/>
              <w:bottom w:val="single" w:sz="4" w:space="0" w:color="auto"/>
              <w:right w:val="nil"/>
            </w:tcBorders>
            <w:shd w:val="clear" w:color="auto" w:fill="auto"/>
            <w:noWrap/>
            <w:vAlign w:val="center"/>
            <w:hideMark/>
          </w:tcPr>
          <w:p w14:paraId="42804FBB" w14:textId="77777777" w:rsidR="00E05BC4" w:rsidRPr="0019435A"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E05BC4">
              <w:rPr>
                <w:color w:val="000000"/>
                <w:sz w:val="18"/>
                <w:szCs w:val="18"/>
              </w:rPr>
              <w:t>-1.87%</w:t>
            </w:r>
          </w:p>
        </w:tc>
        <w:tc>
          <w:tcPr>
            <w:tcW w:w="846" w:type="dxa"/>
            <w:tcBorders>
              <w:top w:val="single" w:sz="4" w:space="0" w:color="auto"/>
              <w:left w:val="nil"/>
              <w:bottom w:val="single" w:sz="4" w:space="0" w:color="auto"/>
              <w:right w:val="nil"/>
            </w:tcBorders>
            <w:shd w:val="clear" w:color="auto" w:fill="auto"/>
            <w:noWrap/>
            <w:vAlign w:val="center"/>
            <w:hideMark/>
          </w:tcPr>
          <w:p w14:paraId="4F7F8B0E" w14:textId="77777777" w:rsidR="00E05BC4" w:rsidRPr="0019435A"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E05BC4">
              <w:rPr>
                <w:color w:val="000000"/>
                <w:sz w:val="18"/>
                <w:szCs w:val="18"/>
              </w:rPr>
              <w:t>114%</w:t>
            </w:r>
          </w:p>
        </w:tc>
        <w:tc>
          <w:tcPr>
            <w:tcW w:w="848" w:type="dxa"/>
            <w:tcBorders>
              <w:top w:val="single" w:sz="4" w:space="0" w:color="auto"/>
              <w:left w:val="nil"/>
              <w:bottom w:val="single" w:sz="4" w:space="0" w:color="auto"/>
              <w:right w:val="single" w:sz="4" w:space="0" w:color="auto"/>
            </w:tcBorders>
            <w:shd w:val="clear" w:color="auto" w:fill="auto"/>
            <w:noWrap/>
            <w:vAlign w:val="center"/>
            <w:hideMark/>
          </w:tcPr>
          <w:p w14:paraId="6B0674EB" w14:textId="77777777" w:rsidR="00E05BC4" w:rsidRPr="0019435A"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E05BC4">
              <w:rPr>
                <w:color w:val="000000"/>
                <w:sz w:val="18"/>
                <w:szCs w:val="18"/>
              </w:rPr>
              <w:t>99%</w:t>
            </w:r>
          </w:p>
        </w:tc>
        <w:tc>
          <w:tcPr>
            <w:tcW w:w="846" w:type="dxa"/>
            <w:tcBorders>
              <w:top w:val="single" w:sz="4" w:space="0" w:color="auto"/>
              <w:left w:val="nil"/>
              <w:bottom w:val="single" w:sz="4" w:space="0" w:color="auto"/>
              <w:right w:val="nil"/>
            </w:tcBorders>
            <w:shd w:val="clear" w:color="auto" w:fill="auto"/>
            <w:noWrap/>
            <w:vAlign w:val="center"/>
            <w:hideMark/>
          </w:tcPr>
          <w:p w14:paraId="71C05D98" w14:textId="77777777" w:rsidR="00E05BC4" w:rsidRPr="0019435A"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E05BC4">
              <w:rPr>
                <w:color w:val="000000"/>
                <w:sz w:val="18"/>
                <w:szCs w:val="18"/>
              </w:rPr>
              <w:t>-0.59%</w:t>
            </w:r>
          </w:p>
        </w:tc>
        <w:tc>
          <w:tcPr>
            <w:tcW w:w="846" w:type="dxa"/>
            <w:tcBorders>
              <w:top w:val="single" w:sz="4" w:space="0" w:color="auto"/>
              <w:left w:val="nil"/>
              <w:bottom w:val="single" w:sz="4" w:space="0" w:color="auto"/>
              <w:right w:val="nil"/>
            </w:tcBorders>
            <w:shd w:val="clear" w:color="auto" w:fill="auto"/>
            <w:noWrap/>
            <w:vAlign w:val="center"/>
            <w:hideMark/>
          </w:tcPr>
          <w:p w14:paraId="7BD384BB" w14:textId="77777777" w:rsidR="00E05BC4" w:rsidRPr="0019435A"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E05BC4">
              <w:rPr>
                <w:color w:val="000000"/>
                <w:sz w:val="18"/>
                <w:szCs w:val="18"/>
              </w:rPr>
              <w:t>-1.24%</w:t>
            </w:r>
          </w:p>
        </w:tc>
        <w:tc>
          <w:tcPr>
            <w:tcW w:w="845" w:type="dxa"/>
            <w:tcBorders>
              <w:top w:val="single" w:sz="4" w:space="0" w:color="auto"/>
              <w:left w:val="nil"/>
              <w:bottom w:val="single" w:sz="4" w:space="0" w:color="auto"/>
              <w:right w:val="nil"/>
            </w:tcBorders>
            <w:shd w:val="clear" w:color="auto" w:fill="auto"/>
            <w:noWrap/>
            <w:vAlign w:val="center"/>
            <w:hideMark/>
          </w:tcPr>
          <w:p w14:paraId="7C97E527" w14:textId="77777777" w:rsidR="00E05BC4" w:rsidRPr="0019435A"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E05BC4">
              <w:rPr>
                <w:color w:val="000000"/>
                <w:sz w:val="18"/>
                <w:szCs w:val="18"/>
              </w:rPr>
              <w:t>-1.33%</w:t>
            </w:r>
          </w:p>
        </w:tc>
        <w:tc>
          <w:tcPr>
            <w:tcW w:w="846" w:type="dxa"/>
            <w:tcBorders>
              <w:top w:val="single" w:sz="4" w:space="0" w:color="auto"/>
              <w:left w:val="nil"/>
              <w:bottom w:val="single" w:sz="4" w:space="0" w:color="auto"/>
              <w:right w:val="nil"/>
            </w:tcBorders>
            <w:shd w:val="clear" w:color="auto" w:fill="auto"/>
            <w:noWrap/>
            <w:vAlign w:val="center"/>
            <w:hideMark/>
          </w:tcPr>
          <w:p w14:paraId="6A3F06AC" w14:textId="77777777" w:rsidR="00E05BC4" w:rsidRPr="0019435A"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E05BC4">
              <w:rPr>
                <w:color w:val="000000"/>
                <w:sz w:val="18"/>
                <w:szCs w:val="18"/>
              </w:rPr>
              <w:t>98%</w:t>
            </w:r>
          </w:p>
        </w:tc>
        <w:tc>
          <w:tcPr>
            <w:tcW w:w="847" w:type="dxa"/>
            <w:tcBorders>
              <w:top w:val="single" w:sz="4" w:space="0" w:color="auto"/>
              <w:left w:val="nil"/>
              <w:bottom w:val="single" w:sz="4" w:space="0" w:color="auto"/>
              <w:right w:val="single" w:sz="4" w:space="0" w:color="auto"/>
            </w:tcBorders>
            <w:shd w:val="clear" w:color="auto" w:fill="auto"/>
            <w:noWrap/>
            <w:vAlign w:val="center"/>
            <w:hideMark/>
          </w:tcPr>
          <w:p w14:paraId="0EEFD7EB" w14:textId="77777777" w:rsidR="00E05BC4" w:rsidRPr="0019435A"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E05BC4">
              <w:rPr>
                <w:color w:val="000000"/>
                <w:sz w:val="18"/>
                <w:szCs w:val="18"/>
              </w:rPr>
              <w:t>89%</w:t>
            </w:r>
          </w:p>
        </w:tc>
      </w:tr>
      <w:tr w:rsidR="00E05BC4" w:rsidRPr="00044CB5" w14:paraId="46CAF4AA" w14:textId="77777777" w:rsidTr="009263C7">
        <w:trPr>
          <w:trHeight w:val="340"/>
        </w:trPr>
        <w:tc>
          <w:tcPr>
            <w:tcW w:w="953" w:type="dxa"/>
            <w:tcBorders>
              <w:top w:val="single" w:sz="4" w:space="0" w:color="auto"/>
              <w:left w:val="single" w:sz="4" w:space="0" w:color="auto"/>
              <w:bottom w:val="single" w:sz="4" w:space="0" w:color="auto"/>
              <w:right w:val="nil"/>
            </w:tcBorders>
            <w:shd w:val="clear" w:color="auto" w:fill="auto"/>
            <w:noWrap/>
            <w:vAlign w:val="center"/>
            <w:hideMark/>
          </w:tcPr>
          <w:p w14:paraId="4D92C50C"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044CB5">
              <w:rPr>
                <w:color w:val="000000"/>
                <w:sz w:val="20"/>
                <w:lang w:eastAsia="zh-CN"/>
              </w:rPr>
              <w:t>4.3.6</w:t>
            </w:r>
          </w:p>
        </w:tc>
        <w:tc>
          <w:tcPr>
            <w:tcW w:w="844" w:type="dxa"/>
            <w:tcBorders>
              <w:top w:val="single" w:sz="4" w:space="0" w:color="auto"/>
              <w:left w:val="single" w:sz="4" w:space="0" w:color="auto"/>
              <w:bottom w:val="single" w:sz="4" w:space="0" w:color="auto"/>
              <w:right w:val="nil"/>
            </w:tcBorders>
            <w:shd w:val="clear" w:color="auto" w:fill="auto"/>
            <w:noWrap/>
            <w:vAlign w:val="center"/>
            <w:hideMark/>
          </w:tcPr>
          <w:p w14:paraId="129E352E" w14:textId="77777777" w:rsidR="00E05BC4" w:rsidRPr="0019435A"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E05BC4">
              <w:rPr>
                <w:color w:val="000000"/>
                <w:sz w:val="18"/>
                <w:szCs w:val="18"/>
              </w:rPr>
              <w:t>-0.07%</w:t>
            </w:r>
          </w:p>
        </w:tc>
        <w:tc>
          <w:tcPr>
            <w:tcW w:w="845" w:type="dxa"/>
            <w:tcBorders>
              <w:top w:val="single" w:sz="4" w:space="0" w:color="auto"/>
              <w:left w:val="nil"/>
              <w:bottom w:val="single" w:sz="4" w:space="0" w:color="auto"/>
              <w:right w:val="nil"/>
            </w:tcBorders>
            <w:shd w:val="clear" w:color="auto" w:fill="auto"/>
            <w:noWrap/>
            <w:vAlign w:val="center"/>
            <w:hideMark/>
          </w:tcPr>
          <w:p w14:paraId="5A6AD4B1" w14:textId="77777777" w:rsidR="00E05BC4" w:rsidRPr="0019435A"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E05BC4">
              <w:rPr>
                <w:color w:val="000000"/>
                <w:sz w:val="18"/>
                <w:szCs w:val="18"/>
              </w:rPr>
              <w:t>-0.08%</w:t>
            </w:r>
          </w:p>
        </w:tc>
        <w:tc>
          <w:tcPr>
            <w:tcW w:w="845" w:type="dxa"/>
            <w:tcBorders>
              <w:top w:val="single" w:sz="4" w:space="0" w:color="auto"/>
              <w:left w:val="nil"/>
              <w:bottom w:val="single" w:sz="4" w:space="0" w:color="auto"/>
              <w:right w:val="nil"/>
            </w:tcBorders>
            <w:shd w:val="clear" w:color="auto" w:fill="auto"/>
            <w:noWrap/>
            <w:vAlign w:val="center"/>
            <w:hideMark/>
          </w:tcPr>
          <w:p w14:paraId="4F6E5FDE" w14:textId="77777777" w:rsidR="00E05BC4" w:rsidRPr="0019435A"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E05BC4">
              <w:rPr>
                <w:color w:val="000000"/>
                <w:sz w:val="18"/>
                <w:szCs w:val="18"/>
              </w:rPr>
              <w:t>-0.03%</w:t>
            </w:r>
          </w:p>
        </w:tc>
        <w:tc>
          <w:tcPr>
            <w:tcW w:w="846" w:type="dxa"/>
            <w:tcBorders>
              <w:top w:val="single" w:sz="4" w:space="0" w:color="auto"/>
              <w:left w:val="nil"/>
              <w:bottom w:val="single" w:sz="4" w:space="0" w:color="auto"/>
              <w:right w:val="nil"/>
            </w:tcBorders>
            <w:shd w:val="clear" w:color="auto" w:fill="auto"/>
            <w:noWrap/>
            <w:vAlign w:val="center"/>
            <w:hideMark/>
          </w:tcPr>
          <w:p w14:paraId="5860B21F" w14:textId="77777777" w:rsidR="00E05BC4" w:rsidRPr="0019435A"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E05BC4">
              <w:rPr>
                <w:color w:val="000000"/>
                <w:sz w:val="18"/>
                <w:szCs w:val="18"/>
              </w:rPr>
              <w:t>101%</w:t>
            </w:r>
          </w:p>
        </w:tc>
        <w:tc>
          <w:tcPr>
            <w:tcW w:w="848" w:type="dxa"/>
            <w:tcBorders>
              <w:top w:val="single" w:sz="4" w:space="0" w:color="auto"/>
              <w:left w:val="nil"/>
              <w:bottom w:val="single" w:sz="4" w:space="0" w:color="auto"/>
              <w:right w:val="single" w:sz="4" w:space="0" w:color="auto"/>
            </w:tcBorders>
            <w:shd w:val="clear" w:color="auto" w:fill="auto"/>
            <w:noWrap/>
            <w:vAlign w:val="center"/>
            <w:hideMark/>
          </w:tcPr>
          <w:p w14:paraId="109E2D60" w14:textId="77777777" w:rsidR="00E05BC4" w:rsidRPr="0019435A"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E05BC4">
              <w:rPr>
                <w:color w:val="000000"/>
                <w:sz w:val="18"/>
                <w:szCs w:val="18"/>
              </w:rPr>
              <w:t>102%</w:t>
            </w:r>
          </w:p>
        </w:tc>
        <w:tc>
          <w:tcPr>
            <w:tcW w:w="846" w:type="dxa"/>
            <w:tcBorders>
              <w:top w:val="single" w:sz="4" w:space="0" w:color="auto"/>
              <w:left w:val="nil"/>
              <w:bottom w:val="single" w:sz="4" w:space="0" w:color="auto"/>
              <w:right w:val="nil"/>
            </w:tcBorders>
            <w:shd w:val="clear" w:color="auto" w:fill="auto"/>
            <w:noWrap/>
            <w:vAlign w:val="center"/>
            <w:hideMark/>
          </w:tcPr>
          <w:p w14:paraId="1F3F74BF" w14:textId="77777777" w:rsidR="00E05BC4" w:rsidRPr="0019435A"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E05BC4">
              <w:rPr>
                <w:color w:val="000000"/>
                <w:sz w:val="18"/>
                <w:szCs w:val="18"/>
              </w:rPr>
              <w:t>-0.05%</w:t>
            </w:r>
          </w:p>
        </w:tc>
        <w:tc>
          <w:tcPr>
            <w:tcW w:w="846" w:type="dxa"/>
            <w:tcBorders>
              <w:top w:val="single" w:sz="4" w:space="0" w:color="auto"/>
              <w:left w:val="nil"/>
              <w:bottom w:val="single" w:sz="4" w:space="0" w:color="auto"/>
              <w:right w:val="nil"/>
            </w:tcBorders>
            <w:shd w:val="clear" w:color="auto" w:fill="auto"/>
            <w:noWrap/>
            <w:vAlign w:val="center"/>
            <w:hideMark/>
          </w:tcPr>
          <w:p w14:paraId="606E980E" w14:textId="77777777" w:rsidR="00E05BC4" w:rsidRPr="0019435A"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E05BC4">
              <w:rPr>
                <w:color w:val="000000"/>
                <w:sz w:val="18"/>
                <w:szCs w:val="18"/>
              </w:rPr>
              <w:t>-0.12%</w:t>
            </w:r>
          </w:p>
        </w:tc>
        <w:tc>
          <w:tcPr>
            <w:tcW w:w="845" w:type="dxa"/>
            <w:tcBorders>
              <w:top w:val="single" w:sz="4" w:space="0" w:color="auto"/>
              <w:left w:val="nil"/>
              <w:bottom w:val="single" w:sz="4" w:space="0" w:color="auto"/>
              <w:right w:val="nil"/>
            </w:tcBorders>
            <w:shd w:val="clear" w:color="auto" w:fill="auto"/>
            <w:noWrap/>
            <w:vAlign w:val="center"/>
            <w:hideMark/>
          </w:tcPr>
          <w:p w14:paraId="0DCC34AB" w14:textId="77777777" w:rsidR="00E05BC4" w:rsidRPr="0019435A"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E05BC4">
              <w:rPr>
                <w:color w:val="000000"/>
                <w:sz w:val="18"/>
                <w:szCs w:val="18"/>
              </w:rPr>
              <w:t>-0.06%</w:t>
            </w:r>
          </w:p>
        </w:tc>
        <w:tc>
          <w:tcPr>
            <w:tcW w:w="846" w:type="dxa"/>
            <w:tcBorders>
              <w:top w:val="single" w:sz="4" w:space="0" w:color="auto"/>
              <w:left w:val="nil"/>
              <w:bottom w:val="single" w:sz="4" w:space="0" w:color="auto"/>
              <w:right w:val="nil"/>
            </w:tcBorders>
            <w:shd w:val="clear" w:color="auto" w:fill="auto"/>
            <w:noWrap/>
            <w:vAlign w:val="center"/>
            <w:hideMark/>
          </w:tcPr>
          <w:p w14:paraId="6E0D46F4" w14:textId="77777777" w:rsidR="00E05BC4" w:rsidRPr="0019435A"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E05BC4">
              <w:rPr>
                <w:color w:val="000000"/>
                <w:sz w:val="18"/>
                <w:szCs w:val="18"/>
              </w:rPr>
              <w:t>101%</w:t>
            </w:r>
          </w:p>
        </w:tc>
        <w:tc>
          <w:tcPr>
            <w:tcW w:w="847" w:type="dxa"/>
            <w:tcBorders>
              <w:top w:val="single" w:sz="4" w:space="0" w:color="auto"/>
              <w:left w:val="nil"/>
              <w:bottom w:val="single" w:sz="4" w:space="0" w:color="auto"/>
              <w:right w:val="single" w:sz="4" w:space="0" w:color="auto"/>
            </w:tcBorders>
            <w:shd w:val="clear" w:color="auto" w:fill="auto"/>
            <w:noWrap/>
            <w:vAlign w:val="center"/>
            <w:hideMark/>
          </w:tcPr>
          <w:p w14:paraId="0E67FFBF" w14:textId="77777777" w:rsidR="00E05BC4" w:rsidRPr="0019435A"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E05BC4">
              <w:rPr>
                <w:color w:val="000000"/>
                <w:sz w:val="18"/>
                <w:szCs w:val="18"/>
              </w:rPr>
              <w:t>103%</w:t>
            </w:r>
          </w:p>
        </w:tc>
      </w:tr>
    </w:tbl>
    <w:p w14:paraId="7318F306" w14:textId="77777777" w:rsidR="00E05BC4" w:rsidRDefault="00E05BC4" w:rsidP="00E05BC4">
      <w:pPr>
        <w:rPr>
          <w:szCs w:val="22"/>
          <w:lang w:val="en-CA"/>
        </w:rPr>
      </w:pPr>
    </w:p>
    <w:p w14:paraId="1F302225" w14:textId="77777777" w:rsidR="00E05BC4" w:rsidRDefault="00E05BC4" w:rsidP="00E05BC4">
      <w:pPr>
        <w:pStyle w:val="3"/>
        <w:rPr>
          <w:lang w:val="en-CA"/>
        </w:rPr>
      </w:pPr>
      <w:r>
        <w:rPr>
          <w:lang w:val="en-CA"/>
        </w:rPr>
        <w:t>Low delay B</w:t>
      </w:r>
    </w:p>
    <w:tbl>
      <w:tblPr>
        <w:tblW w:w="9358" w:type="dxa"/>
        <w:tblInd w:w="108" w:type="dxa"/>
        <w:tblLook w:val="04A0" w:firstRow="1" w:lastRow="0" w:firstColumn="1" w:lastColumn="0" w:noHBand="0" w:noVBand="1"/>
      </w:tblPr>
      <w:tblGrid>
        <w:gridCol w:w="946"/>
        <w:gridCol w:w="838"/>
        <w:gridCol w:w="840"/>
        <w:gridCol w:w="840"/>
        <w:gridCol w:w="842"/>
        <w:gridCol w:w="844"/>
        <w:gridCol w:w="842"/>
        <w:gridCol w:w="842"/>
        <w:gridCol w:w="840"/>
        <w:gridCol w:w="842"/>
        <w:gridCol w:w="842"/>
      </w:tblGrid>
      <w:tr w:rsidR="00E05BC4" w:rsidRPr="00044CB5" w14:paraId="5DD8FEE3" w14:textId="77777777" w:rsidTr="009263C7">
        <w:trPr>
          <w:trHeight w:val="340"/>
        </w:trPr>
        <w:tc>
          <w:tcPr>
            <w:tcW w:w="946" w:type="dxa"/>
            <w:tcBorders>
              <w:top w:val="single" w:sz="4" w:space="0" w:color="auto"/>
              <w:left w:val="single" w:sz="4" w:space="0" w:color="auto"/>
              <w:bottom w:val="single" w:sz="4" w:space="0" w:color="auto"/>
              <w:right w:val="nil"/>
            </w:tcBorders>
            <w:shd w:val="clear" w:color="auto" w:fill="auto"/>
            <w:noWrap/>
            <w:vAlign w:val="center"/>
            <w:hideMark/>
          </w:tcPr>
          <w:p w14:paraId="3999C818"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044CB5">
              <w:rPr>
                <w:color w:val="000000"/>
                <w:sz w:val="20"/>
                <w:lang w:eastAsia="zh-CN"/>
              </w:rPr>
              <w:t> </w:t>
            </w:r>
          </w:p>
        </w:tc>
        <w:tc>
          <w:tcPr>
            <w:tcW w:w="4204" w:type="dxa"/>
            <w:gridSpan w:val="5"/>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5B9E0161"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proofErr w:type="spellStart"/>
            <w:r w:rsidRPr="00044CB5">
              <w:rPr>
                <w:b/>
                <w:bCs/>
                <w:color w:val="000000"/>
                <w:sz w:val="20"/>
                <w:lang w:eastAsia="zh-CN"/>
              </w:rPr>
              <w:t>VTM_tool_test</w:t>
            </w:r>
            <w:proofErr w:type="spellEnd"/>
          </w:p>
        </w:tc>
        <w:tc>
          <w:tcPr>
            <w:tcW w:w="4208" w:type="dxa"/>
            <w:gridSpan w:val="5"/>
            <w:tcBorders>
              <w:top w:val="single" w:sz="4" w:space="0" w:color="auto"/>
              <w:left w:val="nil"/>
              <w:bottom w:val="single" w:sz="4" w:space="0" w:color="auto"/>
              <w:right w:val="single" w:sz="4" w:space="0" w:color="000000"/>
            </w:tcBorders>
            <w:shd w:val="clear" w:color="auto" w:fill="auto"/>
            <w:noWrap/>
            <w:vAlign w:val="bottom"/>
            <w:hideMark/>
          </w:tcPr>
          <w:p w14:paraId="57A7DD13"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proofErr w:type="spellStart"/>
            <w:r w:rsidRPr="00044CB5">
              <w:rPr>
                <w:b/>
                <w:bCs/>
                <w:color w:val="000000"/>
                <w:sz w:val="20"/>
                <w:lang w:eastAsia="zh-CN"/>
              </w:rPr>
              <w:t>BMS_tool_test</w:t>
            </w:r>
            <w:proofErr w:type="spellEnd"/>
          </w:p>
        </w:tc>
      </w:tr>
      <w:tr w:rsidR="00E05BC4" w:rsidRPr="00044CB5" w14:paraId="5DF5E533" w14:textId="77777777" w:rsidTr="009263C7">
        <w:trPr>
          <w:trHeight w:val="340"/>
        </w:trPr>
        <w:tc>
          <w:tcPr>
            <w:tcW w:w="946" w:type="dxa"/>
            <w:tcBorders>
              <w:top w:val="single" w:sz="4" w:space="0" w:color="auto"/>
              <w:left w:val="single" w:sz="4" w:space="0" w:color="auto"/>
              <w:bottom w:val="single" w:sz="4" w:space="0" w:color="auto"/>
              <w:right w:val="nil"/>
            </w:tcBorders>
            <w:shd w:val="clear" w:color="auto" w:fill="auto"/>
            <w:noWrap/>
            <w:vAlign w:val="center"/>
            <w:hideMark/>
          </w:tcPr>
          <w:p w14:paraId="68B73443"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044CB5">
              <w:rPr>
                <w:b/>
                <w:bCs/>
                <w:color w:val="000000"/>
                <w:sz w:val="20"/>
                <w:lang w:eastAsia="zh-CN"/>
              </w:rPr>
              <w:t>Test#</w:t>
            </w:r>
          </w:p>
        </w:tc>
        <w:tc>
          <w:tcPr>
            <w:tcW w:w="838" w:type="dxa"/>
            <w:tcBorders>
              <w:top w:val="single" w:sz="4" w:space="0" w:color="auto"/>
              <w:left w:val="single" w:sz="4" w:space="0" w:color="auto"/>
              <w:bottom w:val="single" w:sz="4" w:space="0" w:color="auto"/>
              <w:right w:val="nil"/>
            </w:tcBorders>
            <w:shd w:val="clear" w:color="auto" w:fill="auto"/>
            <w:noWrap/>
            <w:vAlign w:val="center"/>
            <w:hideMark/>
          </w:tcPr>
          <w:p w14:paraId="575CDA76"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044CB5">
              <w:rPr>
                <w:b/>
                <w:bCs/>
                <w:color w:val="000000"/>
                <w:sz w:val="20"/>
                <w:lang w:eastAsia="zh-CN"/>
              </w:rPr>
              <w:t>Y</w:t>
            </w:r>
          </w:p>
        </w:tc>
        <w:tc>
          <w:tcPr>
            <w:tcW w:w="840" w:type="dxa"/>
            <w:tcBorders>
              <w:top w:val="single" w:sz="4" w:space="0" w:color="auto"/>
              <w:left w:val="nil"/>
              <w:bottom w:val="single" w:sz="4" w:space="0" w:color="auto"/>
              <w:right w:val="nil"/>
            </w:tcBorders>
            <w:shd w:val="clear" w:color="auto" w:fill="auto"/>
            <w:noWrap/>
            <w:vAlign w:val="center"/>
            <w:hideMark/>
          </w:tcPr>
          <w:p w14:paraId="2035BED4"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044CB5">
              <w:rPr>
                <w:b/>
                <w:bCs/>
                <w:color w:val="000000"/>
                <w:sz w:val="20"/>
                <w:lang w:eastAsia="zh-CN"/>
              </w:rPr>
              <w:t>U</w:t>
            </w:r>
          </w:p>
        </w:tc>
        <w:tc>
          <w:tcPr>
            <w:tcW w:w="840" w:type="dxa"/>
            <w:tcBorders>
              <w:top w:val="single" w:sz="4" w:space="0" w:color="auto"/>
              <w:left w:val="nil"/>
              <w:bottom w:val="single" w:sz="4" w:space="0" w:color="auto"/>
              <w:right w:val="nil"/>
            </w:tcBorders>
            <w:shd w:val="clear" w:color="auto" w:fill="auto"/>
            <w:noWrap/>
            <w:vAlign w:val="center"/>
            <w:hideMark/>
          </w:tcPr>
          <w:p w14:paraId="48E69C50"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044CB5">
              <w:rPr>
                <w:b/>
                <w:bCs/>
                <w:color w:val="000000"/>
                <w:sz w:val="20"/>
                <w:lang w:eastAsia="zh-CN"/>
              </w:rPr>
              <w:t>V</w:t>
            </w:r>
          </w:p>
        </w:tc>
        <w:tc>
          <w:tcPr>
            <w:tcW w:w="842" w:type="dxa"/>
            <w:tcBorders>
              <w:top w:val="single" w:sz="4" w:space="0" w:color="auto"/>
              <w:left w:val="nil"/>
              <w:bottom w:val="single" w:sz="4" w:space="0" w:color="auto"/>
              <w:right w:val="nil"/>
            </w:tcBorders>
            <w:shd w:val="clear" w:color="auto" w:fill="auto"/>
            <w:noWrap/>
            <w:vAlign w:val="center"/>
            <w:hideMark/>
          </w:tcPr>
          <w:p w14:paraId="520785F9"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proofErr w:type="spellStart"/>
            <w:r w:rsidRPr="00044CB5">
              <w:rPr>
                <w:b/>
                <w:bCs/>
                <w:color w:val="000000"/>
                <w:sz w:val="20"/>
                <w:lang w:eastAsia="zh-CN"/>
              </w:rPr>
              <w:t>EncT</w:t>
            </w:r>
            <w:proofErr w:type="spellEnd"/>
          </w:p>
        </w:tc>
        <w:tc>
          <w:tcPr>
            <w:tcW w:w="844" w:type="dxa"/>
            <w:tcBorders>
              <w:top w:val="single" w:sz="4" w:space="0" w:color="auto"/>
              <w:left w:val="nil"/>
              <w:bottom w:val="single" w:sz="4" w:space="0" w:color="auto"/>
              <w:right w:val="single" w:sz="4" w:space="0" w:color="auto"/>
            </w:tcBorders>
            <w:shd w:val="clear" w:color="auto" w:fill="auto"/>
            <w:noWrap/>
            <w:vAlign w:val="center"/>
            <w:hideMark/>
          </w:tcPr>
          <w:p w14:paraId="05AB844B"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proofErr w:type="spellStart"/>
            <w:r w:rsidRPr="00044CB5">
              <w:rPr>
                <w:b/>
                <w:bCs/>
                <w:color w:val="000000"/>
                <w:sz w:val="20"/>
                <w:lang w:eastAsia="zh-CN"/>
              </w:rPr>
              <w:t>DecT</w:t>
            </w:r>
            <w:proofErr w:type="spellEnd"/>
          </w:p>
        </w:tc>
        <w:tc>
          <w:tcPr>
            <w:tcW w:w="842" w:type="dxa"/>
            <w:tcBorders>
              <w:top w:val="single" w:sz="4" w:space="0" w:color="auto"/>
              <w:left w:val="nil"/>
              <w:bottom w:val="single" w:sz="4" w:space="0" w:color="auto"/>
              <w:right w:val="nil"/>
            </w:tcBorders>
            <w:shd w:val="clear" w:color="auto" w:fill="auto"/>
            <w:noWrap/>
            <w:vAlign w:val="center"/>
            <w:hideMark/>
          </w:tcPr>
          <w:p w14:paraId="1FFED4C4"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044CB5">
              <w:rPr>
                <w:b/>
                <w:bCs/>
                <w:color w:val="000000"/>
                <w:sz w:val="20"/>
                <w:lang w:eastAsia="zh-CN"/>
              </w:rPr>
              <w:t>Y</w:t>
            </w:r>
          </w:p>
        </w:tc>
        <w:tc>
          <w:tcPr>
            <w:tcW w:w="842" w:type="dxa"/>
            <w:tcBorders>
              <w:top w:val="single" w:sz="4" w:space="0" w:color="auto"/>
              <w:left w:val="nil"/>
              <w:bottom w:val="single" w:sz="4" w:space="0" w:color="auto"/>
              <w:right w:val="nil"/>
            </w:tcBorders>
            <w:shd w:val="clear" w:color="auto" w:fill="auto"/>
            <w:noWrap/>
            <w:vAlign w:val="center"/>
            <w:hideMark/>
          </w:tcPr>
          <w:p w14:paraId="0E351A6E"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044CB5">
              <w:rPr>
                <w:b/>
                <w:bCs/>
                <w:color w:val="000000"/>
                <w:sz w:val="20"/>
                <w:lang w:eastAsia="zh-CN"/>
              </w:rPr>
              <w:t>U</w:t>
            </w:r>
          </w:p>
        </w:tc>
        <w:tc>
          <w:tcPr>
            <w:tcW w:w="840" w:type="dxa"/>
            <w:tcBorders>
              <w:top w:val="single" w:sz="4" w:space="0" w:color="auto"/>
              <w:left w:val="nil"/>
              <w:bottom w:val="single" w:sz="4" w:space="0" w:color="auto"/>
              <w:right w:val="nil"/>
            </w:tcBorders>
            <w:shd w:val="clear" w:color="auto" w:fill="auto"/>
            <w:noWrap/>
            <w:vAlign w:val="center"/>
            <w:hideMark/>
          </w:tcPr>
          <w:p w14:paraId="26439C6B"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044CB5">
              <w:rPr>
                <w:b/>
                <w:bCs/>
                <w:color w:val="000000"/>
                <w:sz w:val="20"/>
                <w:lang w:eastAsia="zh-CN"/>
              </w:rPr>
              <w:t>V</w:t>
            </w:r>
          </w:p>
        </w:tc>
        <w:tc>
          <w:tcPr>
            <w:tcW w:w="842" w:type="dxa"/>
            <w:tcBorders>
              <w:top w:val="single" w:sz="4" w:space="0" w:color="auto"/>
              <w:left w:val="nil"/>
              <w:bottom w:val="single" w:sz="4" w:space="0" w:color="auto"/>
              <w:right w:val="nil"/>
            </w:tcBorders>
            <w:shd w:val="clear" w:color="auto" w:fill="auto"/>
            <w:noWrap/>
            <w:vAlign w:val="center"/>
            <w:hideMark/>
          </w:tcPr>
          <w:p w14:paraId="0AD48007"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proofErr w:type="spellStart"/>
            <w:r w:rsidRPr="00044CB5">
              <w:rPr>
                <w:b/>
                <w:bCs/>
                <w:color w:val="000000"/>
                <w:sz w:val="20"/>
                <w:lang w:eastAsia="zh-CN"/>
              </w:rPr>
              <w:t>EncT</w:t>
            </w:r>
            <w:proofErr w:type="spellEnd"/>
          </w:p>
        </w:tc>
        <w:tc>
          <w:tcPr>
            <w:tcW w:w="842" w:type="dxa"/>
            <w:tcBorders>
              <w:top w:val="single" w:sz="4" w:space="0" w:color="auto"/>
              <w:left w:val="nil"/>
              <w:bottom w:val="single" w:sz="4" w:space="0" w:color="auto"/>
              <w:right w:val="single" w:sz="4" w:space="0" w:color="auto"/>
            </w:tcBorders>
            <w:shd w:val="clear" w:color="auto" w:fill="auto"/>
            <w:noWrap/>
            <w:vAlign w:val="center"/>
            <w:hideMark/>
          </w:tcPr>
          <w:p w14:paraId="15404724"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proofErr w:type="spellStart"/>
            <w:r w:rsidRPr="00044CB5">
              <w:rPr>
                <w:b/>
                <w:bCs/>
                <w:color w:val="000000"/>
                <w:sz w:val="20"/>
                <w:lang w:eastAsia="zh-CN"/>
              </w:rPr>
              <w:t>DecT</w:t>
            </w:r>
            <w:proofErr w:type="spellEnd"/>
          </w:p>
        </w:tc>
      </w:tr>
      <w:tr w:rsidR="0000548F" w:rsidRPr="00044CB5" w14:paraId="50DB5914" w14:textId="77777777" w:rsidTr="009263C7">
        <w:trPr>
          <w:trHeight w:val="340"/>
        </w:trPr>
        <w:tc>
          <w:tcPr>
            <w:tcW w:w="946" w:type="dxa"/>
            <w:tcBorders>
              <w:top w:val="single" w:sz="4" w:space="0" w:color="auto"/>
              <w:left w:val="single" w:sz="4" w:space="0" w:color="auto"/>
              <w:bottom w:val="single" w:sz="4" w:space="0" w:color="auto"/>
              <w:right w:val="nil"/>
            </w:tcBorders>
            <w:shd w:val="clear" w:color="auto" w:fill="auto"/>
            <w:noWrap/>
            <w:vAlign w:val="center"/>
          </w:tcPr>
          <w:p w14:paraId="63B7C0FC" w14:textId="09F53048" w:rsidR="0000548F" w:rsidRPr="00044CB5" w:rsidRDefault="0000548F" w:rsidP="0000548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Pr>
                <w:b/>
                <w:bCs/>
                <w:color w:val="000000"/>
                <w:sz w:val="20"/>
                <w:lang w:eastAsia="zh-CN"/>
              </w:rPr>
              <w:t>BMS AMVR</w:t>
            </w:r>
          </w:p>
        </w:tc>
        <w:tc>
          <w:tcPr>
            <w:tcW w:w="838" w:type="dxa"/>
            <w:tcBorders>
              <w:top w:val="single" w:sz="4" w:space="0" w:color="auto"/>
              <w:left w:val="single" w:sz="4" w:space="0" w:color="auto"/>
              <w:bottom w:val="single" w:sz="4" w:space="0" w:color="auto"/>
              <w:right w:val="nil"/>
            </w:tcBorders>
            <w:shd w:val="clear" w:color="auto" w:fill="auto"/>
            <w:noWrap/>
            <w:vAlign w:val="center"/>
          </w:tcPr>
          <w:p w14:paraId="1B737CC9" w14:textId="09747688" w:rsidR="0000548F" w:rsidRPr="007E6BC0" w:rsidRDefault="0000548F" w:rsidP="0000548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color w:val="000000"/>
                <w:sz w:val="18"/>
                <w:szCs w:val="18"/>
              </w:rPr>
            </w:pPr>
            <w:r w:rsidRPr="007E6BC0">
              <w:rPr>
                <w:b/>
                <w:color w:val="000000"/>
                <w:sz w:val="18"/>
                <w:szCs w:val="18"/>
              </w:rPr>
              <w:t>-0.68%</w:t>
            </w:r>
          </w:p>
        </w:tc>
        <w:tc>
          <w:tcPr>
            <w:tcW w:w="840" w:type="dxa"/>
            <w:tcBorders>
              <w:top w:val="single" w:sz="4" w:space="0" w:color="auto"/>
              <w:left w:val="nil"/>
              <w:bottom w:val="single" w:sz="4" w:space="0" w:color="auto"/>
              <w:right w:val="nil"/>
            </w:tcBorders>
            <w:shd w:val="clear" w:color="auto" w:fill="auto"/>
            <w:noWrap/>
            <w:vAlign w:val="center"/>
          </w:tcPr>
          <w:p w14:paraId="3886DA73" w14:textId="53F406E3" w:rsidR="0000548F" w:rsidRPr="007E6BC0" w:rsidRDefault="0000548F" w:rsidP="0000548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color w:val="000000"/>
                <w:sz w:val="18"/>
                <w:szCs w:val="18"/>
              </w:rPr>
            </w:pPr>
            <w:r w:rsidRPr="007E6BC0">
              <w:rPr>
                <w:b/>
                <w:color w:val="000000"/>
                <w:sz w:val="18"/>
                <w:szCs w:val="18"/>
              </w:rPr>
              <w:t>-1.27%</w:t>
            </w:r>
          </w:p>
        </w:tc>
        <w:tc>
          <w:tcPr>
            <w:tcW w:w="840" w:type="dxa"/>
            <w:tcBorders>
              <w:top w:val="single" w:sz="4" w:space="0" w:color="auto"/>
              <w:left w:val="nil"/>
              <w:bottom w:val="single" w:sz="4" w:space="0" w:color="auto"/>
              <w:right w:val="nil"/>
            </w:tcBorders>
            <w:shd w:val="clear" w:color="auto" w:fill="auto"/>
            <w:noWrap/>
            <w:vAlign w:val="center"/>
          </w:tcPr>
          <w:p w14:paraId="287746CB" w14:textId="53B9173E" w:rsidR="0000548F" w:rsidRPr="007E6BC0" w:rsidRDefault="0000548F" w:rsidP="0000548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color w:val="000000"/>
                <w:sz w:val="18"/>
                <w:szCs w:val="18"/>
              </w:rPr>
            </w:pPr>
            <w:r w:rsidRPr="007E6BC0">
              <w:rPr>
                <w:b/>
                <w:color w:val="000000"/>
                <w:sz w:val="18"/>
                <w:szCs w:val="18"/>
              </w:rPr>
              <w:t>-1.39%</w:t>
            </w:r>
          </w:p>
        </w:tc>
        <w:tc>
          <w:tcPr>
            <w:tcW w:w="842" w:type="dxa"/>
            <w:tcBorders>
              <w:top w:val="single" w:sz="4" w:space="0" w:color="auto"/>
              <w:left w:val="nil"/>
              <w:bottom w:val="single" w:sz="4" w:space="0" w:color="auto"/>
              <w:right w:val="nil"/>
            </w:tcBorders>
            <w:shd w:val="clear" w:color="auto" w:fill="auto"/>
            <w:noWrap/>
            <w:vAlign w:val="center"/>
          </w:tcPr>
          <w:p w14:paraId="02E3AB7F" w14:textId="7EBD8B1F" w:rsidR="0000548F" w:rsidRPr="007E6BC0" w:rsidRDefault="0000548F" w:rsidP="0000548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color w:val="000000"/>
                <w:sz w:val="18"/>
                <w:szCs w:val="18"/>
              </w:rPr>
            </w:pPr>
            <w:r w:rsidRPr="007E6BC0">
              <w:rPr>
                <w:b/>
                <w:color w:val="000000"/>
                <w:sz w:val="18"/>
                <w:szCs w:val="18"/>
              </w:rPr>
              <w:t>131%</w:t>
            </w:r>
          </w:p>
        </w:tc>
        <w:tc>
          <w:tcPr>
            <w:tcW w:w="844" w:type="dxa"/>
            <w:tcBorders>
              <w:top w:val="single" w:sz="4" w:space="0" w:color="auto"/>
              <w:left w:val="nil"/>
              <w:bottom w:val="single" w:sz="4" w:space="0" w:color="auto"/>
              <w:right w:val="single" w:sz="4" w:space="0" w:color="auto"/>
            </w:tcBorders>
            <w:shd w:val="clear" w:color="auto" w:fill="auto"/>
            <w:noWrap/>
            <w:vAlign w:val="center"/>
          </w:tcPr>
          <w:p w14:paraId="7336E121" w14:textId="488F3027" w:rsidR="0000548F" w:rsidRPr="007E6BC0" w:rsidRDefault="0000548F" w:rsidP="0000548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color w:val="000000"/>
                <w:sz w:val="18"/>
                <w:szCs w:val="18"/>
              </w:rPr>
            </w:pPr>
            <w:r w:rsidRPr="007E6BC0">
              <w:rPr>
                <w:b/>
                <w:color w:val="000000"/>
                <w:sz w:val="18"/>
                <w:szCs w:val="18"/>
              </w:rPr>
              <w:t>102%</w:t>
            </w:r>
          </w:p>
        </w:tc>
        <w:tc>
          <w:tcPr>
            <w:tcW w:w="842" w:type="dxa"/>
            <w:tcBorders>
              <w:top w:val="single" w:sz="4" w:space="0" w:color="auto"/>
              <w:left w:val="nil"/>
              <w:bottom w:val="single" w:sz="4" w:space="0" w:color="auto"/>
              <w:right w:val="nil"/>
            </w:tcBorders>
            <w:shd w:val="clear" w:color="auto" w:fill="auto"/>
            <w:noWrap/>
            <w:vAlign w:val="center"/>
          </w:tcPr>
          <w:p w14:paraId="1B679F76" w14:textId="383726CE" w:rsidR="0000548F" w:rsidRPr="007E6BC0" w:rsidRDefault="0000548F" w:rsidP="0000548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color w:val="000000"/>
                <w:sz w:val="18"/>
                <w:szCs w:val="18"/>
              </w:rPr>
            </w:pPr>
            <w:r w:rsidRPr="007E6BC0">
              <w:rPr>
                <w:b/>
                <w:color w:val="000000"/>
                <w:sz w:val="18"/>
                <w:szCs w:val="18"/>
              </w:rPr>
              <w:t>-0.57%</w:t>
            </w:r>
          </w:p>
        </w:tc>
        <w:tc>
          <w:tcPr>
            <w:tcW w:w="842" w:type="dxa"/>
            <w:tcBorders>
              <w:top w:val="single" w:sz="4" w:space="0" w:color="auto"/>
              <w:left w:val="nil"/>
              <w:bottom w:val="single" w:sz="4" w:space="0" w:color="auto"/>
              <w:right w:val="nil"/>
            </w:tcBorders>
            <w:shd w:val="clear" w:color="auto" w:fill="auto"/>
            <w:noWrap/>
            <w:vAlign w:val="center"/>
          </w:tcPr>
          <w:p w14:paraId="715D2EA2" w14:textId="36D8701F" w:rsidR="0000548F" w:rsidRPr="007E6BC0" w:rsidRDefault="0000548F" w:rsidP="0000548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color w:val="000000"/>
                <w:sz w:val="18"/>
                <w:szCs w:val="18"/>
              </w:rPr>
            </w:pPr>
            <w:r w:rsidRPr="007E6BC0">
              <w:rPr>
                <w:b/>
                <w:color w:val="000000"/>
                <w:sz w:val="18"/>
                <w:szCs w:val="18"/>
              </w:rPr>
              <w:t>-0.99%</w:t>
            </w:r>
          </w:p>
        </w:tc>
        <w:tc>
          <w:tcPr>
            <w:tcW w:w="840" w:type="dxa"/>
            <w:tcBorders>
              <w:top w:val="single" w:sz="4" w:space="0" w:color="auto"/>
              <w:left w:val="nil"/>
              <w:bottom w:val="single" w:sz="4" w:space="0" w:color="auto"/>
              <w:right w:val="nil"/>
            </w:tcBorders>
            <w:shd w:val="clear" w:color="auto" w:fill="auto"/>
            <w:noWrap/>
            <w:vAlign w:val="center"/>
          </w:tcPr>
          <w:p w14:paraId="1ED2E29B" w14:textId="28523373" w:rsidR="0000548F" w:rsidRPr="007E6BC0" w:rsidRDefault="0000548F" w:rsidP="0000548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color w:val="000000"/>
                <w:sz w:val="18"/>
                <w:szCs w:val="18"/>
              </w:rPr>
            </w:pPr>
            <w:r w:rsidRPr="007E6BC0">
              <w:rPr>
                <w:b/>
                <w:color w:val="000000"/>
                <w:sz w:val="18"/>
                <w:szCs w:val="18"/>
              </w:rPr>
              <w:t>-1.10%</w:t>
            </w:r>
          </w:p>
        </w:tc>
        <w:tc>
          <w:tcPr>
            <w:tcW w:w="842" w:type="dxa"/>
            <w:tcBorders>
              <w:top w:val="single" w:sz="4" w:space="0" w:color="auto"/>
              <w:left w:val="nil"/>
              <w:bottom w:val="single" w:sz="4" w:space="0" w:color="auto"/>
              <w:right w:val="nil"/>
            </w:tcBorders>
            <w:shd w:val="clear" w:color="auto" w:fill="auto"/>
            <w:noWrap/>
            <w:vAlign w:val="center"/>
          </w:tcPr>
          <w:p w14:paraId="1B4C2190" w14:textId="748C829D" w:rsidR="0000548F" w:rsidRPr="007E6BC0" w:rsidRDefault="0000548F" w:rsidP="0000548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color w:val="000000"/>
                <w:sz w:val="18"/>
                <w:szCs w:val="18"/>
              </w:rPr>
            </w:pPr>
            <w:r w:rsidRPr="007E6BC0">
              <w:rPr>
                <w:b/>
                <w:color w:val="000000"/>
                <w:sz w:val="18"/>
                <w:szCs w:val="18"/>
              </w:rPr>
              <w:t>107%</w:t>
            </w:r>
          </w:p>
        </w:tc>
        <w:tc>
          <w:tcPr>
            <w:tcW w:w="842" w:type="dxa"/>
            <w:tcBorders>
              <w:top w:val="single" w:sz="4" w:space="0" w:color="auto"/>
              <w:left w:val="nil"/>
              <w:bottom w:val="single" w:sz="4" w:space="0" w:color="auto"/>
              <w:right w:val="single" w:sz="4" w:space="0" w:color="auto"/>
            </w:tcBorders>
            <w:shd w:val="clear" w:color="auto" w:fill="auto"/>
            <w:noWrap/>
            <w:vAlign w:val="center"/>
          </w:tcPr>
          <w:p w14:paraId="52B04F34" w14:textId="4D7BB7F2" w:rsidR="0000548F" w:rsidRPr="007E6BC0" w:rsidRDefault="0000548F" w:rsidP="0000548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color w:val="000000"/>
                <w:sz w:val="18"/>
                <w:szCs w:val="18"/>
              </w:rPr>
            </w:pPr>
            <w:r w:rsidRPr="007E6BC0">
              <w:rPr>
                <w:b/>
                <w:color w:val="000000"/>
                <w:sz w:val="18"/>
                <w:szCs w:val="18"/>
              </w:rPr>
              <w:t>97%</w:t>
            </w:r>
          </w:p>
        </w:tc>
      </w:tr>
      <w:tr w:rsidR="00145E72" w:rsidRPr="00044CB5" w14:paraId="6DCCE629" w14:textId="77777777" w:rsidTr="009263C7">
        <w:trPr>
          <w:trHeight w:val="340"/>
        </w:trPr>
        <w:tc>
          <w:tcPr>
            <w:tcW w:w="946" w:type="dxa"/>
            <w:tcBorders>
              <w:top w:val="single" w:sz="4" w:space="0" w:color="auto"/>
              <w:left w:val="single" w:sz="4" w:space="0" w:color="auto"/>
              <w:bottom w:val="single" w:sz="4" w:space="0" w:color="auto"/>
              <w:right w:val="nil"/>
            </w:tcBorders>
            <w:shd w:val="clear" w:color="auto" w:fill="auto"/>
            <w:noWrap/>
            <w:vAlign w:val="center"/>
            <w:hideMark/>
          </w:tcPr>
          <w:p w14:paraId="3D66CD6A" w14:textId="77777777" w:rsidR="00145E72" w:rsidRPr="00044CB5" w:rsidRDefault="00145E72" w:rsidP="00145E7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044CB5">
              <w:rPr>
                <w:color w:val="000000"/>
                <w:sz w:val="20"/>
                <w:lang w:eastAsia="zh-CN"/>
              </w:rPr>
              <w:t>4.3.1</w:t>
            </w:r>
          </w:p>
        </w:tc>
        <w:tc>
          <w:tcPr>
            <w:tcW w:w="838" w:type="dxa"/>
            <w:tcBorders>
              <w:top w:val="single" w:sz="4" w:space="0" w:color="auto"/>
              <w:left w:val="single" w:sz="4" w:space="0" w:color="auto"/>
              <w:bottom w:val="single" w:sz="4" w:space="0" w:color="auto"/>
              <w:right w:val="nil"/>
            </w:tcBorders>
            <w:shd w:val="clear" w:color="auto" w:fill="auto"/>
            <w:noWrap/>
            <w:vAlign w:val="center"/>
            <w:hideMark/>
          </w:tcPr>
          <w:p w14:paraId="2BE326F6" w14:textId="4B973618" w:rsidR="00145E72" w:rsidRPr="00E05BC4" w:rsidRDefault="00145E72" w:rsidP="00145E7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r>
              <w:rPr>
                <w:color w:val="000000"/>
                <w:sz w:val="18"/>
                <w:szCs w:val="18"/>
              </w:rPr>
              <w:t>/</w:t>
            </w:r>
          </w:p>
        </w:tc>
        <w:tc>
          <w:tcPr>
            <w:tcW w:w="840" w:type="dxa"/>
            <w:tcBorders>
              <w:top w:val="single" w:sz="4" w:space="0" w:color="auto"/>
              <w:left w:val="nil"/>
              <w:bottom w:val="single" w:sz="4" w:space="0" w:color="auto"/>
              <w:right w:val="nil"/>
            </w:tcBorders>
            <w:shd w:val="clear" w:color="auto" w:fill="auto"/>
            <w:noWrap/>
            <w:vAlign w:val="center"/>
            <w:hideMark/>
          </w:tcPr>
          <w:p w14:paraId="445A81D6" w14:textId="03031DAD" w:rsidR="00145E72" w:rsidRPr="00E05BC4" w:rsidRDefault="00145E72" w:rsidP="00145E7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r>
              <w:rPr>
                <w:color w:val="000000"/>
                <w:sz w:val="18"/>
                <w:szCs w:val="18"/>
              </w:rPr>
              <w:t>/</w:t>
            </w:r>
          </w:p>
        </w:tc>
        <w:tc>
          <w:tcPr>
            <w:tcW w:w="840" w:type="dxa"/>
            <w:tcBorders>
              <w:top w:val="single" w:sz="4" w:space="0" w:color="auto"/>
              <w:left w:val="nil"/>
              <w:bottom w:val="single" w:sz="4" w:space="0" w:color="auto"/>
              <w:right w:val="nil"/>
            </w:tcBorders>
            <w:shd w:val="clear" w:color="auto" w:fill="auto"/>
            <w:noWrap/>
            <w:vAlign w:val="center"/>
            <w:hideMark/>
          </w:tcPr>
          <w:p w14:paraId="5F33B9BE" w14:textId="299618FE" w:rsidR="00145E72" w:rsidRPr="00E05BC4" w:rsidRDefault="00145E72" w:rsidP="00145E7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r>
              <w:rPr>
                <w:color w:val="000000"/>
                <w:sz w:val="18"/>
                <w:szCs w:val="18"/>
              </w:rPr>
              <w:t>/</w:t>
            </w:r>
          </w:p>
        </w:tc>
        <w:tc>
          <w:tcPr>
            <w:tcW w:w="842" w:type="dxa"/>
            <w:tcBorders>
              <w:top w:val="single" w:sz="4" w:space="0" w:color="auto"/>
              <w:left w:val="nil"/>
              <w:bottom w:val="single" w:sz="4" w:space="0" w:color="auto"/>
              <w:right w:val="nil"/>
            </w:tcBorders>
            <w:shd w:val="clear" w:color="auto" w:fill="auto"/>
            <w:noWrap/>
            <w:vAlign w:val="center"/>
            <w:hideMark/>
          </w:tcPr>
          <w:p w14:paraId="5E69A768" w14:textId="7E498304" w:rsidR="00145E72" w:rsidRPr="00E05BC4" w:rsidRDefault="00145E72" w:rsidP="00145E7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r>
              <w:rPr>
                <w:color w:val="000000"/>
                <w:sz w:val="18"/>
                <w:szCs w:val="18"/>
              </w:rPr>
              <w:t>/</w:t>
            </w:r>
          </w:p>
        </w:tc>
        <w:tc>
          <w:tcPr>
            <w:tcW w:w="844" w:type="dxa"/>
            <w:tcBorders>
              <w:top w:val="single" w:sz="4" w:space="0" w:color="auto"/>
              <w:left w:val="nil"/>
              <w:bottom w:val="single" w:sz="4" w:space="0" w:color="auto"/>
              <w:right w:val="single" w:sz="4" w:space="0" w:color="auto"/>
            </w:tcBorders>
            <w:shd w:val="clear" w:color="auto" w:fill="auto"/>
            <w:noWrap/>
            <w:vAlign w:val="center"/>
            <w:hideMark/>
          </w:tcPr>
          <w:p w14:paraId="16482484" w14:textId="653430E1" w:rsidR="00145E72" w:rsidRPr="00E05BC4" w:rsidRDefault="00145E72" w:rsidP="00145E7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r>
              <w:rPr>
                <w:color w:val="000000"/>
                <w:sz w:val="18"/>
                <w:szCs w:val="18"/>
              </w:rPr>
              <w:t>/</w:t>
            </w:r>
          </w:p>
        </w:tc>
        <w:tc>
          <w:tcPr>
            <w:tcW w:w="842" w:type="dxa"/>
            <w:tcBorders>
              <w:top w:val="single" w:sz="4" w:space="0" w:color="auto"/>
              <w:left w:val="nil"/>
              <w:bottom w:val="single" w:sz="4" w:space="0" w:color="auto"/>
              <w:right w:val="nil"/>
            </w:tcBorders>
            <w:shd w:val="clear" w:color="auto" w:fill="auto"/>
            <w:noWrap/>
            <w:vAlign w:val="center"/>
            <w:hideMark/>
          </w:tcPr>
          <w:p w14:paraId="68AD865C" w14:textId="114F2376" w:rsidR="00145E72" w:rsidRPr="00E05BC4" w:rsidRDefault="00145E72" w:rsidP="00145E7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r>
              <w:rPr>
                <w:color w:val="000000"/>
                <w:sz w:val="18"/>
                <w:szCs w:val="18"/>
              </w:rPr>
              <w:t>/</w:t>
            </w:r>
          </w:p>
        </w:tc>
        <w:tc>
          <w:tcPr>
            <w:tcW w:w="842" w:type="dxa"/>
            <w:tcBorders>
              <w:top w:val="single" w:sz="4" w:space="0" w:color="auto"/>
              <w:left w:val="nil"/>
              <w:bottom w:val="single" w:sz="4" w:space="0" w:color="auto"/>
              <w:right w:val="nil"/>
            </w:tcBorders>
            <w:shd w:val="clear" w:color="auto" w:fill="auto"/>
            <w:noWrap/>
            <w:vAlign w:val="center"/>
            <w:hideMark/>
          </w:tcPr>
          <w:p w14:paraId="64087048" w14:textId="241010E1" w:rsidR="00145E72" w:rsidRPr="00E05BC4" w:rsidRDefault="00145E72" w:rsidP="00145E7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r>
              <w:rPr>
                <w:color w:val="000000"/>
                <w:sz w:val="18"/>
                <w:szCs w:val="18"/>
              </w:rPr>
              <w:t>/</w:t>
            </w:r>
          </w:p>
        </w:tc>
        <w:tc>
          <w:tcPr>
            <w:tcW w:w="840" w:type="dxa"/>
            <w:tcBorders>
              <w:top w:val="single" w:sz="4" w:space="0" w:color="auto"/>
              <w:left w:val="nil"/>
              <w:bottom w:val="single" w:sz="4" w:space="0" w:color="auto"/>
              <w:right w:val="nil"/>
            </w:tcBorders>
            <w:shd w:val="clear" w:color="auto" w:fill="auto"/>
            <w:noWrap/>
            <w:vAlign w:val="center"/>
            <w:hideMark/>
          </w:tcPr>
          <w:p w14:paraId="32C85379" w14:textId="17644542" w:rsidR="00145E72" w:rsidRPr="00E05BC4" w:rsidRDefault="00145E72" w:rsidP="00145E7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r>
              <w:rPr>
                <w:color w:val="000000"/>
                <w:sz w:val="18"/>
                <w:szCs w:val="18"/>
              </w:rPr>
              <w:t>/</w:t>
            </w:r>
          </w:p>
        </w:tc>
        <w:tc>
          <w:tcPr>
            <w:tcW w:w="842" w:type="dxa"/>
            <w:tcBorders>
              <w:top w:val="single" w:sz="4" w:space="0" w:color="auto"/>
              <w:left w:val="nil"/>
              <w:bottom w:val="single" w:sz="4" w:space="0" w:color="auto"/>
              <w:right w:val="nil"/>
            </w:tcBorders>
            <w:shd w:val="clear" w:color="auto" w:fill="auto"/>
            <w:noWrap/>
            <w:vAlign w:val="center"/>
            <w:hideMark/>
          </w:tcPr>
          <w:p w14:paraId="4A371037" w14:textId="7CC1AD52" w:rsidR="00145E72" w:rsidRPr="00E05BC4" w:rsidRDefault="00145E72" w:rsidP="00145E7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r>
              <w:rPr>
                <w:color w:val="000000"/>
                <w:sz w:val="18"/>
                <w:szCs w:val="18"/>
              </w:rPr>
              <w:t>/</w:t>
            </w:r>
          </w:p>
        </w:tc>
        <w:tc>
          <w:tcPr>
            <w:tcW w:w="842" w:type="dxa"/>
            <w:tcBorders>
              <w:top w:val="single" w:sz="4" w:space="0" w:color="auto"/>
              <w:left w:val="nil"/>
              <w:bottom w:val="single" w:sz="4" w:space="0" w:color="auto"/>
              <w:right w:val="single" w:sz="4" w:space="0" w:color="auto"/>
            </w:tcBorders>
            <w:shd w:val="clear" w:color="auto" w:fill="auto"/>
            <w:noWrap/>
            <w:vAlign w:val="center"/>
            <w:hideMark/>
          </w:tcPr>
          <w:p w14:paraId="3D75DDDB" w14:textId="2D231368" w:rsidR="00145E72" w:rsidRPr="00E05BC4" w:rsidRDefault="00145E72" w:rsidP="00145E7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r>
              <w:rPr>
                <w:color w:val="000000"/>
                <w:sz w:val="18"/>
                <w:szCs w:val="18"/>
              </w:rPr>
              <w:t>/</w:t>
            </w:r>
          </w:p>
        </w:tc>
      </w:tr>
      <w:tr w:rsidR="00E05BC4" w:rsidRPr="00044CB5" w14:paraId="7F40B875" w14:textId="77777777" w:rsidTr="009263C7">
        <w:trPr>
          <w:trHeight w:val="340"/>
        </w:trPr>
        <w:tc>
          <w:tcPr>
            <w:tcW w:w="946" w:type="dxa"/>
            <w:tcBorders>
              <w:top w:val="single" w:sz="4" w:space="0" w:color="auto"/>
              <w:left w:val="single" w:sz="4" w:space="0" w:color="auto"/>
              <w:bottom w:val="single" w:sz="4" w:space="0" w:color="auto"/>
              <w:right w:val="nil"/>
            </w:tcBorders>
            <w:shd w:val="clear" w:color="auto" w:fill="auto"/>
            <w:noWrap/>
            <w:vAlign w:val="center"/>
            <w:hideMark/>
          </w:tcPr>
          <w:p w14:paraId="68A6974C"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044CB5">
              <w:rPr>
                <w:color w:val="000000"/>
                <w:sz w:val="20"/>
                <w:lang w:eastAsia="zh-CN"/>
              </w:rPr>
              <w:t>4.3.2</w:t>
            </w:r>
          </w:p>
        </w:tc>
        <w:tc>
          <w:tcPr>
            <w:tcW w:w="838" w:type="dxa"/>
            <w:tcBorders>
              <w:top w:val="single" w:sz="4" w:space="0" w:color="auto"/>
              <w:left w:val="single" w:sz="4" w:space="0" w:color="auto"/>
              <w:bottom w:val="single" w:sz="4" w:space="0" w:color="auto"/>
              <w:right w:val="nil"/>
            </w:tcBorders>
            <w:shd w:val="clear" w:color="auto" w:fill="auto"/>
            <w:noWrap/>
            <w:vAlign w:val="center"/>
            <w:hideMark/>
          </w:tcPr>
          <w:p w14:paraId="5A0727BC" w14:textId="0DDE9868" w:rsidR="00E05BC4" w:rsidRPr="00E05BC4" w:rsidRDefault="00145E72"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r>
              <w:rPr>
                <w:color w:val="000000"/>
                <w:sz w:val="18"/>
                <w:szCs w:val="18"/>
              </w:rPr>
              <w:t>/</w:t>
            </w:r>
          </w:p>
        </w:tc>
        <w:tc>
          <w:tcPr>
            <w:tcW w:w="840" w:type="dxa"/>
            <w:tcBorders>
              <w:top w:val="single" w:sz="4" w:space="0" w:color="auto"/>
              <w:left w:val="nil"/>
              <w:bottom w:val="single" w:sz="4" w:space="0" w:color="auto"/>
              <w:right w:val="nil"/>
            </w:tcBorders>
            <w:shd w:val="clear" w:color="auto" w:fill="auto"/>
            <w:noWrap/>
            <w:vAlign w:val="center"/>
            <w:hideMark/>
          </w:tcPr>
          <w:p w14:paraId="5F8C2B11" w14:textId="4AAEE173" w:rsidR="00E05BC4" w:rsidRPr="00E05BC4" w:rsidRDefault="00145E72"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r>
              <w:rPr>
                <w:color w:val="000000"/>
                <w:sz w:val="18"/>
                <w:szCs w:val="18"/>
              </w:rPr>
              <w:t>/</w:t>
            </w:r>
          </w:p>
        </w:tc>
        <w:tc>
          <w:tcPr>
            <w:tcW w:w="840" w:type="dxa"/>
            <w:tcBorders>
              <w:top w:val="single" w:sz="4" w:space="0" w:color="auto"/>
              <w:left w:val="nil"/>
              <w:bottom w:val="single" w:sz="4" w:space="0" w:color="auto"/>
              <w:right w:val="nil"/>
            </w:tcBorders>
            <w:shd w:val="clear" w:color="auto" w:fill="auto"/>
            <w:noWrap/>
            <w:vAlign w:val="center"/>
            <w:hideMark/>
          </w:tcPr>
          <w:p w14:paraId="1F5D07DD" w14:textId="320BC727" w:rsidR="00E05BC4" w:rsidRPr="00E05BC4" w:rsidRDefault="00145E72"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r>
              <w:rPr>
                <w:color w:val="000000"/>
                <w:sz w:val="18"/>
                <w:szCs w:val="18"/>
              </w:rPr>
              <w:t>/</w:t>
            </w:r>
          </w:p>
        </w:tc>
        <w:tc>
          <w:tcPr>
            <w:tcW w:w="842" w:type="dxa"/>
            <w:tcBorders>
              <w:top w:val="single" w:sz="4" w:space="0" w:color="auto"/>
              <w:left w:val="nil"/>
              <w:bottom w:val="single" w:sz="4" w:space="0" w:color="auto"/>
              <w:right w:val="nil"/>
            </w:tcBorders>
            <w:shd w:val="clear" w:color="auto" w:fill="auto"/>
            <w:noWrap/>
            <w:vAlign w:val="center"/>
            <w:hideMark/>
          </w:tcPr>
          <w:p w14:paraId="4F037736" w14:textId="08E3FCDC" w:rsidR="00E05BC4" w:rsidRPr="00E05BC4" w:rsidRDefault="00145E72"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r>
              <w:rPr>
                <w:color w:val="000000"/>
                <w:sz w:val="18"/>
                <w:szCs w:val="18"/>
              </w:rPr>
              <w:t>/</w:t>
            </w:r>
          </w:p>
        </w:tc>
        <w:tc>
          <w:tcPr>
            <w:tcW w:w="844" w:type="dxa"/>
            <w:tcBorders>
              <w:top w:val="single" w:sz="4" w:space="0" w:color="auto"/>
              <w:left w:val="nil"/>
              <w:bottom w:val="single" w:sz="4" w:space="0" w:color="auto"/>
              <w:right w:val="single" w:sz="4" w:space="0" w:color="auto"/>
            </w:tcBorders>
            <w:shd w:val="clear" w:color="auto" w:fill="auto"/>
            <w:noWrap/>
            <w:vAlign w:val="center"/>
            <w:hideMark/>
          </w:tcPr>
          <w:p w14:paraId="530128DC" w14:textId="2D6847A9" w:rsidR="00E05BC4" w:rsidRPr="00E05BC4" w:rsidRDefault="00145E72"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r>
              <w:rPr>
                <w:color w:val="000000"/>
                <w:sz w:val="18"/>
                <w:szCs w:val="18"/>
              </w:rPr>
              <w:t>/</w:t>
            </w:r>
          </w:p>
        </w:tc>
        <w:tc>
          <w:tcPr>
            <w:tcW w:w="842" w:type="dxa"/>
            <w:tcBorders>
              <w:top w:val="single" w:sz="4" w:space="0" w:color="auto"/>
              <w:left w:val="nil"/>
              <w:bottom w:val="single" w:sz="4" w:space="0" w:color="auto"/>
              <w:right w:val="nil"/>
            </w:tcBorders>
            <w:shd w:val="clear" w:color="auto" w:fill="auto"/>
            <w:noWrap/>
            <w:vAlign w:val="center"/>
            <w:hideMark/>
          </w:tcPr>
          <w:p w14:paraId="6E895C62" w14:textId="1491D9AA" w:rsidR="00E05BC4" w:rsidRPr="00E05BC4" w:rsidRDefault="00145E72"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r>
              <w:rPr>
                <w:color w:val="000000"/>
                <w:sz w:val="18"/>
                <w:szCs w:val="18"/>
              </w:rPr>
              <w:t>/</w:t>
            </w:r>
          </w:p>
        </w:tc>
        <w:tc>
          <w:tcPr>
            <w:tcW w:w="842" w:type="dxa"/>
            <w:tcBorders>
              <w:top w:val="single" w:sz="4" w:space="0" w:color="auto"/>
              <w:left w:val="nil"/>
              <w:bottom w:val="single" w:sz="4" w:space="0" w:color="auto"/>
              <w:right w:val="nil"/>
            </w:tcBorders>
            <w:shd w:val="clear" w:color="auto" w:fill="auto"/>
            <w:noWrap/>
            <w:vAlign w:val="center"/>
            <w:hideMark/>
          </w:tcPr>
          <w:p w14:paraId="26A9FAFD" w14:textId="3A581C3C" w:rsidR="00E05BC4" w:rsidRPr="00E05BC4" w:rsidRDefault="00145E72"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r>
              <w:rPr>
                <w:color w:val="000000"/>
                <w:sz w:val="18"/>
                <w:szCs w:val="18"/>
              </w:rPr>
              <w:t>/</w:t>
            </w:r>
          </w:p>
        </w:tc>
        <w:tc>
          <w:tcPr>
            <w:tcW w:w="840" w:type="dxa"/>
            <w:tcBorders>
              <w:top w:val="single" w:sz="4" w:space="0" w:color="auto"/>
              <w:left w:val="nil"/>
              <w:bottom w:val="single" w:sz="4" w:space="0" w:color="auto"/>
              <w:right w:val="nil"/>
            </w:tcBorders>
            <w:shd w:val="clear" w:color="auto" w:fill="auto"/>
            <w:noWrap/>
            <w:vAlign w:val="center"/>
            <w:hideMark/>
          </w:tcPr>
          <w:p w14:paraId="620E783A" w14:textId="613FFC97" w:rsidR="00E05BC4" w:rsidRPr="00E05BC4" w:rsidRDefault="00145E72"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r>
              <w:rPr>
                <w:color w:val="000000"/>
                <w:sz w:val="18"/>
                <w:szCs w:val="18"/>
              </w:rPr>
              <w:t>/</w:t>
            </w:r>
          </w:p>
        </w:tc>
        <w:tc>
          <w:tcPr>
            <w:tcW w:w="842" w:type="dxa"/>
            <w:tcBorders>
              <w:top w:val="single" w:sz="4" w:space="0" w:color="auto"/>
              <w:left w:val="nil"/>
              <w:bottom w:val="single" w:sz="4" w:space="0" w:color="auto"/>
              <w:right w:val="nil"/>
            </w:tcBorders>
            <w:shd w:val="clear" w:color="auto" w:fill="auto"/>
            <w:noWrap/>
            <w:vAlign w:val="center"/>
            <w:hideMark/>
          </w:tcPr>
          <w:p w14:paraId="60272B60" w14:textId="6ECA220A" w:rsidR="00E05BC4" w:rsidRPr="00E05BC4" w:rsidRDefault="00145E72"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r>
              <w:rPr>
                <w:color w:val="000000"/>
                <w:sz w:val="18"/>
                <w:szCs w:val="18"/>
              </w:rPr>
              <w:t>/</w:t>
            </w:r>
          </w:p>
        </w:tc>
        <w:tc>
          <w:tcPr>
            <w:tcW w:w="842" w:type="dxa"/>
            <w:tcBorders>
              <w:top w:val="single" w:sz="4" w:space="0" w:color="auto"/>
              <w:left w:val="nil"/>
              <w:bottom w:val="single" w:sz="4" w:space="0" w:color="auto"/>
              <w:right w:val="single" w:sz="4" w:space="0" w:color="auto"/>
            </w:tcBorders>
            <w:shd w:val="clear" w:color="auto" w:fill="auto"/>
            <w:noWrap/>
            <w:vAlign w:val="center"/>
            <w:hideMark/>
          </w:tcPr>
          <w:p w14:paraId="59B7E7B4" w14:textId="5B88DD21" w:rsidR="00E05BC4" w:rsidRPr="00E05BC4" w:rsidRDefault="00145E72"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r>
              <w:rPr>
                <w:color w:val="000000"/>
                <w:sz w:val="18"/>
                <w:szCs w:val="18"/>
              </w:rPr>
              <w:t>/</w:t>
            </w:r>
          </w:p>
        </w:tc>
      </w:tr>
      <w:tr w:rsidR="00E05BC4" w:rsidRPr="00044CB5" w14:paraId="6A137AF0" w14:textId="77777777" w:rsidTr="009263C7">
        <w:trPr>
          <w:trHeight w:val="340"/>
        </w:trPr>
        <w:tc>
          <w:tcPr>
            <w:tcW w:w="946" w:type="dxa"/>
            <w:tcBorders>
              <w:top w:val="single" w:sz="4" w:space="0" w:color="auto"/>
              <w:left w:val="single" w:sz="4" w:space="0" w:color="auto"/>
              <w:bottom w:val="single" w:sz="4" w:space="0" w:color="auto"/>
              <w:right w:val="nil"/>
            </w:tcBorders>
            <w:shd w:val="clear" w:color="auto" w:fill="auto"/>
            <w:noWrap/>
            <w:vAlign w:val="center"/>
            <w:hideMark/>
          </w:tcPr>
          <w:p w14:paraId="70F15910"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044CB5">
              <w:rPr>
                <w:color w:val="000000"/>
                <w:sz w:val="20"/>
                <w:lang w:eastAsia="zh-CN"/>
              </w:rPr>
              <w:t>4.3.3.a</w:t>
            </w:r>
          </w:p>
        </w:tc>
        <w:tc>
          <w:tcPr>
            <w:tcW w:w="838" w:type="dxa"/>
            <w:tcBorders>
              <w:top w:val="single" w:sz="4" w:space="0" w:color="auto"/>
              <w:left w:val="single" w:sz="4" w:space="0" w:color="auto"/>
              <w:bottom w:val="single" w:sz="4" w:space="0" w:color="auto"/>
              <w:right w:val="nil"/>
            </w:tcBorders>
            <w:shd w:val="clear" w:color="auto" w:fill="auto"/>
            <w:noWrap/>
            <w:vAlign w:val="center"/>
            <w:hideMark/>
          </w:tcPr>
          <w:p w14:paraId="75F29EB0"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r w:rsidRPr="00E05BC4">
              <w:rPr>
                <w:color w:val="000000"/>
                <w:sz w:val="18"/>
                <w:szCs w:val="18"/>
              </w:rPr>
              <w:t>-0.68%</w:t>
            </w:r>
          </w:p>
        </w:tc>
        <w:tc>
          <w:tcPr>
            <w:tcW w:w="840" w:type="dxa"/>
            <w:tcBorders>
              <w:top w:val="single" w:sz="4" w:space="0" w:color="auto"/>
              <w:left w:val="nil"/>
              <w:bottom w:val="single" w:sz="4" w:space="0" w:color="auto"/>
              <w:right w:val="nil"/>
            </w:tcBorders>
            <w:shd w:val="clear" w:color="auto" w:fill="auto"/>
            <w:noWrap/>
            <w:vAlign w:val="center"/>
            <w:hideMark/>
          </w:tcPr>
          <w:p w14:paraId="77BECB15"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r w:rsidRPr="00E05BC4">
              <w:rPr>
                <w:color w:val="000000"/>
                <w:sz w:val="18"/>
                <w:szCs w:val="18"/>
              </w:rPr>
              <w:t>-1.27%</w:t>
            </w:r>
          </w:p>
        </w:tc>
        <w:tc>
          <w:tcPr>
            <w:tcW w:w="840" w:type="dxa"/>
            <w:tcBorders>
              <w:top w:val="single" w:sz="4" w:space="0" w:color="auto"/>
              <w:left w:val="nil"/>
              <w:bottom w:val="single" w:sz="4" w:space="0" w:color="auto"/>
              <w:right w:val="nil"/>
            </w:tcBorders>
            <w:shd w:val="clear" w:color="auto" w:fill="auto"/>
            <w:noWrap/>
            <w:vAlign w:val="center"/>
            <w:hideMark/>
          </w:tcPr>
          <w:p w14:paraId="6D81DC49"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r w:rsidRPr="00E05BC4">
              <w:rPr>
                <w:color w:val="000000"/>
                <w:sz w:val="18"/>
                <w:szCs w:val="18"/>
              </w:rPr>
              <w:t>-1.39%</w:t>
            </w:r>
          </w:p>
        </w:tc>
        <w:tc>
          <w:tcPr>
            <w:tcW w:w="842" w:type="dxa"/>
            <w:tcBorders>
              <w:top w:val="single" w:sz="4" w:space="0" w:color="auto"/>
              <w:left w:val="nil"/>
              <w:bottom w:val="single" w:sz="4" w:space="0" w:color="auto"/>
              <w:right w:val="nil"/>
            </w:tcBorders>
            <w:shd w:val="clear" w:color="auto" w:fill="auto"/>
            <w:noWrap/>
            <w:vAlign w:val="center"/>
            <w:hideMark/>
          </w:tcPr>
          <w:p w14:paraId="29ECDFDF"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r w:rsidRPr="00E05BC4">
              <w:rPr>
                <w:color w:val="000000"/>
                <w:sz w:val="18"/>
                <w:szCs w:val="18"/>
              </w:rPr>
              <w:t>129%</w:t>
            </w:r>
          </w:p>
        </w:tc>
        <w:tc>
          <w:tcPr>
            <w:tcW w:w="844" w:type="dxa"/>
            <w:tcBorders>
              <w:top w:val="single" w:sz="4" w:space="0" w:color="auto"/>
              <w:left w:val="nil"/>
              <w:bottom w:val="single" w:sz="4" w:space="0" w:color="auto"/>
              <w:right w:val="single" w:sz="4" w:space="0" w:color="auto"/>
            </w:tcBorders>
            <w:shd w:val="clear" w:color="auto" w:fill="auto"/>
            <w:noWrap/>
            <w:vAlign w:val="center"/>
            <w:hideMark/>
          </w:tcPr>
          <w:p w14:paraId="7F553185"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r w:rsidRPr="00E05BC4">
              <w:rPr>
                <w:color w:val="000000"/>
                <w:sz w:val="18"/>
                <w:szCs w:val="18"/>
              </w:rPr>
              <w:t>100%</w:t>
            </w:r>
          </w:p>
        </w:tc>
        <w:tc>
          <w:tcPr>
            <w:tcW w:w="842" w:type="dxa"/>
            <w:tcBorders>
              <w:top w:val="single" w:sz="4" w:space="0" w:color="auto"/>
              <w:left w:val="nil"/>
              <w:bottom w:val="single" w:sz="4" w:space="0" w:color="auto"/>
              <w:right w:val="nil"/>
            </w:tcBorders>
            <w:shd w:val="clear" w:color="auto" w:fill="auto"/>
            <w:noWrap/>
            <w:vAlign w:val="center"/>
            <w:hideMark/>
          </w:tcPr>
          <w:p w14:paraId="0259AE69"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r w:rsidRPr="00E05BC4">
              <w:rPr>
                <w:color w:val="000000"/>
                <w:sz w:val="18"/>
                <w:szCs w:val="18"/>
              </w:rPr>
              <w:t>-0.57%</w:t>
            </w:r>
          </w:p>
        </w:tc>
        <w:tc>
          <w:tcPr>
            <w:tcW w:w="842" w:type="dxa"/>
            <w:tcBorders>
              <w:top w:val="single" w:sz="4" w:space="0" w:color="auto"/>
              <w:left w:val="nil"/>
              <w:bottom w:val="single" w:sz="4" w:space="0" w:color="auto"/>
              <w:right w:val="nil"/>
            </w:tcBorders>
            <w:shd w:val="clear" w:color="auto" w:fill="auto"/>
            <w:noWrap/>
            <w:vAlign w:val="center"/>
            <w:hideMark/>
          </w:tcPr>
          <w:p w14:paraId="4584A59F"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r w:rsidRPr="00E05BC4">
              <w:rPr>
                <w:color w:val="000000"/>
                <w:sz w:val="18"/>
                <w:szCs w:val="18"/>
              </w:rPr>
              <w:t>-0.99%</w:t>
            </w:r>
          </w:p>
        </w:tc>
        <w:tc>
          <w:tcPr>
            <w:tcW w:w="840" w:type="dxa"/>
            <w:tcBorders>
              <w:top w:val="single" w:sz="4" w:space="0" w:color="auto"/>
              <w:left w:val="nil"/>
              <w:bottom w:val="single" w:sz="4" w:space="0" w:color="auto"/>
              <w:right w:val="nil"/>
            </w:tcBorders>
            <w:shd w:val="clear" w:color="auto" w:fill="auto"/>
            <w:noWrap/>
            <w:vAlign w:val="center"/>
            <w:hideMark/>
          </w:tcPr>
          <w:p w14:paraId="0CD29670"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r w:rsidRPr="00E05BC4">
              <w:rPr>
                <w:color w:val="000000"/>
                <w:sz w:val="18"/>
                <w:szCs w:val="18"/>
              </w:rPr>
              <w:t>-1.10%</w:t>
            </w:r>
          </w:p>
        </w:tc>
        <w:tc>
          <w:tcPr>
            <w:tcW w:w="842" w:type="dxa"/>
            <w:tcBorders>
              <w:top w:val="single" w:sz="4" w:space="0" w:color="auto"/>
              <w:left w:val="nil"/>
              <w:bottom w:val="single" w:sz="4" w:space="0" w:color="auto"/>
              <w:right w:val="nil"/>
            </w:tcBorders>
            <w:shd w:val="clear" w:color="auto" w:fill="auto"/>
            <w:noWrap/>
            <w:vAlign w:val="center"/>
            <w:hideMark/>
          </w:tcPr>
          <w:p w14:paraId="05E210B8"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r w:rsidRPr="00E05BC4">
              <w:rPr>
                <w:color w:val="000000"/>
                <w:sz w:val="18"/>
                <w:szCs w:val="18"/>
              </w:rPr>
              <w:t>108%</w:t>
            </w:r>
          </w:p>
        </w:tc>
        <w:tc>
          <w:tcPr>
            <w:tcW w:w="842" w:type="dxa"/>
            <w:tcBorders>
              <w:top w:val="single" w:sz="4" w:space="0" w:color="auto"/>
              <w:left w:val="nil"/>
              <w:bottom w:val="single" w:sz="4" w:space="0" w:color="auto"/>
              <w:right w:val="single" w:sz="4" w:space="0" w:color="auto"/>
            </w:tcBorders>
            <w:shd w:val="clear" w:color="auto" w:fill="auto"/>
            <w:noWrap/>
            <w:vAlign w:val="center"/>
            <w:hideMark/>
          </w:tcPr>
          <w:p w14:paraId="4CA82801"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r w:rsidRPr="00E05BC4">
              <w:rPr>
                <w:color w:val="000000"/>
                <w:sz w:val="18"/>
                <w:szCs w:val="18"/>
              </w:rPr>
              <w:t>98%</w:t>
            </w:r>
          </w:p>
        </w:tc>
      </w:tr>
      <w:tr w:rsidR="00E05BC4" w:rsidRPr="00044CB5" w14:paraId="1E594932" w14:textId="77777777" w:rsidTr="009263C7">
        <w:trPr>
          <w:trHeight w:val="340"/>
        </w:trPr>
        <w:tc>
          <w:tcPr>
            <w:tcW w:w="946" w:type="dxa"/>
            <w:tcBorders>
              <w:top w:val="single" w:sz="4" w:space="0" w:color="auto"/>
              <w:left w:val="single" w:sz="4" w:space="0" w:color="auto"/>
              <w:bottom w:val="single" w:sz="4" w:space="0" w:color="auto"/>
              <w:right w:val="nil"/>
            </w:tcBorders>
            <w:shd w:val="clear" w:color="auto" w:fill="auto"/>
            <w:noWrap/>
            <w:vAlign w:val="center"/>
            <w:hideMark/>
          </w:tcPr>
          <w:p w14:paraId="08603B75"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044CB5">
              <w:rPr>
                <w:color w:val="000000"/>
                <w:sz w:val="20"/>
                <w:lang w:eastAsia="zh-CN"/>
              </w:rPr>
              <w:t>4.3.3.b</w:t>
            </w:r>
          </w:p>
        </w:tc>
        <w:tc>
          <w:tcPr>
            <w:tcW w:w="838" w:type="dxa"/>
            <w:tcBorders>
              <w:top w:val="single" w:sz="4" w:space="0" w:color="auto"/>
              <w:left w:val="single" w:sz="4" w:space="0" w:color="auto"/>
              <w:bottom w:val="single" w:sz="4" w:space="0" w:color="auto"/>
              <w:right w:val="nil"/>
            </w:tcBorders>
            <w:shd w:val="clear" w:color="auto" w:fill="auto"/>
            <w:noWrap/>
            <w:vAlign w:val="center"/>
            <w:hideMark/>
          </w:tcPr>
          <w:p w14:paraId="6ED5AB0D"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r w:rsidRPr="00E05BC4">
              <w:rPr>
                <w:color w:val="000000"/>
                <w:sz w:val="18"/>
                <w:szCs w:val="18"/>
              </w:rPr>
              <w:t>-0.76%</w:t>
            </w:r>
          </w:p>
        </w:tc>
        <w:tc>
          <w:tcPr>
            <w:tcW w:w="840" w:type="dxa"/>
            <w:tcBorders>
              <w:top w:val="single" w:sz="4" w:space="0" w:color="auto"/>
              <w:left w:val="nil"/>
              <w:bottom w:val="single" w:sz="4" w:space="0" w:color="auto"/>
              <w:right w:val="nil"/>
            </w:tcBorders>
            <w:shd w:val="clear" w:color="auto" w:fill="auto"/>
            <w:noWrap/>
            <w:vAlign w:val="center"/>
            <w:hideMark/>
          </w:tcPr>
          <w:p w14:paraId="161010BB"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r w:rsidRPr="00E05BC4">
              <w:rPr>
                <w:color w:val="000000"/>
                <w:sz w:val="18"/>
                <w:szCs w:val="18"/>
              </w:rPr>
              <w:t>-1.20%</w:t>
            </w:r>
          </w:p>
        </w:tc>
        <w:tc>
          <w:tcPr>
            <w:tcW w:w="840" w:type="dxa"/>
            <w:tcBorders>
              <w:top w:val="single" w:sz="4" w:space="0" w:color="auto"/>
              <w:left w:val="nil"/>
              <w:bottom w:val="single" w:sz="4" w:space="0" w:color="auto"/>
              <w:right w:val="nil"/>
            </w:tcBorders>
            <w:shd w:val="clear" w:color="auto" w:fill="auto"/>
            <w:noWrap/>
            <w:vAlign w:val="center"/>
            <w:hideMark/>
          </w:tcPr>
          <w:p w14:paraId="015E84EB"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r w:rsidRPr="00E05BC4">
              <w:rPr>
                <w:color w:val="000000"/>
                <w:sz w:val="18"/>
                <w:szCs w:val="18"/>
              </w:rPr>
              <w:t>-1.35%</w:t>
            </w:r>
          </w:p>
        </w:tc>
        <w:tc>
          <w:tcPr>
            <w:tcW w:w="842" w:type="dxa"/>
            <w:tcBorders>
              <w:top w:val="single" w:sz="4" w:space="0" w:color="auto"/>
              <w:left w:val="nil"/>
              <w:bottom w:val="single" w:sz="4" w:space="0" w:color="auto"/>
              <w:right w:val="nil"/>
            </w:tcBorders>
            <w:shd w:val="clear" w:color="auto" w:fill="auto"/>
            <w:noWrap/>
            <w:vAlign w:val="center"/>
            <w:hideMark/>
          </w:tcPr>
          <w:p w14:paraId="221DDA94"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r w:rsidRPr="00E05BC4">
              <w:rPr>
                <w:color w:val="000000"/>
                <w:sz w:val="18"/>
                <w:szCs w:val="18"/>
              </w:rPr>
              <w:t>129%</w:t>
            </w:r>
          </w:p>
        </w:tc>
        <w:tc>
          <w:tcPr>
            <w:tcW w:w="844" w:type="dxa"/>
            <w:tcBorders>
              <w:top w:val="single" w:sz="4" w:space="0" w:color="auto"/>
              <w:left w:val="nil"/>
              <w:bottom w:val="single" w:sz="4" w:space="0" w:color="auto"/>
              <w:right w:val="single" w:sz="4" w:space="0" w:color="auto"/>
            </w:tcBorders>
            <w:shd w:val="clear" w:color="auto" w:fill="auto"/>
            <w:noWrap/>
            <w:vAlign w:val="center"/>
            <w:hideMark/>
          </w:tcPr>
          <w:p w14:paraId="6E5723E0"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r w:rsidRPr="00E05BC4">
              <w:rPr>
                <w:color w:val="000000"/>
                <w:sz w:val="18"/>
                <w:szCs w:val="18"/>
              </w:rPr>
              <w:t>100%</w:t>
            </w:r>
          </w:p>
        </w:tc>
        <w:tc>
          <w:tcPr>
            <w:tcW w:w="842" w:type="dxa"/>
            <w:tcBorders>
              <w:top w:val="single" w:sz="4" w:space="0" w:color="auto"/>
              <w:left w:val="nil"/>
              <w:bottom w:val="single" w:sz="4" w:space="0" w:color="auto"/>
              <w:right w:val="nil"/>
            </w:tcBorders>
            <w:shd w:val="clear" w:color="auto" w:fill="auto"/>
            <w:noWrap/>
            <w:vAlign w:val="center"/>
            <w:hideMark/>
          </w:tcPr>
          <w:p w14:paraId="200831FD"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r w:rsidRPr="00E05BC4">
              <w:rPr>
                <w:color w:val="000000"/>
                <w:sz w:val="18"/>
                <w:szCs w:val="18"/>
              </w:rPr>
              <w:t>-0.67%</w:t>
            </w:r>
          </w:p>
        </w:tc>
        <w:tc>
          <w:tcPr>
            <w:tcW w:w="842" w:type="dxa"/>
            <w:tcBorders>
              <w:top w:val="single" w:sz="4" w:space="0" w:color="auto"/>
              <w:left w:val="nil"/>
              <w:bottom w:val="single" w:sz="4" w:space="0" w:color="auto"/>
              <w:right w:val="nil"/>
            </w:tcBorders>
            <w:shd w:val="clear" w:color="auto" w:fill="auto"/>
            <w:noWrap/>
            <w:vAlign w:val="center"/>
            <w:hideMark/>
          </w:tcPr>
          <w:p w14:paraId="75727E77"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r w:rsidRPr="00E05BC4">
              <w:rPr>
                <w:color w:val="000000"/>
                <w:sz w:val="18"/>
                <w:szCs w:val="18"/>
              </w:rPr>
              <w:t>-1.21%</w:t>
            </w:r>
          </w:p>
        </w:tc>
        <w:tc>
          <w:tcPr>
            <w:tcW w:w="840" w:type="dxa"/>
            <w:tcBorders>
              <w:top w:val="single" w:sz="4" w:space="0" w:color="auto"/>
              <w:left w:val="nil"/>
              <w:bottom w:val="single" w:sz="4" w:space="0" w:color="auto"/>
              <w:right w:val="nil"/>
            </w:tcBorders>
            <w:shd w:val="clear" w:color="auto" w:fill="auto"/>
            <w:noWrap/>
            <w:vAlign w:val="center"/>
            <w:hideMark/>
          </w:tcPr>
          <w:p w14:paraId="446A86FA"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r w:rsidRPr="00E05BC4">
              <w:rPr>
                <w:color w:val="000000"/>
                <w:sz w:val="18"/>
                <w:szCs w:val="18"/>
              </w:rPr>
              <w:t>-1.13%</w:t>
            </w:r>
          </w:p>
        </w:tc>
        <w:tc>
          <w:tcPr>
            <w:tcW w:w="842" w:type="dxa"/>
            <w:tcBorders>
              <w:top w:val="single" w:sz="4" w:space="0" w:color="auto"/>
              <w:left w:val="nil"/>
              <w:bottom w:val="single" w:sz="4" w:space="0" w:color="auto"/>
              <w:right w:val="nil"/>
            </w:tcBorders>
            <w:shd w:val="clear" w:color="auto" w:fill="auto"/>
            <w:noWrap/>
            <w:vAlign w:val="center"/>
            <w:hideMark/>
          </w:tcPr>
          <w:p w14:paraId="45C90674"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r w:rsidRPr="00E05BC4">
              <w:rPr>
                <w:color w:val="000000"/>
                <w:sz w:val="18"/>
                <w:szCs w:val="18"/>
              </w:rPr>
              <w:t>111%</w:t>
            </w:r>
          </w:p>
        </w:tc>
        <w:tc>
          <w:tcPr>
            <w:tcW w:w="842" w:type="dxa"/>
            <w:tcBorders>
              <w:top w:val="single" w:sz="4" w:space="0" w:color="auto"/>
              <w:left w:val="nil"/>
              <w:bottom w:val="single" w:sz="4" w:space="0" w:color="auto"/>
              <w:right w:val="single" w:sz="4" w:space="0" w:color="auto"/>
            </w:tcBorders>
            <w:shd w:val="clear" w:color="auto" w:fill="auto"/>
            <w:noWrap/>
            <w:vAlign w:val="center"/>
            <w:hideMark/>
          </w:tcPr>
          <w:p w14:paraId="4C095D9E"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r w:rsidRPr="00E05BC4">
              <w:rPr>
                <w:color w:val="000000"/>
                <w:sz w:val="18"/>
                <w:szCs w:val="18"/>
              </w:rPr>
              <w:t>98%</w:t>
            </w:r>
          </w:p>
        </w:tc>
      </w:tr>
      <w:tr w:rsidR="00E05BC4" w:rsidRPr="00044CB5" w14:paraId="4C9602C8" w14:textId="77777777" w:rsidTr="009263C7">
        <w:trPr>
          <w:trHeight w:val="340"/>
        </w:trPr>
        <w:tc>
          <w:tcPr>
            <w:tcW w:w="946" w:type="dxa"/>
            <w:tcBorders>
              <w:top w:val="single" w:sz="4" w:space="0" w:color="auto"/>
              <w:left w:val="single" w:sz="4" w:space="0" w:color="auto"/>
              <w:bottom w:val="single" w:sz="4" w:space="0" w:color="auto"/>
              <w:right w:val="nil"/>
            </w:tcBorders>
            <w:shd w:val="clear" w:color="auto" w:fill="auto"/>
            <w:noWrap/>
            <w:vAlign w:val="center"/>
            <w:hideMark/>
          </w:tcPr>
          <w:p w14:paraId="6259D1FD"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044CB5">
              <w:rPr>
                <w:color w:val="000000"/>
                <w:sz w:val="20"/>
                <w:lang w:eastAsia="zh-CN"/>
              </w:rPr>
              <w:t>4.3.4</w:t>
            </w:r>
          </w:p>
        </w:tc>
        <w:tc>
          <w:tcPr>
            <w:tcW w:w="838" w:type="dxa"/>
            <w:tcBorders>
              <w:top w:val="single" w:sz="4" w:space="0" w:color="auto"/>
              <w:left w:val="single" w:sz="4" w:space="0" w:color="auto"/>
              <w:bottom w:val="single" w:sz="4" w:space="0" w:color="auto"/>
              <w:right w:val="nil"/>
            </w:tcBorders>
            <w:shd w:val="clear" w:color="auto" w:fill="auto"/>
            <w:noWrap/>
            <w:vAlign w:val="center"/>
            <w:hideMark/>
          </w:tcPr>
          <w:p w14:paraId="2AD9B40C"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r w:rsidRPr="00E05BC4">
              <w:rPr>
                <w:color w:val="000000"/>
                <w:sz w:val="18"/>
                <w:szCs w:val="18"/>
              </w:rPr>
              <w:t>-0.72%</w:t>
            </w:r>
          </w:p>
        </w:tc>
        <w:tc>
          <w:tcPr>
            <w:tcW w:w="840" w:type="dxa"/>
            <w:tcBorders>
              <w:top w:val="single" w:sz="4" w:space="0" w:color="auto"/>
              <w:left w:val="nil"/>
              <w:bottom w:val="single" w:sz="4" w:space="0" w:color="auto"/>
              <w:right w:val="nil"/>
            </w:tcBorders>
            <w:shd w:val="clear" w:color="auto" w:fill="auto"/>
            <w:noWrap/>
            <w:vAlign w:val="center"/>
            <w:hideMark/>
          </w:tcPr>
          <w:p w14:paraId="7CDD01BA"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r w:rsidRPr="00E05BC4">
              <w:rPr>
                <w:color w:val="000000"/>
                <w:sz w:val="18"/>
                <w:szCs w:val="18"/>
              </w:rPr>
              <w:t>-1.39%</w:t>
            </w:r>
          </w:p>
        </w:tc>
        <w:tc>
          <w:tcPr>
            <w:tcW w:w="840" w:type="dxa"/>
            <w:tcBorders>
              <w:top w:val="single" w:sz="4" w:space="0" w:color="auto"/>
              <w:left w:val="nil"/>
              <w:bottom w:val="single" w:sz="4" w:space="0" w:color="auto"/>
              <w:right w:val="nil"/>
            </w:tcBorders>
            <w:shd w:val="clear" w:color="auto" w:fill="auto"/>
            <w:noWrap/>
            <w:vAlign w:val="center"/>
            <w:hideMark/>
          </w:tcPr>
          <w:p w14:paraId="459846D0"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r w:rsidRPr="00E05BC4">
              <w:rPr>
                <w:color w:val="000000"/>
                <w:sz w:val="18"/>
                <w:szCs w:val="18"/>
              </w:rPr>
              <w:t>-1.56%</w:t>
            </w:r>
          </w:p>
        </w:tc>
        <w:tc>
          <w:tcPr>
            <w:tcW w:w="842" w:type="dxa"/>
            <w:tcBorders>
              <w:top w:val="single" w:sz="4" w:space="0" w:color="auto"/>
              <w:left w:val="nil"/>
              <w:bottom w:val="single" w:sz="4" w:space="0" w:color="auto"/>
              <w:right w:val="nil"/>
            </w:tcBorders>
            <w:shd w:val="clear" w:color="auto" w:fill="auto"/>
            <w:noWrap/>
            <w:vAlign w:val="center"/>
            <w:hideMark/>
          </w:tcPr>
          <w:p w14:paraId="7DE17858"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r w:rsidRPr="00E05BC4">
              <w:rPr>
                <w:color w:val="000000"/>
                <w:sz w:val="18"/>
                <w:szCs w:val="18"/>
              </w:rPr>
              <w:t>142%</w:t>
            </w:r>
          </w:p>
        </w:tc>
        <w:tc>
          <w:tcPr>
            <w:tcW w:w="844" w:type="dxa"/>
            <w:tcBorders>
              <w:top w:val="single" w:sz="4" w:space="0" w:color="auto"/>
              <w:left w:val="nil"/>
              <w:bottom w:val="single" w:sz="4" w:space="0" w:color="auto"/>
              <w:right w:val="single" w:sz="4" w:space="0" w:color="auto"/>
            </w:tcBorders>
            <w:shd w:val="clear" w:color="auto" w:fill="auto"/>
            <w:noWrap/>
            <w:vAlign w:val="center"/>
            <w:hideMark/>
          </w:tcPr>
          <w:p w14:paraId="4DD2BF8E"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r w:rsidRPr="00E05BC4">
              <w:rPr>
                <w:color w:val="000000"/>
                <w:sz w:val="18"/>
                <w:szCs w:val="18"/>
              </w:rPr>
              <w:t>99%</w:t>
            </w:r>
          </w:p>
        </w:tc>
        <w:tc>
          <w:tcPr>
            <w:tcW w:w="842" w:type="dxa"/>
            <w:tcBorders>
              <w:top w:val="single" w:sz="4" w:space="0" w:color="auto"/>
              <w:left w:val="nil"/>
              <w:bottom w:val="single" w:sz="4" w:space="0" w:color="auto"/>
              <w:right w:val="nil"/>
            </w:tcBorders>
            <w:shd w:val="clear" w:color="auto" w:fill="auto"/>
            <w:noWrap/>
            <w:vAlign w:val="center"/>
            <w:hideMark/>
          </w:tcPr>
          <w:p w14:paraId="290B8088"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r w:rsidRPr="00E05BC4">
              <w:rPr>
                <w:color w:val="000000"/>
                <w:sz w:val="18"/>
                <w:szCs w:val="18"/>
              </w:rPr>
              <w:t>-0.70%</w:t>
            </w:r>
          </w:p>
        </w:tc>
        <w:tc>
          <w:tcPr>
            <w:tcW w:w="842" w:type="dxa"/>
            <w:tcBorders>
              <w:top w:val="single" w:sz="4" w:space="0" w:color="auto"/>
              <w:left w:val="nil"/>
              <w:bottom w:val="single" w:sz="4" w:space="0" w:color="auto"/>
              <w:right w:val="nil"/>
            </w:tcBorders>
            <w:shd w:val="clear" w:color="auto" w:fill="auto"/>
            <w:noWrap/>
            <w:vAlign w:val="center"/>
            <w:hideMark/>
          </w:tcPr>
          <w:p w14:paraId="394EA1FF"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r w:rsidRPr="00E05BC4">
              <w:rPr>
                <w:color w:val="000000"/>
                <w:sz w:val="18"/>
                <w:szCs w:val="18"/>
              </w:rPr>
              <w:t>-1.16%</w:t>
            </w:r>
          </w:p>
        </w:tc>
        <w:tc>
          <w:tcPr>
            <w:tcW w:w="840" w:type="dxa"/>
            <w:tcBorders>
              <w:top w:val="single" w:sz="4" w:space="0" w:color="auto"/>
              <w:left w:val="nil"/>
              <w:bottom w:val="single" w:sz="4" w:space="0" w:color="auto"/>
              <w:right w:val="nil"/>
            </w:tcBorders>
            <w:shd w:val="clear" w:color="auto" w:fill="auto"/>
            <w:noWrap/>
            <w:vAlign w:val="center"/>
            <w:hideMark/>
          </w:tcPr>
          <w:p w14:paraId="18A97D25"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r w:rsidRPr="00E05BC4">
              <w:rPr>
                <w:color w:val="000000"/>
                <w:sz w:val="18"/>
                <w:szCs w:val="18"/>
              </w:rPr>
              <w:t>-1.31%</w:t>
            </w:r>
          </w:p>
        </w:tc>
        <w:tc>
          <w:tcPr>
            <w:tcW w:w="842" w:type="dxa"/>
            <w:tcBorders>
              <w:top w:val="single" w:sz="4" w:space="0" w:color="auto"/>
              <w:left w:val="nil"/>
              <w:bottom w:val="single" w:sz="4" w:space="0" w:color="auto"/>
              <w:right w:val="nil"/>
            </w:tcBorders>
            <w:shd w:val="clear" w:color="auto" w:fill="auto"/>
            <w:noWrap/>
            <w:vAlign w:val="center"/>
            <w:hideMark/>
          </w:tcPr>
          <w:p w14:paraId="3932AF30"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r w:rsidRPr="00E05BC4">
              <w:rPr>
                <w:color w:val="000000"/>
                <w:sz w:val="18"/>
                <w:szCs w:val="18"/>
              </w:rPr>
              <w:t>115%</w:t>
            </w:r>
          </w:p>
        </w:tc>
        <w:tc>
          <w:tcPr>
            <w:tcW w:w="842" w:type="dxa"/>
            <w:tcBorders>
              <w:top w:val="single" w:sz="4" w:space="0" w:color="auto"/>
              <w:left w:val="nil"/>
              <w:bottom w:val="single" w:sz="4" w:space="0" w:color="auto"/>
              <w:right w:val="single" w:sz="4" w:space="0" w:color="auto"/>
            </w:tcBorders>
            <w:shd w:val="clear" w:color="auto" w:fill="auto"/>
            <w:noWrap/>
            <w:vAlign w:val="center"/>
            <w:hideMark/>
          </w:tcPr>
          <w:p w14:paraId="6877877F"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r w:rsidRPr="00E05BC4">
              <w:rPr>
                <w:color w:val="000000"/>
                <w:sz w:val="18"/>
                <w:szCs w:val="18"/>
              </w:rPr>
              <w:t>99%</w:t>
            </w:r>
          </w:p>
        </w:tc>
      </w:tr>
      <w:tr w:rsidR="00FC7CBC" w:rsidRPr="00044CB5" w14:paraId="4BAF98B9" w14:textId="77777777" w:rsidTr="009263C7">
        <w:trPr>
          <w:trHeight w:val="340"/>
        </w:trPr>
        <w:tc>
          <w:tcPr>
            <w:tcW w:w="946" w:type="dxa"/>
            <w:tcBorders>
              <w:top w:val="single" w:sz="4" w:space="0" w:color="auto"/>
              <w:left w:val="single" w:sz="4" w:space="0" w:color="auto"/>
              <w:bottom w:val="single" w:sz="4" w:space="0" w:color="auto"/>
              <w:right w:val="nil"/>
            </w:tcBorders>
            <w:shd w:val="clear" w:color="auto" w:fill="auto"/>
            <w:noWrap/>
            <w:vAlign w:val="center"/>
            <w:hideMark/>
          </w:tcPr>
          <w:p w14:paraId="31F57EDC" w14:textId="77777777" w:rsidR="00FC7CBC" w:rsidRPr="00044CB5" w:rsidRDefault="00FC7CBC" w:rsidP="00FC7CB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044CB5">
              <w:rPr>
                <w:color w:val="000000"/>
                <w:sz w:val="20"/>
                <w:lang w:eastAsia="zh-CN"/>
              </w:rPr>
              <w:t>4.3.5.a</w:t>
            </w:r>
          </w:p>
        </w:tc>
        <w:tc>
          <w:tcPr>
            <w:tcW w:w="838" w:type="dxa"/>
            <w:tcBorders>
              <w:top w:val="single" w:sz="4" w:space="0" w:color="auto"/>
              <w:left w:val="single" w:sz="4" w:space="0" w:color="auto"/>
              <w:bottom w:val="single" w:sz="4" w:space="0" w:color="auto"/>
              <w:right w:val="nil"/>
            </w:tcBorders>
            <w:shd w:val="clear" w:color="auto" w:fill="auto"/>
            <w:noWrap/>
            <w:vAlign w:val="center"/>
            <w:hideMark/>
          </w:tcPr>
          <w:p w14:paraId="32108D59" w14:textId="77777777" w:rsidR="00FC7CBC" w:rsidRPr="00E05BC4" w:rsidRDefault="00FC7CBC" w:rsidP="00FC7CB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r w:rsidRPr="00E05BC4">
              <w:rPr>
                <w:color w:val="000000"/>
                <w:sz w:val="18"/>
                <w:szCs w:val="18"/>
              </w:rPr>
              <w:t>-0.65%</w:t>
            </w:r>
          </w:p>
        </w:tc>
        <w:tc>
          <w:tcPr>
            <w:tcW w:w="840" w:type="dxa"/>
            <w:tcBorders>
              <w:top w:val="single" w:sz="4" w:space="0" w:color="auto"/>
              <w:left w:val="nil"/>
              <w:bottom w:val="single" w:sz="4" w:space="0" w:color="auto"/>
              <w:right w:val="nil"/>
            </w:tcBorders>
            <w:shd w:val="clear" w:color="auto" w:fill="auto"/>
            <w:noWrap/>
            <w:vAlign w:val="center"/>
            <w:hideMark/>
          </w:tcPr>
          <w:p w14:paraId="400B577D" w14:textId="77777777" w:rsidR="00FC7CBC" w:rsidRPr="00E05BC4" w:rsidRDefault="00FC7CBC" w:rsidP="00FC7CB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r w:rsidRPr="00E05BC4">
              <w:rPr>
                <w:color w:val="000000"/>
                <w:sz w:val="18"/>
                <w:szCs w:val="18"/>
              </w:rPr>
              <w:t>-1.25%</w:t>
            </w:r>
          </w:p>
        </w:tc>
        <w:tc>
          <w:tcPr>
            <w:tcW w:w="840" w:type="dxa"/>
            <w:tcBorders>
              <w:top w:val="single" w:sz="4" w:space="0" w:color="auto"/>
              <w:left w:val="nil"/>
              <w:bottom w:val="single" w:sz="4" w:space="0" w:color="auto"/>
              <w:right w:val="nil"/>
            </w:tcBorders>
            <w:shd w:val="clear" w:color="auto" w:fill="auto"/>
            <w:noWrap/>
            <w:vAlign w:val="center"/>
            <w:hideMark/>
          </w:tcPr>
          <w:p w14:paraId="0E282D2E" w14:textId="77777777" w:rsidR="00FC7CBC" w:rsidRPr="00E05BC4" w:rsidRDefault="00FC7CBC" w:rsidP="00FC7CB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r w:rsidRPr="00E05BC4">
              <w:rPr>
                <w:color w:val="000000"/>
                <w:sz w:val="18"/>
                <w:szCs w:val="18"/>
              </w:rPr>
              <w:t>-1.33%</w:t>
            </w:r>
          </w:p>
        </w:tc>
        <w:tc>
          <w:tcPr>
            <w:tcW w:w="842" w:type="dxa"/>
            <w:tcBorders>
              <w:top w:val="single" w:sz="4" w:space="0" w:color="auto"/>
              <w:left w:val="nil"/>
              <w:bottom w:val="single" w:sz="4" w:space="0" w:color="auto"/>
              <w:right w:val="nil"/>
            </w:tcBorders>
            <w:shd w:val="clear" w:color="auto" w:fill="auto"/>
            <w:noWrap/>
            <w:vAlign w:val="center"/>
            <w:hideMark/>
          </w:tcPr>
          <w:p w14:paraId="3659FE3A" w14:textId="77777777" w:rsidR="00FC7CBC" w:rsidRPr="00E05BC4" w:rsidRDefault="00FC7CBC" w:rsidP="00FC7CB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r w:rsidRPr="00E05BC4">
              <w:rPr>
                <w:color w:val="000000"/>
                <w:sz w:val="18"/>
                <w:szCs w:val="18"/>
              </w:rPr>
              <w:t>130%</w:t>
            </w:r>
          </w:p>
        </w:tc>
        <w:tc>
          <w:tcPr>
            <w:tcW w:w="844" w:type="dxa"/>
            <w:tcBorders>
              <w:top w:val="single" w:sz="4" w:space="0" w:color="auto"/>
              <w:left w:val="nil"/>
              <w:bottom w:val="single" w:sz="4" w:space="0" w:color="auto"/>
              <w:right w:val="single" w:sz="4" w:space="0" w:color="auto"/>
            </w:tcBorders>
            <w:shd w:val="clear" w:color="auto" w:fill="auto"/>
            <w:noWrap/>
            <w:vAlign w:val="center"/>
            <w:hideMark/>
          </w:tcPr>
          <w:p w14:paraId="357AB99C" w14:textId="77777777" w:rsidR="00FC7CBC" w:rsidRPr="00E05BC4" w:rsidRDefault="00FC7CBC" w:rsidP="00FC7CB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r w:rsidRPr="00E05BC4">
              <w:rPr>
                <w:color w:val="000000"/>
                <w:sz w:val="18"/>
                <w:szCs w:val="18"/>
              </w:rPr>
              <w:t>98%</w:t>
            </w:r>
          </w:p>
        </w:tc>
        <w:tc>
          <w:tcPr>
            <w:tcW w:w="842" w:type="dxa"/>
            <w:tcBorders>
              <w:top w:val="single" w:sz="4" w:space="0" w:color="auto"/>
              <w:left w:val="nil"/>
              <w:bottom w:val="single" w:sz="4" w:space="0" w:color="auto"/>
              <w:right w:val="nil"/>
            </w:tcBorders>
            <w:shd w:val="clear" w:color="auto" w:fill="auto"/>
            <w:noWrap/>
            <w:vAlign w:val="center"/>
            <w:hideMark/>
          </w:tcPr>
          <w:p w14:paraId="402F5489" w14:textId="6289CADF" w:rsidR="00FC7CBC" w:rsidRPr="00E05BC4" w:rsidRDefault="00FC7CBC" w:rsidP="00FC7CB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r>
              <w:rPr>
                <w:rFonts w:ascii="Arial" w:hAnsi="Arial" w:cs="Arial"/>
                <w:color w:val="000000"/>
                <w:sz w:val="18"/>
                <w:szCs w:val="18"/>
              </w:rPr>
              <w:t>-0.65%</w:t>
            </w:r>
          </w:p>
        </w:tc>
        <w:tc>
          <w:tcPr>
            <w:tcW w:w="842" w:type="dxa"/>
            <w:tcBorders>
              <w:top w:val="single" w:sz="4" w:space="0" w:color="auto"/>
              <w:left w:val="nil"/>
              <w:bottom w:val="single" w:sz="4" w:space="0" w:color="auto"/>
              <w:right w:val="nil"/>
            </w:tcBorders>
            <w:shd w:val="clear" w:color="auto" w:fill="auto"/>
            <w:noWrap/>
            <w:vAlign w:val="center"/>
            <w:hideMark/>
          </w:tcPr>
          <w:p w14:paraId="72CAF4D1" w14:textId="5B38C56C" w:rsidR="00FC7CBC" w:rsidRPr="00E05BC4" w:rsidRDefault="00FC7CBC" w:rsidP="00FC7CB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r>
              <w:rPr>
                <w:rFonts w:ascii="Arial" w:hAnsi="Arial" w:cs="Arial"/>
                <w:color w:val="000000"/>
                <w:sz w:val="18"/>
                <w:szCs w:val="18"/>
              </w:rPr>
              <w:t>-1.25%</w:t>
            </w:r>
          </w:p>
        </w:tc>
        <w:tc>
          <w:tcPr>
            <w:tcW w:w="840" w:type="dxa"/>
            <w:tcBorders>
              <w:top w:val="single" w:sz="4" w:space="0" w:color="auto"/>
              <w:left w:val="nil"/>
              <w:bottom w:val="single" w:sz="4" w:space="0" w:color="auto"/>
              <w:right w:val="nil"/>
            </w:tcBorders>
            <w:shd w:val="clear" w:color="auto" w:fill="auto"/>
            <w:noWrap/>
            <w:vAlign w:val="center"/>
            <w:hideMark/>
          </w:tcPr>
          <w:p w14:paraId="6F1EE917" w14:textId="2BFA961B" w:rsidR="00FC7CBC" w:rsidRPr="00E05BC4" w:rsidRDefault="00FC7CBC" w:rsidP="00FC7CB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r>
              <w:rPr>
                <w:rFonts w:ascii="Arial" w:hAnsi="Arial" w:cs="Arial"/>
                <w:color w:val="000000"/>
                <w:sz w:val="18"/>
                <w:szCs w:val="18"/>
              </w:rPr>
              <w:t>-1.33%</w:t>
            </w:r>
          </w:p>
        </w:tc>
        <w:tc>
          <w:tcPr>
            <w:tcW w:w="842" w:type="dxa"/>
            <w:tcBorders>
              <w:top w:val="single" w:sz="4" w:space="0" w:color="auto"/>
              <w:left w:val="nil"/>
              <w:bottom w:val="single" w:sz="4" w:space="0" w:color="auto"/>
              <w:right w:val="nil"/>
            </w:tcBorders>
            <w:shd w:val="clear" w:color="auto" w:fill="auto"/>
            <w:noWrap/>
            <w:vAlign w:val="center"/>
            <w:hideMark/>
          </w:tcPr>
          <w:p w14:paraId="0FE0F83E" w14:textId="475D436E" w:rsidR="00FC7CBC" w:rsidRPr="00E05BC4" w:rsidRDefault="00FC7CBC" w:rsidP="00FC7CB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r>
              <w:rPr>
                <w:rFonts w:ascii="Arial" w:hAnsi="Arial" w:cs="Arial"/>
                <w:color w:val="000000"/>
                <w:sz w:val="18"/>
                <w:szCs w:val="18"/>
              </w:rPr>
              <w:t>130%</w:t>
            </w:r>
          </w:p>
        </w:tc>
        <w:tc>
          <w:tcPr>
            <w:tcW w:w="842" w:type="dxa"/>
            <w:tcBorders>
              <w:top w:val="single" w:sz="4" w:space="0" w:color="auto"/>
              <w:left w:val="nil"/>
              <w:bottom w:val="single" w:sz="4" w:space="0" w:color="auto"/>
              <w:right w:val="single" w:sz="4" w:space="0" w:color="auto"/>
            </w:tcBorders>
            <w:shd w:val="clear" w:color="auto" w:fill="auto"/>
            <w:noWrap/>
            <w:vAlign w:val="center"/>
            <w:hideMark/>
          </w:tcPr>
          <w:p w14:paraId="44A010C1" w14:textId="5FF0A096" w:rsidR="00FC7CBC" w:rsidRPr="00E05BC4" w:rsidRDefault="00FC7CBC" w:rsidP="00FC7CB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r>
              <w:rPr>
                <w:rFonts w:ascii="Arial" w:hAnsi="Arial" w:cs="Arial"/>
                <w:color w:val="000000"/>
                <w:sz w:val="18"/>
                <w:szCs w:val="18"/>
              </w:rPr>
              <w:t>98%</w:t>
            </w:r>
          </w:p>
        </w:tc>
      </w:tr>
      <w:tr w:rsidR="00FC7CBC" w:rsidRPr="00044CB5" w14:paraId="45D5E330" w14:textId="77777777" w:rsidTr="009263C7">
        <w:trPr>
          <w:trHeight w:val="340"/>
        </w:trPr>
        <w:tc>
          <w:tcPr>
            <w:tcW w:w="946" w:type="dxa"/>
            <w:tcBorders>
              <w:top w:val="single" w:sz="4" w:space="0" w:color="auto"/>
              <w:left w:val="single" w:sz="4" w:space="0" w:color="auto"/>
              <w:bottom w:val="single" w:sz="4" w:space="0" w:color="auto"/>
              <w:right w:val="nil"/>
            </w:tcBorders>
            <w:shd w:val="clear" w:color="auto" w:fill="auto"/>
            <w:noWrap/>
            <w:vAlign w:val="center"/>
            <w:hideMark/>
          </w:tcPr>
          <w:p w14:paraId="2A82DE87" w14:textId="77777777" w:rsidR="00FC7CBC" w:rsidRPr="00044CB5" w:rsidRDefault="00FC7CBC" w:rsidP="00FC7CB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044CB5">
              <w:rPr>
                <w:color w:val="000000"/>
                <w:sz w:val="20"/>
                <w:lang w:eastAsia="zh-CN"/>
              </w:rPr>
              <w:t>4.3.5.b</w:t>
            </w:r>
          </w:p>
        </w:tc>
        <w:tc>
          <w:tcPr>
            <w:tcW w:w="838" w:type="dxa"/>
            <w:tcBorders>
              <w:top w:val="single" w:sz="4" w:space="0" w:color="auto"/>
              <w:left w:val="single" w:sz="4" w:space="0" w:color="auto"/>
              <w:bottom w:val="single" w:sz="4" w:space="0" w:color="auto"/>
              <w:right w:val="nil"/>
            </w:tcBorders>
            <w:shd w:val="clear" w:color="auto" w:fill="auto"/>
            <w:noWrap/>
            <w:vAlign w:val="center"/>
            <w:hideMark/>
          </w:tcPr>
          <w:p w14:paraId="799FBB67" w14:textId="77777777" w:rsidR="00FC7CBC" w:rsidRPr="00E05BC4" w:rsidRDefault="00FC7CBC" w:rsidP="00FC7CB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r w:rsidRPr="00E05BC4">
              <w:rPr>
                <w:color w:val="000000"/>
                <w:sz w:val="18"/>
                <w:szCs w:val="18"/>
              </w:rPr>
              <w:t>-0.67%</w:t>
            </w:r>
          </w:p>
        </w:tc>
        <w:tc>
          <w:tcPr>
            <w:tcW w:w="840" w:type="dxa"/>
            <w:tcBorders>
              <w:top w:val="single" w:sz="4" w:space="0" w:color="auto"/>
              <w:left w:val="nil"/>
              <w:bottom w:val="single" w:sz="4" w:space="0" w:color="auto"/>
              <w:right w:val="nil"/>
            </w:tcBorders>
            <w:shd w:val="clear" w:color="auto" w:fill="auto"/>
            <w:noWrap/>
            <w:vAlign w:val="center"/>
            <w:hideMark/>
          </w:tcPr>
          <w:p w14:paraId="7FE560DD" w14:textId="77777777" w:rsidR="00FC7CBC" w:rsidRPr="00E05BC4" w:rsidRDefault="00FC7CBC" w:rsidP="00FC7CB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r w:rsidRPr="00E05BC4">
              <w:rPr>
                <w:color w:val="000000"/>
                <w:sz w:val="18"/>
                <w:szCs w:val="18"/>
              </w:rPr>
              <w:t>-1.55%</w:t>
            </w:r>
          </w:p>
        </w:tc>
        <w:tc>
          <w:tcPr>
            <w:tcW w:w="840" w:type="dxa"/>
            <w:tcBorders>
              <w:top w:val="single" w:sz="4" w:space="0" w:color="auto"/>
              <w:left w:val="nil"/>
              <w:bottom w:val="single" w:sz="4" w:space="0" w:color="auto"/>
              <w:right w:val="nil"/>
            </w:tcBorders>
            <w:shd w:val="clear" w:color="auto" w:fill="auto"/>
            <w:noWrap/>
            <w:vAlign w:val="center"/>
            <w:hideMark/>
          </w:tcPr>
          <w:p w14:paraId="1DC207A2" w14:textId="77777777" w:rsidR="00FC7CBC" w:rsidRPr="00E05BC4" w:rsidRDefault="00FC7CBC" w:rsidP="00FC7CB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r w:rsidRPr="00E05BC4">
              <w:rPr>
                <w:color w:val="000000"/>
                <w:sz w:val="18"/>
                <w:szCs w:val="18"/>
              </w:rPr>
              <w:t>-1.66%</w:t>
            </w:r>
          </w:p>
        </w:tc>
        <w:tc>
          <w:tcPr>
            <w:tcW w:w="842" w:type="dxa"/>
            <w:tcBorders>
              <w:top w:val="single" w:sz="4" w:space="0" w:color="auto"/>
              <w:left w:val="nil"/>
              <w:bottom w:val="single" w:sz="4" w:space="0" w:color="auto"/>
              <w:right w:val="nil"/>
            </w:tcBorders>
            <w:shd w:val="clear" w:color="auto" w:fill="auto"/>
            <w:noWrap/>
            <w:vAlign w:val="center"/>
            <w:hideMark/>
          </w:tcPr>
          <w:p w14:paraId="37AB8361" w14:textId="77777777" w:rsidR="00FC7CBC" w:rsidRPr="00E05BC4" w:rsidRDefault="00FC7CBC" w:rsidP="00FC7CB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r w:rsidRPr="00E05BC4">
              <w:rPr>
                <w:color w:val="000000"/>
                <w:sz w:val="18"/>
                <w:szCs w:val="18"/>
              </w:rPr>
              <w:t>167%</w:t>
            </w:r>
          </w:p>
        </w:tc>
        <w:tc>
          <w:tcPr>
            <w:tcW w:w="844" w:type="dxa"/>
            <w:tcBorders>
              <w:top w:val="single" w:sz="4" w:space="0" w:color="auto"/>
              <w:left w:val="nil"/>
              <w:bottom w:val="single" w:sz="4" w:space="0" w:color="auto"/>
              <w:right w:val="single" w:sz="4" w:space="0" w:color="auto"/>
            </w:tcBorders>
            <w:shd w:val="clear" w:color="auto" w:fill="auto"/>
            <w:noWrap/>
            <w:vAlign w:val="center"/>
            <w:hideMark/>
          </w:tcPr>
          <w:p w14:paraId="49DBFC8D" w14:textId="77777777" w:rsidR="00FC7CBC" w:rsidRPr="00E05BC4" w:rsidRDefault="00FC7CBC" w:rsidP="00FC7CB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r w:rsidRPr="00E05BC4">
              <w:rPr>
                <w:color w:val="000000"/>
                <w:sz w:val="18"/>
                <w:szCs w:val="18"/>
              </w:rPr>
              <w:t>99%</w:t>
            </w:r>
          </w:p>
        </w:tc>
        <w:tc>
          <w:tcPr>
            <w:tcW w:w="842" w:type="dxa"/>
            <w:tcBorders>
              <w:top w:val="single" w:sz="4" w:space="0" w:color="auto"/>
              <w:left w:val="nil"/>
              <w:bottom w:val="single" w:sz="4" w:space="0" w:color="auto"/>
              <w:right w:val="nil"/>
            </w:tcBorders>
            <w:shd w:val="clear" w:color="auto" w:fill="auto"/>
            <w:noWrap/>
            <w:vAlign w:val="center"/>
            <w:hideMark/>
          </w:tcPr>
          <w:p w14:paraId="17747EAC" w14:textId="2D4D7B3A" w:rsidR="00FC7CBC" w:rsidRPr="00E05BC4" w:rsidRDefault="00FC7CBC" w:rsidP="00FC7CB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r w:rsidRPr="007E6BC0">
              <w:rPr>
                <w:color w:val="000000"/>
                <w:sz w:val="18"/>
                <w:szCs w:val="18"/>
              </w:rPr>
              <w:t>-0.67%</w:t>
            </w:r>
          </w:p>
        </w:tc>
        <w:tc>
          <w:tcPr>
            <w:tcW w:w="842" w:type="dxa"/>
            <w:tcBorders>
              <w:top w:val="single" w:sz="4" w:space="0" w:color="auto"/>
              <w:left w:val="nil"/>
              <w:bottom w:val="single" w:sz="4" w:space="0" w:color="auto"/>
              <w:right w:val="nil"/>
            </w:tcBorders>
            <w:shd w:val="clear" w:color="auto" w:fill="auto"/>
            <w:noWrap/>
            <w:vAlign w:val="center"/>
            <w:hideMark/>
          </w:tcPr>
          <w:p w14:paraId="6B2C50F7" w14:textId="107D26A8" w:rsidR="00FC7CBC" w:rsidRPr="00E05BC4" w:rsidRDefault="00FC7CBC" w:rsidP="00FC7CB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r w:rsidRPr="007E6BC0">
              <w:rPr>
                <w:color w:val="000000"/>
                <w:sz w:val="18"/>
                <w:szCs w:val="18"/>
              </w:rPr>
              <w:t>-1.55%</w:t>
            </w:r>
          </w:p>
        </w:tc>
        <w:tc>
          <w:tcPr>
            <w:tcW w:w="840" w:type="dxa"/>
            <w:tcBorders>
              <w:top w:val="single" w:sz="4" w:space="0" w:color="auto"/>
              <w:left w:val="nil"/>
              <w:bottom w:val="single" w:sz="4" w:space="0" w:color="auto"/>
              <w:right w:val="nil"/>
            </w:tcBorders>
            <w:shd w:val="clear" w:color="auto" w:fill="auto"/>
            <w:noWrap/>
            <w:vAlign w:val="center"/>
            <w:hideMark/>
          </w:tcPr>
          <w:p w14:paraId="1E2B14AF" w14:textId="2C40B28E" w:rsidR="00FC7CBC" w:rsidRPr="00E05BC4" w:rsidRDefault="00FC7CBC" w:rsidP="00FC7CB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r w:rsidRPr="007E6BC0">
              <w:rPr>
                <w:color w:val="000000"/>
                <w:sz w:val="18"/>
                <w:szCs w:val="18"/>
              </w:rPr>
              <w:t>-1.66%</w:t>
            </w:r>
          </w:p>
        </w:tc>
        <w:tc>
          <w:tcPr>
            <w:tcW w:w="842" w:type="dxa"/>
            <w:tcBorders>
              <w:top w:val="single" w:sz="4" w:space="0" w:color="auto"/>
              <w:left w:val="nil"/>
              <w:bottom w:val="single" w:sz="4" w:space="0" w:color="auto"/>
              <w:right w:val="nil"/>
            </w:tcBorders>
            <w:shd w:val="clear" w:color="auto" w:fill="auto"/>
            <w:noWrap/>
            <w:vAlign w:val="center"/>
            <w:hideMark/>
          </w:tcPr>
          <w:p w14:paraId="75C54846" w14:textId="490EBBEA" w:rsidR="00FC7CBC" w:rsidRPr="00E05BC4" w:rsidRDefault="00FC7CBC" w:rsidP="00FC7CB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r w:rsidRPr="007E6BC0">
              <w:rPr>
                <w:color w:val="000000"/>
                <w:sz w:val="18"/>
                <w:szCs w:val="18"/>
              </w:rPr>
              <w:t>167%</w:t>
            </w:r>
          </w:p>
        </w:tc>
        <w:tc>
          <w:tcPr>
            <w:tcW w:w="842" w:type="dxa"/>
            <w:tcBorders>
              <w:top w:val="single" w:sz="4" w:space="0" w:color="auto"/>
              <w:left w:val="nil"/>
              <w:bottom w:val="single" w:sz="4" w:space="0" w:color="auto"/>
              <w:right w:val="single" w:sz="4" w:space="0" w:color="auto"/>
            </w:tcBorders>
            <w:shd w:val="clear" w:color="auto" w:fill="auto"/>
            <w:noWrap/>
            <w:vAlign w:val="center"/>
            <w:hideMark/>
          </w:tcPr>
          <w:p w14:paraId="2C72A94E" w14:textId="554BE10A" w:rsidR="00FC7CBC" w:rsidRPr="00E05BC4" w:rsidRDefault="00FC7CBC" w:rsidP="00FC7CB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r w:rsidRPr="007E6BC0">
              <w:rPr>
                <w:color w:val="000000"/>
                <w:sz w:val="18"/>
                <w:szCs w:val="18"/>
              </w:rPr>
              <w:t>99%</w:t>
            </w:r>
          </w:p>
        </w:tc>
      </w:tr>
      <w:tr w:rsidR="00FC7CBC" w:rsidRPr="00044CB5" w14:paraId="731B024E" w14:textId="77777777" w:rsidTr="009263C7">
        <w:trPr>
          <w:trHeight w:val="340"/>
        </w:trPr>
        <w:tc>
          <w:tcPr>
            <w:tcW w:w="946" w:type="dxa"/>
            <w:tcBorders>
              <w:top w:val="single" w:sz="4" w:space="0" w:color="auto"/>
              <w:left w:val="single" w:sz="4" w:space="0" w:color="auto"/>
              <w:bottom w:val="single" w:sz="4" w:space="0" w:color="auto"/>
              <w:right w:val="nil"/>
            </w:tcBorders>
            <w:shd w:val="clear" w:color="auto" w:fill="auto"/>
            <w:noWrap/>
            <w:vAlign w:val="center"/>
            <w:hideMark/>
          </w:tcPr>
          <w:p w14:paraId="397977B6" w14:textId="77777777" w:rsidR="00FC7CBC" w:rsidRPr="00044CB5" w:rsidRDefault="00FC7CBC" w:rsidP="00FC7CB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044CB5">
              <w:rPr>
                <w:color w:val="000000"/>
                <w:sz w:val="20"/>
                <w:lang w:eastAsia="zh-CN"/>
              </w:rPr>
              <w:t>4.3.5.c</w:t>
            </w:r>
          </w:p>
        </w:tc>
        <w:tc>
          <w:tcPr>
            <w:tcW w:w="838" w:type="dxa"/>
            <w:tcBorders>
              <w:top w:val="single" w:sz="4" w:space="0" w:color="auto"/>
              <w:left w:val="single" w:sz="4" w:space="0" w:color="auto"/>
              <w:bottom w:val="single" w:sz="4" w:space="0" w:color="auto"/>
              <w:right w:val="nil"/>
            </w:tcBorders>
            <w:shd w:val="clear" w:color="auto" w:fill="auto"/>
            <w:noWrap/>
            <w:vAlign w:val="center"/>
            <w:hideMark/>
          </w:tcPr>
          <w:p w14:paraId="03F261B4" w14:textId="77777777" w:rsidR="00FC7CBC" w:rsidRPr="00E05BC4" w:rsidRDefault="00FC7CBC" w:rsidP="00FC7CB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r w:rsidRPr="00E05BC4">
              <w:rPr>
                <w:color w:val="000000"/>
                <w:sz w:val="18"/>
                <w:szCs w:val="18"/>
              </w:rPr>
              <w:t>-0.53%</w:t>
            </w:r>
          </w:p>
        </w:tc>
        <w:tc>
          <w:tcPr>
            <w:tcW w:w="840" w:type="dxa"/>
            <w:tcBorders>
              <w:top w:val="single" w:sz="4" w:space="0" w:color="auto"/>
              <w:left w:val="nil"/>
              <w:bottom w:val="single" w:sz="4" w:space="0" w:color="auto"/>
              <w:right w:val="nil"/>
            </w:tcBorders>
            <w:shd w:val="clear" w:color="auto" w:fill="auto"/>
            <w:noWrap/>
            <w:vAlign w:val="center"/>
            <w:hideMark/>
          </w:tcPr>
          <w:p w14:paraId="049AEF0A" w14:textId="77777777" w:rsidR="00FC7CBC" w:rsidRPr="00E05BC4" w:rsidRDefault="00FC7CBC" w:rsidP="00FC7CB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r w:rsidRPr="00E05BC4">
              <w:rPr>
                <w:color w:val="000000"/>
                <w:sz w:val="18"/>
                <w:szCs w:val="18"/>
              </w:rPr>
              <w:t>-1.21%</w:t>
            </w:r>
          </w:p>
        </w:tc>
        <w:tc>
          <w:tcPr>
            <w:tcW w:w="840" w:type="dxa"/>
            <w:tcBorders>
              <w:top w:val="single" w:sz="4" w:space="0" w:color="auto"/>
              <w:left w:val="nil"/>
              <w:bottom w:val="single" w:sz="4" w:space="0" w:color="auto"/>
              <w:right w:val="nil"/>
            </w:tcBorders>
            <w:shd w:val="clear" w:color="auto" w:fill="auto"/>
            <w:noWrap/>
            <w:vAlign w:val="center"/>
            <w:hideMark/>
          </w:tcPr>
          <w:p w14:paraId="46D11266" w14:textId="77777777" w:rsidR="00FC7CBC" w:rsidRPr="00E05BC4" w:rsidRDefault="00FC7CBC" w:rsidP="00FC7CB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r w:rsidRPr="00E05BC4">
              <w:rPr>
                <w:color w:val="000000"/>
                <w:sz w:val="18"/>
                <w:szCs w:val="18"/>
              </w:rPr>
              <w:t>-1.34%</w:t>
            </w:r>
          </w:p>
        </w:tc>
        <w:tc>
          <w:tcPr>
            <w:tcW w:w="842" w:type="dxa"/>
            <w:tcBorders>
              <w:top w:val="single" w:sz="4" w:space="0" w:color="auto"/>
              <w:left w:val="nil"/>
              <w:bottom w:val="single" w:sz="4" w:space="0" w:color="auto"/>
              <w:right w:val="nil"/>
            </w:tcBorders>
            <w:shd w:val="clear" w:color="auto" w:fill="auto"/>
            <w:noWrap/>
            <w:vAlign w:val="center"/>
            <w:hideMark/>
          </w:tcPr>
          <w:p w14:paraId="5DBB9CA2" w14:textId="77777777" w:rsidR="00FC7CBC" w:rsidRPr="00E05BC4" w:rsidRDefault="00FC7CBC" w:rsidP="00FC7CB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r w:rsidRPr="00E05BC4">
              <w:rPr>
                <w:color w:val="000000"/>
                <w:sz w:val="18"/>
                <w:szCs w:val="18"/>
              </w:rPr>
              <w:t>132%</w:t>
            </w:r>
          </w:p>
        </w:tc>
        <w:tc>
          <w:tcPr>
            <w:tcW w:w="844" w:type="dxa"/>
            <w:tcBorders>
              <w:top w:val="single" w:sz="4" w:space="0" w:color="auto"/>
              <w:left w:val="nil"/>
              <w:bottom w:val="single" w:sz="4" w:space="0" w:color="auto"/>
              <w:right w:val="single" w:sz="4" w:space="0" w:color="auto"/>
            </w:tcBorders>
            <w:shd w:val="clear" w:color="auto" w:fill="auto"/>
            <w:noWrap/>
            <w:vAlign w:val="center"/>
            <w:hideMark/>
          </w:tcPr>
          <w:p w14:paraId="0174DAEE" w14:textId="77777777" w:rsidR="00FC7CBC" w:rsidRPr="00E05BC4" w:rsidRDefault="00FC7CBC" w:rsidP="00FC7CB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r w:rsidRPr="00E05BC4">
              <w:rPr>
                <w:color w:val="000000"/>
                <w:sz w:val="18"/>
                <w:szCs w:val="18"/>
              </w:rPr>
              <w:t>98%</w:t>
            </w:r>
          </w:p>
        </w:tc>
        <w:tc>
          <w:tcPr>
            <w:tcW w:w="842" w:type="dxa"/>
            <w:tcBorders>
              <w:top w:val="single" w:sz="4" w:space="0" w:color="auto"/>
              <w:left w:val="nil"/>
              <w:bottom w:val="single" w:sz="4" w:space="0" w:color="auto"/>
              <w:right w:val="nil"/>
            </w:tcBorders>
            <w:shd w:val="clear" w:color="auto" w:fill="auto"/>
            <w:noWrap/>
            <w:vAlign w:val="center"/>
            <w:hideMark/>
          </w:tcPr>
          <w:p w14:paraId="7AFF9B66" w14:textId="5B051F16" w:rsidR="00FC7CBC" w:rsidRPr="00E05BC4" w:rsidRDefault="00FC7CBC" w:rsidP="00FC7CB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r w:rsidRPr="007E6BC0">
              <w:rPr>
                <w:color w:val="000000"/>
                <w:sz w:val="18"/>
                <w:szCs w:val="18"/>
              </w:rPr>
              <w:t>-0.53%</w:t>
            </w:r>
          </w:p>
        </w:tc>
        <w:tc>
          <w:tcPr>
            <w:tcW w:w="842" w:type="dxa"/>
            <w:tcBorders>
              <w:top w:val="single" w:sz="4" w:space="0" w:color="auto"/>
              <w:left w:val="nil"/>
              <w:bottom w:val="single" w:sz="4" w:space="0" w:color="auto"/>
              <w:right w:val="nil"/>
            </w:tcBorders>
            <w:shd w:val="clear" w:color="auto" w:fill="auto"/>
            <w:noWrap/>
            <w:vAlign w:val="center"/>
            <w:hideMark/>
          </w:tcPr>
          <w:p w14:paraId="3AF98813" w14:textId="6E8682C1" w:rsidR="00FC7CBC" w:rsidRPr="00E05BC4" w:rsidRDefault="00FC7CBC" w:rsidP="00FC7CB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r w:rsidRPr="007E6BC0">
              <w:rPr>
                <w:color w:val="000000"/>
                <w:sz w:val="18"/>
                <w:szCs w:val="18"/>
              </w:rPr>
              <w:t>-1.21%</w:t>
            </w:r>
          </w:p>
        </w:tc>
        <w:tc>
          <w:tcPr>
            <w:tcW w:w="840" w:type="dxa"/>
            <w:tcBorders>
              <w:top w:val="single" w:sz="4" w:space="0" w:color="auto"/>
              <w:left w:val="nil"/>
              <w:bottom w:val="single" w:sz="4" w:space="0" w:color="auto"/>
              <w:right w:val="nil"/>
            </w:tcBorders>
            <w:shd w:val="clear" w:color="auto" w:fill="auto"/>
            <w:noWrap/>
            <w:vAlign w:val="center"/>
            <w:hideMark/>
          </w:tcPr>
          <w:p w14:paraId="11E61533" w14:textId="3953184E" w:rsidR="00FC7CBC" w:rsidRPr="00E05BC4" w:rsidRDefault="00FC7CBC" w:rsidP="00FC7CB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r w:rsidRPr="007E6BC0">
              <w:rPr>
                <w:color w:val="000000"/>
                <w:sz w:val="18"/>
                <w:szCs w:val="18"/>
              </w:rPr>
              <w:t>-1.34%</w:t>
            </w:r>
          </w:p>
        </w:tc>
        <w:tc>
          <w:tcPr>
            <w:tcW w:w="842" w:type="dxa"/>
            <w:tcBorders>
              <w:top w:val="single" w:sz="4" w:space="0" w:color="auto"/>
              <w:left w:val="nil"/>
              <w:bottom w:val="single" w:sz="4" w:space="0" w:color="auto"/>
              <w:right w:val="nil"/>
            </w:tcBorders>
            <w:shd w:val="clear" w:color="auto" w:fill="auto"/>
            <w:noWrap/>
            <w:vAlign w:val="center"/>
            <w:hideMark/>
          </w:tcPr>
          <w:p w14:paraId="42C80644" w14:textId="43D83B48" w:rsidR="00FC7CBC" w:rsidRPr="00E05BC4" w:rsidRDefault="00FC7CBC" w:rsidP="00FC7CB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r w:rsidRPr="007E6BC0">
              <w:rPr>
                <w:color w:val="000000"/>
                <w:sz w:val="18"/>
                <w:szCs w:val="18"/>
              </w:rPr>
              <w:t>132%</w:t>
            </w:r>
          </w:p>
        </w:tc>
        <w:tc>
          <w:tcPr>
            <w:tcW w:w="842" w:type="dxa"/>
            <w:tcBorders>
              <w:top w:val="single" w:sz="4" w:space="0" w:color="auto"/>
              <w:left w:val="nil"/>
              <w:bottom w:val="single" w:sz="4" w:space="0" w:color="auto"/>
              <w:right w:val="single" w:sz="4" w:space="0" w:color="auto"/>
            </w:tcBorders>
            <w:shd w:val="clear" w:color="auto" w:fill="auto"/>
            <w:noWrap/>
            <w:vAlign w:val="center"/>
            <w:hideMark/>
          </w:tcPr>
          <w:p w14:paraId="0EA53626" w14:textId="596715EB" w:rsidR="00FC7CBC" w:rsidRPr="00E05BC4" w:rsidRDefault="00FC7CBC" w:rsidP="00FC7CB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r w:rsidRPr="007E6BC0">
              <w:rPr>
                <w:color w:val="000000"/>
                <w:sz w:val="18"/>
                <w:szCs w:val="18"/>
              </w:rPr>
              <w:t>98%</w:t>
            </w:r>
          </w:p>
        </w:tc>
      </w:tr>
      <w:tr w:rsidR="00E05BC4" w:rsidRPr="00044CB5" w14:paraId="2D229A63" w14:textId="77777777" w:rsidTr="009263C7">
        <w:trPr>
          <w:trHeight w:val="340"/>
        </w:trPr>
        <w:tc>
          <w:tcPr>
            <w:tcW w:w="946" w:type="dxa"/>
            <w:tcBorders>
              <w:top w:val="single" w:sz="4" w:space="0" w:color="auto"/>
              <w:left w:val="single" w:sz="4" w:space="0" w:color="auto"/>
              <w:bottom w:val="single" w:sz="4" w:space="0" w:color="auto"/>
              <w:right w:val="nil"/>
            </w:tcBorders>
            <w:shd w:val="clear" w:color="auto" w:fill="auto"/>
            <w:noWrap/>
            <w:vAlign w:val="center"/>
            <w:hideMark/>
          </w:tcPr>
          <w:p w14:paraId="6E345482"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044CB5">
              <w:rPr>
                <w:color w:val="000000"/>
                <w:sz w:val="20"/>
                <w:lang w:eastAsia="zh-CN"/>
              </w:rPr>
              <w:t>4.3.5.d</w:t>
            </w:r>
          </w:p>
        </w:tc>
        <w:tc>
          <w:tcPr>
            <w:tcW w:w="838" w:type="dxa"/>
            <w:tcBorders>
              <w:top w:val="single" w:sz="4" w:space="0" w:color="auto"/>
              <w:left w:val="single" w:sz="4" w:space="0" w:color="auto"/>
              <w:bottom w:val="single" w:sz="4" w:space="0" w:color="auto"/>
              <w:right w:val="nil"/>
            </w:tcBorders>
            <w:shd w:val="clear" w:color="auto" w:fill="auto"/>
            <w:noWrap/>
            <w:vAlign w:val="center"/>
            <w:hideMark/>
          </w:tcPr>
          <w:p w14:paraId="689AE7E6"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r w:rsidRPr="00E05BC4">
              <w:rPr>
                <w:color w:val="000000"/>
                <w:sz w:val="18"/>
                <w:szCs w:val="18"/>
              </w:rPr>
              <w:t>-0.56%</w:t>
            </w:r>
          </w:p>
        </w:tc>
        <w:tc>
          <w:tcPr>
            <w:tcW w:w="840" w:type="dxa"/>
            <w:tcBorders>
              <w:top w:val="single" w:sz="4" w:space="0" w:color="auto"/>
              <w:left w:val="nil"/>
              <w:bottom w:val="single" w:sz="4" w:space="0" w:color="auto"/>
              <w:right w:val="nil"/>
            </w:tcBorders>
            <w:shd w:val="clear" w:color="auto" w:fill="auto"/>
            <w:noWrap/>
            <w:vAlign w:val="center"/>
            <w:hideMark/>
          </w:tcPr>
          <w:p w14:paraId="19BF5952"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r w:rsidRPr="00E05BC4">
              <w:rPr>
                <w:color w:val="000000"/>
                <w:sz w:val="18"/>
                <w:szCs w:val="18"/>
              </w:rPr>
              <w:t>-1.34%</w:t>
            </w:r>
          </w:p>
        </w:tc>
        <w:tc>
          <w:tcPr>
            <w:tcW w:w="840" w:type="dxa"/>
            <w:tcBorders>
              <w:top w:val="single" w:sz="4" w:space="0" w:color="auto"/>
              <w:left w:val="nil"/>
              <w:bottom w:val="single" w:sz="4" w:space="0" w:color="auto"/>
              <w:right w:val="nil"/>
            </w:tcBorders>
            <w:shd w:val="clear" w:color="auto" w:fill="auto"/>
            <w:noWrap/>
            <w:vAlign w:val="center"/>
            <w:hideMark/>
          </w:tcPr>
          <w:p w14:paraId="5CD24E71"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r w:rsidRPr="00E05BC4">
              <w:rPr>
                <w:color w:val="000000"/>
                <w:sz w:val="18"/>
                <w:szCs w:val="18"/>
              </w:rPr>
              <w:t>-1.59%</w:t>
            </w:r>
          </w:p>
        </w:tc>
        <w:tc>
          <w:tcPr>
            <w:tcW w:w="842" w:type="dxa"/>
            <w:tcBorders>
              <w:top w:val="single" w:sz="4" w:space="0" w:color="auto"/>
              <w:left w:val="nil"/>
              <w:bottom w:val="single" w:sz="4" w:space="0" w:color="auto"/>
              <w:right w:val="nil"/>
            </w:tcBorders>
            <w:shd w:val="clear" w:color="auto" w:fill="auto"/>
            <w:noWrap/>
            <w:vAlign w:val="center"/>
            <w:hideMark/>
          </w:tcPr>
          <w:p w14:paraId="0B1832F9"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r w:rsidRPr="00E05BC4">
              <w:rPr>
                <w:color w:val="000000"/>
                <w:sz w:val="18"/>
                <w:szCs w:val="18"/>
              </w:rPr>
              <w:t>166%</w:t>
            </w:r>
          </w:p>
        </w:tc>
        <w:tc>
          <w:tcPr>
            <w:tcW w:w="844" w:type="dxa"/>
            <w:tcBorders>
              <w:top w:val="single" w:sz="4" w:space="0" w:color="auto"/>
              <w:left w:val="nil"/>
              <w:bottom w:val="single" w:sz="4" w:space="0" w:color="auto"/>
              <w:right w:val="single" w:sz="4" w:space="0" w:color="auto"/>
            </w:tcBorders>
            <w:shd w:val="clear" w:color="auto" w:fill="auto"/>
            <w:noWrap/>
            <w:vAlign w:val="center"/>
            <w:hideMark/>
          </w:tcPr>
          <w:p w14:paraId="3A683FD7"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r w:rsidRPr="00E05BC4">
              <w:rPr>
                <w:color w:val="000000"/>
                <w:sz w:val="18"/>
                <w:szCs w:val="18"/>
              </w:rPr>
              <w:t>78%</w:t>
            </w:r>
          </w:p>
        </w:tc>
        <w:tc>
          <w:tcPr>
            <w:tcW w:w="842" w:type="dxa"/>
            <w:tcBorders>
              <w:top w:val="single" w:sz="4" w:space="0" w:color="auto"/>
              <w:left w:val="nil"/>
              <w:bottom w:val="single" w:sz="4" w:space="0" w:color="auto"/>
              <w:right w:val="nil"/>
            </w:tcBorders>
            <w:shd w:val="clear" w:color="auto" w:fill="auto"/>
            <w:noWrap/>
            <w:vAlign w:val="center"/>
            <w:hideMark/>
          </w:tcPr>
          <w:p w14:paraId="4C65FC96"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r w:rsidRPr="00E05BC4">
              <w:rPr>
                <w:color w:val="000000"/>
                <w:sz w:val="18"/>
                <w:szCs w:val="18"/>
              </w:rPr>
              <w:t>-0.47%</w:t>
            </w:r>
          </w:p>
        </w:tc>
        <w:tc>
          <w:tcPr>
            <w:tcW w:w="842" w:type="dxa"/>
            <w:tcBorders>
              <w:top w:val="single" w:sz="4" w:space="0" w:color="auto"/>
              <w:left w:val="nil"/>
              <w:bottom w:val="single" w:sz="4" w:space="0" w:color="auto"/>
              <w:right w:val="nil"/>
            </w:tcBorders>
            <w:shd w:val="clear" w:color="auto" w:fill="auto"/>
            <w:noWrap/>
            <w:vAlign w:val="center"/>
            <w:hideMark/>
          </w:tcPr>
          <w:p w14:paraId="7F97EC64"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r w:rsidRPr="00E05BC4">
              <w:rPr>
                <w:color w:val="000000"/>
                <w:sz w:val="18"/>
                <w:szCs w:val="18"/>
              </w:rPr>
              <w:t>-1.02%</w:t>
            </w:r>
          </w:p>
        </w:tc>
        <w:tc>
          <w:tcPr>
            <w:tcW w:w="840" w:type="dxa"/>
            <w:tcBorders>
              <w:top w:val="single" w:sz="4" w:space="0" w:color="auto"/>
              <w:left w:val="nil"/>
              <w:bottom w:val="single" w:sz="4" w:space="0" w:color="auto"/>
              <w:right w:val="nil"/>
            </w:tcBorders>
            <w:shd w:val="clear" w:color="auto" w:fill="auto"/>
            <w:noWrap/>
            <w:vAlign w:val="center"/>
            <w:hideMark/>
          </w:tcPr>
          <w:p w14:paraId="0254B9BC"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r w:rsidRPr="00E05BC4">
              <w:rPr>
                <w:color w:val="000000"/>
                <w:sz w:val="18"/>
                <w:szCs w:val="18"/>
              </w:rPr>
              <w:t>-1.21%</w:t>
            </w:r>
          </w:p>
        </w:tc>
        <w:tc>
          <w:tcPr>
            <w:tcW w:w="842" w:type="dxa"/>
            <w:tcBorders>
              <w:top w:val="single" w:sz="4" w:space="0" w:color="auto"/>
              <w:left w:val="nil"/>
              <w:bottom w:val="single" w:sz="4" w:space="0" w:color="auto"/>
              <w:right w:val="nil"/>
            </w:tcBorders>
            <w:shd w:val="clear" w:color="auto" w:fill="auto"/>
            <w:noWrap/>
            <w:vAlign w:val="center"/>
            <w:hideMark/>
          </w:tcPr>
          <w:p w14:paraId="07660916"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r w:rsidRPr="00E05BC4">
              <w:rPr>
                <w:color w:val="000000"/>
                <w:sz w:val="18"/>
                <w:szCs w:val="18"/>
              </w:rPr>
              <w:t>116%</w:t>
            </w:r>
          </w:p>
        </w:tc>
        <w:tc>
          <w:tcPr>
            <w:tcW w:w="842" w:type="dxa"/>
            <w:tcBorders>
              <w:top w:val="single" w:sz="4" w:space="0" w:color="auto"/>
              <w:left w:val="nil"/>
              <w:bottom w:val="single" w:sz="4" w:space="0" w:color="auto"/>
              <w:right w:val="single" w:sz="4" w:space="0" w:color="auto"/>
            </w:tcBorders>
            <w:shd w:val="clear" w:color="auto" w:fill="auto"/>
            <w:noWrap/>
            <w:vAlign w:val="center"/>
            <w:hideMark/>
          </w:tcPr>
          <w:p w14:paraId="707755C7"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r w:rsidRPr="00E05BC4">
              <w:rPr>
                <w:color w:val="000000"/>
                <w:sz w:val="18"/>
                <w:szCs w:val="18"/>
              </w:rPr>
              <w:t>91%</w:t>
            </w:r>
          </w:p>
        </w:tc>
      </w:tr>
      <w:tr w:rsidR="00E05BC4" w:rsidRPr="00044CB5" w14:paraId="0A56B1AF" w14:textId="77777777" w:rsidTr="009263C7">
        <w:trPr>
          <w:trHeight w:val="340"/>
        </w:trPr>
        <w:tc>
          <w:tcPr>
            <w:tcW w:w="946" w:type="dxa"/>
            <w:tcBorders>
              <w:top w:val="single" w:sz="4" w:space="0" w:color="auto"/>
              <w:left w:val="single" w:sz="4" w:space="0" w:color="auto"/>
              <w:bottom w:val="single" w:sz="4" w:space="0" w:color="auto"/>
              <w:right w:val="nil"/>
            </w:tcBorders>
            <w:shd w:val="clear" w:color="auto" w:fill="auto"/>
            <w:noWrap/>
            <w:vAlign w:val="center"/>
            <w:hideMark/>
          </w:tcPr>
          <w:p w14:paraId="23899046"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044CB5">
              <w:rPr>
                <w:color w:val="000000"/>
                <w:sz w:val="20"/>
                <w:lang w:eastAsia="zh-CN"/>
              </w:rPr>
              <w:t>4.3.6</w:t>
            </w:r>
          </w:p>
        </w:tc>
        <w:tc>
          <w:tcPr>
            <w:tcW w:w="838" w:type="dxa"/>
            <w:tcBorders>
              <w:top w:val="single" w:sz="4" w:space="0" w:color="auto"/>
              <w:left w:val="single" w:sz="4" w:space="0" w:color="auto"/>
              <w:bottom w:val="single" w:sz="4" w:space="0" w:color="auto"/>
              <w:right w:val="nil"/>
            </w:tcBorders>
            <w:shd w:val="clear" w:color="auto" w:fill="auto"/>
            <w:noWrap/>
            <w:vAlign w:val="center"/>
            <w:hideMark/>
          </w:tcPr>
          <w:p w14:paraId="6F708BC4"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r w:rsidRPr="00E05BC4">
              <w:rPr>
                <w:color w:val="000000"/>
                <w:sz w:val="18"/>
                <w:szCs w:val="18"/>
              </w:rPr>
              <w:t>-0.01%</w:t>
            </w:r>
          </w:p>
        </w:tc>
        <w:tc>
          <w:tcPr>
            <w:tcW w:w="840" w:type="dxa"/>
            <w:tcBorders>
              <w:top w:val="single" w:sz="4" w:space="0" w:color="auto"/>
              <w:left w:val="nil"/>
              <w:bottom w:val="single" w:sz="4" w:space="0" w:color="auto"/>
              <w:right w:val="nil"/>
            </w:tcBorders>
            <w:shd w:val="clear" w:color="auto" w:fill="auto"/>
            <w:noWrap/>
            <w:vAlign w:val="center"/>
            <w:hideMark/>
          </w:tcPr>
          <w:p w14:paraId="4BAEE333"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r w:rsidRPr="00E05BC4">
              <w:rPr>
                <w:color w:val="000000"/>
                <w:sz w:val="18"/>
                <w:szCs w:val="18"/>
              </w:rPr>
              <w:t>-0.09%</w:t>
            </w:r>
          </w:p>
        </w:tc>
        <w:tc>
          <w:tcPr>
            <w:tcW w:w="840" w:type="dxa"/>
            <w:tcBorders>
              <w:top w:val="single" w:sz="4" w:space="0" w:color="auto"/>
              <w:left w:val="nil"/>
              <w:bottom w:val="single" w:sz="4" w:space="0" w:color="auto"/>
              <w:right w:val="nil"/>
            </w:tcBorders>
            <w:shd w:val="clear" w:color="auto" w:fill="auto"/>
            <w:noWrap/>
            <w:vAlign w:val="center"/>
            <w:hideMark/>
          </w:tcPr>
          <w:p w14:paraId="0F4F0541"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r w:rsidRPr="00E05BC4">
              <w:rPr>
                <w:color w:val="000000"/>
                <w:sz w:val="18"/>
                <w:szCs w:val="18"/>
              </w:rPr>
              <w:t>0.04%</w:t>
            </w:r>
          </w:p>
        </w:tc>
        <w:tc>
          <w:tcPr>
            <w:tcW w:w="842" w:type="dxa"/>
            <w:tcBorders>
              <w:top w:val="single" w:sz="4" w:space="0" w:color="auto"/>
              <w:left w:val="nil"/>
              <w:bottom w:val="single" w:sz="4" w:space="0" w:color="auto"/>
              <w:right w:val="nil"/>
            </w:tcBorders>
            <w:shd w:val="clear" w:color="auto" w:fill="auto"/>
            <w:noWrap/>
            <w:vAlign w:val="center"/>
            <w:hideMark/>
          </w:tcPr>
          <w:p w14:paraId="65894D67"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r w:rsidRPr="00E05BC4">
              <w:rPr>
                <w:color w:val="000000"/>
                <w:sz w:val="18"/>
                <w:szCs w:val="18"/>
              </w:rPr>
              <w:t>101%</w:t>
            </w:r>
          </w:p>
        </w:tc>
        <w:tc>
          <w:tcPr>
            <w:tcW w:w="844" w:type="dxa"/>
            <w:tcBorders>
              <w:top w:val="single" w:sz="4" w:space="0" w:color="auto"/>
              <w:left w:val="nil"/>
              <w:bottom w:val="single" w:sz="4" w:space="0" w:color="auto"/>
              <w:right w:val="single" w:sz="4" w:space="0" w:color="auto"/>
            </w:tcBorders>
            <w:shd w:val="clear" w:color="auto" w:fill="auto"/>
            <w:noWrap/>
            <w:vAlign w:val="center"/>
            <w:hideMark/>
          </w:tcPr>
          <w:p w14:paraId="5F6B4A7F"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r w:rsidRPr="00E05BC4">
              <w:rPr>
                <w:color w:val="000000"/>
                <w:sz w:val="18"/>
                <w:szCs w:val="18"/>
              </w:rPr>
              <w:t>96%</w:t>
            </w:r>
          </w:p>
        </w:tc>
        <w:tc>
          <w:tcPr>
            <w:tcW w:w="842" w:type="dxa"/>
            <w:tcBorders>
              <w:top w:val="single" w:sz="4" w:space="0" w:color="auto"/>
              <w:left w:val="nil"/>
              <w:bottom w:val="single" w:sz="4" w:space="0" w:color="auto"/>
              <w:right w:val="nil"/>
            </w:tcBorders>
            <w:shd w:val="clear" w:color="auto" w:fill="auto"/>
            <w:noWrap/>
            <w:vAlign w:val="center"/>
            <w:hideMark/>
          </w:tcPr>
          <w:p w14:paraId="3215E16C"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r w:rsidRPr="00E05BC4">
              <w:rPr>
                <w:color w:val="000000"/>
                <w:sz w:val="18"/>
                <w:szCs w:val="18"/>
              </w:rPr>
              <w:t>-0.19%</w:t>
            </w:r>
          </w:p>
        </w:tc>
        <w:tc>
          <w:tcPr>
            <w:tcW w:w="842" w:type="dxa"/>
            <w:tcBorders>
              <w:top w:val="single" w:sz="4" w:space="0" w:color="auto"/>
              <w:left w:val="nil"/>
              <w:bottom w:val="single" w:sz="4" w:space="0" w:color="auto"/>
              <w:right w:val="nil"/>
            </w:tcBorders>
            <w:shd w:val="clear" w:color="auto" w:fill="auto"/>
            <w:noWrap/>
            <w:vAlign w:val="center"/>
            <w:hideMark/>
          </w:tcPr>
          <w:p w14:paraId="0C75CCAC"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r w:rsidRPr="00E05BC4">
              <w:rPr>
                <w:color w:val="000000"/>
                <w:sz w:val="18"/>
                <w:szCs w:val="18"/>
              </w:rPr>
              <w:t>-0.20%</w:t>
            </w:r>
          </w:p>
        </w:tc>
        <w:tc>
          <w:tcPr>
            <w:tcW w:w="840" w:type="dxa"/>
            <w:tcBorders>
              <w:top w:val="single" w:sz="4" w:space="0" w:color="auto"/>
              <w:left w:val="nil"/>
              <w:bottom w:val="single" w:sz="4" w:space="0" w:color="auto"/>
              <w:right w:val="nil"/>
            </w:tcBorders>
            <w:shd w:val="clear" w:color="auto" w:fill="auto"/>
            <w:noWrap/>
            <w:vAlign w:val="center"/>
            <w:hideMark/>
          </w:tcPr>
          <w:p w14:paraId="1E398D32"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r w:rsidRPr="00E05BC4">
              <w:rPr>
                <w:color w:val="000000"/>
                <w:sz w:val="18"/>
                <w:szCs w:val="18"/>
              </w:rPr>
              <w:t>0.00%</w:t>
            </w:r>
          </w:p>
        </w:tc>
        <w:tc>
          <w:tcPr>
            <w:tcW w:w="842" w:type="dxa"/>
            <w:tcBorders>
              <w:top w:val="single" w:sz="4" w:space="0" w:color="auto"/>
              <w:left w:val="nil"/>
              <w:bottom w:val="single" w:sz="4" w:space="0" w:color="auto"/>
              <w:right w:val="nil"/>
            </w:tcBorders>
            <w:shd w:val="clear" w:color="auto" w:fill="auto"/>
            <w:noWrap/>
            <w:vAlign w:val="center"/>
            <w:hideMark/>
          </w:tcPr>
          <w:p w14:paraId="20EA7F2C"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r w:rsidRPr="00E05BC4">
              <w:rPr>
                <w:color w:val="000000"/>
                <w:sz w:val="18"/>
                <w:szCs w:val="18"/>
              </w:rPr>
              <w:t>100%</w:t>
            </w:r>
          </w:p>
        </w:tc>
        <w:tc>
          <w:tcPr>
            <w:tcW w:w="842" w:type="dxa"/>
            <w:tcBorders>
              <w:top w:val="single" w:sz="4" w:space="0" w:color="auto"/>
              <w:left w:val="nil"/>
              <w:bottom w:val="single" w:sz="4" w:space="0" w:color="auto"/>
              <w:right w:val="single" w:sz="4" w:space="0" w:color="auto"/>
            </w:tcBorders>
            <w:shd w:val="clear" w:color="auto" w:fill="auto"/>
            <w:noWrap/>
            <w:vAlign w:val="center"/>
            <w:hideMark/>
          </w:tcPr>
          <w:p w14:paraId="5F1D83D0"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rPr>
            </w:pPr>
            <w:r w:rsidRPr="00E05BC4">
              <w:rPr>
                <w:color w:val="000000"/>
                <w:sz w:val="18"/>
                <w:szCs w:val="18"/>
              </w:rPr>
              <w:t>104%</w:t>
            </w:r>
          </w:p>
        </w:tc>
      </w:tr>
    </w:tbl>
    <w:p w14:paraId="3AEB485D" w14:textId="77777777" w:rsidR="00E05BC4" w:rsidRDefault="00E05BC4" w:rsidP="00E05BC4">
      <w:pPr>
        <w:rPr>
          <w:szCs w:val="22"/>
          <w:lang w:val="en-CA"/>
        </w:rPr>
      </w:pPr>
    </w:p>
    <w:p w14:paraId="6F43DDB1" w14:textId="77777777" w:rsidR="00E05BC4" w:rsidRDefault="00E05BC4" w:rsidP="00E05BC4">
      <w:pPr>
        <w:pStyle w:val="2"/>
        <w:rPr>
          <w:lang w:val="en-CA"/>
        </w:rPr>
      </w:pPr>
      <w:r>
        <w:rPr>
          <w:lang w:val="en-CA"/>
        </w:rPr>
        <w:t>Crosscheck report</w:t>
      </w:r>
    </w:p>
    <w:tbl>
      <w:tblP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3"/>
        <w:gridCol w:w="1984"/>
        <w:gridCol w:w="1420"/>
        <w:gridCol w:w="1360"/>
        <w:gridCol w:w="1420"/>
        <w:gridCol w:w="1895"/>
      </w:tblGrid>
      <w:tr w:rsidR="00E05BC4" w:rsidRPr="00044CB5" w14:paraId="63C9B1FC" w14:textId="77777777" w:rsidTr="00044CB5">
        <w:trPr>
          <w:trHeight w:val="288"/>
        </w:trPr>
        <w:tc>
          <w:tcPr>
            <w:tcW w:w="993" w:type="dxa"/>
            <w:shd w:val="clear" w:color="auto" w:fill="auto"/>
            <w:noWrap/>
            <w:vAlign w:val="bottom"/>
            <w:hideMark/>
          </w:tcPr>
          <w:p w14:paraId="199CBB33"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044CB5">
              <w:rPr>
                <w:b/>
                <w:bCs/>
                <w:color w:val="000000"/>
                <w:sz w:val="20"/>
                <w:lang w:eastAsia="zh-CN"/>
              </w:rPr>
              <w:t>Test#</w:t>
            </w:r>
          </w:p>
        </w:tc>
        <w:tc>
          <w:tcPr>
            <w:tcW w:w="1984" w:type="dxa"/>
            <w:shd w:val="clear" w:color="auto" w:fill="auto"/>
            <w:noWrap/>
            <w:vAlign w:val="bottom"/>
            <w:hideMark/>
          </w:tcPr>
          <w:p w14:paraId="2CC65C95"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proofErr w:type="spellStart"/>
            <w:r w:rsidRPr="00044CB5">
              <w:rPr>
                <w:b/>
                <w:bCs/>
                <w:color w:val="000000"/>
                <w:sz w:val="20"/>
                <w:lang w:eastAsia="zh-CN"/>
              </w:rPr>
              <w:t>Crosschecker</w:t>
            </w:r>
            <w:proofErr w:type="spellEnd"/>
          </w:p>
        </w:tc>
        <w:tc>
          <w:tcPr>
            <w:tcW w:w="1420" w:type="dxa"/>
            <w:shd w:val="clear" w:color="auto" w:fill="auto"/>
            <w:noWrap/>
            <w:vAlign w:val="bottom"/>
            <w:hideMark/>
          </w:tcPr>
          <w:p w14:paraId="50DA9DCA"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044CB5">
              <w:rPr>
                <w:b/>
                <w:bCs/>
                <w:color w:val="000000"/>
                <w:sz w:val="20"/>
                <w:lang w:eastAsia="zh-CN"/>
              </w:rPr>
              <w:t>Level (1/2/3)</w:t>
            </w:r>
          </w:p>
        </w:tc>
        <w:tc>
          <w:tcPr>
            <w:tcW w:w="1360" w:type="dxa"/>
            <w:shd w:val="clear" w:color="auto" w:fill="auto"/>
            <w:noWrap/>
            <w:vAlign w:val="bottom"/>
            <w:hideMark/>
          </w:tcPr>
          <w:p w14:paraId="6DE42A2B"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044CB5">
              <w:rPr>
                <w:b/>
                <w:bCs/>
                <w:color w:val="000000"/>
                <w:sz w:val="20"/>
                <w:lang w:eastAsia="zh-CN"/>
              </w:rPr>
              <w:t>Results (P/F)</w:t>
            </w:r>
          </w:p>
        </w:tc>
        <w:tc>
          <w:tcPr>
            <w:tcW w:w="1420" w:type="dxa"/>
            <w:shd w:val="clear" w:color="auto" w:fill="auto"/>
            <w:noWrap/>
            <w:vAlign w:val="center"/>
            <w:hideMark/>
          </w:tcPr>
          <w:p w14:paraId="6532A104"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044CB5">
              <w:rPr>
                <w:b/>
                <w:bCs/>
                <w:color w:val="000000"/>
                <w:sz w:val="20"/>
                <w:lang w:eastAsia="zh-CN"/>
              </w:rPr>
              <w:t>Match (Y/N)</w:t>
            </w:r>
          </w:p>
        </w:tc>
        <w:tc>
          <w:tcPr>
            <w:tcW w:w="1895" w:type="dxa"/>
            <w:shd w:val="clear" w:color="auto" w:fill="auto"/>
            <w:noWrap/>
            <w:vAlign w:val="center"/>
            <w:hideMark/>
          </w:tcPr>
          <w:p w14:paraId="6257F7C9"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proofErr w:type="spellStart"/>
            <w:r w:rsidRPr="00044CB5">
              <w:rPr>
                <w:b/>
                <w:bCs/>
                <w:color w:val="000000"/>
                <w:sz w:val="20"/>
                <w:lang w:eastAsia="zh-CN"/>
              </w:rPr>
              <w:t>EncT</w:t>
            </w:r>
            <w:proofErr w:type="spellEnd"/>
            <w:r w:rsidRPr="00044CB5">
              <w:rPr>
                <w:b/>
                <w:bCs/>
                <w:color w:val="000000"/>
                <w:sz w:val="20"/>
                <w:lang w:eastAsia="zh-CN"/>
              </w:rPr>
              <w:t>/</w:t>
            </w:r>
            <w:proofErr w:type="spellStart"/>
            <w:r w:rsidRPr="00044CB5">
              <w:rPr>
                <w:b/>
                <w:bCs/>
                <w:color w:val="000000"/>
                <w:sz w:val="20"/>
                <w:lang w:eastAsia="zh-CN"/>
              </w:rPr>
              <w:t>DecT</w:t>
            </w:r>
            <w:proofErr w:type="spellEnd"/>
            <w:r w:rsidRPr="00044CB5">
              <w:rPr>
                <w:b/>
                <w:bCs/>
                <w:color w:val="000000"/>
                <w:sz w:val="20"/>
                <w:lang w:eastAsia="zh-CN"/>
              </w:rPr>
              <w:t xml:space="preserve"> (M/G)</w:t>
            </w:r>
          </w:p>
        </w:tc>
      </w:tr>
      <w:tr w:rsidR="000B34D4" w:rsidRPr="00044CB5" w14:paraId="1D74EF61" w14:textId="77777777" w:rsidTr="003033BB">
        <w:trPr>
          <w:trHeight w:val="288"/>
        </w:trPr>
        <w:tc>
          <w:tcPr>
            <w:tcW w:w="993" w:type="dxa"/>
            <w:shd w:val="clear" w:color="auto" w:fill="auto"/>
            <w:noWrap/>
            <w:vAlign w:val="bottom"/>
            <w:hideMark/>
          </w:tcPr>
          <w:p w14:paraId="4BBDF3D4" w14:textId="77777777" w:rsidR="000B34D4" w:rsidRPr="00044CB5" w:rsidRDefault="000B34D4" w:rsidP="000B34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044CB5">
              <w:rPr>
                <w:color w:val="000000"/>
                <w:sz w:val="20"/>
                <w:lang w:eastAsia="zh-CN"/>
              </w:rPr>
              <w:t>4.3.1</w:t>
            </w:r>
          </w:p>
        </w:tc>
        <w:tc>
          <w:tcPr>
            <w:tcW w:w="1984" w:type="dxa"/>
            <w:shd w:val="clear" w:color="auto" w:fill="auto"/>
            <w:noWrap/>
            <w:vAlign w:val="center"/>
            <w:hideMark/>
          </w:tcPr>
          <w:p w14:paraId="513FD957" w14:textId="514C8194" w:rsidR="000B34D4" w:rsidRPr="009D03B8" w:rsidRDefault="000B34D4" w:rsidP="002067B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color w:val="000000"/>
                <w:sz w:val="18"/>
                <w:szCs w:val="18"/>
                <w:lang w:eastAsia="zh-CN"/>
              </w:rPr>
            </w:pPr>
            <w:proofErr w:type="spellStart"/>
            <w:r w:rsidRPr="009D03B8">
              <w:rPr>
                <w:rFonts w:eastAsia="等线"/>
                <w:color w:val="000000"/>
                <w:sz w:val="18"/>
                <w:szCs w:val="18"/>
              </w:rPr>
              <w:t>Huanbang</w:t>
            </w:r>
            <w:proofErr w:type="spellEnd"/>
            <w:r w:rsidRPr="009D03B8">
              <w:rPr>
                <w:rFonts w:eastAsia="等线"/>
                <w:color w:val="000000"/>
                <w:sz w:val="18"/>
                <w:szCs w:val="18"/>
              </w:rPr>
              <w:t xml:space="preserve"> Chen (Huawei)</w:t>
            </w:r>
          </w:p>
        </w:tc>
        <w:tc>
          <w:tcPr>
            <w:tcW w:w="1420" w:type="dxa"/>
            <w:shd w:val="clear" w:color="auto" w:fill="auto"/>
            <w:noWrap/>
            <w:vAlign w:val="center"/>
            <w:hideMark/>
          </w:tcPr>
          <w:p w14:paraId="1981C9D5" w14:textId="3F50AC1D" w:rsidR="000B34D4" w:rsidRPr="009D03B8" w:rsidRDefault="000B34D4" w:rsidP="009D03B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9D03B8">
              <w:rPr>
                <w:rFonts w:eastAsia="等线"/>
                <w:color w:val="000000"/>
                <w:sz w:val="18"/>
                <w:szCs w:val="18"/>
              </w:rPr>
              <w:t>2</w:t>
            </w:r>
          </w:p>
        </w:tc>
        <w:tc>
          <w:tcPr>
            <w:tcW w:w="1360" w:type="dxa"/>
            <w:shd w:val="clear" w:color="auto" w:fill="auto"/>
            <w:noWrap/>
            <w:vAlign w:val="center"/>
            <w:hideMark/>
          </w:tcPr>
          <w:p w14:paraId="2328A116" w14:textId="377265DB" w:rsidR="000B34D4" w:rsidRPr="009D03B8" w:rsidRDefault="000B34D4" w:rsidP="009D03B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9D03B8">
              <w:rPr>
                <w:rFonts w:eastAsia="等线"/>
                <w:color w:val="000000"/>
                <w:sz w:val="18"/>
                <w:szCs w:val="18"/>
              </w:rPr>
              <w:t>F</w:t>
            </w:r>
          </w:p>
        </w:tc>
        <w:tc>
          <w:tcPr>
            <w:tcW w:w="1420" w:type="dxa"/>
            <w:shd w:val="clear" w:color="auto" w:fill="auto"/>
            <w:noWrap/>
            <w:vAlign w:val="center"/>
            <w:hideMark/>
          </w:tcPr>
          <w:p w14:paraId="68B87F03" w14:textId="14E7B053" w:rsidR="000B34D4" w:rsidRPr="009D03B8" w:rsidRDefault="000B34D4" w:rsidP="009D03B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9D03B8">
              <w:rPr>
                <w:rFonts w:eastAsia="等线"/>
                <w:color w:val="000000"/>
                <w:sz w:val="18"/>
                <w:szCs w:val="18"/>
              </w:rPr>
              <w:t>Y</w:t>
            </w:r>
          </w:p>
        </w:tc>
        <w:tc>
          <w:tcPr>
            <w:tcW w:w="1895" w:type="dxa"/>
            <w:shd w:val="clear" w:color="auto" w:fill="auto"/>
            <w:noWrap/>
            <w:vAlign w:val="center"/>
            <w:hideMark/>
          </w:tcPr>
          <w:p w14:paraId="08ED94DF" w14:textId="5B7A96BE" w:rsidR="000B34D4" w:rsidRPr="009D03B8" w:rsidRDefault="000B34D4" w:rsidP="009D03B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9D03B8">
              <w:rPr>
                <w:rFonts w:eastAsia="等线"/>
                <w:color w:val="000000"/>
                <w:sz w:val="18"/>
                <w:szCs w:val="18"/>
              </w:rPr>
              <w:t>G</w:t>
            </w:r>
          </w:p>
        </w:tc>
      </w:tr>
      <w:tr w:rsidR="000B34D4" w:rsidRPr="00044CB5" w14:paraId="76BCCD31" w14:textId="77777777" w:rsidTr="003033BB">
        <w:trPr>
          <w:trHeight w:val="288"/>
        </w:trPr>
        <w:tc>
          <w:tcPr>
            <w:tcW w:w="993" w:type="dxa"/>
            <w:shd w:val="clear" w:color="auto" w:fill="auto"/>
            <w:noWrap/>
            <w:vAlign w:val="bottom"/>
            <w:hideMark/>
          </w:tcPr>
          <w:p w14:paraId="2A1010D7" w14:textId="77777777" w:rsidR="000B34D4" w:rsidRPr="00044CB5" w:rsidRDefault="000B34D4" w:rsidP="000B34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044CB5">
              <w:rPr>
                <w:color w:val="000000"/>
                <w:sz w:val="20"/>
                <w:lang w:eastAsia="zh-CN"/>
              </w:rPr>
              <w:t>4.3.2</w:t>
            </w:r>
          </w:p>
        </w:tc>
        <w:tc>
          <w:tcPr>
            <w:tcW w:w="1984" w:type="dxa"/>
            <w:shd w:val="clear" w:color="auto" w:fill="auto"/>
            <w:noWrap/>
            <w:vAlign w:val="center"/>
            <w:hideMark/>
          </w:tcPr>
          <w:p w14:paraId="4562CF36" w14:textId="23556129" w:rsidR="000B34D4" w:rsidRPr="009D03B8" w:rsidRDefault="000B34D4" w:rsidP="002067B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color w:val="000000"/>
                <w:sz w:val="18"/>
                <w:szCs w:val="18"/>
                <w:lang w:eastAsia="zh-CN"/>
              </w:rPr>
            </w:pPr>
            <w:proofErr w:type="spellStart"/>
            <w:r w:rsidRPr="009D03B8">
              <w:rPr>
                <w:rFonts w:eastAsia="等线"/>
                <w:color w:val="000000"/>
                <w:sz w:val="18"/>
                <w:szCs w:val="18"/>
              </w:rPr>
              <w:t>Krit</w:t>
            </w:r>
            <w:proofErr w:type="spellEnd"/>
            <w:r w:rsidRPr="009D03B8">
              <w:rPr>
                <w:rFonts w:eastAsia="等线"/>
                <w:color w:val="000000"/>
                <w:sz w:val="18"/>
                <w:szCs w:val="18"/>
              </w:rPr>
              <w:t xml:space="preserve"> </w:t>
            </w:r>
            <w:proofErr w:type="spellStart"/>
            <w:r w:rsidRPr="009D03B8">
              <w:rPr>
                <w:rFonts w:eastAsia="等线"/>
                <w:color w:val="000000"/>
                <w:sz w:val="18"/>
                <w:szCs w:val="18"/>
              </w:rPr>
              <w:t>Panusopone</w:t>
            </w:r>
            <w:proofErr w:type="spellEnd"/>
            <w:r w:rsidRPr="009D03B8">
              <w:rPr>
                <w:rFonts w:eastAsia="等线"/>
                <w:color w:val="000000"/>
                <w:sz w:val="18"/>
                <w:szCs w:val="18"/>
              </w:rPr>
              <w:t xml:space="preserve"> (</w:t>
            </w:r>
            <w:proofErr w:type="spellStart"/>
            <w:r w:rsidRPr="009D03B8">
              <w:rPr>
                <w:rFonts w:eastAsia="等线"/>
                <w:color w:val="000000"/>
                <w:sz w:val="18"/>
                <w:szCs w:val="18"/>
              </w:rPr>
              <w:t>Arris</w:t>
            </w:r>
            <w:proofErr w:type="spellEnd"/>
            <w:r w:rsidRPr="009D03B8">
              <w:rPr>
                <w:rFonts w:eastAsia="等线"/>
                <w:color w:val="000000"/>
                <w:sz w:val="18"/>
                <w:szCs w:val="18"/>
              </w:rPr>
              <w:t>)</w:t>
            </w:r>
          </w:p>
        </w:tc>
        <w:tc>
          <w:tcPr>
            <w:tcW w:w="1420" w:type="dxa"/>
            <w:shd w:val="clear" w:color="auto" w:fill="auto"/>
            <w:noWrap/>
            <w:vAlign w:val="center"/>
            <w:hideMark/>
          </w:tcPr>
          <w:p w14:paraId="7AB432EA" w14:textId="1D7D2CE6" w:rsidR="000B34D4" w:rsidRPr="009D03B8" w:rsidRDefault="000B34D4" w:rsidP="009D03B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9D03B8">
              <w:rPr>
                <w:rFonts w:eastAsia="等线"/>
                <w:color w:val="000000"/>
                <w:sz w:val="18"/>
                <w:szCs w:val="18"/>
              </w:rPr>
              <w:t>2</w:t>
            </w:r>
          </w:p>
        </w:tc>
        <w:tc>
          <w:tcPr>
            <w:tcW w:w="1360" w:type="dxa"/>
            <w:shd w:val="clear" w:color="auto" w:fill="auto"/>
            <w:noWrap/>
            <w:vAlign w:val="center"/>
            <w:hideMark/>
          </w:tcPr>
          <w:p w14:paraId="6E123537" w14:textId="66304693" w:rsidR="000B34D4" w:rsidRPr="009D03B8" w:rsidRDefault="000B34D4" w:rsidP="009D03B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9D03B8">
              <w:rPr>
                <w:rFonts w:eastAsia="等线"/>
                <w:color w:val="000000"/>
                <w:sz w:val="18"/>
                <w:szCs w:val="18"/>
              </w:rPr>
              <w:t>F</w:t>
            </w:r>
          </w:p>
        </w:tc>
        <w:tc>
          <w:tcPr>
            <w:tcW w:w="1420" w:type="dxa"/>
            <w:shd w:val="clear" w:color="auto" w:fill="auto"/>
            <w:noWrap/>
            <w:vAlign w:val="center"/>
            <w:hideMark/>
          </w:tcPr>
          <w:p w14:paraId="4B9062B6" w14:textId="65105921" w:rsidR="000B34D4" w:rsidRPr="009D03B8" w:rsidRDefault="000B34D4" w:rsidP="009D03B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9D03B8">
              <w:rPr>
                <w:rFonts w:eastAsia="等线"/>
                <w:color w:val="000000"/>
                <w:sz w:val="18"/>
                <w:szCs w:val="18"/>
              </w:rPr>
              <w:t>Y</w:t>
            </w:r>
          </w:p>
        </w:tc>
        <w:tc>
          <w:tcPr>
            <w:tcW w:w="1895" w:type="dxa"/>
            <w:shd w:val="clear" w:color="auto" w:fill="auto"/>
            <w:noWrap/>
            <w:vAlign w:val="center"/>
            <w:hideMark/>
          </w:tcPr>
          <w:p w14:paraId="7D27B0F6" w14:textId="3F383E20" w:rsidR="000B34D4" w:rsidRPr="009D03B8" w:rsidRDefault="000B34D4" w:rsidP="009D03B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9D03B8">
              <w:rPr>
                <w:rFonts w:eastAsia="等线"/>
                <w:color w:val="000000"/>
                <w:sz w:val="18"/>
                <w:szCs w:val="18"/>
              </w:rPr>
              <w:t>M</w:t>
            </w:r>
          </w:p>
        </w:tc>
      </w:tr>
      <w:tr w:rsidR="000B34D4" w:rsidRPr="00044CB5" w14:paraId="4D1E7AFB" w14:textId="77777777" w:rsidTr="003033BB">
        <w:trPr>
          <w:trHeight w:val="288"/>
        </w:trPr>
        <w:tc>
          <w:tcPr>
            <w:tcW w:w="993" w:type="dxa"/>
            <w:shd w:val="clear" w:color="auto" w:fill="auto"/>
            <w:noWrap/>
            <w:vAlign w:val="bottom"/>
            <w:hideMark/>
          </w:tcPr>
          <w:p w14:paraId="4418CC82" w14:textId="77777777" w:rsidR="000B34D4" w:rsidRPr="00044CB5" w:rsidRDefault="000B34D4" w:rsidP="000B34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044CB5">
              <w:rPr>
                <w:color w:val="000000"/>
                <w:sz w:val="20"/>
                <w:lang w:eastAsia="zh-CN"/>
              </w:rPr>
              <w:t>4.3.3.a</w:t>
            </w:r>
          </w:p>
        </w:tc>
        <w:tc>
          <w:tcPr>
            <w:tcW w:w="1984" w:type="dxa"/>
            <w:shd w:val="clear" w:color="auto" w:fill="auto"/>
            <w:noWrap/>
            <w:vAlign w:val="center"/>
            <w:hideMark/>
          </w:tcPr>
          <w:p w14:paraId="066A6CE0" w14:textId="13A4FFD9" w:rsidR="000B34D4" w:rsidRPr="009D03B8" w:rsidRDefault="000B34D4" w:rsidP="002067B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color w:val="000000"/>
                <w:sz w:val="18"/>
                <w:szCs w:val="18"/>
                <w:lang w:eastAsia="zh-CN"/>
              </w:rPr>
            </w:pPr>
            <w:proofErr w:type="spellStart"/>
            <w:r w:rsidRPr="009D03B8">
              <w:rPr>
                <w:rFonts w:eastAsia="等线"/>
                <w:color w:val="000000"/>
                <w:sz w:val="18"/>
                <w:szCs w:val="18"/>
              </w:rPr>
              <w:t>Xiaoyu</w:t>
            </w:r>
            <w:proofErr w:type="spellEnd"/>
            <w:r w:rsidRPr="009D03B8">
              <w:rPr>
                <w:rFonts w:eastAsia="等线"/>
                <w:color w:val="000000"/>
                <w:sz w:val="18"/>
                <w:szCs w:val="18"/>
              </w:rPr>
              <w:t xml:space="preserve"> </w:t>
            </w:r>
            <w:proofErr w:type="spellStart"/>
            <w:r w:rsidRPr="009D03B8">
              <w:rPr>
                <w:rFonts w:eastAsia="等线"/>
                <w:color w:val="000000"/>
                <w:sz w:val="18"/>
                <w:szCs w:val="18"/>
              </w:rPr>
              <w:t>Xiu</w:t>
            </w:r>
            <w:proofErr w:type="spellEnd"/>
            <w:r w:rsidRPr="009D03B8">
              <w:rPr>
                <w:rFonts w:eastAsia="等线"/>
                <w:color w:val="000000"/>
                <w:sz w:val="18"/>
                <w:szCs w:val="18"/>
              </w:rPr>
              <w:t xml:space="preserve"> (</w:t>
            </w:r>
            <w:proofErr w:type="spellStart"/>
            <w:r w:rsidRPr="009D03B8">
              <w:rPr>
                <w:rFonts w:eastAsia="等线"/>
                <w:color w:val="000000"/>
                <w:sz w:val="18"/>
                <w:szCs w:val="18"/>
              </w:rPr>
              <w:t>InterDigital</w:t>
            </w:r>
            <w:proofErr w:type="spellEnd"/>
            <w:r w:rsidRPr="009D03B8">
              <w:rPr>
                <w:rFonts w:eastAsia="等线"/>
                <w:color w:val="000000"/>
                <w:sz w:val="18"/>
                <w:szCs w:val="18"/>
              </w:rPr>
              <w:t>)</w:t>
            </w:r>
          </w:p>
        </w:tc>
        <w:tc>
          <w:tcPr>
            <w:tcW w:w="1420" w:type="dxa"/>
            <w:shd w:val="clear" w:color="auto" w:fill="auto"/>
            <w:noWrap/>
            <w:vAlign w:val="center"/>
            <w:hideMark/>
          </w:tcPr>
          <w:p w14:paraId="3BDF7217" w14:textId="17642730" w:rsidR="000B34D4" w:rsidRPr="009D03B8" w:rsidRDefault="000B34D4" w:rsidP="009D03B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9D03B8">
              <w:rPr>
                <w:rFonts w:eastAsia="等线"/>
                <w:color w:val="000000"/>
                <w:sz w:val="18"/>
                <w:szCs w:val="18"/>
              </w:rPr>
              <w:t>2</w:t>
            </w:r>
          </w:p>
        </w:tc>
        <w:tc>
          <w:tcPr>
            <w:tcW w:w="1360" w:type="dxa"/>
            <w:shd w:val="clear" w:color="auto" w:fill="auto"/>
            <w:noWrap/>
            <w:vAlign w:val="center"/>
            <w:hideMark/>
          </w:tcPr>
          <w:p w14:paraId="0628B659" w14:textId="248B5073" w:rsidR="000B34D4" w:rsidRPr="009D03B8" w:rsidRDefault="000B34D4" w:rsidP="009D03B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9D03B8">
              <w:rPr>
                <w:rFonts w:eastAsia="等线"/>
                <w:color w:val="000000"/>
                <w:sz w:val="18"/>
                <w:szCs w:val="18"/>
              </w:rPr>
              <w:t>F</w:t>
            </w:r>
          </w:p>
        </w:tc>
        <w:tc>
          <w:tcPr>
            <w:tcW w:w="1420" w:type="dxa"/>
            <w:shd w:val="clear" w:color="auto" w:fill="auto"/>
            <w:noWrap/>
            <w:vAlign w:val="center"/>
            <w:hideMark/>
          </w:tcPr>
          <w:p w14:paraId="62E82D93" w14:textId="78401767" w:rsidR="000B34D4" w:rsidRPr="009D03B8" w:rsidRDefault="000B34D4" w:rsidP="009D03B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9D03B8">
              <w:rPr>
                <w:rFonts w:eastAsia="等线"/>
                <w:color w:val="000000"/>
                <w:sz w:val="18"/>
                <w:szCs w:val="18"/>
              </w:rPr>
              <w:t>Y</w:t>
            </w:r>
          </w:p>
        </w:tc>
        <w:tc>
          <w:tcPr>
            <w:tcW w:w="1895" w:type="dxa"/>
            <w:shd w:val="clear" w:color="auto" w:fill="auto"/>
            <w:noWrap/>
            <w:vAlign w:val="center"/>
            <w:hideMark/>
          </w:tcPr>
          <w:p w14:paraId="002957EB" w14:textId="36C99B79" w:rsidR="000B34D4" w:rsidRPr="009D03B8" w:rsidRDefault="000B34D4" w:rsidP="009D03B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9D03B8">
              <w:rPr>
                <w:rFonts w:eastAsia="等线"/>
                <w:color w:val="000000"/>
                <w:sz w:val="18"/>
                <w:szCs w:val="18"/>
              </w:rPr>
              <w:t>M</w:t>
            </w:r>
          </w:p>
        </w:tc>
      </w:tr>
      <w:tr w:rsidR="000B34D4" w:rsidRPr="00044CB5" w14:paraId="0F105B66" w14:textId="77777777" w:rsidTr="003033BB">
        <w:trPr>
          <w:trHeight w:val="288"/>
        </w:trPr>
        <w:tc>
          <w:tcPr>
            <w:tcW w:w="993" w:type="dxa"/>
            <w:shd w:val="clear" w:color="auto" w:fill="auto"/>
            <w:noWrap/>
            <w:vAlign w:val="bottom"/>
            <w:hideMark/>
          </w:tcPr>
          <w:p w14:paraId="2560DA42" w14:textId="77777777" w:rsidR="000B34D4" w:rsidRPr="00044CB5" w:rsidRDefault="000B34D4" w:rsidP="000B34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044CB5">
              <w:rPr>
                <w:color w:val="000000"/>
                <w:sz w:val="20"/>
                <w:lang w:eastAsia="zh-CN"/>
              </w:rPr>
              <w:t>4.3.3.b</w:t>
            </w:r>
          </w:p>
        </w:tc>
        <w:tc>
          <w:tcPr>
            <w:tcW w:w="1984" w:type="dxa"/>
            <w:shd w:val="clear" w:color="auto" w:fill="auto"/>
            <w:noWrap/>
            <w:vAlign w:val="center"/>
            <w:hideMark/>
          </w:tcPr>
          <w:p w14:paraId="0FA1ED7F" w14:textId="562960CB" w:rsidR="000B34D4" w:rsidRPr="009D03B8" w:rsidRDefault="000B34D4" w:rsidP="002067B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color w:val="000000"/>
                <w:sz w:val="18"/>
                <w:szCs w:val="18"/>
                <w:lang w:eastAsia="zh-CN"/>
              </w:rPr>
            </w:pPr>
            <w:proofErr w:type="spellStart"/>
            <w:r w:rsidRPr="009D03B8">
              <w:rPr>
                <w:rFonts w:eastAsia="等线"/>
                <w:color w:val="000000"/>
                <w:sz w:val="18"/>
                <w:szCs w:val="18"/>
              </w:rPr>
              <w:t>Xiaoyu</w:t>
            </w:r>
            <w:proofErr w:type="spellEnd"/>
            <w:r w:rsidRPr="009D03B8">
              <w:rPr>
                <w:rFonts w:eastAsia="等线"/>
                <w:color w:val="000000"/>
                <w:sz w:val="18"/>
                <w:szCs w:val="18"/>
              </w:rPr>
              <w:t xml:space="preserve"> </w:t>
            </w:r>
            <w:proofErr w:type="spellStart"/>
            <w:r w:rsidRPr="009D03B8">
              <w:rPr>
                <w:rFonts w:eastAsia="等线"/>
                <w:color w:val="000000"/>
                <w:sz w:val="18"/>
                <w:szCs w:val="18"/>
              </w:rPr>
              <w:t>Xiu</w:t>
            </w:r>
            <w:proofErr w:type="spellEnd"/>
            <w:r w:rsidRPr="009D03B8">
              <w:rPr>
                <w:rFonts w:eastAsia="等线"/>
                <w:color w:val="000000"/>
                <w:sz w:val="18"/>
                <w:szCs w:val="18"/>
              </w:rPr>
              <w:t xml:space="preserve"> (</w:t>
            </w:r>
            <w:proofErr w:type="spellStart"/>
            <w:r w:rsidRPr="009D03B8">
              <w:rPr>
                <w:rFonts w:eastAsia="等线"/>
                <w:color w:val="000000"/>
                <w:sz w:val="18"/>
                <w:szCs w:val="18"/>
              </w:rPr>
              <w:t>InterDigital</w:t>
            </w:r>
            <w:proofErr w:type="spellEnd"/>
            <w:r w:rsidRPr="009D03B8">
              <w:rPr>
                <w:rFonts w:eastAsia="等线"/>
                <w:color w:val="000000"/>
                <w:sz w:val="18"/>
                <w:szCs w:val="18"/>
              </w:rPr>
              <w:t>)</w:t>
            </w:r>
          </w:p>
        </w:tc>
        <w:tc>
          <w:tcPr>
            <w:tcW w:w="1420" w:type="dxa"/>
            <w:shd w:val="clear" w:color="auto" w:fill="auto"/>
            <w:noWrap/>
            <w:vAlign w:val="center"/>
            <w:hideMark/>
          </w:tcPr>
          <w:p w14:paraId="5220DA9B" w14:textId="4DCEC8BF" w:rsidR="000B34D4" w:rsidRPr="009D03B8" w:rsidRDefault="000B34D4" w:rsidP="009D03B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9D03B8">
              <w:rPr>
                <w:rFonts w:eastAsia="等线"/>
                <w:color w:val="000000"/>
                <w:sz w:val="18"/>
                <w:szCs w:val="18"/>
              </w:rPr>
              <w:t>2</w:t>
            </w:r>
          </w:p>
        </w:tc>
        <w:tc>
          <w:tcPr>
            <w:tcW w:w="1360" w:type="dxa"/>
            <w:shd w:val="clear" w:color="auto" w:fill="auto"/>
            <w:noWrap/>
            <w:vAlign w:val="center"/>
            <w:hideMark/>
          </w:tcPr>
          <w:p w14:paraId="516F525C" w14:textId="265CA615" w:rsidR="000B34D4" w:rsidRPr="009D03B8" w:rsidRDefault="000B34D4" w:rsidP="009D03B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9D03B8">
              <w:rPr>
                <w:rFonts w:eastAsia="等线"/>
                <w:color w:val="000000"/>
                <w:sz w:val="18"/>
                <w:szCs w:val="18"/>
              </w:rPr>
              <w:t>F</w:t>
            </w:r>
          </w:p>
        </w:tc>
        <w:tc>
          <w:tcPr>
            <w:tcW w:w="1420" w:type="dxa"/>
            <w:shd w:val="clear" w:color="auto" w:fill="auto"/>
            <w:noWrap/>
            <w:vAlign w:val="center"/>
            <w:hideMark/>
          </w:tcPr>
          <w:p w14:paraId="36B77C66" w14:textId="10F82AD2" w:rsidR="000B34D4" w:rsidRPr="009D03B8" w:rsidRDefault="000B34D4" w:rsidP="009D03B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9D03B8">
              <w:rPr>
                <w:rFonts w:eastAsia="等线"/>
                <w:color w:val="000000"/>
                <w:sz w:val="18"/>
                <w:szCs w:val="18"/>
              </w:rPr>
              <w:t>Y</w:t>
            </w:r>
          </w:p>
        </w:tc>
        <w:tc>
          <w:tcPr>
            <w:tcW w:w="1895" w:type="dxa"/>
            <w:shd w:val="clear" w:color="auto" w:fill="auto"/>
            <w:noWrap/>
            <w:vAlign w:val="center"/>
            <w:hideMark/>
          </w:tcPr>
          <w:p w14:paraId="382C1AE3" w14:textId="337998B0" w:rsidR="000B34D4" w:rsidRPr="009D03B8" w:rsidRDefault="000B34D4" w:rsidP="009D03B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9D03B8">
              <w:rPr>
                <w:rFonts w:eastAsia="等线"/>
                <w:color w:val="000000"/>
                <w:sz w:val="18"/>
                <w:szCs w:val="18"/>
              </w:rPr>
              <w:t>M</w:t>
            </w:r>
          </w:p>
        </w:tc>
      </w:tr>
      <w:tr w:rsidR="000B34D4" w:rsidRPr="00044CB5" w14:paraId="21BABD73" w14:textId="77777777" w:rsidTr="003033BB">
        <w:trPr>
          <w:trHeight w:val="288"/>
        </w:trPr>
        <w:tc>
          <w:tcPr>
            <w:tcW w:w="993" w:type="dxa"/>
            <w:shd w:val="clear" w:color="auto" w:fill="auto"/>
            <w:noWrap/>
            <w:vAlign w:val="bottom"/>
            <w:hideMark/>
          </w:tcPr>
          <w:p w14:paraId="018EFEDF" w14:textId="77777777" w:rsidR="000B34D4" w:rsidRPr="00044CB5" w:rsidRDefault="000B34D4" w:rsidP="000B34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044CB5">
              <w:rPr>
                <w:color w:val="000000"/>
                <w:sz w:val="20"/>
                <w:lang w:eastAsia="zh-CN"/>
              </w:rPr>
              <w:t>4.3.4</w:t>
            </w:r>
          </w:p>
        </w:tc>
        <w:tc>
          <w:tcPr>
            <w:tcW w:w="1984" w:type="dxa"/>
            <w:shd w:val="clear" w:color="auto" w:fill="auto"/>
            <w:noWrap/>
            <w:vAlign w:val="center"/>
            <w:hideMark/>
          </w:tcPr>
          <w:p w14:paraId="65D467EF" w14:textId="6BB4241E" w:rsidR="000B34D4" w:rsidRPr="009D03B8" w:rsidRDefault="000B34D4" w:rsidP="002067B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color w:val="000000"/>
                <w:sz w:val="18"/>
                <w:szCs w:val="18"/>
                <w:lang w:eastAsia="zh-CN"/>
              </w:rPr>
            </w:pPr>
            <w:proofErr w:type="spellStart"/>
            <w:r w:rsidRPr="009D03B8">
              <w:rPr>
                <w:rFonts w:eastAsia="等线"/>
                <w:color w:val="000000"/>
                <w:sz w:val="18"/>
                <w:szCs w:val="18"/>
              </w:rPr>
              <w:t>Seungsoo</w:t>
            </w:r>
            <w:proofErr w:type="spellEnd"/>
            <w:r w:rsidRPr="009D03B8">
              <w:rPr>
                <w:rFonts w:eastAsia="等线"/>
                <w:color w:val="000000"/>
                <w:sz w:val="18"/>
                <w:szCs w:val="18"/>
              </w:rPr>
              <w:t xml:space="preserve"> </w:t>
            </w:r>
            <w:proofErr w:type="spellStart"/>
            <w:r w:rsidRPr="009D03B8">
              <w:rPr>
                <w:rFonts w:eastAsia="等线"/>
                <w:color w:val="000000"/>
                <w:sz w:val="18"/>
                <w:szCs w:val="18"/>
              </w:rPr>
              <w:t>Jeong</w:t>
            </w:r>
            <w:proofErr w:type="spellEnd"/>
            <w:r w:rsidRPr="009D03B8">
              <w:rPr>
                <w:rFonts w:eastAsia="等线"/>
                <w:color w:val="000000"/>
                <w:sz w:val="18"/>
                <w:szCs w:val="18"/>
              </w:rPr>
              <w:t xml:space="preserve"> (Samsung)</w:t>
            </w:r>
          </w:p>
        </w:tc>
        <w:tc>
          <w:tcPr>
            <w:tcW w:w="1420" w:type="dxa"/>
            <w:shd w:val="clear" w:color="auto" w:fill="auto"/>
            <w:noWrap/>
            <w:vAlign w:val="center"/>
            <w:hideMark/>
          </w:tcPr>
          <w:p w14:paraId="20A41B23" w14:textId="78DA9293" w:rsidR="000B34D4" w:rsidRPr="009D03B8" w:rsidRDefault="000B34D4" w:rsidP="009D03B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9D03B8">
              <w:rPr>
                <w:rFonts w:eastAsia="等线"/>
                <w:color w:val="000000"/>
                <w:sz w:val="18"/>
                <w:szCs w:val="18"/>
              </w:rPr>
              <w:t>2</w:t>
            </w:r>
          </w:p>
        </w:tc>
        <w:tc>
          <w:tcPr>
            <w:tcW w:w="1360" w:type="dxa"/>
            <w:shd w:val="clear" w:color="auto" w:fill="auto"/>
            <w:noWrap/>
            <w:vAlign w:val="center"/>
            <w:hideMark/>
          </w:tcPr>
          <w:p w14:paraId="52B1CE74" w14:textId="7435FF05" w:rsidR="000B34D4" w:rsidRPr="009D03B8" w:rsidRDefault="000B34D4" w:rsidP="009D03B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9D03B8">
              <w:rPr>
                <w:rFonts w:eastAsia="等线"/>
                <w:color w:val="000000"/>
                <w:sz w:val="18"/>
                <w:szCs w:val="18"/>
              </w:rPr>
              <w:t>F</w:t>
            </w:r>
          </w:p>
        </w:tc>
        <w:tc>
          <w:tcPr>
            <w:tcW w:w="1420" w:type="dxa"/>
            <w:shd w:val="clear" w:color="auto" w:fill="auto"/>
            <w:noWrap/>
            <w:vAlign w:val="center"/>
            <w:hideMark/>
          </w:tcPr>
          <w:p w14:paraId="0A4A0F96" w14:textId="56855921" w:rsidR="000B34D4" w:rsidRPr="009D03B8" w:rsidRDefault="000B34D4" w:rsidP="009D03B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9D03B8">
              <w:rPr>
                <w:rFonts w:eastAsia="等线"/>
                <w:color w:val="000000"/>
                <w:sz w:val="18"/>
                <w:szCs w:val="18"/>
              </w:rPr>
              <w:t>Y</w:t>
            </w:r>
          </w:p>
        </w:tc>
        <w:tc>
          <w:tcPr>
            <w:tcW w:w="1895" w:type="dxa"/>
            <w:shd w:val="clear" w:color="auto" w:fill="auto"/>
            <w:noWrap/>
            <w:vAlign w:val="center"/>
            <w:hideMark/>
          </w:tcPr>
          <w:p w14:paraId="56449FFE" w14:textId="54B919A2" w:rsidR="000B34D4" w:rsidRPr="009D03B8" w:rsidRDefault="000B34D4" w:rsidP="009D03B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9D03B8">
              <w:rPr>
                <w:rFonts w:eastAsia="等线"/>
                <w:color w:val="000000"/>
                <w:sz w:val="18"/>
                <w:szCs w:val="18"/>
              </w:rPr>
              <w:t>M</w:t>
            </w:r>
          </w:p>
        </w:tc>
      </w:tr>
      <w:tr w:rsidR="002343C4" w:rsidRPr="00044CB5" w14:paraId="58859505" w14:textId="77777777" w:rsidTr="003033BB">
        <w:trPr>
          <w:trHeight w:val="288"/>
        </w:trPr>
        <w:tc>
          <w:tcPr>
            <w:tcW w:w="993" w:type="dxa"/>
            <w:shd w:val="clear" w:color="auto" w:fill="auto"/>
            <w:noWrap/>
            <w:vAlign w:val="bottom"/>
            <w:hideMark/>
          </w:tcPr>
          <w:p w14:paraId="1402A704" w14:textId="77777777" w:rsidR="002343C4" w:rsidRPr="00044CB5" w:rsidRDefault="002343C4" w:rsidP="002343C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044CB5">
              <w:rPr>
                <w:color w:val="000000"/>
                <w:sz w:val="20"/>
                <w:lang w:eastAsia="zh-CN"/>
              </w:rPr>
              <w:t>4.3.5.a</w:t>
            </w:r>
          </w:p>
        </w:tc>
        <w:tc>
          <w:tcPr>
            <w:tcW w:w="1984" w:type="dxa"/>
            <w:shd w:val="clear" w:color="auto" w:fill="auto"/>
            <w:noWrap/>
            <w:vAlign w:val="center"/>
            <w:hideMark/>
          </w:tcPr>
          <w:p w14:paraId="44CE0DCF" w14:textId="3CDCDC87" w:rsidR="002343C4" w:rsidRPr="003033BB" w:rsidRDefault="002343C4" w:rsidP="002343C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color w:val="000000"/>
                <w:sz w:val="18"/>
                <w:szCs w:val="18"/>
                <w:lang w:eastAsia="zh-CN"/>
              </w:rPr>
            </w:pPr>
            <w:proofErr w:type="spellStart"/>
            <w:r w:rsidRPr="003033BB">
              <w:rPr>
                <w:rFonts w:eastAsia="等线"/>
                <w:color w:val="000000"/>
                <w:sz w:val="18"/>
                <w:szCs w:val="18"/>
              </w:rPr>
              <w:t>Guichun</w:t>
            </w:r>
            <w:proofErr w:type="spellEnd"/>
            <w:r w:rsidRPr="003033BB">
              <w:rPr>
                <w:rFonts w:eastAsia="等线"/>
                <w:color w:val="000000"/>
                <w:sz w:val="18"/>
                <w:szCs w:val="18"/>
              </w:rPr>
              <w:t xml:space="preserve"> Li (</w:t>
            </w:r>
            <w:proofErr w:type="spellStart"/>
            <w:r w:rsidRPr="003033BB">
              <w:rPr>
                <w:rFonts w:eastAsia="等线"/>
                <w:color w:val="000000"/>
                <w:sz w:val="18"/>
                <w:szCs w:val="18"/>
              </w:rPr>
              <w:t>Tencent</w:t>
            </w:r>
            <w:proofErr w:type="spellEnd"/>
            <w:r w:rsidRPr="003033BB">
              <w:rPr>
                <w:rFonts w:eastAsia="等线"/>
                <w:color w:val="000000"/>
                <w:sz w:val="18"/>
                <w:szCs w:val="18"/>
              </w:rPr>
              <w:t>)</w:t>
            </w:r>
          </w:p>
        </w:tc>
        <w:tc>
          <w:tcPr>
            <w:tcW w:w="1420" w:type="dxa"/>
            <w:shd w:val="clear" w:color="auto" w:fill="auto"/>
            <w:noWrap/>
            <w:vAlign w:val="center"/>
            <w:hideMark/>
          </w:tcPr>
          <w:p w14:paraId="2FF4915F" w14:textId="386BFE01" w:rsidR="002343C4" w:rsidRPr="009D03B8" w:rsidRDefault="002343C4" w:rsidP="009D03B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3033BB">
              <w:rPr>
                <w:rFonts w:eastAsia="等线"/>
                <w:color w:val="000000"/>
                <w:sz w:val="18"/>
                <w:szCs w:val="18"/>
              </w:rPr>
              <w:t>2</w:t>
            </w:r>
          </w:p>
        </w:tc>
        <w:tc>
          <w:tcPr>
            <w:tcW w:w="1360" w:type="dxa"/>
            <w:shd w:val="clear" w:color="auto" w:fill="auto"/>
            <w:noWrap/>
            <w:vAlign w:val="center"/>
            <w:hideMark/>
          </w:tcPr>
          <w:p w14:paraId="5479B4D0" w14:textId="727BE76B" w:rsidR="002343C4" w:rsidRPr="009D03B8" w:rsidRDefault="002343C4" w:rsidP="009D03B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3033BB">
              <w:rPr>
                <w:rFonts w:eastAsia="等线"/>
                <w:color w:val="000000"/>
                <w:sz w:val="18"/>
                <w:szCs w:val="18"/>
              </w:rPr>
              <w:t>F</w:t>
            </w:r>
          </w:p>
        </w:tc>
        <w:tc>
          <w:tcPr>
            <w:tcW w:w="1420" w:type="dxa"/>
            <w:shd w:val="clear" w:color="auto" w:fill="auto"/>
            <w:noWrap/>
            <w:vAlign w:val="center"/>
            <w:hideMark/>
          </w:tcPr>
          <w:p w14:paraId="5C1A7E74" w14:textId="21FC2DC7" w:rsidR="002343C4" w:rsidRPr="009D03B8" w:rsidRDefault="002343C4" w:rsidP="009D03B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3033BB">
              <w:rPr>
                <w:rFonts w:eastAsia="等线"/>
                <w:color w:val="000000"/>
                <w:sz w:val="18"/>
                <w:szCs w:val="18"/>
              </w:rPr>
              <w:t>Y</w:t>
            </w:r>
          </w:p>
        </w:tc>
        <w:tc>
          <w:tcPr>
            <w:tcW w:w="1895" w:type="dxa"/>
            <w:shd w:val="clear" w:color="auto" w:fill="auto"/>
            <w:noWrap/>
            <w:vAlign w:val="center"/>
            <w:hideMark/>
          </w:tcPr>
          <w:p w14:paraId="7F7221BF" w14:textId="1A47FAD6" w:rsidR="002343C4" w:rsidRPr="009D03B8" w:rsidRDefault="002343C4" w:rsidP="009D03B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3033BB">
              <w:rPr>
                <w:rFonts w:eastAsia="等线"/>
                <w:color w:val="000000"/>
                <w:sz w:val="18"/>
                <w:szCs w:val="18"/>
              </w:rPr>
              <w:t>M</w:t>
            </w:r>
          </w:p>
        </w:tc>
      </w:tr>
      <w:tr w:rsidR="002343C4" w:rsidRPr="00044CB5" w14:paraId="2BB2E5DF" w14:textId="77777777" w:rsidTr="003033BB">
        <w:trPr>
          <w:trHeight w:val="288"/>
        </w:trPr>
        <w:tc>
          <w:tcPr>
            <w:tcW w:w="993" w:type="dxa"/>
            <w:shd w:val="clear" w:color="auto" w:fill="auto"/>
            <w:noWrap/>
            <w:vAlign w:val="bottom"/>
            <w:hideMark/>
          </w:tcPr>
          <w:p w14:paraId="17B2CBBE" w14:textId="77777777" w:rsidR="002343C4" w:rsidRPr="00044CB5" w:rsidRDefault="002343C4" w:rsidP="002343C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044CB5">
              <w:rPr>
                <w:color w:val="000000"/>
                <w:sz w:val="20"/>
                <w:lang w:eastAsia="zh-CN"/>
              </w:rPr>
              <w:t>4.3.5.b</w:t>
            </w:r>
          </w:p>
        </w:tc>
        <w:tc>
          <w:tcPr>
            <w:tcW w:w="1984" w:type="dxa"/>
            <w:shd w:val="clear" w:color="auto" w:fill="auto"/>
            <w:noWrap/>
            <w:vAlign w:val="center"/>
            <w:hideMark/>
          </w:tcPr>
          <w:p w14:paraId="413EF338" w14:textId="566EB018" w:rsidR="002343C4" w:rsidRPr="003033BB" w:rsidRDefault="002343C4" w:rsidP="002343C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color w:val="000000"/>
                <w:sz w:val="18"/>
                <w:szCs w:val="18"/>
                <w:lang w:eastAsia="zh-CN"/>
              </w:rPr>
            </w:pPr>
            <w:proofErr w:type="spellStart"/>
            <w:r w:rsidRPr="003033BB">
              <w:rPr>
                <w:rFonts w:eastAsia="等线"/>
                <w:color w:val="000000"/>
                <w:sz w:val="18"/>
                <w:szCs w:val="18"/>
              </w:rPr>
              <w:t>Guichun</w:t>
            </w:r>
            <w:proofErr w:type="spellEnd"/>
            <w:r w:rsidRPr="003033BB">
              <w:rPr>
                <w:rFonts w:eastAsia="等线"/>
                <w:color w:val="000000"/>
                <w:sz w:val="18"/>
                <w:szCs w:val="18"/>
              </w:rPr>
              <w:t xml:space="preserve"> Li (</w:t>
            </w:r>
            <w:proofErr w:type="spellStart"/>
            <w:r w:rsidRPr="003033BB">
              <w:rPr>
                <w:rFonts w:eastAsia="等线"/>
                <w:color w:val="000000"/>
                <w:sz w:val="18"/>
                <w:szCs w:val="18"/>
              </w:rPr>
              <w:t>Tencent</w:t>
            </w:r>
            <w:proofErr w:type="spellEnd"/>
            <w:r w:rsidRPr="003033BB">
              <w:rPr>
                <w:rFonts w:eastAsia="等线"/>
                <w:color w:val="000000"/>
                <w:sz w:val="18"/>
                <w:szCs w:val="18"/>
              </w:rPr>
              <w:t>)</w:t>
            </w:r>
          </w:p>
        </w:tc>
        <w:tc>
          <w:tcPr>
            <w:tcW w:w="1420" w:type="dxa"/>
            <w:shd w:val="clear" w:color="auto" w:fill="auto"/>
            <w:noWrap/>
            <w:vAlign w:val="center"/>
            <w:hideMark/>
          </w:tcPr>
          <w:p w14:paraId="270571DA" w14:textId="6274F4B9" w:rsidR="002343C4" w:rsidRPr="009D03B8" w:rsidRDefault="002343C4" w:rsidP="009D03B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3033BB">
              <w:rPr>
                <w:rFonts w:eastAsia="等线"/>
                <w:color w:val="000000"/>
                <w:sz w:val="18"/>
                <w:szCs w:val="18"/>
              </w:rPr>
              <w:t>2</w:t>
            </w:r>
          </w:p>
        </w:tc>
        <w:tc>
          <w:tcPr>
            <w:tcW w:w="1360" w:type="dxa"/>
            <w:shd w:val="clear" w:color="auto" w:fill="auto"/>
            <w:noWrap/>
            <w:vAlign w:val="center"/>
            <w:hideMark/>
          </w:tcPr>
          <w:p w14:paraId="16ED8F1D" w14:textId="7699F316" w:rsidR="002343C4" w:rsidRPr="009D03B8" w:rsidRDefault="002343C4" w:rsidP="009D03B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3033BB">
              <w:rPr>
                <w:rFonts w:eastAsia="等线"/>
                <w:color w:val="000000"/>
                <w:sz w:val="18"/>
                <w:szCs w:val="18"/>
              </w:rPr>
              <w:t>F</w:t>
            </w:r>
          </w:p>
        </w:tc>
        <w:tc>
          <w:tcPr>
            <w:tcW w:w="1420" w:type="dxa"/>
            <w:shd w:val="clear" w:color="auto" w:fill="auto"/>
            <w:noWrap/>
            <w:vAlign w:val="center"/>
            <w:hideMark/>
          </w:tcPr>
          <w:p w14:paraId="329819FC" w14:textId="3BDD3759" w:rsidR="002343C4" w:rsidRPr="009D03B8" w:rsidRDefault="002343C4" w:rsidP="009D03B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3033BB">
              <w:rPr>
                <w:rFonts w:eastAsia="等线"/>
                <w:color w:val="000000"/>
                <w:sz w:val="18"/>
                <w:szCs w:val="18"/>
              </w:rPr>
              <w:t>Y</w:t>
            </w:r>
          </w:p>
        </w:tc>
        <w:tc>
          <w:tcPr>
            <w:tcW w:w="1895" w:type="dxa"/>
            <w:shd w:val="clear" w:color="auto" w:fill="auto"/>
            <w:noWrap/>
            <w:vAlign w:val="center"/>
            <w:hideMark/>
          </w:tcPr>
          <w:p w14:paraId="1029B935" w14:textId="49CAD032" w:rsidR="002343C4" w:rsidRPr="009D03B8" w:rsidRDefault="002343C4" w:rsidP="009D03B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3033BB">
              <w:rPr>
                <w:rFonts w:eastAsia="等线"/>
                <w:color w:val="000000"/>
                <w:sz w:val="18"/>
                <w:szCs w:val="18"/>
              </w:rPr>
              <w:t>M</w:t>
            </w:r>
          </w:p>
        </w:tc>
      </w:tr>
      <w:tr w:rsidR="002343C4" w:rsidRPr="00044CB5" w14:paraId="71382C5C" w14:textId="77777777" w:rsidTr="003033BB">
        <w:trPr>
          <w:trHeight w:val="288"/>
        </w:trPr>
        <w:tc>
          <w:tcPr>
            <w:tcW w:w="993" w:type="dxa"/>
            <w:shd w:val="clear" w:color="auto" w:fill="auto"/>
            <w:noWrap/>
            <w:vAlign w:val="bottom"/>
            <w:hideMark/>
          </w:tcPr>
          <w:p w14:paraId="092957A9" w14:textId="77777777" w:rsidR="002343C4" w:rsidRPr="00044CB5" w:rsidRDefault="002343C4" w:rsidP="002343C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044CB5">
              <w:rPr>
                <w:color w:val="000000"/>
                <w:sz w:val="20"/>
                <w:lang w:eastAsia="zh-CN"/>
              </w:rPr>
              <w:t>4.3.5.c</w:t>
            </w:r>
          </w:p>
        </w:tc>
        <w:tc>
          <w:tcPr>
            <w:tcW w:w="1984" w:type="dxa"/>
            <w:shd w:val="clear" w:color="auto" w:fill="auto"/>
            <w:noWrap/>
            <w:vAlign w:val="center"/>
            <w:hideMark/>
          </w:tcPr>
          <w:p w14:paraId="121491FD" w14:textId="04A1F6FE" w:rsidR="002343C4" w:rsidRPr="003033BB" w:rsidRDefault="002343C4" w:rsidP="002343C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color w:val="000000"/>
                <w:sz w:val="18"/>
                <w:szCs w:val="18"/>
                <w:lang w:eastAsia="zh-CN"/>
              </w:rPr>
            </w:pPr>
            <w:proofErr w:type="spellStart"/>
            <w:r w:rsidRPr="003033BB">
              <w:rPr>
                <w:rFonts w:eastAsia="等线"/>
                <w:color w:val="000000"/>
                <w:sz w:val="18"/>
                <w:szCs w:val="18"/>
              </w:rPr>
              <w:t>Guichun</w:t>
            </w:r>
            <w:proofErr w:type="spellEnd"/>
            <w:r w:rsidRPr="003033BB">
              <w:rPr>
                <w:rFonts w:eastAsia="等线"/>
                <w:color w:val="000000"/>
                <w:sz w:val="18"/>
                <w:szCs w:val="18"/>
              </w:rPr>
              <w:t xml:space="preserve"> Li (</w:t>
            </w:r>
            <w:proofErr w:type="spellStart"/>
            <w:r w:rsidRPr="003033BB">
              <w:rPr>
                <w:rFonts w:eastAsia="等线"/>
                <w:color w:val="000000"/>
                <w:sz w:val="18"/>
                <w:szCs w:val="18"/>
              </w:rPr>
              <w:t>Tencent</w:t>
            </w:r>
            <w:proofErr w:type="spellEnd"/>
            <w:r w:rsidRPr="003033BB">
              <w:rPr>
                <w:rFonts w:eastAsia="等线"/>
                <w:color w:val="000000"/>
                <w:sz w:val="18"/>
                <w:szCs w:val="18"/>
              </w:rPr>
              <w:t>)</w:t>
            </w:r>
          </w:p>
        </w:tc>
        <w:tc>
          <w:tcPr>
            <w:tcW w:w="1420" w:type="dxa"/>
            <w:shd w:val="clear" w:color="auto" w:fill="auto"/>
            <w:noWrap/>
            <w:vAlign w:val="center"/>
            <w:hideMark/>
          </w:tcPr>
          <w:p w14:paraId="3A31551A" w14:textId="30A11884" w:rsidR="002343C4" w:rsidRPr="009D03B8" w:rsidRDefault="002343C4" w:rsidP="009D03B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3033BB">
              <w:rPr>
                <w:rFonts w:eastAsia="等线"/>
                <w:color w:val="000000"/>
                <w:sz w:val="18"/>
                <w:szCs w:val="18"/>
              </w:rPr>
              <w:t>2</w:t>
            </w:r>
          </w:p>
        </w:tc>
        <w:tc>
          <w:tcPr>
            <w:tcW w:w="1360" w:type="dxa"/>
            <w:shd w:val="clear" w:color="auto" w:fill="auto"/>
            <w:noWrap/>
            <w:vAlign w:val="center"/>
            <w:hideMark/>
          </w:tcPr>
          <w:p w14:paraId="119A9725" w14:textId="4309342C" w:rsidR="002343C4" w:rsidRPr="009D03B8" w:rsidRDefault="002343C4" w:rsidP="009D03B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3033BB">
              <w:rPr>
                <w:rFonts w:eastAsia="等线"/>
                <w:color w:val="000000"/>
                <w:sz w:val="18"/>
                <w:szCs w:val="18"/>
              </w:rPr>
              <w:t>F</w:t>
            </w:r>
          </w:p>
        </w:tc>
        <w:tc>
          <w:tcPr>
            <w:tcW w:w="1420" w:type="dxa"/>
            <w:shd w:val="clear" w:color="auto" w:fill="auto"/>
            <w:noWrap/>
            <w:vAlign w:val="center"/>
            <w:hideMark/>
          </w:tcPr>
          <w:p w14:paraId="72A531F7" w14:textId="2F3648DC" w:rsidR="002343C4" w:rsidRPr="009D03B8" w:rsidRDefault="002343C4" w:rsidP="009D03B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3033BB">
              <w:rPr>
                <w:rFonts w:eastAsia="等线"/>
                <w:color w:val="000000"/>
                <w:sz w:val="18"/>
                <w:szCs w:val="18"/>
              </w:rPr>
              <w:t>Y</w:t>
            </w:r>
          </w:p>
        </w:tc>
        <w:tc>
          <w:tcPr>
            <w:tcW w:w="1895" w:type="dxa"/>
            <w:shd w:val="clear" w:color="auto" w:fill="auto"/>
            <w:noWrap/>
            <w:vAlign w:val="center"/>
            <w:hideMark/>
          </w:tcPr>
          <w:p w14:paraId="467AD487" w14:textId="28DE9F3D" w:rsidR="002343C4" w:rsidRPr="009D03B8" w:rsidRDefault="002343C4" w:rsidP="009D03B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3033BB">
              <w:rPr>
                <w:rFonts w:eastAsia="等线"/>
                <w:color w:val="000000"/>
                <w:sz w:val="18"/>
                <w:szCs w:val="18"/>
              </w:rPr>
              <w:t>M</w:t>
            </w:r>
          </w:p>
        </w:tc>
      </w:tr>
      <w:tr w:rsidR="002343C4" w:rsidRPr="00044CB5" w14:paraId="62F01BC3" w14:textId="77777777" w:rsidTr="003033BB">
        <w:trPr>
          <w:trHeight w:val="288"/>
        </w:trPr>
        <w:tc>
          <w:tcPr>
            <w:tcW w:w="993" w:type="dxa"/>
            <w:shd w:val="clear" w:color="auto" w:fill="auto"/>
            <w:noWrap/>
            <w:vAlign w:val="bottom"/>
            <w:hideMark/>
          </w:tcPr>
          <w:p w14:paraId="130AC627" w14:textId="77777777" w:rsidR="002343C4" w:rsidRPr="00044CB5" w:rsidRDefault="002343C4" w:rsidP="002343C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044CB5">
              <w:rPr>
                <w:color w:val="000000"/>
                <w:sz w:val="20"/>
                <w:lang w:eastAsia="zh-CN"/>
              </w:rPr>
              <w:t>4.3.5.d</w:t>
            </w:r>
          </w:p>
        </w:tc>
        <w:tc>
          <w:tcPr>
            <w:tcW w:w="1984" w:type="dxa"/>
            <w:shd w:val="clear" w:color="auto" w:fill="auto"/>
            <w:noWrap/>
            <w:vAlign w:val="center"/>
            <w:hideMark/>
          </w:tcPr>
          <w:p w14:paraId="1F607C0B" w14:textId="7F8F9D1B" w:rsidR="002343C4" w:rsidRPr="003033BB" w:rsidRDefault="002343C4" w:rsidP="002343C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color w:val="000000"/>
                <w:sz w:val="18"/>
                <w:szCs w:val="18"/>
                <w:lang w:eastAsia="zh-CN"/>
              </w:rPr>
            </w:pPr>
            <w:proofErr w:type="spellStart"/>
            <w:r w:rsidRPr="003033BB">
              <w:rPr>
                <w:rFonts w:eastAsia="等线"/>
                <w:color w:val="000000"/>
                <w:sz w:val="18"/>
                <w:szCs w:val="18"/>
              </w:rPr>
              <w:t>Guichun</w:t>
            </w:r>
            <w:proofErr w:type="spellEnd"/>
            <w:r w:rsidRPr="003033BB">
              <w:rPr>
                <w:rFonts w:eastAsia="等线"/>
                <w:color w:val="000000"/>
                <w:sz w:val="18"/>
                <w:szCs w:val="18"/>
              </w:rPr>
              <w:t xml:space="preserve"> Li (</w:t>
            </w:r>
            <w:proofErr w:type="spellStart"/>
            <w:r w:rsidRPr="003033BB">
              <w:rPr>
                <w:rFonts w:eastAsia="等线"/>
                <w:color w:val="000000"/>
                <w:sz w:val="18"/>
                <w:szCs w:val="18"/>
              </w:rPr>
              <w:t>Tencent</w:t>
            </w:r>
            <w:proofErr w:type="spellEnd"/>
            <w:r w:rsidRPr="003033BB">
              <w:rPr>
                <w:rFonts w:eastAsia="等线"/>
                <w:color w:val="000000"/>
                <w:sz w:val="18"/>
                <w:szCs w:val="18"/>
              </w:rPr>
              <w:t>)</w:t>
            </w:r>
          </w:p>
        </w:tc>
        <w:tc>
          <w:tcPr>
            <w:tcW w:w="1420" w:type="dxa"/>
            <w:shd w:val="clear" w:color="auto" w:fill="auto"/>
            <w:noWrap/>
            <w:vAlign w:val="center"/>
            <w:hideMark/>
          </w:tcPr>
          <w:p w14:paraId="53837C79" w14:textId="5095EFA5" w:rsidR="002343C4" w:rsidRPr="009D03B8" w:rsidRDefault="002343C4" w:rsidP="009D03B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3033BB">
              <w:rPr>
                <w:rFonts w:eastAsia="等线"/>
                <w:color w:val="000000"/>
                <w:sz w:val="18"/>
                <w:szCs w:val="18"/>
              </w:rPr>
              <w:t>2</w:t>
            </w:r>
          </w:p>
        </w:tc>
        <w:tc>
          <w:tcPr>
            <w:tcW w:w="1360" w:type="dxa"/>
            <w:shd w:val="clear" w:color="auto" w:fill="auto"/>
            <w:noWrap/>
            <w:vAlign w:val="center"/>
            <w:hideMark/>
          </w:tcPr>
          <w:p w14:paraId="764B1CEC" w14:textId="3A54881D" w:rsidR="002343C4" w:rsidRPr="009D03B8" w:rsidRDefault="00CD2D3D" w:rsidP="009D03B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Pr>
                <w:rFonts w:eastAsia="等线"/>
                <w:color w:val="000000"/>
                <w:sz w:val="18"/>
                <w:szCs w:val="18"/>
              </w:rPr>
              <w:t>F</w:t>
            </w:r>
          </w:p>
        </w:tc>
        <w:tc>
          <w:tcPr>
            <w:tcW w:w="1420" w:type="dxa"/>
            <w:shd w:val="clear" w:color="auto" w:fill="auto"/>
            <w:noWrap/>
            <w:vAlign w:val="center"/>
            <w:hideMark/>
          </w:tcPr>
          <w:p w14:paraId="3AA18A50" w14:textId="0AE01DDB" w:rsidR="002343C4" w:rsidRPr="009D03B8" w:rsidRDefault="007C1143" w:rsidP="009D03B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865293">
              <w:rPr>
                <w:color w:val="000000"/>
                <w:sz w:val="18"/>
                <w:szCs w:val="18"/>
                <w:highlight w:val="yellow"/>
                <w:lang w:eastAsia="zh-CN"/>
              </w:rPr>
              <w:t>N</w:t>
            </w:r>
          </w:p>
        </w:tc>
        <w:tc>
          <w:tcPr>
            <w:tcW w:w="1895" w:type="dxa"/>
            <w:shd w:val="clear" w:color="auto" w:fill="auto"/>
            <w:noWrap/>
            <w:vAlign w:val="center"/>
            <w:hideMark/>
          </w:tcPr>
          <w:p w14:paraId="6243ED36" w14:textId="6D7A2EA1" w:rsidR="002343C4" w:rsidRPr="009D03B8" w:rsidRDefault="002343C4" w:rsidP="009D03B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3033BB">
              <w:rPr>
                <w:rFonts w:eastAsia="等线"/>
                <w:color w:val="000000"/>
                <w:sz w:val="18"/>
                <w:szCs w:val="18"/>
              </w:rPr>
              <w:t>M</w:t>
            </w:r>
          </w:p>
        </w:tc>
      </w:tr>
      <w:tr w:rsidR="000B34D4" w:rsidRPr="00044CB5" w14:paraId="3D830D1D" w14:textId="77777777" w:rsidTr="003033BB">
        <w:trPr>
          <w:trHeight w:val="288"/>
        </w:trPr>
        <w:tc>
          <w:tcPr>
            <w:tcW w:w="993" w:type="dxa"/>
            <w:shd w:val="clear" w:color="auto" w:fill="auto"/>
            <w:noWrap/>
            <w:vAlign w:val="bottom"/>
            <w:hideMark/>
          </w:tcPr>
          <w:p w14:paraId="3065FE4E" w14:textId="77777777" w:rsidR="000B34D4" w:rsidRPr="00044CB5" w:rsidRDefault="000B34D4" w:rsidP="000B34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044CB5">
              <w:rPr>
                <w:color w:val="000000"/>
                <w:sz w:val="20"/>
                <w:lang w:eastAsia="zh-CN"/>
              </w:rPr>
              <w:t>4.3.6</w:t>
            </w:r>
          </w:p>
        </w:tc>
        <w:tc>
          <w:tcPr>
            <w:tcW w:w="1984" w:type="dxa"/>
            <w:shd w:val="clear" w:color="auto" w:fill="auto"/>
            <w:noWrap/>
            <w:vAlign w:val="bottom"/>
            <w:hideMark/>
          </w:tcPr>
          <w:p w14:paraId="53D9B07B" w14:textId="5C19431A" w:rsidR="000B34D4" w:rsidRPr="009D03B8" w:rsidRDefault="000B34D4" w:rsidP="002067B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color w:val="000000"/>
                <w:sz w:val="18"/>
                <w:szCs w:val="18"/>
                <w:lang w:eastAsia="zh-CN"/>
              </w:rPr>
            </w:pPr>
            <w:proofErr w:type="spellStart"/>
            <w:r w:rsidRPr="009D03B8">
              <w:rPr>
                <w:color w:val="000000"/>
                <w:sz w:val="18"/>
                <w:szCs w:val="18"/>
                <w:lang w:eastAsia="zh-CN"/>
              </w:rPr>
              <w:t>Huanbang</w:t>
            </w:r>
            <w:proofErr w:type="spellEnd"/>
            <w:r w:rsidRPr="009D03B8">
              <w:rPr>
                <w:color w:val="000000"/>
                <w:sz w:val="18"/>
                <w:szCs w:val="18"/>
                <w:lang w:eastAsia="zh-CN"/>
              </w:rPr>
              <w:t xml:space="preserve"> Chen (Huawei)</w:t>
            </w:r>
          </w:p>
        </w:tc>
        <w:tc>
          <w:tcPr>
            <w:tcW w:w="1420" w:type="dxa"/>
            <w:shd w:val="clear" w:color="auto" w:fill="auto"/>
            <w:noWrap/>
            <w:vAlign w:val="center"/>
            <w:hideMark/>
          </w:tcPr>
          <w:p w14:paraId="615436B9" w14:textId="35F873DD" w:rsidR="000B34D4" w:rsidRPr="009D03B8" w:rsidRDefault="000B34D4" w:rsidP="009D03B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9D03B8">
              <w:rPr>
                <w:color w:val="000000"/>
                <w:sz w:val="18"/>
                <w:szCs w:val="18"/>
                <w:lang w:eastAsia="zh-CN"/>
              </w:rPr>
              <w:t>2</w:t>
            </w:r>
          </w:p>
        </w:tc>
        <w:tc>
          <w:tcPr>
            <w:tcW w:w="1360" w:type="dxa"/>
            <w:shd w:val="clear" w:color="auto" w:fill="auto"/>
            <w:noWrap/>
            <w:vAlign w:val="center"/>
            <w:hideMark/>
          </w:tcPr>
          <w:p w14:paraId="76C44174" w14:textId="1781B5B0" w:rsidR="000B34D4" w:rsidRPr="009D03B8" w:rsidRDefault="000B34D4" w:rsidP="009D03B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9D03B8">
              <w:rPr>
                <w:color w:val="000000"/>
                <w:sz w:val="18"/>
                <w:szCs w:val="18"/>
                <w:lang w:eastAsia="zh-CN"/>
              </w:rPr>
              <w:t>P</w:t>
            </w:r>
          </w:p>
        </w:tc>
        <w:tc>
          <w:tcPr>
            <w:tcW w:w="1420" w:type="dxa"/>
            <w:shd w:val="clear" w:color="auto" w:fill="auto"/>
            <w:noWrap/>
            <w:vAlign w:val="center"/>
            <w:hideMark/>
          </w:tcPr>
          <w:p w14:paraId="620FEEB5" w14:textId="6623D097" w:rsidR="000B34D4" w:rsidRPr="009D03B8" w:rsidRDefault="000B34D4" w:rsidP="009D03B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9D03B8">
              <w:rPr>
                <w:color w:val="000000"/>
                <w:sz w:val="18"/>
                <w:szCs w:val="18"/>
                <w:lang w:eastAsia="zh-CN"/>
              </w:rPr>
              <w:t>Y</w:t>
            </w:r>
          </w:p>
        </w:tc>
        <w:tc>
          <w:tcPr>
            <w:tcW w:w="1895" w:type="dxa"/>
            <w:shd w:val="clear" w:color="auto" w:fill="auto"/>
            <w:noWrap/>
            <w:vAlign w:val="center"/>
            <w:hideMark/>
          </w:tcPr>
          <w:p w14:paraId="1845816E" w14:textId="07061EC7" w:rsidR="000B34D4" w:rsidRPr="009D03B8" w:rsidRDefault="000B34D4" w:rsidP="009D03B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9D03B8">
              <w:rPr>
                <w:color w:val="000000"/>
                <w:sz w:val="18"/>
                <w:szCs w:val="18"/>
                <w:lang w:eastAsia="zh-CN"/>
              </w:rPr>
              <w:t>M</w:t>
            </w:r>
          </w:p>
        </w:tc>
      </w:tr>
    </w:tbl>
    <w:p w14:paraId="4D9F1D4C" w14:textId="76F3FD08" w:rsidR="002343C4" w:rsidRPr="00072DC7" w:rsidRDefault="002343C4" w:rsidP="002343C4">
      <w:pPr>
        <w:rPr>
          <w:b/>
          <w:i/>
          <w:szCs w:val="22"/>
          <w:lang w:val="en-CA"/>
        </w:rPr>
      </w:pPr>
      <w:proofErr w:type="spellStart"/>
      <w:r w:rsidRPr="00072DC7">
        <w:rPr>
          <w:b/>
          <w:i/>
          <w:szCs w:val="22"/>
          <w:lang w:val="en-CA"/>
        </w:rPr>
        <w:t>Crosschecker</w:t>
      </w:r>
      <w:proofErr w:type="spellEnd"/>
      <w:r w:rsidRPr="00072DC7">
        <w:rPr>
          <w:b/>
          <w:i/>
          <w:szCs w:val="22"/>
          <w:lang w:val="en-CA"/>
        </w:rPr>
        <w:t xml:space="preserve"> comments on CE4.</w:t>
      </w:r>
      <w:r>
        <w:rPr>
          <w:b/>
          <w:i/>
          <w:szCs w:val="22"/>
          <w:lang w:val="en-CA"/>
        </w:rPr>
        <w:t>3</w:t>
      </w:r>
      <w:r w:rsidRPr="00072DC7">
        <w:rPr>
          <w:b/>
          <w:i/>
          <w:szCs w:val="22"/>
          <w:lang w:val="en-CA"/>
        </w:rPr>
        <w:t>.</w:t>
      </w:r>
      <w:r w:rsidR="00BB3444">
        <w:rPr>
          <w:b/>
          <w:i/>
          <w:szCs w:val="22"/>
          <w:lang w:val="en-CA"/>
        </w:rPr>
        <w:t>1</w:t>
      </w:r>
    </w:p>
    <w:p w14:paraId="6C33CC5E" w14:textId="09B5E588" w:rsidR="002343C4" w:rsidRDefault="00BB3444" w:rsidP="002343C4">
      <w:pPr>
        <w:rPr>
          <w:szCs w:val="22"/>
          <w:lang w:val="en-CA"/>
        </w:rPr>
      </w:pPr>
      <w:r w:rsidRPr="00BB3444">
        <w:rPr>
          <w:szCs w:val="22"/>
          <w:lang w:val="en-CA"/>
        </w:rPr>
        <w:t xml:space="preserve">The proponent ran the simulation with "SIMD=AVX2", while </w:t>
      </w:r>
      <w:proofErr w:type="spellStart"/>
      <w:r w:rsidRPr="00BB3444">
        <w:rPr>
          <w:szCs w:val="22"/>
          <w:lang w:val="en-CA"/>
        </w:rPr>
        <w:t>crosschecker</w:t>
      </w:r>
      <w:proofErr w:type="spellEnd"/>
      <w:r w:rsidRPr="00BB3444">
        <w:rPr>
          <w:szCs w:val="22"/>
          <w:lang w:val="en-CA"/>
        </w:rPr>
        <w:t xml:space="preserve"> ran with "SIMD=SSE42"</w:t>
      </w:r>
      <w:r>
        <w:rPr>
          <w:szCs w:val="22"/>
          <w:lang w:val="en-CA"/>
        </w:rPr>
        <w:t>.</w:t>
      </w:r>
    </w:p>
    <w:p w14:paraId="0BEAA5E5" w14:textId="77777777" w:rsidR="00BB3444" w:rsidRPr="00072DC7" w:rsidRDefault="00BB3444" w:rsidP="00BB3444">
      <w:pPr>
        <w:rPr>
          <w:b/>
          <w:i/>
          <w:szCs w:val="22"/>
          <w:lang w:val="en-CA"/>
        </w:rPr>
      </w:pPr>
      <w:proofErr w:type="spellStart"/>
      <w:r w:rsidRPr="00072DC7">
        <w:rPr>
          <w:b/>
          <w:i/>
          <w:szCs w:val="22"/>
          <w:lang w:val="en-CA"/>
        </w:rPr>
        <w:t>Crosschecker</w:t>
      </w:r>
      <w:proofErr w:type="spellEnd"/>
      <w:r w:rsidRPr="00072DC7">
        <w:rPr>
          <w:b/>
          <w:i/>
          <w:szCs w:val="22"/>
          <w:lang w:val="en-CA"/>
        </w:rPr>
        <w:t xml:space="preserve"> comments on CE4.</w:t>
      </w:r>
      <w:r>
        <w:rPr>
          <w:b/>
          <w:i/>
          <w:szCs w:val="22"/>
          <w:lang w:val="en-CA"/>
        </w:rPr>
        <w:t>3</w:t>
      </w:r>
      <w:r w:rsidRPr="00072DC7">
        <w:rPr>
          <w:b/>
          <w:i/>
          <w:szCs w:val="22"/>
          <w:lang w:val="en-CA"/>
        </w:rPr>
        <w:t>.</w:t>
      </w:r>
      <w:r>
        <w:rPr>
          <w:b/>
          <w:i/>
          <w:szCs w:val="22"/>
          <w:lang w:val="en-CA"/>
        </w:rPr>
        <w:t>5</w:t>
      </w:r>
    </w:p>
    <w:p w14:paraId="43EB08EC" w14:textId="6502CFB1" w:rsidR="00BB3444" w:rsidRDefault="00CD2D3D" w:rsidP="00BB3444">
      <w:pPr>
        <w:rPr>
          <w:szCs w:val="22"/>
          <w:lang w:val="en-CA"/>
        </w:rPr>
      </w:pPr>
      <w:r w:rsidRPr="00CD2D3D">
        <w:rPr>
          <w:szCs w:val="22"/>
          <w:lang w:val="en-CA"/>
        </w:rPr>
        <w:t>Test results matched on all configurations except for VTM LDB, which is caused by a</w:t>
      </w:r>
      <w:r>
        <w:rPr>
          <w:szCs w:val="22"/>
          <w:lang w:val="en-CA"/>
        </w:rPr>
        <w:t>n</w:t>
      </w:r>
      <w:r w:rsidRPr="00CD2D3D">
        <w:rPr>
          <w:szCs w:val="22"/>
          <w:lang w:val="en-CA"/>
        </w:rPr>
        <w:t xml:space="preserve"> issue in the tester's simulation</w:t>
      </w:r>
    </w:p>
    <w:p w14:paraId="679AD531" w14:textId="77777777" w:rsidR="00E05BC4" w:rsidRDefault="00E05BC4" w:rsidP="00E05BC4">
      <w:pPr>
        <w:rPr>
          <w:szCs w:val="22"/>
          <w:lang w:val="en-CA"/>
        </w:rPr>
      </w:pPr>
    </w:p>
    <w:p w14:paraId="39F1B9D4" w14:textId="77777777" w:rsidR="00E05BC4" w:rsidRDefault="00E05BC4" w:rsidP="00E05BC4">
      <w:pPr>
        <w:pStyle w:val="2"/>
        <w:rPr>
          <w:lang w:val="en-CA"/>
        </w:rPr>
      </w:pPr>
      <w:r>
        <w:rPr>
          <w:lang w:val="en-CA"/>
        </w:rPr>
        <w:lastRenderedPageBreak/>
        <w:t>Detailed description of tests</w:t>
      </w:r>
    </w:p>
    <w:p w14:paraId="0972CB9E" w14:textId="77777777" w:rsidR="00E05BC4" w:rsidRDefault="00E05BC4" w:rsidP="00E05BC4">
      <w:pPr>
        <w:pStyle w:val="3"/>
        <w:rPr>
          <w:lang w:val="en-CA"/>
        </w:rPr>
      </w:pPr>
      <w:r>
        <w:rPr>
          <w:lang w:val="en-CA"/>
        </w:rPr>
        <w:t>CE4.3.1 in JVET-</w:t>
      </w:r>
      <w:r w:rsidRPr="004E379B">
        <w:t xml:space="preserve"> </w:t>
      </w:r>
      <w:r w:rsidRPr="004E379B">
        <w:rPr>
          <w:lang w:val="en-CA"/>
        </w:rPr>
        <w:t>K0234</w:t>
      </w:r>
      <w:r>
        <w:rPr>
          <w:lang w:val="en-CA"/>
        </w:rPr>
        <w:t xml:space="preserve"> </w:t>
      </w:r>
      <w:r w:rsidRPr="004E379B">
        <w:rPr>
          <w:lang w:val="en-CA"/>
        </w:rPr>
        <w:t>(Ericsson)</w:t>
      </w:r>
    </w:p>
    <w:p w14:paraId="13FA1876" w14:textId="77777777" w:rsidR="00E05BC4" w:rsidRPr="002D76ED" w:rsidRDefault="00E05BC4" w:rsidP="00E05BC4">
      <w:pPr>
        <w:rPr>
          <w:szCs w:val="22"/>
        </w:rPr>
      </w:pPr>
      <w:r>
        <w:rPr>
          <w:szCs w:val="22"/>
        </w:rPr>
        <w:t xml:space="preserve">As described in JVET-J0012 section </w:t>
      </w:r>
      <w:r w:rsidRPr="00BA5E68">
        <w:rPr>
          <w:szCs w:val="22"/>
        </w:rPr>
        <w:t>2.1.7.4,</w:t>
      </w:r>
      <w:r>
        <w:rPr>
          <w:szCs w:val="22"/>
        </w:rPr>
        <w:t xml:space="preserve"> the proposed tool </w:t>
      </w:r>
      <w:r w:rsidRPr="002D76ED">
        <w:rPr>
          <w:szCs w:val="22"/>
        </w:rPr>
        <w:t>exploits correlation between the two motion vectors for bi-prediction when the current bloc</w:t>
      </w:r>
      <w:r>
        <w:rPr>
          <w:szCs w:val="22"/>
        </w:rPr>
        <w:t xml:space="preserve">k is coded using the AMVP mode. </w:t>
      </w:r>
      <w:r w:rsidRPr="002D76ED">
        <w:rPr>
          <w:szCs w:val="22"/>
        </w:rPr>
        <w:t>The tool allows a motion vector in a bi-prediction pair to be scaled and used as a predictor for the second vector. Furthermore, the tool makes the reconstruction order of the bi-prediction pair adaptively depending on how promising the L1 motion vector prediction candidate list is. A promising candidate list here means a list containing a n</w:t>
      </w:r>
      <w:r>
        <w:rPr>
          <w:szCs w:val="22"/>
        </w:rPr>
        <w:t>on-scaled prediction candidate.</w:t>
      </w:r>
    </w:p>
    <w:p w14:paraId="7C8912D9" w14:textId="77777777" w:rsidR="00E05BC4" w:rsidRPr="002D76ED" w:rsidRDefault="00E05BC4" w:rsidP="00E05BC4">
      <w:pPr>
        <w:rPr>
          <w:szCs w:val="22"/>
        </w:rPr>
      </w:pPr>
      <w:r>
        <w:rPr>
          <w:szCs w:val="22"/>
        </w:rPr>
        <w:t>No</w:t>
      </w:r>
      <w:r w:rsidRPr="002D76ED">
        <w:rPr>
          <w:szCs w:val="22"/>
        </w:rPr>
        <w:t xml:space="preserve"> change is made to the parsing of the motion vector differences. The reconstruction process of the bi-prediction pair starts with deriving the two candidate lists for L0 and L1 as normal. If the L1 candidate list does not contain a scaled candidate, the L1 vector is determined to be promising and therefore get reconstructed first. After that, if the L0 prediction list contains a scaled candidate, the first scaled candidate in the L0 candidate list is replaced by a scaled version of the L1 vector. Otherwise, if the L1 candidate list does contain a scaled candidate, the L0 vector is reconstructed first. After that, the first scaled candidate in the L1 candidate list is replaced with a scaled version of the L0 vector. </w:t>
      </w:r>
    </w:p>
    <w:p w14:paraId="31A50093" w14:textId="77777777" w:rsidR="00E05BC4" w:rsidRDefault="00E05BC4" w:rsidP="00E05BC4">
      <w:pPr>
        <w:spacing w:before="120" w:after="120"/>
      </w:pPr>
      <w:r w:rsidRPr="00E05BC4">
        <w:t>The tool is not enabled when the two reference picture lists contains the same reference pictures with mvd_l1_zero_flag being enabled.</w:t>
      </w:r>
    </w:p>
    <w:p w14:paraId="3468E55E" w14:textId="62F41D56" w:rsidR="009F1985" w:rsidRPr="007E6BC0" w:rsidRDefault="009F1985" w:rsidP="00E05BC4">
      <w:pPr>
        <w:spacing w:before="120" w:after="120"/>
        <w:rPr>
          <w:b/>
          <w:i/>
        </w:rPr>
      </w:pPr>
      <w:r w:rsidRPr="007E6BC0">
        <w:rPr>
          <w:b/>
          <w:i/>
        </w:rPr>
        <w:t>Key points</w:t>
      </w:r>
    </w:p>
    <w:p w14:paraId="6D7EE997" w14:textId="38D425B1" w:rsidR="008445DB" w:rsidRDefault="008445DB" w:rsidP="002067B5">
      <w:pPr>
        <w:pStyle w:val="ac"/>
        <w:numPr>
          <w:ilvl w:val="0"/>
          <w:numId w:val="20"/>
        </w:numPr>
        <w:spacing w:before="120" w:after="120"/>
      </w:pPr>
      <w:r>
        <w:t>MV in one direction is used as MVP in the other direction</w:t>
      </w:r>
    </w:p>
    <w:p w14:paraId="37340D6F" w14:textId="2425749D" w:rsidR="009F1985" w:rsidRDefault="009F1985" w:rsidP="002067B5">
      <w:pPr>
        <w:pStyle w:val="ac"/>
        <w:numPr>
          <w:ilvl w:val="0"/>
          <w:numId w:val="20"/>
        </w:numPr>
        <w:spacing w:before="120" w:after="120"/>
      </w:pPr>
      <w:r>
        <w:t>The prediction direction (</w:t>
      </w:r>
      <w:r w:rsidR="008445DB">
        <w:t>L0-&gt;L1 or L1-&gt;L0</w:t>
      </w:r>
      <w:r>
        <w:t>) depends on whether an MVP is a scaled one or not</w:t>
      </w:r>
    </w:p>
    <w:p w14:paraId="73CE5EA8" w14:textId="73126ABD" w:rsidR="009F1985" w:rsidRPr="00E05BC4" w:rsidRDefault="008445DB" w:rsidP="002067B5">
      <w:pPr>
        <w:pStyle w:val="ac"/>
        <w:numPr>
          <w:ilvl w:val="0"/>
          <w:numId w:val="20"/>
        </w:numPr>
        <w:spacing w:before="120" w:after="120"/>
      </w:pPr>
      <w:r>
        <w:t xml:space="preserve">Enabled only when </w:t>
      </w:r>
      <w:r w:rsidRPr="002D76ED">
        <w:rPr>
          <w:szCs w:val="22"/>
        </w:rPr>
        <w:t>mvd_l1_zero_flag being</w:t>
      </w:r>
      <w:r>
        <w:rPr>
          <w:szCs w:val="22"/>
        </w:rPr>
        <w:t xml:space="preserve"> is disabled</w:t>
      </w:r>
    </w:p>
    <w:tbl>
      <w:tblPr>
        <w:tblW w:w="95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5670"/>
        <w:gridCol w:w="1559"/>
        <w:gridCol w:w="1503"/>
      </w:tblGrid>
      <w:tr w:rsidR="00E05BC4" w:rsidRPr="000667E4" w14:paraId="037F9A15" w14:textId="77777777" w:rsidTr="009263C7">
        <w:tc>
          <w:tcPr>
            <w:tcW w:w="846" w:type="dxa"/>
            <w:shd w:val="clear" w:color="auto" w:fill="auto"/>
          </w:tcPr>
          <w:p w14:paraId="2213D70E" w14:textId="77777777" w:rsidR="00E05BC4" w:rsidRPr="000667E4" w:rsidRDefault="00E05BC4" w:rsidP="009263C7">
            <w:pPr>
              <w:rPr>
                <w:b/>
                <w:szCs w:val="22"/>
              </w:rPr>
            </w:pPr>
            <w:r w:rsidRPr="000667E4">
              <w:rPr>
                <w:b/>
                <w:szCs w:val="22"/>
              </w:rPr>
              <w:t>Test #</w:t>
            </w:r>
          </w:p>
        </w:tc>
        <w:tc>
          <w:tcPr>
            <w:tcW w:w="5670" w:type="dxa"/>
            <w:shd w:val="clear" w:color="auto" w:fill="auto"/>
          </w:tcPr>
          <w:p w14:paraId="6E2DEAC8" w14:textId="77777777" w:rsidR="00E05BC4" w:rsidRPr="000667E4" w:rsidRDefault="00E05BC4" w:rsidP="009263C7">
            <w:pPr>
              <w:rPr>
                <w:b/>
                <w:szCs w:val="22"/>
              </w:rPr>
            </w:pPr>
            <w:r w:rsidRPr="000667E4">
              <w:rPr>
                <w:b/>
                <w:szCs w:val="22"/>
              </w:rPr>
              <w:t>Description</w:t>
            </w:r>
          </w:p>
        </w:tc>
        <w:tc>
          <w:tcPr>
            <w:tcW w:w="1559" w:type="dxa"/>
            <w:shd w:val="clear" w:color="auto" w:fill="auto"/>
          </w:tcPr>
          <w:p w14:paraId="7294EB6C" w14:textId="77777777" w:rsidR="00E05BC4" w:rsidRPr="00007585" w:rsidRDefault="00E05BC4" w:rsidP="009263C7">
            <w:pPr>
              <w:rPr>
                <w:b/>
                <w:szCs w:val="22"/>
              </w:rPr>
            </w:pPr>
            <w:r w:rsidRPr="00344F2B">
              <w:rPr>
                <w:rFonts w:hint="eastAsia"/>
                <w:b/>
                <w:szCs w:val="22"/>
                <w:lang w:eastAsia="zh-CN"/>
              </w:rPr>
              <w:t>Tester</w:t>
            </w:r>
          </w:p>
        </w:tc>
        <w:tc>
          <w:tcPr>
            <w:tcW w:w="1503" w:type="dxa"/>
            <w:shd w:val="clear" w:color="auto" w:fill="auto"/>
          </w:tcPr>
          <w:p w14:paraId="5618764F" w14:textId="77777777" w:rsidR="00E05BC4" w:rsidRPr="000667E4" w:rsidRDefault="00E05BC4" w:rsidP="009263C7">
            <w:pPr>
              <w:rPr>
                <w:b/>
                <w:szCs w:val="22"/>
              </w:rPr>
            </w:pPr>
            <w:proofErr w:type="spellStart"/>
            <w:r w:rsidRPr="00344F2B">
              <w:rPr>
                <w:b/>
                <w:szCs w:val="22"/>
              </w:rPr>
              <w:t>Crosschecker</w:t>
            </w:r>
            <w:proofErr w:type="spellEnd"/>
          </w:p>
        </w:tc>
      </w:tr>
      <w:tr w:rsidR="00E05BC4" w:rsidRPr="000667E4" w14:paraId="37488B61" w14:textId="77777777" w:rsidTr="009263C7">
        <w:tc>
          <w:tcPr>
            <w:tcW w:w="846" w:type="dxa"/>
            <w:shd w:val="clear" w:color="auto" w:fill="auto"/>
          </w:tcPr>
          <w:p w14:paraId="5146C1E3" w14:textId="77777777" w:rsidR="00E05BC4" w:rsidRPr="000667E4" w:rsidRDefault="00E05BC4" w:rsidP="009263C7">
            <w:pPr>
              <w:rPr>
                <w:szCs w:val="22"/>
              </w:rPr>
            </w:pPr>
            <w:r>
              <w:rPr>
                <w:szCs w:val="22"/>
                <w:lang w:eastAsia="zh-CN"/>
              </w:rPr>
              <w:t>4.3.</w:t>
            </w:r>
            <w:r w:rsidRPr="000667E4">
              <w:rPr>
                <w:szCs w:val="22"/>
              </w:rPr>
              <w:t>1</w:t>
            </w:r>
          </w:p>
        </w:tc>
        <w:tc>
          <w:tcPr>
            <w:tcW w:w="5670" w:type="dxa"/>
            <w:shd w:val="clear" w:color="auto" w:fill="auto"/>
          </w:tcPr>
          <w:p w14:paraId="22890C64" w14:textId="77777777" w:rsidR="00E05BC4" w:rsidRDefault="00E05BC4" w:rsidP="009263C7">
            <w:pPr>
              <w:rPr>
                <w:szCs w:val="22"/>
              </w:rPr>
            </w:pPr>
            <w:r>
              <w:rPr>
                <w:szCs w:val="22"/>
              </w:rPr>
              <w:t>J0012</w:t>
            </w:r>
          </w:p>
          <w:p w14:paraId="7EAD1385" w14:textId="77777777" w:rsidR="00E05BC4" w:rsidRPr="000667E4" w:rsidRDefault="00E05BC4" w:rsidP="009263C7">
            <w:pPr>
              <w:rPr>
                <w:szCs w:val="22"/>
              </w:rPr>
            </w:pPr>
            <w:r>
              <w:rPr>
                <w:szCs w:val="22"/>
              </w:rPr>
              <w:t>MV prediction between two directions for AMVP mode, on/off test.</w:t>
            </w:r>
          </w:p>
        </w:tc>
        <w:tc>
          <w:tcPr>
            <w:tcW w:w="1559" w:type="dxa"/>
            <w:shd w:val="clear" w:color="auto" w:fill="auto"/>
          </w:tcPr>
          <w:p w14:paraId="50D2C230" w14:textId="77777777" w:rsidR="00E05BC4" w:rsidRPr="000667E4" w:rsidRDefault="00E05BC4" w:rsidP="009263C7">
            <w:pPr>
              <w:rPr>
                <w:szCs w:val="22"/>
              </w:rPr>
            </w:pPr>
            <w:proofErr w:type="spellStart"/>
            <w:r w:rsidRPr="001B24C8">
              <w:t>Ruoyang</w:t>
            </w:r>
            <w:proofErr w:type="spellEnd"/>
            <w:r w:rsidRPr="001B24C8">
              <w:t xml:space="preserve"> Yu</w:t>
            </w:r>
            <w:r w:rsidRPr="001B24C8">
              <w:br/>
              <w:t>(Ericsson)</w:t>
            </w:r>
          </w:p>
        </w:tc>
        <w:tc>
          <w:tcPr>
            <w:tcW w:w="1503" w:type="dxa"/>
            <w:shd w:val="clear" w:color="auto" w:fill="auto"/>
          </w:tcPr>
          <w:p w14:paraId="4070826E" w14:textId="77777777" w:rsidR="00E05BC4" w:rsidRPr="000667E4" w:rsidRDefault="00E05BC4" w:rsidP="009263C7">
            <w:pPr>
              <w:rPr>
                <w:szCs w:val="22"/>
                <w:lang w:eastAsia="zh-CN"/>
              </w:rPr>
            </w:pPr>
            <w:proofErr w:type="spellStart"/>
            <w:r>
              <w:rPr>
                <w:rFonts w:hint="eastAsia"/>
                <w:szCs w:val="22"/>
                <w:lang w:eastAsia="zh-CN"/>
              </w:rPr>
              <w:t>Huanbang</w:t>
            </w:r>
            <w:proofErr w:type="spellEnd"/>
            <w:r>
              <w:rPr>
                <w:rFonts w:hint="eastAsia"/>
                <w:szCs w:val="22"/>
                <w:lang w:eastAsia="zh-CN"/>
              </w:rPr>
              <w:t xml:space="preserve"> </w:t>
            </w:r>
            <w:r>
              <w:rPr>
                <w:szCs w:val="22"/>
                <w:lang w:eastAsia="zh-CN"/>
              </w:rPr>
              <w:t xml:space="preserve">Chen </w:t>
            </w:r>
            <w:r>
              <w:rPr>
                <w:rFonts w:hint="eastAsia"/>
                <w:szCs w:val="22"/>
                <w:lang w:eastAsia="zh-CN"/>
              </w:rPr>
              <w:t>(Huawei)</w:t>
            </w:r>
          </w:p>
        </w:tc>
      </w:tr>
    </w:tbl>
    <w:p w14:paraId="7517E4C6" w14:textId="368EB2AE" w:rsidR="00E05BC4" w:rsidRPr="00E05BC4" w:rsidRDefault="00E05BC4" w:rsidP="00E05BC4">
      <w:pPr>
        <w:rPr>
          <w:szCs w:val="22"/>
        </w:rPr>
      </w:pPr>
    </w:p>
    <w:p w14:paraId="30B06648" w14:textId="77777777" w:rsidR="00E05BC4" w:rsidRDefault="00E05BC4" w:rsidP="00E05BC4">
      <w:pPr>
        <w:pStyle w:val="3"/>
        <w:rPr>
          <w:lang w:val="en-CA"/>
        </w:rPr>
      </w:pPr>
      <w:r>
        <w:rPr>
          <w:lang w:val="en-CA"/>
        </w:rPr>
        <w:t>CE4.3.2 in JVET-</w:t>
      </w:r>
      <w:r w:rsidRPr="004E379B">
        <w:t xml:space="preserve"> </w:t>
      </w:r>
      <w:r w:rsidRPr="004E379B">
        <w:rPr>
          <w:lang w:val="en-CA"/>
        </w:rPr>
        <w:t>K0188</w:t>
      </w:r>
      <w:r>
        <w:rPr>
          <w:lang w:val="en-CA"/>
        </w:rPr>
        <w:t xml:space="preserve"> </w:t>
      </w:r>
      <w:r w:rsidRPr="004E379B">
        <w:rPr>
          <w:lang w:val="en-CA"/>
        </w:rPr>
        <w:t>(Huawei)</w:t>
      </w:r>
    </w:p>
    <w:p w14:paraId="7A50B6CA" w14:textId="77777777" w:rsidR="00E05BC4" w:rsidRDefault="00E05BC4" w:rsidP="00E05BC4">
      <w:pPr>
        <w:rPr>
          <w:szCs w:val="22"/>
        </w:rPr>
      </w:pPr>
      <w:r w:rsidRPr="00E05BC4">
        <w:rPr>
          <w:szCs w:val="22"/>
        </w:rPr>
        <w:t>In this contribution, a new mode is proposed for motion information coding in bi-prediction. A symmetrical mode flag indicating whether symmetrical mode is used or not is explicitly signaled if the prediction direction is bi-prediction. When the flag is true, the reference index and MVD for list 0 are derived from motion information of list 1. More ever, the reference index of list 1 is inferred as 0 for this mode.</w:t>
      </w:r>
    </w:p>
    <w:p w14:paraId="2A80CB26" w14:textId="503021D3" w:rsidR="005A7565" w:rsidRDefault="001839E1" w:rsidP="007E6BC0">
      <w:pPr>
        <w:jc w:val="center"/>
      </w:pPr>
      <w:r>
        <w:object w:dxaOrig="9097" w:dyaOrig="3193" w14:anchorId="5F9D822F">
          <v:shape id="_x0000_i1041" type="#_x0000_t75" style="width:455.45pt;height:159.8pt" o:ole="">
            <v:imagedata r:id="rId136" o:title=""/>
          </v:shape>
          <o:OLEObject Type="Embed" ProgID="Visio.Drawing.15" ShapeID="_x0000_i1041" DrawAspect="Content" ObjectID="_1592885973" r:id="rId137"/>
        </w:object>
      </w:r>
    </w:p>
    <w:p w14:paraId="7375F2CC" w14:textId="77777777" w:rsidR="008445DB" w:rsidRPr="007A0F85" w:rsidRDefault="008445DB" w:rsidP="008445DB">
      <w:pPr>
        <w:spacing w:before="120" w:after="120"/>
        <w:rPr>
          <w:b/>
          <w:i/>
        </w:rPr>
      </w:pPr>
      <w:r w:rsidRPr="007A0F85">
        <w:rPr>
          <w:b/>
          <w:i/>
        </w:rPr>
        <w:lastRenderedPageBreak/>
        <w:t>Key points</w:t>
      </w:r>
    </w:p>
    <w:p w14:paraId="4191C496" w14:textId="7754DF31" w:rsidR="008445DB" w:rsidRPr="007E6BC0" w:rsidRDefault="008445DB" w:rsidP="002067B5">
      <w:pPr>
        <w:pStyle w:val="ac"/>
        <w:numPr>
          <w:ilvl w:val="0"/>
          <w:numId w:val="20"/>
        </w:numPr>
        <w:spacing w:before="120" w:after="120"/>
      </w:pPr>
      <w:r>
        <w:rPr>
          <w:lang w:val="en-CA" w:eastAsia="zh-CN"/>
        </w:rPr>
        <w:t>A symmetrical mode flag is explicitly signaled for each CU</w:t>
      </w:r>
      <w:r w:rsidR="006239B8">
        <w:rPr>
          <w:lang w:val="en-CA" w:eastAsia="zh-CN"/>
        </w:rPr>
        <w:t xml:space="preserve"> in inter bi-prediction mode</w:t>
      </w:r>
    </w:p>
    <w:p w14:paraId="520807DD" w14:textId="745969F3" w:rsidR="006239B8" w:rsidRPr="007E6BC0" w:rsidRDefault="006239B8" w:rsidP="002067B5">
      <w:pPr>
        <w:pStyle w:val="ac"/>
        <w:numPr>
          <w:ilvl w:val="0"/>
          <w:numId w:val="20"/>
        </w:numPr>
        <w:spacing w:before="120" w:after="120"/>
      </w:pPr>
      <w:proofErr w:type="spellStart"/>
      <w:r>
        <w:rPr>
          <w:lang w:val="en-CA" w:eastAsia="zh-CN"/>
        </w:rPr>
        <w:t>Ref_idx</w:t>
      </w:r>
      <w:proofErr w:type="spellEnd"/>
      <w:r>
        <w:rPr>
          <w:lang w:val="en-CA" w:eastAsia="zh-CN"/>
        </w:rPr>
        <w:t xml:space="preserve"> in L1 is enforced to be 0, </w:t>
      </w:r>
      <w:proofErr w:type="spellStart"/>
      <w:r>
        <w:rPr>
          <w:lang w:val="en-CA" w:eastAsia="zh-CN"/>
        </w:rPr>
        <w:t>Ref_idx</w:t>
      </w:r>
      <w:proofErr w:type="spellEnd"/>
      <w:r>
        <w:rPr>
          <w:lang w:val="en-CA" w:eastAsia="zh-CN"/>
        </w:rPr>
        <w:t xml:space="preserve"> in L1 is inferred to be symmetrical of L0 reference</w:t>
      </w:r>
    </w:p>
    <w:p w14:paraId="0F985303" w14:textId="5864EDBB" w:rsidR="005A7565" w:rsidRPr="006239B8" w:rsidRDefault="008445DB" w:rsidP="002067B5">
      <w:pPr>
        <w:pStyle w:val="ac"/>
        <w:numPr>
          <w:ilvl w:val="0"/>
          <w:numId w:val="20"/>
        </w:numPr>
        <w:spacing w:before="120" w:after="120"/>
      </w:pPr>
      <w:r>
        <w:t xml:space="preserve">MVD in L0 is </w:t>
      </w:r>
      <w:r w:rsidR="006239B8">
        <w:t>mirrored</w:t>
      </w:r>
      <w:r>
        <w:t xml:space="preserve"> from </w:t>
      </w:r>
      <w:r w:rsidR="006239B8">
        <w:t>MVD</w:t>
      </w:r>
      <w:r>
        <w:t xml:space="preserve"> in L1</w:t>
      </w:r>
    </w:p>
    <w:tbl>
      <w:tblPr>
        <w:tblW w:w="95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5670"/>
        <w:gridCol w:w="1559"/>
        <w:gridCol w:w="1503"/>
      </w:tblGrid>
      <w:tr w:rsidR="00E05BC4" w:rsidRPr="000667E4" w14:paraId="37435C7F" w14:textId="77777777" w:rsidTr="009263C7">
        <w:tc>
          <w:tcPr>
            <w:tcW w:w="846" w:type="dxa"/>
            <w:shd w:val="clear" w:color="auto" w:fill="auto"/>
          </w:tcPr>
          <w:p w14:paraId="05814D09" w14:textId="77777777" w:rsidR="00E05BC4" w:rsidRPr="000667E4" w:rsidRDefault="00E05BC4" w:rsidP="009263C7">
            <w:pPr>
              <w:rPr>
                <w:b/>
                <w:szCs w:val="22"/>
              </w:rPr>
            </w:pPr>
            <w:r w:rsidRPr="000667E4">
              <w:rPr>
                <w:b/>
                <w:szCs w:val="22"/>
              </w:rPr>
              <w:t>Test #</w:t>
            </w:r>
          </w:p>
        </w:tc>
        <w:tc>
          <w:tcPr>
            <w:tcW w:w="5670" w:type="dxa"/>
            <w:shd w:val="clear" w:color="auto" w:fill="auto"/>
          </w:tcPr>
          <w:p w14:paraId="4C750A3E" w14:textId="77777777" w:rsidR="00E05BC4" w:rsidRPr="000667E4" w:rsidRDefault="00E05BC4" w:rsidP="009263C7">
            <w:pPr>
              <w:rPr>
                <w:b/>
                <w:szCs w:val="22"/>
              </w:rPr>
            </w:pPr>
            <w:r w:rsidRPr="000667E4">
              <w:rPr>
                <w:b/>
                <w:szCs w:val="22"/>
              </w:rPr>
              <w:t>Description</w:t>
            </w:r>
          </w:p>
        </w:tc>
        <w:tc>
          <w:tcPr>
            <w:tcW w:w="1559" w:type="dxa"/>
            <w:shd w:val="clear" w:color="auto" w:fill="auto"/>
          </w:tcPr>
          <w:p w14:paraId="4116BA4D" w14:textId="77777777" w:rsidR="00E05BC4" w:rsidRPr="00007585" w:rsidRDefault="00E05BC4" w:rsidP="009263C7">
            <w:pPr>
              <w:rPr>
                <w:b/>
                <w:szCs w:val="22"/>
              </w:rPr>
            </w:pPr>
            <w:r w:rsidRPr="00344F2B">
              <w:rPr>
                <w:rFonts w:hint="eastAsia"/>
                <w:b/>
                <w:szCs w:val="22"/>
                <w:lang w:eastAsia="zh-CN"/>
              </w:rPr>
              <w:t>Tester</w:t>
            </w:r>
          </w:p>
        </w:tc>
        <w:tc>
          <w:tcPr>
            <w:tcW w:w="1503" w:type="dxa"/>
            <w:shd w:val="clear" w:color="auto" w:fill="auto"/>
          </w:tcPr>
          <w:p w14:paraId="1FF5E448" w14:textId="77777777" w:rsidR="00E05BC4" w:rsidRPr="000667E4" w:rsidRDefault="00E05BC4" w:rsidP="009263C7">
            <w:pPr>
              <w:rPr>
                <w:b/>
                <w:szCs w:val="22"/>
              </w:rPr>
            </w:pPr>
            <w:proofErr w:type="spellStart"/>
            <w:r w:rsidRPr="00344F2B">
              <w:rPr>
                <w:b/>
                <w:szCs w:val="22"/>
              </w:rPr>
              <w:t>Crosschecker</w:t>
            </w:r>
            <w:proofErr w:type="spellEnd"/>
          </w:p>
        </w:tc>
      </w:tr>
      <w:tr w:rsidR="00E05BC4" w14:paraId="69EAE15A" w14:textId="77777777" w:rsidTr="009263C7">
        <w:tc>
          <w:tcPr>
            <w:tcW w:w="846" w:type="dxa"/>
            <w:shd w:val="clear" w:color="auto" w:fill="auto"/>
          </w:tcPr>
          <w:p w14:paraId="2E4052C6" w14:textId="77777777" w:rsidR="00E05BC4" w:rsidRPr="000667E4" w:rsidRDefault="00E05BC4" w:rsidP="009263C7">
            <w:pPr>
              <w:rPr>
                <w:szCs w:val="22"/>
              </w:rPr>
            </w:pPr>
            <w:r>
              <w:rPr>
                <w:szCs w:val="22"/>
                <w:lang w:eastAsia="zh-CN"/>
              </w:rPr>
              <w:t>4.3.</w:t>
            </w:r>
            <w:r>
              <w:rPr>
                <w:rFonts w:hint="eastAsia"/>
                <w:szCs w:val="22"/>
                <w:lang w:eastAsia="zh-CN"/>
              </w:rPr>
              <w:t>2</w:t>
            </w:r>
          </w:p>
        </w:tc>
        <w:tc>
          <w:tcPr>
            <w:tcW w:w="5670" w:type="dxa"/>
            <w:shd w:val="clear" w:color="auto" w:fill="auto"/>
          </w:tcPr>
          <w:p w14:paraId="4103D12A" w14:textId="77777777" w:rsidR="00E05BC4" w:rsidDel="002F73B8" w:rsidRDefault="00E05BC4" w:rsidP="007E6BC0">
            <w:pPr>
              <w:rPr>
                <w:szCs w:val="22"/>
              </w:rPr>
            </w:pPr>
            <w:r w:rsidRPr="00EC048D">
              <w:rPr>
                <w:szCs w:val="26"/>
              </w:rPr>
              <w:t>Symmetrical mode for bi-prediction</w:t>
            </w:r>
            <w:r w:rsidRPr="009F1F51">
              <w:t xml:space="preserve"> in J00</w:t>
            </w:r>
            <w:r>
              <w:t>63.</w:t>
            </w:r>
          </w:p>
        </w:tc>
        <w:tc>
          <w:tcPr>
            <w:tcW w:w="1559" w:type="dxa"/>
            <w:shd w:val="clear" w:color="auto" w:fill="auto"/>
          </w:tcPr>
          <w:p w14:paraId="4A7C1E89" w14:textId="77777777" w:rsidR="00E05BC4" w:rsidRDefault="00E05BC4" w:rsidP="009263C7">
            <w:pPr>
              <w:rPr>
                <w:szCs w:val="22"/>
              </w:rPr>
            </w:pPr>
            <w:proofErr w:type="spellStart"/>
            <w:r>
              <w:rPr>
                <w:szCs w:val="22"/>
                <w:lang w:eastAsia="zh-CN"/>
              </w:rPr>
              <w:t>Huanbang</w:t>
            </w:r>
            <w:proofErr w:type="spellEnd"/>
            <w:r>
              <w:rPr>
                <w:szCs w:val="22"/>
                <w:lang w:eastAsia="zh-CN"/>
              </w:rPr>
              <w:t xml:space="preserve"> Chen</w:t>
            </w:r>
            <w:r>
              <w:rPr>
                <w:szCs w:val="22"/>
                <w:lang w:eastAsia="zh-CN"/>
              </w:rPr>
              <w:br/>
            </w:r>
            <w:r>
              <w:rPr>
                <w:rFonts w:hint="eastAsia"/>
                <w:szCs w:val="22"/>
                <w:lang w:eastAsia="zh-CN"/>
              </w:rPr>
              <w:t>(Huawei</w:t>
            </w:r>
            <w:r>
              <w:rPr>
                <w:szCs w:val="22"/>
                <w:lang w:eastAsia="zh-CN"/>
              </w:rPr>
              <w:t>)</w:t>
            </w:r>
          </w:p>
        </w:tc>
        <w:tc>
          <w:tcPr>
            <w:tcW w:w="1503" w:type="dxa"/>
            <w:shd w:val="clear" w:color="auto" w:fill="auto"/>
          </w:tcPr>
          <w:p w14:paraId="16AC454A" w14:textId="77777777" w:rsidR="00E05BC4" w:rsidRDefault="00E05BC4" w:rsidP="009263C7">
            <w:pPr>
              <w:rPr>
                <w:szCs w:val="22"/>
                <w:lang w:eastAsia="zh-CN"/>
              </w:rPr>
            </w:pPr>
            <w:proofErr w:type="spellStart"/>
            <w:r w:rsidRPr="001F1F5A">
              <w:rPr>
                <w:szCs w:val="22"/>
                <w:lang w:eastAsia="zh-CN"/>
              </w:rPr>
              <w:t>Krit</w:t>
            </w:r>
            <w:proofErr w:type="spellEnd"/>
            <w:r w:rsidRPr="001F1F5A">
              <w:rPr>
                <w:szCs w:val="22"/>
                <w:lang w:eastAsia="zh-CN"/>
              </w:rPr>
              <w:t xml:space="preserve"> </w:t>
            </w:r>
            <w:proofErr w:type="spellStart"/>
            <w:r w:rsidRPr="001F1F5A">
              <w:rPr>
                <w:szCs w:val="22"/>
                <w:lang w:eastAsia="zh-CN"/>
              </w:rPr>
              <w:t>Panusopone</w:t>
            </w:r>
            <w:proofErr w:type="spellEnd"/>
            <w:r>
              <w:rPr>
                <w:szCs w:val="22"/>
                <w:lang w:eastAsia="zh-CN"/>
              </w:rPr>
              <w:br/>
              <w:t>(</w:t>
            </w:r>
            <w:proofErr w:type="spellStart"/>
            <w:r>
              <w:rPr>
                <w:szCs w:val="22"/>
                <w:lang w:eastAsia="zh-CN"/>
              </w:rPr>
              <w:t>Arris</w:t>
            </w:r>
            <w:proofErr w:type="spellEnd"/>
            <w:r>
              <w:rPr>
                <w:szCs w:val="22"/>
                <w:lang w:eastAsia="zh-CN"/>
              </w:rPr>
              <w:t>)</w:t>
            </w:r>
          </w:p>
        </w:tc>
      </w:tr>
    </w:tbl>
    <w:p w14:paraId="72D41FBF" w14:textId="1B699AF3" w:rsidR="00E05BC4" w:rsidRPr="00E05BC4" w:rsidRDefault="00E05BC4" w:rsidP="00E05BC4">
      <w:pPr>
        <w:rPr>
          <w:lang w:val="en-CA"/>
        </w:rPr>
      </w:pPr>
    </w:p>
    <w:p w14:paraId="4ED2CB5C" w14:textId="77777777" w:rsidR="00E05BC4" w:rsidRDefault="00E05BC4" w:rsidP="00E05BC4">
      <w:pPr>
        <w:pStyle w:val="3"/>
        <w:rPr>
          <w:lang w:val="en-CA"/>
        </w:rPr>
      </w:pPr>
      <w:r>
        <w:rPr>
          <w:lang w:val="en-CA"/>
        </w:rPr>
        <w:t>CE4.3.3 in JVET-</w:t>
      </w:r>
      <w:r w:rsidRPr="004E379B">
        <w:t xml:space="preserve"> </w:t>
      </w:r>
      <w:r w:rsidRPr="004E379B">
        <w:rPr>
          <w:lang w:val="en-CA"/>
        </w:rPr>
        <w:t>K0357</w:t>
      </w:r>
      <w:r>
        <w:rPr>
          <w:lang w:val="en-CA"/>
        </w:rPr>
        <w:t xml:space="preserve"> </w:t>
      </w:r>
      <w:r w:rsidRPr="004E379B">
        <w:rPr>
          <w:lang w:val="en-CA"/>
        </w:rPr>
        <w:t>(Qualcomm)</w:t>
      </w:r>
    </w:p>
    <w:p w14:paraId="109EBBC7" w14:textId="33EBC632" w:rsidR="00D0585A" w:rsidRDefault="00E05BC4" w:rsidP="00E05BC4">
      <w:pPr>
        <w:rPr>
          <w:szCs w:val="22"/>
        </w:rPr>
      </w:pPr>
      <w:r>
        <w:rPr>
          <w:szCs w:val="22"/>
        </w:rPr>
        <w:t>M</w:t>
      </w:r>
      <w:r w:rsidRPr="00A05952">
        <w:rPr>
          <w:szCs w:val="22"/>
        </w:rPr>
        <w:t xml:space="preserve">otion vector differences (MVDs) </w:t>
      </w:r>
      <w:r>
        <w:rPr>
          <w:szCs w:val="22"/>
        </w:rPr>
        <w:t>can be</w:t>
      </w:r>
      <w:r w:rsidRPr="00A05952">
        <w:rPr>
          <w:szCs w:val="22"/>
        </w:rPr>
        <w:t xml:space="preserve"> </w:t>
      </w:r>
      <w:r w:rsidR="00E41D95">
        <w:rPr>
          <w:szCs w:val="22"/>
        </w:rPr>
        <w:t>signaled</w:t>
      </w:r>
      <w:r w:rsidRPr="00A05952">
        <w:rPr>
          <w:szCs w:val="22"/>
        </w:rPr>
        <w:t xml:space="preserve"> in </w:t>
      </w:r>
      <w:r>
        <w:rPr>
          <w:szCs w:val="22"/>
        </w:rPr>
        <w:t xml:space="preserve">different precision to allow flexible MVD coding for video sequences with different resolution. In JEM and BMS, MVD could be </w:t>
      </w:r>
      <w:r w:rsidR="00E41D95">
        <w:rPr>
          <w:szCs w:val="22"/>
        </w:rPr>
        <w:t>signaled</w:t>
      </w:r>
      <w:r>
        <w:rPr>
          <w:szCs w:val="22"/>
        </w:rPr>
        <w:t xml:space="preserve"> either in </w:t>
      </w:r>
      <w:r w:rsidRPr="00A05952">
        <w:rPr>
          <w:szCs w:val="22"/>
        </w:rPr>
        <w:t xml:space="preserve">units of quarter </w:t>
      </w:r>
      <w:proofErr w:type="spellStart"/>
      <w:r w:rsidRPr="00A05952">
        <w:rPr>
          <w:szCs w:val="22"/>
        </w:rPr>
        <w:t>luma</w:t>
      </w:r>
      <w:proofErr w:type="spellEnd"/>
      <w:r w:rsidRPr="00A05952">
        <w:rPr>
          <w:szCs w:val="22"/>
        </w:rPr>
        <w:t xml:space="preserve"> sample</w:t>
      </w:r>
      <w:r>
        <w:rPr>
          <w:szCs w:val="22"/>
        </w:rPr>
        <w:t xml:space="preserve">, integer </w:t>
      </w:r>
      <w:proofErr w:type="spellStart"/>
      <w:r>
        <w:rPr>
          <w:szCs w:val="22"/>
        </w:rPr>
        <w:t>luma</w:t>
      </w:r>
      <w:proofErr w:type="spellEnd"/>
      <w:r>
        <w:rPr>
          <w:szCs w:val="22"/>
        </w:rPr>
        <w:t xml:space="preserve"> sample or four </w:t>
      </w:r>
      <w:proofErr w:type="spellStart"/>
      <w:r>
        <w:rPr>
          <w:szCs w:val="22"/>
        </w:rPr>
        <w:t>luma</w:t>
      </w:r>
      <w:proofErr w:type="spellEnd"/>
      <w:r>
        <w:rPr>
          <w:szCs w:val="22"/>
        </w:rPr>
        <w:t xml:space="preserve"> samples.</w:t>
      </w:r>
      <w:r w:rsidRPr="0085074E">
        <w:rPr>
          <w:szCs w:val="22"/>
        </w:rPr>
        <w:t xml:space="preserve"> </w:t>
      </w:r>
    </w:p>
    <w:p w14:paraId="07D074B2" w14:textId="030CD7FF" w:rsidR="00E05BC4" w:rsidRDefault="00E05BC4" w:rsidP="00E05BC4">
      <w:pPr>
        <w:rPr>
          <w:szCs w:val="22"/>
        </w:rPr>
      </w:pPr>
      <w:r>
        <w:rPr>
          <w:szCs w:val="22"/>
        </w:rPr>
        <w:t xml:space="preserve">A variable length MVD resolution flag (0 to 2 bits) is conditionally </w:t>
      </w:r>
      <w:r w:rsidR="00E41D95">
        <w:rPr>
          <w:szCs w:val="22"/>
        </w:rPr>
        <w:t>signaled</w:t>
      </w:r>
      <w:r>
        <w:rPr>
          <w:szCs w:val="22"/>
        </w:rPr>
        <w:t xml:space="preserve"> in CU level for those that have at least one non-zero MVD components with the first bit identifying whether quarter </w:t>
      </w:r>
      <w:proofErr w:type="spellStart"/>
      <w:r>
        <w:rPr>
          <w:szCs w:val="22"/>
        </w:rPr>
        <w:t>luma</w:t>
      </w:r>
      <w:proofErr w:type="spellEnd"/>
      <w:r>
        <w:rPr>
          <w:szCs w:val="22"/>
        </w:rPr>
        <w:t xml:space="preserve"> sample MVD precision is used. When the first bit (equal to 1) indicates that quarter </w:t>
      </w:r>
      <w:proofErr w:type="spellStart"/>
      <w:r>
        <w:rPr>
          <w:szCs w:val="22"/>
        </w:rPr>
        <w:t>luma</w:t>
      </w:r>
      <w:proofErr w:type="spellEnd"/>
      <w:r>
        <w:rPr>
          <w:szCs w:val="22"/>
        </w:rPr>
        <w:t xml:space="preserve"> sample MVD precision is not used, a second bit is </w:t>
      </w:r>
      <w:r w:rsidR="00E41D95">
        <w:rPr>
          <w:szCs w:val="22"/>
        </w:rPr>
        <w:t>signaled</w:t>
      </w:r>
      <w:r>
        <w:rPr>
          <w:szCs w:val="22"/>
        </w:rPr>
        <w:t xml:space="preserve"> to indicate if integer </w:t>
      </w:r>
      <w:proofErr w:type="spellStart"/>
      <w:r>
        <w:rPr>
          <w:szCs w:val="22"/>
        </w:rPr>
        <w:t>luma</w:t>
      </w:r>
      <w:proofErr w:type="spellEnd"/>
      <w:r>
        <w:rPr>
          <w:szCs w:val="22"/>
        </w:rPr>
        <w:t xml:space="preserve"> sample MVD precision or four </w:t>
      </w:r>
      <w:proofErr w:type="spellStart"/>
      <w:r>
        <w:rPr>
          <w:szCs w:val="22"/>
        </w:rPr>
        <w:t>luma</w:t>
      </w:r>
      <w:proofErr w:type="spellEnd"/>
      <w:r>
        <w:rPr>
          <w:szCs w:val="22"/>
        </w:rPr>
        <w:t xml:space="preserve"> samples MVD precision is used.</w:t>
      </w:r>
    </w:p>
    <w:p w14:paraId="63199632" w14:textId="5594A143" w:rsidR="00E05BC4" w:rsidRDefault="00E05BC4" w:rsidP="00E05BC4">
      <w:pPr>
        <w:spacing w:before="120" w:after="120"/>
        <w:rPr>
          <w:szCs w:val="22"/>
        </w:rPr>
      </w:pPr>
      <w:r>
        <w:rPr>
          <w:szCs w:val="22"/>
        </w:rPr>
        <w:t xml:space="preserve">When a zero is </w:t>
      </w:r>
      <w:r w:rsidR="00E41D95">
        <w:rPr>
          <w:szCs w:val="22"/>
        </w:rPr>
        <w:t>signaled</w:t>
      </w:r>
      <w:r>
        <w:rPr>
          <w:szCs w:val="22"/>
        </w:rPr>
        <w:t xml:space="preserve"> for the first bit of the MVD resolution flag, quarter </w:t>
      </w:r>
      <w:proofErr w:type="spellStart"/>
      <w:r>
        <w:rPr>
          <w:szCs w:val="22"/>
        </w:rPr>
        <w:t>luma</w:t>
      </w:r>
      <w:proofErr w:type="spellEnd"/>
      <w:r>
        <w:rPr>
          <w:szCs w:val="22"/>
        </w:rPr>
        <w:t xml:space="preserve"> sample MVD resolution is used. When the MVD resolution flag is not </w:t>
      </w:r>
      <w:r w:rsidR="00E41D95">
        <w:rPr>
          <w:szCs w:val="22"/>
        </w:rPr>
        <w:t>signaled</w:t>
      </w:r>
      <w:r>
        <w:rPr>
          <w:szCs w:val="22"/>
        </w:rPr>
        <w:t xml:space="preserve"> (which means both MVDs for reference list 0 and reference list 1 are zero), quarter </w:t>
      </w:r>
      <w:proofErr w:type="spellStart"/>
      <w:r>
        <w:rPr>
          <w:szCs w:val="22"/>
        </w:rPr>
        <w:t>luma</w:t>
      </w:r>
      <w:proofErr w:type="spellEnd"/>
      <w:r>
        <w:rPr>
          <w:szCs w:val="22"/>
        </w:rPr>
        <w:t xml:space="preserve"> sample MVD resolution is inferred. In the other cases when</w:t>
      </w:r>
      <w:r w:rsidDel="002720F8">
        <w:rPr>
          <w:szCs w:val="22"/>
        </w:rPr>
        <w:t xml:space="preserve"> </w:t>
      </w:r>
      <w:r w:rsidRPr="00A05952">
        <w:rPr>
          <w:szCs w:val="22"/>
        </w:rPr>
        <w:t>integer-</w:t>
      </w:r>
      <w:proofErr w:type="spellStart"/>
      <w:r w:rsidRPr="00A05952">
        <w:rPr>
          <w:szCs w:val="22"/>
        </w:rPr>
        <w:t>luma</w:t>
      </w:r>
      <w:proofErr w:type="spellEnd"/>
      <w:r w:rsidRPr="00A05952">
        <w:rPr>
          <w:szCs w:val="22"/>
        </w:rPr>
        <w:t xml:space="preserve"> sample MV</w:t>
      </w:r>
      <w:r>
        <w:rPr>
          <w:szCs w:val="22"/>
        </w:rPr>
        <w:t>D</w:t>
      </w:r>
      <w:r w:rsidRPr="00A05952">
        <w:rPr>
          <w:szCs w:val="22"/>
        </w:rPr>
        <w:t xml:space="preserve"> precision or four</w:t>
      </w:r>
      <w:r>
        <w:rPr>
          <w:szCs w:val="22"/>
        </w:rPr>
        <w:t xml:space="preserve"> </w:t>
      </w:r>
      <w:proofErr w:type="spellStart"/>
      <w:r w:rsidRPr="00A05952">
        <w:rPr>
          <w:szCs w:val="22"/>
        </w:rPr>
        <w:t>luma</w:t>
      </w:r>
      <w:proofErr w:type="spellEnd"/>
      <w:r>
        <w:rPr>
          <w:szCs w:val="22"/>
        </w:rPr>
        <w:t xml:space="preserve"> </w:t>
      </w:r>
      <w:r w:rsidRPr="00A05952">
        <w:rPr>
          <w:szCs w:val="22"/>
        </w:rPr>
        <w:t>sample</w:t>
      </w:r>
      <w:r>
        <w:rPr>
          <w:szCs w:val="22"/>
        </w:rPr>
        <w:t>s</w:t>
      </w:r>
      <w:r w:rsidRPr="00A05952">
        <w:rPr>
          <w:szCs w:val="22"/>
        </w:rPr>
        <w:t xml:space="preserve"> MV</w:t>
      </w:r>
      <w:r>
        <w:rPr>
          <w:szCs w:val="22"/>
        </w:rPr>
        <w:t>D</w:t>
      </w:r>
      <w:r w:rsidRPr="00A05952">
        <w:rPr>
          <w:szCs w:val="22"/>
        </w:rPr>
        <w:t xml:space="preserve"> precision</w:t>
      </w:r>
      <w:r w:rsidDel="002720F8">
        <w:rPr>
          <w:szCs w:val="22"/>
        </w:rPr>
        <w:t xml:space="preserve"> </w:t>
      </w:r>
      <w:r>
        <w:rPr>
          <w:szCs w:val="22"/>
        </w:rPr>
        <w:t>is adopted, the MVP candidates in the AMVP candidate list is rounded to the corresponding precision.</w:t>
      </w:r>
    </w:p>
    <w:p w14:paraId="67A3EB95" w14:textId="77777777" w:rsidR="00E05BC4" w:rsidRDefault="00E05BC4" w:rsidP="00E05BC4">
      <w:pPr>
        <w:spacing w:before="120" w:after="120"/>
      </w:pPr>
      <w:r>
        <w:t xml:space="preserve">The scheme of MVD coding context is modified in the proposed MVD coding method so that the </w:t>
      </w:r>
      <w:proofErr w:type="spellStart"/>
      <w:r>
        <w:t>binarization</w:t>
      </w:r>
      <w:proofErr w:type="spellEnd"/>
      <w:r>
        <w:t xml:space="preserve"> and context modeling are dependent on the MVD precision and the POC distance between the current frame and the reference frame.</w:t>
      </w:r>
    </w:p>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3"/>
        <w:gridCol w:w="4832"/>
        <w:gridCol w:w="2171"/>
        <w:gridCol w:w="1689"/>
      </w:tblGrid>
      <w:tr w:rsidR="00E05BC4" w:rsidRPr="00007585" w14:paraId="49EB14FD" w14:textId="77777777" w:rsidTr="009263C7">
        <w:tc>
          <w:tcPr>
            <w:tcW w:w="843" w:type="dxa"/>
            <w:tcBorders>
              <w:top w:val="single" w:sz="4" w:space="0" w:color="auto"/>
              <w:left w:val="single" w:sz="4" w:space="0" w:color="auto"/>
              <w:bottom w:val="single" w:sz="4" w:space="0" w:color="auto"/>
              <w:right w:val="single" w:sz="4" w:space="0" w:color="auto"/>
            </w:tcBorders>
            <w:shd w:val="clear" w:color="auto" w:fill="auto"/>
          </w:tcPr>
          <w:p w14:paraId="169190CB" w14:textId="77777777" w:rsidR="00E05BC4" w:rsidRPr="00007585" w:rsidRDefault="00E05BC4" w:rsidP="009263C7">
            <w:pPr>
              <w:rPr>
                <w:b/>
                <w:szCs w:val="22"/>
                <w:lang w:eastAsia="zh-CN"/>
              </w:rPr>
            </w:pPr>
            <w:r w:rsidRPr="00007585">
              <w:rPr>
                <w:b/>
                <w:szCs w:val="22"/>
                <w:lang w:eastAsia="zh-CN"/>
              </w:rPr>
              <w:t>Test #</w:t>
            </w:r>
          </w:p>
        </w:tc>
        <w:tc>
          <w:tcPr>
            <w:tcW w:w="4832" w:type="dxa"/>
            <w:tcBorders>
              <w:top w:val="single" w:sz="4" w:space="0" w:color="auto"/>
              <w:left w:val="single" w:sz="4" w:space="0" w:color="auto"/>
              <w:bottom w:val="single" w:sz="4" w:space="0" w:color="auto"/>
              <w:right w:val="single" w:sz="4" w:space="0" w:color="auto"/>
            </w:tcBorders>
            <w:shd w:val="clear" w:color="auto" w:fill="auto"/>
          </w:tcPr>
          <w:p w14:paraId="696C712B" w14:textId="77777777" w:rsidR="00E05BC4" w:rsidRPr="00007585" w:rsidRDefault="00E05BC4" w:rsidP="009263C7">
            <w:pPr>
              <w:rPr>
                <w:b/>
                <w:szCs w:val="22"/>
                <w:lang w:eastAsia="zh-CN"/>
              </w:rPr>
            </w:pPr>
            <w:r w:rsidRPr="00007585">
              <w:rPr>
                <w:b/>
                <w:szCs w:val="22"/>
                <w:lang w:eastAsia="zh-CN"/>
              </w:rPr>
              <w:t>Description</w:t>
            </w:r>
          </w:p>
        </w:tc>
        <w:tc>
          <w:tcPr>
            <w:tcW w:w="2171" w:type="dxa"/>
            <w:tcBorders>
              <w:top w:val="single" w:sz="4" w:space="0" w:color="auto"/>
              <w:left w:val="single" w:sz="4" w:space="0" w:color="auto"/>
              <w:bottom w:val="single" w:sz="4" w:space="0" w:color="auto"/>
              <w:right w:val="single" w:sz="4" w:space="0" w:color="auto"/>
            </w:tcBorders>
            <w:shd w:val="clear" w:color="auto" w:fill="auto"/>
          </w:tcPr>
          <w:p w14:paraId="003E6C05" w14:textId="77777777" w:rsidR="00E05BC4" w:rsidRPr="00007585" w:rsidRDefault="00E05BC4" w:rsidP="009263C7">
            <w:pPr>
              <w:rPr>
                <w:b/>
                <w:szCs w:val="22"/>
                <w:lang w:eastAsia="zh-CN"/>
              </w:rPr>
            </w:pPr>
            <w:r w:rsidRPr="00007585">
              <w:rPr>
                <w:rFonts w:hint="eastAsia"/>
                <w:b/>
                <w:szCs w:val="22"/>
                <w:lang w:eastAsia="zh-CN"/>
              </w:rPr>
              <w:t>Tester</w:t>
            </w:r>
          </w:p>
        </w:tc>
        <w:tc>
          <w:tcPr>
            <w:tcW w:w="1689" w:type="dxa"/>
            <w:tcBorders>
              <w:top w:val="single" w:sz="4" w:space="0" w:color="auto"/>
              <w:left w:val="single" w:sz="4" w:space="0" w:color="auto"/>
              <w:bottom w:val="single" w:sz="4" w:space="0" w:color="auto"/>
              <w:right w:val="single" w:sz="4" w:space="0" w:color="auto"/>
            </w:tcBorders>
            <w:shd w:val="clear" w:color="auto" w:fill="auto"/>
          </w:tcPr>
          <w:p w14:paraId="75C2B6C8" w14:textId="77777777" w:rsidR="00E05BC4" w:rsidRPr="00007585" w:rsidRDefault="00E05BC4" w:rsidP="009263C7">
            <w:pPr>
              <w:rPr>
                <w:b/>
                <w:szCs w:val="22"/>
              </w:rPr>
            </w:pPr>
            <w:proofErr w:type="spellStart"/>
            <w:r w:rsidRPr="00007585">
              <w:rPr>
                <w:b/>
                <w:szCs w:val="22"/>
              </w:rPr>
              <w:t>Crosschecker</w:t>
            </w:r>
            <w:proofErr w:type="spellEnd"/>
          </w:p>
        </w:tc>
      </w:tr>
      <w:tr w:rsidR="00E05BC4" w:rsidRPr="000667E4" w14:paraId="4DF1A57B" w14:textId="77777777" w:rsidTr="009263C7">
        <w:tc>
          <w:tcPr>
            <w:tcW w:w="843" w:type="dxa"/>
            <w:tcBorders>
              <w:top w:val="single" w:sz="4" w:space="0" w:color="auto"/>
              <w:left w:val="single" w:sz="4" w:space="0" w:color="auto"/>
              <w:bottom w:val="single" w:sz="4" w:space="0" w:color="auto"/>
              <w:right w:val="single" w:sz="4" w:space="0" w:color="auto"/>
            </w:tcBorders>
            <w:shd w:val="clear" w:color="auto" w:fill="auto"/>
          </w:tcPr>
          <w:p w14:paraId="5A90F936" w14:textId="77777777" w:rsidR="00E05BC4" w:rsidRPr="000667E4" w:rsidRDefault="00E05BC4" w:rsidP="009263C7">
            <w:pPr>
              <w:rPr>
                <w:szCs w:val="22"/>
                <w:lang w:eastAsia="zh-CN"/>
              </w:rPr>
            </w:pPr>
            <w:r>
              <w:rPr>
                <w:szCs w:val="22"/>
                <w:lang w:eastAsia="zh-CN"/>
              </w:rPr>
              <w:t>4.3.3</w:t>
            </w:r>
          </w:p>
        </w:tc>
        <w:tc>
          <w:tcPr>
            <w:tcW w:w="4832" w:type="dxa"/>
            <w:tcBorders>
              <w:top w:val="single" w:sz="4" w:space="0" w:color="auto"/>
              <w:left w:val="single" w:sz="4" w:space="0" w:color="auto"/>
              <w:bottom w:val="single" w:sz="4" w:space="0" w:color="auto"/>
              <w:right w:val="single" w:sz="4" w:space="0" w:color="auto"/>
            </w:tcBorders>
            <w:shd w:val="clear" w:color="auto" w:fill="auto"/>
          </w:tcPr>
          <w:p w14:paraId="06B57B84" w14:textId="77777777" w:rsidR="00E05BC4" w:rsidRDefault="00E05BC4" w:rsidP="009263C7">
            <w:pPr>
              <w:rPr>
                <w:szCs w:val="22"/>
              </w:rPr>
            </w:pPr>
            <w:r>
              <w:rPr>
                <w:szCs w:val="22"/>
              </w:rPr>
              <w:t>LAMVR and MVD coding</w:t>
            </w:r>
          </w:p>
          <w:p w14:paraId="7B5023D5" w14:textId="77777777" w:rsidR="00E05BC4" w:rsidRDefault="00E05BC4" w:rsidP="009263C7">
            <w:pPr>
              <w:rPr>
                <w:szCs w:val="22"/>
              </w:rPr>
            </w:pPr>
            <w:r>
              <w:rPr>
                <w:szCs w:val="22"/>
              </w:rPr>
              <w:t>a) Adaptive MV resolution (1/4 or 1 or 4).</w:t>
            </w:r>
          </w:p>
          <w:p w14:paraId="3CF6AD03" w14:textId="41FB739D" w:rsidR="00E05BC4" w:rsidRPr="000667E4" w:rsidRDefault="00E05BC4" w:rsidP="009263C7">
            <w:pPr>
              <w:rPr>
                <w:szCs w:val="22"/>
                <w:lang w:eastAsia="zh-CN"/>
              </w:rPr>
            </w:pPr>
            <w:r>
              <w:rPr>
                <w:szCs w:val="22"/>
              </w:rPr>
              <w:t xml:space="preserve">b) </w:t>
            </w:r>
            <w:proofErr w:type="gramStart"/>
            <w:r>
              <w:rPr>
                <w:szCs w:val="22"/>
              </w:rPr>
              <w:t>a</w:t>
            </w:r>
            <w:proofErr w:type="gramEnd"/>
            <w:r>
              <w:rPr>
                <w:szCs w:val="22"/>
              </w:rPr>
              <w:t>) + MVD coding.</w:t>
            </w:r>
          </w:p>
        </w:tc>
        <w:tc>
          <w:tcPr>
            <w:tcW w:w="2171" w:type="dxa"/>
            <w:tcBorders>
              <w:top w:val="single" w:sz="4" w:space="0" w:color="auto"/>
              <w:left w:val="single" w:sz="4" w:space="0" w:color="auto"/>
              <w:bottom w:val="single" w:sz="4" w:space="0" w:color="auto"/>
              <w:right w:val="single" w:sz="4" w:space="0" w:color="auto"/>
            </w:tcBorders>
            <w:shd w:val="clear" w:color="auto" w:fill="auto"/>
          </w:tcPr>
          <w:p w14:paraId="5E582DA5" w14:textId="77777777" w:rsidR="00E05BC4" w:rsidRPr="000667E4" w:rsidRDefault="00E05BC4" w:rsidP="009263C7">
            <w:pPr>
              <w:rPr>
                <w:szCs w:val="22"/>
                <w:lang w:eastAsia="zh-CN"/>
              </w:rPr>
            </w:pPr>
            <w:r>
              <w:rPr>
                <w:szCs w:val="22"/>
                <w:lang w:eastAsia="zh-CN"/>
              </w:rPr>
              <w:t>Yan Zhang</w:t>
            </w:r>
            <w:r>
              <w:rPr>
                <w:szCs w:val="22"/>
                <w:lang w:eastAsia="zh-CN"/>
              </w:rPr>
              <w:br/>
              <w:t>(</w:t>
            </w:r>
            <w:r>
              <w:rPr>
                <w:rFonts w:hint="eastAsia"/>
                <w:szCs w:val="22"/>
                <w:lang w:eastAsia="zh-CN"/>
              </w:rPr>
              <w:t>Qualcomm</w:t>
            </w:r>
            <w:r>
              <w:rPr>
                <w:szCs w:val="22"/>
                <w:lang w:eastAsia="zh-CN"/>
              </w:rPr>
              <w:t>)</w:t>
            </w:r>
          </w:p>
        </w:tc>
        <w:tc>
          <w:tcPr>
            <w:tcW w:w="1689" w:type="dxa"/>
            <w:tcBorders>
              <w:top w:val="single" w:sz="4" w:space="0" w:color="auto"/>
              <w:left w:val="single" w:sz="4" w:space="0" w:color="auto"/>
              <w:bottom w:val="single" w:sz="4" w:space="0" w:color="auto"/>
              <w:right w:val="single" w:sz="4" w:space="0" w:color="auto"/>
            </w:tcBorders>
            <w:shd w:val="clear" w:color="auto" w:fill="auto"/>
          </w:tcPr>
          <w:p w14:paraId="77DBFFCF" w14:textId="77777777" w:rsidR="00E05BC4" w:rsidRPr="000667E4" w:rsidRDefault="00E05BC4" w:rsidP="009263C7">
            <w:pPr>
              <w:rPr>
                <w:szCs w:val="22"/>
              </w:rPr>
            </w:pPr>
            <w:proofErr w:type="spellStart"/>
            <w:r>
              <w:rPr>
                <w:szCs w:val="22"/>
              </w:rPr>
              <w:t>Xiaoyu</w:t>
            </w:r>
            <w:proofErr w:type="spellEnd"/>
            <w:r>
              <w:rPr>
                <w:szCs w:val="22"/>
              </w:rPr>
              <w:t xml:space="preserve"> </w:t>
            </w:r>
            <w:proofErr w:type="spellStart"/>
            <w:r>
              <w:rPr>
                <w:szCs w:val="22"/>
              </w:rPr>
              <w:t>Xiu</w:t>
            </w:r>
            <w:proofErr w:type="spellEnd"/>
            <w:r>
              <w:rPr>
                <w:szCs w:val="22"/>
              </w:rPr>
              <w:br/>
              <w:t>(</w:t>
            </w:r>
            <w:proofErr w:type="spellStart"/>
            <w:r>
              <w:rPr>
                <w:szCs w:val="22"/>
              </w:rPr>
              <w:t>InterDigital</w:t>
            </w:r>
            <w:proofErr w:type="spellEnd"/>
            <w:r>
              <w:rPr>
                <w:szCs w:val="22"/>
              </w:rPr>
              <w:t>)</w:t>
            </w:r>
          </w:p>
        </w:tc>
      </w:tr>
    </w:tbl>
    <w:p w14:paraId="4D04AF02" w14:textId="77777777" w:rsidR="00E05BC4" w:rsidRDefault="00E05BC4" w:rsidP="00E05BC4">
      <w:pPr>
        <w:pStyle w:val="3"/>
        <w:rPr>
          <w:lang w:val="en-CA"/>
        </w:rPr>
      </w:pPr>
      <w:r>
        <w:rPr>
          <w:lang w:val="en-CA"/>
        </w:rPr>
        <w:t>CE4.3.4 in JVET-</w:t>
      </w:r>
      <w:r w:rsidRPr="00486910">
        <w:t xml:space="preserve"> </w:t>
      </w:r>
      <w:r w:rsidRPr="00486910">
        <w:rPr>
          <w:lang w:val="en-CA"/>
        </w:rPr>
        <w:t>K0247</w:t>
      </w:r>
      <w:r>
        <w:rPr>
          <w:lang w:val="en-CA"/>
        </w:rPr>
        <w:t xml:space="preserve"> </w:t>
      </w:r>
      <w:r w:rsidRPr="00486910">
        <w:rPr>
          <w:lang w:val="en-CA"/>
        </w:rPr>
        <w:t>(</w:t>
      </w:r>
      <w:proofErr w:type="spellStart"/>
      <w:r w:rsidRPr="00486910">
        <w:rPr>
          <w:lang w:val="en-CA"/>
        </w:rPr>
        <w:t>MediaTek</w:t>
      </w:r>
      <w:proofErr w:type="spellEnd"/>
      <w:r>
        <w:rPr>
          <w:lang w:val="en-CA"/>
        </w:rPr>
        <w:t>)</w:t>
      </w:r>
    </w:p>
    <w:p w14:paraId="7D4BDC03" w14:textId="62444A4F" w:rsidR="00CC7853" w:rsidRPr="007E6BC0" w:rsidRDefault="00CC7853" w:rsidP="00E05BC4">
      <w:pPr>
        <w:spacing w:before="120" w:after="120"/>
        <w:rPr>
          <w:b/>
          <w:i/>
        </w:rPr>
      </w:pPr>
      <w:r w:rsidRPr="007E6BC0">
        <w:rPr>
          <w:b/>
          <w:i/>
        </w:rPr>
        <w:t>Key points</w:t>
      </w:r>
    </w:p>
    <w:p w14:paraId="0202E07F" w14:textId="19EE9119" w:rsidR="00CC7853" w:rsidRDefault="00E05BC4" w:rsidP="002067B5">
      <w:pPr>
        <w:pStyle w:val="ac"/>
        <w:numPr>
          <w:ilvl w:val="0"/>
          <w:numId w:val="24"/>
        </w:numPr>
        <w:spacing w:before="120" w:after="120"/>
      </w:pPr>
      <w:r>
        <w:t xml:space="preserve">The AMVR flag is always coded in AMVP mode to indicate the selection of MVD and MVP resolution, even if the coded MVD is zero. </w:t>
      </w:r>
    </w:p>
    <w:p w14:paraId="47BAC5B4" w14:textId="70412360" w:rsidR="00E05BC4" w:rsidRDefault="00CC7853" w:rsidP="002067B5">
      <w:pPr>
        <w:pStyle w:val="ac"/>
        <w:numPr>
          <w:ilvl w:val="0"/>
          <w:numId w:val="24"/>
        </w:numPr>
        <w:spacing w:before="120" w:after="120"/>
      </w:pPr>
      <w:r>
        <w:t>T</w:t>
      </w:r>
      <w:r w:rsidR="00E05BC4">
        <w:t>he AMVR flag is coded before MVD and after affine flag.</w:t>
      </w:r>
    </w:p>
    <w:tbl>
      <w:tblPr>
        <w:tblW w:w="95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5670"/>
        <w:gridCol w:w="1559"/>
        <w:gridCol w:w="1503"/>
      </w:tblGrid>
      <w:tr w:rsidR="00E05BC4" w:rsidRPr="000667E4" w14:paraId="27C4932A" w14:textId="77777777" w:rsidTr="009263C7">
        <w:tc>
          <w:tcPr>
            <w:tcW w:w="846" w:type="dxa"/>
            <w:shd w:val="clear" w:color="auto" w:fill="auto"/>
          </w:tcPr>
          <w:p w14:paraId="633F6C65" w14:textId="77777777" w:rsidR="00E05BC4" w:rsidRPr="000667E4" w:rsidRDefault="00E05BC4" w:rsidP="009263C7">
            <w:pPr>
              <w:rPr>
                <w:b/>
                <w:szCs w:val="22"/>
              </w:rPr>
            </w:pPr>
            <w:r w:rsidRPr="000667E4">
              <w:rPr>
                <w:b/>
                <w:szCs w:val="22"/>
              </w:rPr>
              <w:t>Test #</w:t>
            </w:r>
          </w:p>
        </w:tc>
        <w:tc>
          <w:tcPr>
            <w:tcW w:w="5670" w:type="dxa"/>
            <w:shd w:val="clear" w:color="auto" w:fill="auto"/>
          </w:tcPr>
          <w:p w14:paraId="132E4F03" w14:textId="77777777" w:rsidR="00E05BC4" w:rsidRPr="000667E4" w:rsidRDefault="00E05BC4" w:rsidP="009263C7">
            <w:pPr>
              <w:rPr>
                <w:b/>
                <w:szCs w:val="22"/>
              </w:rPr>
            </w:pPr>
            <w:r w:rsidRPr="000667E4">
              <w:rPr>
                <w:b/>
                <w:szCs w:val="22"/>
              </w:rPr>
              <w:t>Description</w:t>
            </w:r>
          </w:p>
        </w:tc>
        <w:tc>
          <w:tcPr>
            <w:tcW w:w="1559" w:type="dxa"/>
            <w:shd w:val="clear" w:color="auto" w:fill="auto"/>
          </w:tcPr>
          <w:p w14:paraId="7299E447" w14:textId="77777777" w:rsidR="00E05BC4" w:rsidRPr="00007585" w:rsidRDefault="00E05BC4" w:rsidP="009263C7">
            <w:pPr>
              <w:rPr>
                <w:b/>
                <w:szCs w:val="22"/>
              </w:rPr>
            </w:pPr>
            <w:r w:rsidRPr="00344F2B">
              <w:rPr>
                <w:rFonts w:hint="eastAsia"/>
                <w:b/>
                <w:szCs w:val="22"/>
                <w:lang w:eastAsia="zh-CN"/>
              </w:rPr>
              <w:t>Tester</w:t>
            </w:r>
          </w:p>
        </w:tc>
        <w:tc>
          <w:tcPr>
            <w:tcW w:w="1503" w:type="dxa"/>
            <w:shd w:val="clear" w:color="auto" w:fill="auto"/>
          </w:tcPr>
          <w:p w14:paraId="14D76EDB" w14:textId="77777777" w:rsidR="00E05BC4" w:rsidRPr="000667E4" w:rsidRDefault="00E05BC4" w:rsidP="009263C7">
            <w:pPr>
              <w:rPr>
                <w:b/>
                <w:szCs w:val="22"/>
              </w:rPr>
            </w:pPr>
            <w:proofErr w:type="spellStart"/>
            <w:r w:rsidRPr="00344F2B">
              <w:rPr>
                <w:b/>
                <w:szCs w:val="22"/>
              </w:rPr>
              <w:t>Crosschecker</w:t>
            </w:r>
            <w:proofErr w:type="spellEnd"/>
          </w:p>
        </w:tc>
      </w:tr>
      <w:tr w:rsidR="00E05BC4" w:rsidRPr="000667E4" w14:paraId="725AA035" w14:textId="77777777" w:rsidTr="009263C7">
        <w:tc>
          <w:tcPr>
            <w:tcW w:w="846" w:type="dxa"/>
            <w:shd w:val="clear" w:color="auto" w:fill="auto"/>
          </w:tcPr>
          <w:p w14:paraId="3B4E704D" w14:textId="77777777" w:rsidR="00E05BC4" w:rsidRPr="000667E4" w:rsidRDefault="00E05BC4" w:rsidP="009263C7">
            <w:pPr>
              <w:rPr>
                <w:szCs w:val="22"/>
                <w:lang w:eastAsia="zh-CN"/>
              </w:rPr>
            </w:pPr>
            <w:r>
              <w:rPr>
                <w:szCs w:val="22"/>
                <w:lang w:eastAsia="zh-CN"/>
              </w:rPr>
              <w:t>4.3.4</w:t>
            </w:r>
          </w:p>
        </w:tc>
        <w:tc>
          <w:tcPr>
            <w:tcW w:w="5670" w:type="dxa"/>
            <w:shd w:val="clear" w:color="auto" w:fill="auto"/>
          </w:tcPr>
          <w:p w14:paraId="4B36FCBC" w14:textId="77777777" w:rsidR="00E05BC4" w:rsidRPr="000667E4" w:rsidRDefault="00E05BC4" w:rsidP="009263C7">
            <w:pPr>
              <w:rPr>
                <w:szCs w:val="22"/>
              </w:rPr>
            </w:pPr>
            <w:r>
              <w:t xml:space="preserve">Adaptive </w:t>
            </w:r>
            <w:r>
              <w:rPr>
                <w:lang w:eastAsia="zh-TW"/>
              </w:rPr>
              <w:t>m</w:t>
            </w:r>
            <w:r>
              <w:t xml:space="preserve">otion </w:t>
            </w:r>
            <w:r>
              <w:rPr>
                <w:lang w:eastAsia="zh-TW"/>
              </w:rPr>
              <w:t>v</w:t>
            </w:r>
            <w:r>
              <w:t xml:space="preserve">ector </w:t>
            </w:r>
            <w:r>
              <w:rPr>
                <w:lang w:eastAsia="zh-TW"/>
              </w:rPr>
              <w:t>r</w:t>
            </w:r>
            <w:r>
              <w:t>esolution in J0018 (1/4 or 1 or 4).</w:t>
            </w:r>
          </w:p>
        </w:tc>
        <w:tc>
          <w:tcPr>
            <w:tcW w:w="1559" w:type="dxa"/>
            <w:shd w:val="clear" w:color="auto" w:fill="auto"/>
          </w:tcPr>
          <w:p w14:paraId="178A8C12" w14:textId="77777777" w:rsidR="00E05BC4" w:rsidRPr="000667E4" w:rsidRDefault="00E05BC4" w:rsidP="009263C7">
            <w:pPr>
              <w:rPr>
                <w:szCs w:val="22"/>
                <w:lang w:eastAsia="zh-CN"/>
              </w:rPr>
            </w:pPr>
            <w:r>
              <w:rPr>
                <w:szCs w:val="22"/>
                <w:lang w:eastAsia="zh-CN"/>
              </w:rPr>
              <w:t>Tzu-Der Chuang (</w:t>
            </w:r>
            <w:proofErr w:type="spellStart"/>
            <w:r>
              <w:rPr>
                <w:rFonts w:hint="eastAsia"/>
                <w:szCs w:val="22"/>
                <w:lang w:eastAsia="zh-CN"/>
              </w:rPr>
              <w:t>MediaTek</w:t>
            </w:r>
            <w:proofErr w:type="spellEnd"/>
            <w:r>
              <w:rPr>
                <w:szCs w:val="22"/>
                <w:lang w:eastAsia="zh-CN"/>
              </w:rPr>
              <w:t>)</w:t>
            </w:r>
          </w:p>
        </w:tc>
        <w:tc>
          <w:tcPr>
            <w:tcW w:w="1503" w:type="dxa"/>
            <w:shd w:val="clear" w:color="auto" w:fill="auto"/>
          </w:tcPr>
          <w:p w14:paraId="392C44DD" w14:textId="77777777" w:rsidR="00E05BC4" w:rsidRPr="000667E4" w:rsidRDefault="00E05BC4" w:rsidP="009263C7">
            <w:pPr>
              <w:rPr>
                <w:szCs w:val="22"/>
              </w:rPr>
            </w:pPr>
            <w:proofErr w:type="spellStart"/>
            <w:r w:rsidRPr="002B2BE4">
              <w:rPr>
                <w:szCs w:val="22"/>
              </w:rPr>
              <w:t>Seungsoo</w:t>
            </w:r>
            <w:proofErr w:type="spellEnd"/>
            <w:r w:rsidRPr="002B2BE4">
              <w:rPr>
                <w:szCs w:val="22"/>
              </w:rPr>
              <w:t xml:space="preserve"> </w:t>
            </w:r>
            <w:proofErr w:type="spellStart"/>
            <w:r w:rsidRPr="002B2BE4">
              <w:rPr>
                <w:szCs w:val="22"/>
              </w:rPr>
              <w:t>Jeong</w:t>
            </w:r>
            <w:proofErr w:type="spellEnd"/>
            <w:r>
              <w:rPr>
                <w:szCs w:val="22"/>
              </w:rPr>
              <w:br/>
            </w:r>
            <w:r w:rsidRPr="002B2BE4">
              <w:rPr>
                <w:szCs w:val="22"/>
              </w:rPr>
              <w:t>(Samsung)</w:t>
            </w:r>
          </w:p>
        </w:tc>
      </w:tr>
    </w:tbl>
    <w:p w14:paraId="19C10DDD" w14:textId="77777777" w:rsidR="00E05BC4" w:rsidRPr="00E05BC4" w:rsidRDefault="00E05BC4" w:rsidP="00E05BC4">
      <w:pPr>
        <w:rPr>
          <w:lang w:val="en-CA"/>
        </w:rPr>
      </w:pPr>
    </w:p>
    <w:p w14:paraId="1E3D8D76" w14:textId="77777777" w:rsidR="00E05BC4" w:rsidRDefault="00E05BC4" w:rsidP="00E05BC4">
      <w:pPr>
        <w:pStyle w:val="3"/>
        <w:rPr>
          <w:lang w:val="en-CA"/>
        </w:rPr>
      </w:pPr>
      <w:r>
        <w:rPr>
          <w:lang w:val="en-CA"/>
        </w:rPr>
        <w:lastRenderedPageBreak/>
        <w:t>CE4.3.5 in JVET-</w:t>
      </w:r>
      <w:r w:rsidRPr="00486910">
        <w:t xml:space="preserve"> </w:t>
      </w:r>
      <w:r w:rsidRPr="00486910">
        <w:rPr>
          <w:lang w:val="en-CA"/>
        </w:rPr>
        <w:t>K0116</w:t>
      </w:r>
      <w:r>
        <w:rPr>
          <w:lang w:val="en-CA"/>
        </w:rPr>
        <w:t xml:space="preserve"> </w:t>
      </w:r>
      <w:r w:rsidRPr="00FE64E5">
        <w:rPr>
          <w:lang w:val="en-CA"/>
        </w:rPr>
        <w:t>(Samsung</w:t>
      </w:r>
      <w:r>
        <w:rPr>
          <w:lang w:val="en-CA"/>
        </w:rPr>
        <w:t>)</w:t>
      </w:r>
    </w:p>
    <w:p w14:paraId="3A68A7DB" w14:textId="77777777" w:rsidR="00E05BC4" w:rsidRPr="007B30B4" w:rsidRDefault="00E05BC4" w:rsidP="00E05BC4">
      <w:r>
        <w:t>Supported motion vector resolutions in proposed method range</w:t>
      </w:r>
      <w:r w:rsidRPr="007B30B4">
        <w:t xml:space="preserve"> from 1/4</w:t>
      </w:r>
      <w:r w:rsidRPr="66E466D3">
        <w:t>–</w:t>
      </w:r>
      <w:proofErr w:type="spellStart"/>
      <w:r w:rsidRPr="007B30B4">
        <w:t>pel</w:t>
      </w:r>
      <w:proofErr w:type="spellEnd"/>
      <w:r w:rsidRPr="007B30B4">
        <w:t xml:space="preserve"> to </w:t>
      </w:r>
      <w:r>
        <w:t>4</w:t>
      </w:r>
      <w:r w:rsidRPr="66E466D3">
        <w:t>–</w:t>
      </w:r>
      <w:proofErr w:type="spellStart"/>
      <w:r w:rsidRPr="007B30B4">
        <w:t>pel</w:t>
      </w:r>
      <w:proofErr w:type="spellEnd"/>
      <w:r w:rsidRPr="007B30B4">
        <w:t xml:space="preserve"> (1/4</w:t>
      </w:r>
      <w:r w:rsidRPr="66E466D3">
        <w:t>–</w:t>
      </w:r>
      <w:proofErr w:type="spellStart"/>
      <w:r w:rsidRPr="007B30B4">
        <w:t>pel</w:t>
      </w:r>
      <w:proofErr w:type="spellEnd"/>
      <w:r w:rsidRPr="007B30B4">
        <w:t>, 1/2</w:t>
      </w:r>
      <w:r w:rsidRPr="66E466D3">
        <w:t>–</w:t>
      </w:r>
      <w:proofErr w:type="spellStart"/>
      <w:r w:rsidRPr="007B30B4">
        <w:t>pel</w:t>
      </w:r>
      <w:proofErr w:type="spellEnd"/>
      <w:r w:rsidRPr="007B30B4">
        <w:t>, 1</w:t>
      </w:r>
      <w:r w:rsidRPr="66E466D3">
        <w:t>–</w:t>
      </w:r>
      <w:proofErr w:type="spellStart"/>
      <w:r w:rsidRPr="007B30B4">
        <w:t>pel</w:t>
      </w:r>
      <w:proofErr w:type="spellEnd"/>
      <w:r w:rsidRPr="007B30B4">
        <w:t>, 2</w:t>
      </w:r>
      <w:r w:rsidRPr="66E466D3">
        <w:t>–</w:t>
      </w:r>
      <w:proofErr w:type="spellStart"/>
      <w:r w:rsidRPr="007B30B4">
        <w:t>pel</w:t>
      </w:r>
      <w:proofErr w:type="spellEnd"/>
      <w:r w:rsidRPr="007B30B4">
        <w:t xml:space="preserve"> and 4</w:t>
      </w:r>
      <w:r w:rsidRPr="66E466D3">
        <w:t>–</w:t>
      </w:r>
      <w:proofErr w:type="spellStart"/>
      <w:r w:rsidRPr="007B30B4">
        <w:t>pel</w:t>
      </w:r>
      <w:proofErr w:type="spellEnd"/>
      <w:r w:rsidRPr="007B30B4">
        <w:t xml:space="preserve">). </w:t>
      </w:r>
      <w:r>
        <w:t>Information about the</w:t>
      </w:r>
      <w:r w:rsidRPr="007B30B4">
        <w:t xml:space="preserve"> motion vector resolution is signaled </w:t>
      </w:r>
      <w:r>
        <w:t>at the</w:t>
      </w:r>
      <w:r w:rsidRPr="007B30B4">
        <w:t xml:space="preserve"> CU</w:t>
      </w:r>
      <w:r>
        <w:t xml:space="preserve"> </w:t>
      </w:r>
      <w:r w:rsidRPr="007B30B4">
        <w:t xml:space="preserve">level </w:t>
      </w:r>
      <w:r>
        <w:t>when MVD information</w:t>
      </w:r>
      <w:r w:rsidRPr="007B30B4">
        <w:t xml:space="preserve"> is </w:t>
      </w:r>
      <w:r>
        <w:t>signaled</w:t>
      </w:r>
      <w:r w:rsidRPr="007B30B4">
        <w:t>.</w:t>
      </w:r>
    </w:p>
    <w:p w14:paraId="5BFC5B0B" w14:textId="77777777" w:rsidR="00E05BC4" w:rsidRDefault="00E05BC4" w:rsidP="00E05BC4">
      <w:r>
        <w:t>Depending on the</w:t>
      </w:r>
      <w:r w:rsidRPr="007B30B4">
        <w:t xml:space="preserve"> resolution</w:t>
      </w:r>
      <w:r>
        <w:t xml:space="preserve"> of CU</w:t>
      </w:r>
      <w:r w:rsidRPr="007B30B4">
        <w:t xml:space="preserve">, both motion vector </w:t>
      </w:r>
      <w:r>
        <w:t xml:space="preserve">(MV) </w:t>
      </w:r>
      <w:r w:rsidRPr="007B30B4">
        <w:t>and motion vector predictor (MVP)</w:t>
      </w:r>
      <w:r>
        <w:t xml:space="preserve"> of the CU</w:t>
      </w:r>
      <w:r w:rsidRPr="007B30B4">
        <w:t xml:space="preserve"> are adjusted. If applied </w:t>
      </w:r>
      <w:r>
        <w:t xml:space="preserve">motion vector </w:t>
      </w:r>
      <w:r w:rsidRPr="007B30B4">
        <w:t xml:space="preserve">resolution is </w:t>
      </w:r>
      <w:r w:rsidRPr="007B30B4">
        <w:rPr>
          <w:lang w:eastAsia="ko-KR"/>
        </w:rPr>
        <w:t>denoted</w:t>
      </w:r>
      <w:r w:rsidRPr="007B30B4">
        <w:t xml:space="preserve"> as R, MV (</w:t>
      </w:r>
      <w:proofErr w:type="spellStart"/>
      <w:r w:rsidRPr="007B30B4">
        <w:t>MV</w:t>
      </w:r>
      <w:r w:rsidRPr="00062E0A">
        <w:rPr>
          <w:vertAlign w:val="subscript"/>
        </w:rPr>
        <w:t>x</w:t>
      </w:r>
      <w:proofErr w:type="spellEnd"/>
      <w:r w:rsidRPr="007B30B4">
        <w:t>,</w:t>
      </w:r>
      <w:r>
        <w:t xml:space="preserve"> </w:t>
      </w:r>
      <w:proofErr w:type="spellStart"/>
      <w:r w:rsidRPr="007B30B4">
        <w:t>MV</w:t>
      </w:r>
      <w:r w:rsidRPr="00062E0A">
        <w:rPr>
          <w:vertAlign w:val="subscript"/>
        </w:rPr>
        <w:t>y</w:t>
      </w:r>
      <w:proofErr w:type="spellEnd"/>
      <w:r w:rsidRPr="007B30B4">
        <w:t>) and MVP (</w:t>
      </w:r>
      <w:proofErr w:type="spellStart"/>
      <w:r w:rsidRPr="007B30B4">
        <w:t>MVP</w:t>
      </w:r>
      <w:r w:rsidRPr="00062E0A">
        <w:rPr>
          <w:vertAlign w:val="subscript"/>
        </w:rPr>
        <w:t>x</w:t>
      </w:r>
      <w:proofErr w:type="spellEnd"/>
      <w:r w:rsidRPr="007B30B4">
        <w:t>,</w:t>
      </w:r>
      <w:r>
        <w:t xml:space="preserve"> </w:t>
      </w:r>
      <w:proofErr w:type="spellStart"/>
      <w:r w:rsidRPr="007B30B4">
        <w:t>MVP</w:t>
      </w:r>
      <w:r w:rsidRPr="00062E0A">
        <w:rPr>
          <w:vertAlign w:val="subscript"/>
        </w:rPr>
        <w:t>y</w:t>
      </w:r>
      <w:proofErr w:type="spellEnd"/>
      <w:r w:rsidRPr="007B30B4">
        <w:t xml:space="preserve">) </w:t>
      </w:r>
      <w:r>
        <w:t>are represented</w:t>
      </w:r>
      <w:r w:rsidRPr="007B30B4">
        <w:t xml:space="preserve"> as follows:</w:t>
      </w:r>
    </w:p>
    <w:p w14:paraId="7B3D90B4" w14:textId="77777777" w:rsidR="00E05BC4" w:rsidRPr="00B573B9" w:rsidRDefault="00E05BC4" w:rsidP="00E05BC4">
      <w:pPr>
        <w:jc w:val="center"/>
        <w:rPr>
          <w:rFonts w:eastAsia="Malgun Gothic"/>
          <w:i/>
          <w:lang w:eastAsia="ko-KR"/>
        </w:rPr>
      </w:pPr>
      <w:r w:rsidRPr="00B573B9">
        <w:rPr>
          <w:rFonts w:eastAsia="Malgun Gothic" w:hint="eastAsia"/>
          <w:i/>
          <w:lang w:eastAsia="ko-KR"/>
        </w:rPr>
        <w:t>(</w:t>
      </w:r>
      <w:proofErr w:type="spellStart"/>
      <w:r w:rsidRPr="00B573B9">
        <w:rPr>
          <w:rFonts w:eastAsia="Malgun Gothic" w:hint="eastAsia"/>
          <w:i/>
          <w:lang w:eastAsia="ko-KR"/>
        </w:rPr>
        <w:t>MV</w:t>
      </w:r>
      <w:r w:rsidRPr="00B573B9">
        <w:rPr>
          <w:rFonts w:eastAsia="Malgun Gothic" w:hint="eastAsia"/>
          <w:i/>
          <w:vertAlign w:val="subscript"/>
          <w:lang w:eastAsia="ko-KR"/>
        </w:rPr>
        <w:t>x</w:t>
      </w:r>
      <w:proofErr w:type="spellEnd"/>
      <w:r w:rsidRPr="00B573B9">
        <w:rPr>
          <w:rFonts w:eastAsia="Malgun Gothic" w:hint="eastAsia"/>
          <w:i/>
          <w:lang w:eastAsia="ko-KR"/>
        </w:rPr>
        <w:t xml:space="preserve">, </w:t>
      </w:r>
      <w:proofErr w:type="spellStart"/>
      <w:r w:rsidRPr="00B573B9">
        <w:rPr>
          <w:rFonts w:eastAsia="Malgun Gothic" w:hint="eastAsia"/>
          <w:i/>
          <w:lang w:eastAsia="ko-KR"/>
        </w:rPr>
        <w:t>MV</w:t>
      </w:r>
      <w:r w:rsidRPr="00B573B9">
        <w:rPr>
          <w:rFonts w:eastAsia="Malgun Gothic" w:hint="eastAsia"/>
          <w:i/>
          <w:vertAlign w:val="subscript"/>
          <w:lang w:eastAsia="ko-KR"/>
        </w:rPr>
        <w:t>y</w:t>
      </w:r>
      <w:proofErr w:type="spellEnd"/>
      <w:r w:rsidRPr="00B573B9">
        <w:rPr>
          <w:rFonts w:eastAsia="Malgun Gothic" w:hint="eastAsia"/>
          <w:i/>
          <w:lang w:eastAsia="ko-KR"/>
        </w:rPr>
        <w:t>)</w:t>
      </w:r>
      <w:r w:rsidRPr="00B573B9">
        <w:rPr>
          <w:rFonts w:eastAsia="Malgun Gothic"/>
          <w:i/>
          <w:lang w:eastAsia="ko-KR"/>
        </w:rPr>
        <w:t xml:space="preserve"> = (</w:t>
      </w:r>
      <w:proofErr w:type="gramStart"/>
      <w:r w:rsidRPr="00B573B9">
        <w:rPr>
          <w:rFonts w:eastAsia="Malgun Gothic"/>
          <w:i/>
          <w:lang w:eastAsia="ko-KR"/>
        </w:rPr>
        <w:t>Round(</w:t>
      </w:r>
      <w:proofErr w:type="spellStart"/>
      <w:proofErr w:type="gramEnd"/>
      <w:r w:rsidRPr="00B573B9">
        <w:rPr>
          <w:rFonts w:eastAsia="Malgun Gothic"/>
          <w:i/>
          <w:lang w:eastAsia="ko-KR"/>
        </w:rPr>
        <w:t>MV</w:t>
      </w:r>
      <w:r w:rsidRPr="00B573B9">
        <w:rPr>
          <w:rFonts w:eastAsia="Malgun Gothic"/>
          <w:i/>
          <w:vertAlign w:val="subscript"/>
          <w:lang w:eastAsia="ko-KR"/>
        </w:rPr>
        <w:t>x</w:t>
      </w:r>
      <w:proofErr w:type="spellEnd"/>
      <w:r w:rsidRPr="00B573B9">
        <w:rPr>
          <w:rFonts w:eastAsia="Malgun Gothic"/>
          <w:i/>
          <w:lang w:eastAsia="ko-KR"/>
        </w:rPr>
        <w:t xml:space="preserve"> / (R * 4)) * (R * 4), Round(</w:t>
      </w:r>
      <w:proofErr w:type="spellStart"/>
      <w:r w:rsidRPr="00B573B9">
        <w:rPr>
          <w:rFonts w:eastAsia="Malgun Gothic"/>
          <w:i/>
          <w:lang w:eastAsia="ko-KR"/>
        </w:rPr>
        <w:t>MV</w:t>
      </w:r>
      <w:r w:rsidRPr="00B573B9">
        <w:rPr>
          <w:rFonts w:eastAsia="Malgun Gothic"/>
          <w:i/>
          <w:vertAlign w:val="subscript"/>
          <w:lang w:eastAsia="ko-KR"/>
        </w:rPr>
        <w:t>y</w:t>
      </w:r>
      <w:proofErr w:type="spellEnd"/>
      <w:r w:rsidRPr="00B573B9">
        <w:rPr>
          <w:rFonts w:eastAsia="Malgun Gothic"/>
          <w:i/>
          <w:lang w:eastAsia="ko-KR"/>
        </w:rPr>
        <w:t xml:space="preserve"> / (R * 4)) * (R * 4))</w:t>
      </w:r>
    </w:p>
    <w:p w14:paraId="03E5562F" w14:textId="77777777" w:rsidR="00E05BC4" w:rsidRPr="00B573B9" w:rsidRDefault="00E05BC4" w:rsidP="00E05BC4">
      <w:pPr>
        <w:jc w:val="center"/>
        <w:rPr>
          <w:rFonts w:eastAsia="Malgun Gothic"/>
          <w:i/>
          <w:lang w:eastAsia="ko-KR"/>
        </w:rPr>
      </w:pPr>
      <w:r w:rsidRPr="00B573B9">
        <w:rPr>
          <w:rFonts w:eastAsia="Malgun Gothic" w:hint="eastAsia"/>
          <w:i/>
          <w:lang w:eastAsia="ko-KR"/>
        </w:rPr>
        <w:t>(</w:t>
      </w:r>
      <w:proofErr w:type="spellStart"/>
      <w:r w:rsidRPr="00B573B9">
        <w:rPr>
          <w:rFonts w:eastAsia="Malgun Gothic" w:hint="eastAsia"/>
          <w:i/>
          <w:lang w:eastAsia="ko-KR"/>
        </w:rPr>
        <w:t>MV</w:t>
      </w:r>
      <w:r w:rsidRPr="00B573B9">
        <w:rPr>
          <w:rFonts w:eastAsia="Malgun Gothic"/>
          <w:i/>
          <w:lang w:eastAsia="ko-KR"/>
        </w:rPr>
        <w:t>P</w:t>
      </w:r>
      <w:r w:rsidRPr="00B573B9">
        <w:rPr>
          <w:rFonts w:eastAsia="Malgun Gothic" w:hint="eastAsia"/>
          <w:i/>
          <w:vertAlign w:val="subscript"/>
          <w:lang w:eastAsia="ko-KR"/>
        </w:rPr>
        <w:t>x</w:t>
      </w:r>
      <w:proofErr w:type="spellEnd"/>
      <w:r w:rsidRPr="00B573B9">
        <w:rPr>
          <w:rFonts w:eastAsia="Malgun Gothic" w:hint="eastAsia"/>
          <w:i/>
          <w:lang w:eastAsia="ko-KR"/>
        </w:rPr>
        <w:t xml:space="preserve">, </w:t>
      </w:r>
      <w:proofErr w:type="spellStart"/>
      <w:r w:rsidRPr="00B573B9">
        <w:rPr>
          <w:rFonts w:eastAsia="Malgun Gothic" w:hint="eastAsia"/>
          <w:i/>
          <w:lang w:eastAsia="ko-KR"/>
        </w:rPr>
        <w:t>MV</w:t>
      </w:r>
      <w:r w:rsidRPr="00B573B9">
        <w:rPr>
          <w:rFonts w:eastAsia="Malgun Gothic"/>
          <w:i/>
          <w:lang w:eastAsia="ko-KR"/>
        </w:rPr>
        <w:t>P</w:t>
      </w:r>
      <w:r w:rsidRPr="00B573B9">
        <w:rPr>
          <w:rFonts w:eastAsia="Malgun Gothic" w:hint="eastAsia"/>
          <w:i/>
          <w:vertAlign w:val="subscript"/>
          <w:lang w:eastAsia="ko-KR"/>
        </w:rPr>
        <w:t>y</w:t>
      </w:r>
      <w:proofErr w:type="spellEnd"/>
      <w:r w:rsidRPr="00B573B9">
        <w:rPr>
          <w:rFonts w:eastAsia="Malgun Gothic" w:hint="eastAsia"/>
          <w:i/>
          <w:lang w:eastAsia="ko-KR"/>
        </w:rPr>
        <w:t>)</w:t>
      </w:r>
      <w:r w:rsidRPr="00B573B9">
        <w:rPr>
          <w:rFonts w:eastAsia="Malgun Gothic"/>
          <w:i/>
          <w:lang w:eastAsia="ko-KR"/>
        </w:rPr>
        <w:t xml:space="preserve"> = (</w:t>
      </w:r>
      <w:proofErr w:type="gramStart"/>
      <w:r w:rsidRPr="00B573B9">
        <w:rPr>
          <w:rFonts w:eastAsia="Malgun Gothic"/>
          <w:i/>
          <w:lang w:eastAsia="ko-KR"/>
        </w:rPr>
        <w:t>Round(</w:t>
      </w:r>
      <w:proofErr w:type="spellStart"/>
      <w:proofErr w:type="gramEnd"/>
      <w:r w:rsidRPr="00B573B9">
        <w:rPr>
          <w:rFonts w:eastAsia="Malgun Gothic"/>
          <w:i/>
          <w:lang w:eastAsia="ko-KR"/>
        </w:rPr>
        <w:t>MVP</w:t>
      </w:r>
      <w:r w:rsidRPr="00B573B9">
        <w:rPr>
          <w:rFonts w:eastAsia="Malgun Gothic"/>
          <w:i/>
          <w:vertAlign w:val="subscript"/>
          <w:lang w:eastAsia="ko-KR"/>
        </w:rPr>
        <w:t>x</w:t>
      </w:r>
      <w:proofErr w:type="spellEnd"/>
      <w:r w:rsidRPr="00B573B9">
        <w:rPr>
          <w:rFonts w:eastAsia="Malgun Gothic"/>
          <w:i/>
          <w:lang w:eastAsia="ko-KR"/>
        </w:rPr>
        <w:t xml:space="preserve"> / (R * 4)) * (R * 4), Round(</w:t>
      </w:r>
      <w:proofErr w:type="spellStart"/>
      <w:r w:rsidRPr="00B573B9">
        <w:rPr>
          <w:rFonts w:eastAsia="Malgun Gothic"/>
          <w:i/>
          <w:lang w:eastAsia="ko-KR"/>
        </w:rPr>
        <w:t>MVP</w:t>
      </w:r>
      <w:r w:rsidRPr="00B573B9">
        <w:rPr>
          <w:rFonts w:eastAsia="Malgun Gothic"/>
          <w:i/>
          <w:vertAlign w:val="subscript"/>
          <w:lang w:eastAsia="ko-KR"/>
        </w:rPr>
        <w:t>y</w:t>
      </w:r>
      <w:proofErr w:type="spellEnd"/>
      <w:r w:rsidRPr="00B573B9">
        <w:rPr>
          <w:rFonts w:eastAsia="Malgun Gothic"/>
          <w:i/>
          <w:lang w:eastAsia="ko-KR"/>
        </w:rPr>
        <w:t xml:space="preserve"> / (R * 4)) * (R * 4))</w:t>
      </w:r>
    </w:p>
    <w:p w14:paraId="1028083E" w14:textId="77777777" w:rsidR="00E05BC4" w:rsidRPr="00273F6F" w:rsidRDefault="00E05BC4" w:rsidP="00E05BC4">
      <w:pPr>
        <w:rPr>
          <w:lang w:eastAsia="ko-KR"/>
        </w:rPr>
      </w:pPr>
    </w:p>
    <w:p w14:paraId="6AD0EAB8" w14:textId="77777777" w:rsidR="00E05BC4" w:rsidRDefault="00E05BC4" w:rsidP="00E05BC4">
      <w:r w:rsidRPr="007B30B4">
        <w:t xml:space="preserve">Since </w:t>
      </w:r>
      <w:r>
        <w:t>the</w:t>
      </w:r>
      <w:r w:rsidRPr="007B30B4">
        <w:t xml:space="preserve"> motion vector predictor </w:t>
      </w:r>
      <w:r>
        <w:t>and MV are both</w:t>
      </w:r>
      <w:r w:rsidRPr="007B30B4">
        <w:t xml:space="preserve"> adjusted by an adaptive resolution, MVD (</w:t>
      </w:r>
      <w:proofErr w:type="spellStart"/>
      <w:r w:rsidRPr="007B30B4">
        <w:rPr>
          <w:lang w:eastAsia="ko-KR"/>
        </w:rPr>
        <w:t>MV</w:t>
      </w:r>
      <w:r>
        <w:rPr>
          <w:lang w:eastAsia="ko-KR"/>
        </w:rPr>
        <w:t>D</w:t>
      </w:r>
      <w:r w:rsidRPr="00062E0A">
        <w:rPr>
          <w:vertAlign w:val="subscript"/>
          <w:lang w:eastAsia="ko-KR"/>
        </w:rPr>
        <w:t>x</w:t>
      </w:r>
      <w:proofErr w:type="spellEnd"/>
      <w:r w:rsidRPr="66E466D3">
        <w:t xml:space="preserve">, </w:t>
      </w:r>
      <w:proofErr w:type="spellStart"/>
      <w:r w:rsidRPr="007B30B4">
        <w:t>MV</w:t>
      </w:r>
      <w:r>
        <w:t>D</w:t>
      </w:r>
      <w:r w:rsidRPr="00062E0A">
        <w:rPr>
          <w:vertAlign w:val="subscript"/>
        </w:rPr>
        <w:t>y</w:t>
      </w:r>
      <w:proofErr w:type="spellEnd"/>
      <w:r w:rsidRPr="007B30B4">
        <w:t>) is also aligned to the resolution</w:t>
      </w:r>
      <w:r>
        <w:t xml:space="preserve"> and, is</w:t>
      </w:r>
      <w:r w:rsidRPr="007B30B4">
        <w:t xml:space="preserve"> signaled according to the resolution</w:t>
      </w:r>
      <w:r>
        <w:t xml:space="preserve"> as follows:</w:t>
      </w:r>
    </w:p>
    <w:p w14:paraId="6BC97786" w14:textId="77777777" w:rsidR="00E05BC4" w:rsidRDefault="00E05BC4" w:rsidP="00E05BC4"/>
    <w:p w14:paraId="2AFB3210" w14:textId="77777777" w:rsidR="00E05BC4" w:rsidRPr="00B573B9" w:rsidRDefault="00E05BC4" w:rsidP="00E05BC4">
      <w:pPr>
        <w:jc w:val="center"/>
        <w:rPr>
          <w:rFonts w:eastAsia="Malgun Gothic"/>
          <w:i/>
          <w:lang w:eastAsia="ko-KR"/>
        </w:rPr>
      </w:pPr>
      <w:r w:rsidRPr="00B573B9">
        <w:rPr>
          <w:rFonts w:eastAsia="Malgun Gothic"/>
          <w:i/>
          <w:lang w:eastAsia="ko-KR"/>
        </w:rPr>
        <w:t>(</w:t>
      </w:r>
      <w:proofErr w:type="spellStart"/>
      <w:r w:rsidRPr="00B573B9">
        <w:rPr>
          <w:rFonts w:eastAsia="Malgun Gothic"/>
          <w:i/>
          <w:lang w:eastAsia="ko-KR"/>
        </w:rPr>
        <w:t>MVD</w:t>
      </w:r>
      <w:r w:rsidRPr="00B573B9">
        <w:rPr>
          <w:rFonts w:eastAsia="Malgun Gothic"/>
          <w:i/>
          <w:vertAlign w:val="subscript"/>
          <w:lang w:eastAsia="ko-KR"/>
        </w:rPr>
        <w:t>x</w:t>
      </w:r>
      <w:proofErr w:type="spellEnd"/>
      <w:r w:rsidRPr="00B573B9">
        <w:rPr>
          <w:rFonts w:eastAsia="Malgun Gothic"/>
          <w:i/>
          <w:lang w:eastAsia="ko-KR"/>
        </w:rPr>
        <w:t xml:space="preserve">, </w:t>
      </w:r>
      <w:proofErr w:type="spellStart"/>
      <w:r w:rsidRPr="00B573B9">
        <w:rPr>
          <w:rFonts w:eastAsia="Malgun Gothic"/>
          <w:i/>
          <w:lang w:eastAsia="ko-KR"/>
        </w:rPr>
        <w:t>MVD</w:t>
      </w:r>
      <w:r w:rsidRPr="00B573B9">
        <w:rPr>
          <w:rFonts w:eastAsia="Malgun Gothic"/>
          <w:i/>
          <w:vertAlign w:val="subscript"/>
          <w:lang w:eastAsia="ko-KR"/>
        </w:rPr>
        <w:t>y</w:t>
      </w:r>
      <w:proofErr w:type="spellEnd"/>
      <w:r w:rsidRPr="00B573B9">
        <w:rPr>
          <w:rFonts w:eastAsia="Malgun Gothic"/>
          <w:i/>
          <w:lang w:eastAsia="ko-KR"/>
        </w:rPr>
        <w:t>) = ((</w:t>
      </w:r>
      <w:proofErr w:type="spellStart"/>
      <w:r w:rsidRPr="00B573B9">
        <w:rPr>
          <w:rFonts w:eastAsia="Malgun Gothic"/>
          <w:i/>
          <w:lang w:eastAsia="ko-KR"/>
        </w:rPr>
        <w:t>MV</w:t>
      </w:r>
      <w:r w:rsidRPr="00B573B9">
        <w:rPr>
          <w:rFonts w:eastAsia="Malgun Gothic"/>
          <w:i/>
          <w:vertAlign w:val="subscript"/>
          <w:lang w:eastAsia="ko-KR"/>
        </w:rPr>
        <w:t>x</w:t>
      </w:r>
      <w:proofErr w:type="spellEnd"/>
      <w:r w:rsidRPr="00B573B9">
        <w:rPr>
          <w:rFonts w:eastAsia="Malgun Gothic"/>
          <w:i/>
          <w:lang w:eastAsia="ko-KR"/>
        </w:rPr>
        <w:t xml:space="preserve"> – </w:t>
      </w:r>
      <w:proofErr w:type="spellStart"/>
      <w:r w:rsidRPr="00B573B9">
        <w:rPr>
          <w:rFonts w:eastAsia="Malgun Gothic"/>
          <w:i/>
          <w:lang w:eastAsia="ko-KR"/>
        </w:rPr>
        <w:t>MVP</w:t>
      </w:r>
      <w:r w:rsidRPr="00B573B9">
        <w:rPr>
          <w:rFonts w:eastAsia="Malgun Gothic"/>
          <w:i/>
          <w:vertAlign w:val="subscript"/>
          <w:lang w:eastAsia="ko-KR"/>
        </w:rPr>
        <w:t>x</w:t>
      </w:r>
      <w:proofErr w:type="spellEnd"/>
      <w:r w:rsidRPr="00B573B9">
        <w:rPr>
          <w:rFonts w:eastAsia="Malgun Gothic"/>
          <w:i/>
          <w:lang w:eastAsia="ko-KR"/>
        </w:rPr>
        <w:t>) / (R * 4), (</w:t>
      </w:r>
      <w:proofErr w:type="spellStart"/>
      <w:r w:rsidRPr="00B573B9">
        <w:rPr>
          <w:rFonts w:eastAsia="Malgun Gothic"/>
          <w:i/>
          <w:lang w:eastAsia="ko-KR"/>
        </w:rPr>
        <w:t>MV</w:t>
      </w:r>
      <w:r w:rsidRPr="00B573B9">
        <w:rPr>
          <w:rFonts w:eastAsia="Malgun Gothic"/>
          <w:i/>
          <w:vertAlign w:val="subscript"/>
          <w:lang w:eastAsia="ko-KR"/>
        </w:rPr>
        <w:t>y</w:t>
      </w:r>
      <w:proofErr w:type="spellEnd"/>
      <w:r w:rsidRPr="00B573B9">
        <w:rPr>
          <w:rFonts w:eastAsia="Malgun Gothic"/>
          <w:i/>
          <w:lang w:eastAsia="ko-KR"/>
        </w:rPr>
        <w:t xml:space="preserve"> – </w:t>
      </w:r>
      <w:proofErr w:type="spellStart"/>
      <w:r w:rsidRPr="00B573B9">
        <w:rPr>
          <w:rFonts w:eastAsia="Malgun Gothic"/>
          <w:i/>
          <w:lang w:eastAsia="ko-KR"/>
        </w:rPr>
        <w:t>MVP</w:t>
      </w:r>
      <w:r w:rsidRPr="00B573B9">
        <w:rPr>
          <w:rFonts w:eastAsia="Malgun Gothic"/>
          <w:i/>
          <w:vertAlign w:val="subscript"/>
          <w:lang w:eastAsia="ko-KR"/>
        </w:rPr>
        <w:t>y</w:t>
      </w:r>
      <w:proofErr w:type="spellEnd"/>
      <w:r w:rsidRPr="00B573B9">
        <w:rPr>
          <w:rFonts w:eastAsia="Malgun Gothic"/>
          <w:i/>
          <w:lang w:eastAsia="ko-KR"/>
        </w:rPr>
        <w:t>) / R * 4))</w:t>
      </w:r>
    </w:p>
    <w:p w14:paraId="01BC5653" w14:textId="77777777" w:rsidR="00E05BC4" w:rsidRPr="004D3A3C" w:rsidRDefault="00E05BC4" w:rsidP="00E05BC4"/>
    <w:p w14:paraId="31485EB5" w14:textId="77777777" w:rsidR="00E05BC4" w:rsidRDefault="00E05BC4" w:rsidP="00E05BC4">
      <w:pPr>
        <w:spacing w:before="120" w:after="120"/>
      </w:pPr>
      <w:r w:rsidRPr="007B30B4">
        <w:t xml:space="preserve">In HEVC, AMVP mode uses MVP index for selecting the motion vector predictor among those </w:t>
      </w:r>
      <w:r>
        <w:t>in the</w:t>
      </w:r>
      <w:r w:rsidRPr="007B30B4">
        <w:t xml:space="preserve"> MVP candidate list. </w:t>
      </w:r>
      <w:r>
        <w:t>In this proposal, motion vector resolution index (</w:t>
      </w:r>
      <w:r w:rsidRPr="007B30B4">
        <w:t>MVR index)</w:t>
      </w:r>
      <w:r>
        <w:t xml:space="preserve"> indicates </w:t>
      </w:r>
      <w:r w:rsidRPr="007B30B4">
        <w:t xml:space="preserve">MVP index as well as </w:t>
      </w:r>
      <w:r>
        <w:t xml:space="preserve">the motion vector </w:t>
      </w:r>
      <w:r w:rsidRPr="007B30B4">
        <w:t xml:space="preserve">resolution. </w:t>
      </w:r>
      <w:r>
        <w:t>As result, the proposed method</w:t>
      </w:r>
      <w:r w:rsidRPr="007B30B4">
        <w:t xml:space="preserve"> has no </w:t>
      </w:r>
      <w:r>
        <w:t>MVP</w:t>
      </w:r>
      <w:r w:rsidRPr="007B30B4">
        <w:t xml:space="preserve"> index</w:t>
      </w:r>
      <w:r>
        <w:t xml:space="preserve"> signaling. </w:t>
      </w:r>
      <w:r>
        <w:fldChar w:fldCharType="begin"/>
      </w:r>
      <w:r>
        <w:instrText xml:space="preserve"> REF _Ref509409616 \h  \* MERGEFORMAT </w:instrText>
      </w:r>
      <w:r>
        <w:fldChar w:fldCharType="separate"/>
      </w:r>
      <w:r>
        <w:t xml:space="preserve">Table </w:t>
      </w:r>
      <w:r>
        <w:fldChar w:fldCharType="end"/>
      </w:r>
      <w:r>
        <w:t>1 shows what each value of MVR index represents.</w:t>
      </w:r>
    </w:p>
    <w:tbl>
      <w:tblPr>
        <w:tblW w:w="95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5670"/>
        <w:gridCol w:w="1559"/>
        <w:gridCol w:w="1503"/>
      </w:tblGrid>
      <w:tr w:rsidR="00E05BC4" w:rsidRPr="000667E4" w14:paraId="4E6E8FF4" w14:textId="77777777" w:rsidTr="009263C7">
        <w:tc>
          <w:tcPr>
            <w:tcW w:w="846" w:type="dxa"/>
            <w:shd w:val="clear" w:color="auto" w:fill="auto"/>
          </w:tcPr>
          <w:p w14:paraId="40661435" w14:textId="77777777" w:rsidR="00E05BC4" w:rsidRPr="000667E4" w:rsidRDefault="00E05BC4" w:rsidP="009263C7">
            <w:pPr>
              <w:rPr>
                <w:b/>
                <w:szCs w:val="22"/>
              </w:rPr>
            </w:pPr>
            <w:r w:rsidRPr="000667E4">
              <w:rPr>
                <w:b/>
                <w:szCs w:val="22"/>
              </w:rPr>
              <w:t>Test #</w:t>
            </w:r>
          </w:p>
        </w:tc>
        <w:tc>
          <w:tcPr>
            <w:tcW w:w="5670" w:type="dxa"/>
            <w:shd w:val="clear" w:color="auto" w:fill="auto"/>
          </w:tcPr>
          <w:p w14:paraId="2722068E" w14:textId="77777777" w:rsidR="00E05BC4" w:rsidRPr="000667E4" w:rsidRDefault="00E05BC4" w:rsidP="009263C7">
            <w:pPr>
              <w:rPr>
                <w:b/>
                <w:szCs w:val="22"/>
              </w:rPr>
            </w:pPr>
            <w:r w:rsidRPr="000667E4">
              <w:rPr>
                <w:b/>
                <w:szCs w:val="22"/>
              </w:rPr>
              <w:t>Description</w:t>
            </w:r>
          </w:p>
        </w:tc>
        <w:tc>
          <w:tcPr>
            <w:tcW w:w="1559" w:type="dxa"/>
            <w:shd w:val="clear" w:color="auto" w:fill="auto"/>
          </w:tcPr>
          <w:p w14:paraId="5F622C22" w14:textId="77777777" w:rsidR="00E05BC4" w:rsidRPr="00007585" w:rsidRDefault="00E05BC4" w:rsidP="009263C7">
            <w:pPr>
              <w:rPr>
                <w:b/>
                <w:szCs w:val="22"/>
              </w:rPr>
            </w:pPr>
            <w:r w:rsidRPr="00344F2B">
              <w:rPr>
                <w:rFonts w:hint="eastAsia"/>
                <w:b/>
                <w:szCs w:val="22"/>
                <w:lang w:eastAsia="zh-CN"/>
              </w:rPr>
              <w:t>Tester</w:t>
            </w:r>
          </w:p>
        </w:tc>
        <w:tc>
          <w:tcPr>
            <w:tcW w:w="1503" w:type="dxa"/>
            <w:shd w:val="clear" w:color="auto" w:fill="auto"/>
          </w:tcPr>
          <w:p w14:paraId="5443F72E" w14:textId="77777777" w:rsidR="00E05BC4" w:rsidRPr="000667E4" w:rsidRDefault="00E05BC4" w:rsidP="009263C7">
            <w:pPr>
              <w:rPr>
                <w:b/>
                <w:szCs w:val="22"/>
              </w:rPr>
            </w:pPr>
            <w:proofErr w:type="spellStart"/>
            <w:r w:rsidRPr="00344F2B">
              <w:rPr>
                <w:b/>
                <w:szCs w:val="22"/>
              </w:rPr>
              <w:t>Crosschecker</w:t>
            </w:r>
            <w:proofErr w:type="spellEnd"/>
          </w:p>
        </w:tc>
      </w:tr>
      <w:tr w:rsidR="00E05BC4" w:rsidRPr="000667E4" w14:paraId="0E6474F4" w14:textId="77777777" w:rsidTr="009263C7">
        <w:tc>
          <w:tcPr>
            <w:tcW w:w="846" w:type="dxa"/>
            <w:shd w:val="clear" w:color="auto" w:fill="auto"/>
          </w:tcPr>
          <w:p w14:paraId="0295613B" w14:textId="77777777" w:rsidR="00E05BC4" w:rsidRPr="000667E4" w:rsidRDefault="00E05BC4" w:rsidP="009263C7">
            <w:pPr>
              <w:rPr>
                <w:szCs w:val="22"/>
                <w:lang w:eastAsia="zh-CN"/>
              </w:rPr>
            </w:pPr>
            <w:r>
              <w:rPr>
                <w:szCs w:val="22"/>
                <w:lang w:eastAsia="zh-CN"/>
              </w:rPr>
              <w:t>4.3.</w:t>
            </w:r>
            <w:r>
              <w:rPr>
                <w:rFonts w:hint="eastAsia"/>
                <w:szCs w:val="22"/>
                <w:lang w:eastAsia="zh-CN"/>
              </w:rPr>
              <w:t>5</w:t>
            </w:r>
          </w:p>
        </w:tc>
        <w:tc>
          <w:tcPr>
            <w:tcW w:w="5670" w:type="dxa"/>
            <w:shd w:val="clear" w:color="auto" w:fill="auto"/>
          </w:tcPr>
          <w:p w14:paraId="37BFC2E4" w14:textId="77777777" w:rsidR="00E05BC4" w:rsidRDefault="00E05BC4" w:rsidP="009263C7">
            <w:pPr>
              <w:rPr>
                <w:lang w:eastAsia="zh-CN"/>
              </w:rPr>
            </w:pPr>
            <w:r>
              <w:rPr>
                <w:lang w:eastAsia="zh-CN"/>
              </w:rPr>
              <w:t>J0024</w:t>
            </w:r>
          </w:p>
          <w:p w14:paraId="52A46FFC" w14:textId="77777777" w:rsidR="00E05BC4" w:rsidRDefault="00E05BC4" w:rsidP="009263C7">
            <w:pPr>
              <w:rPr>
                <w:rFonts w:eastAsia="Malgun Gothic"/>
                <w:sz w:val="24"/>
                <w:lang w:eastAsia="zh-CN"/>
              </w:rPr>
            </w:pPr>
            <w:r>
              <w:rPr>
                <w:rFonts w:eastAsia="Malgun Gothic"/>
              </w:rPr>
              <w:t>a) AMVR in J0024 with three MV resolutions ( ¼ or 1 or 4)</w:t>
            </w:r>
          </w:p>
          <w:p w14:paraId="0968E826" w14:textId="77777777" w:rsidR="00E05BC4" w:rsidRDefault="00E05BC4" w:rsidP="009263C7">
            <w:pPr>
              <w:rPr>
                <w:rFonts w:eastAsia="Malgun Gothic"/>
              </w:rPr>
            </w:pPr>
            <w:r>
              <w:rPr>
                <w:rFonts w:eastAsia="Malgun Gothic"/>
              </w:rPr>
              <w:t>b) AMVR in J0024 with five MV resolutions (1/4 or ½ or 1 or 2 or 4)</w:t>
            </w:r>
          </w:p>
          <w:p w14:paraId="189EA5DE" w14:textId="77777777" w:rsidR="00E05BC4" w:rsidRDefault="00E05BC4" w:rsidP="009263C7">
            <w:pPr>
              <w:rPr>
                <w:rFonts w:eastAsia="Malgun Gothic"/>
              </w:rPr>
            </w:pPr>
            <w:r>
              <w:rPr>
                <w:rFonts w:eastAsia="Malgun Gothic"/>
              </w:rPr>
              <w:t>c) Combined signaling of MVR index and MVP index with three MV resolutions ( ¼ or 1 or 4) in J0024</w:t>
            </w:r>
          </w:p>
          <w:p w14:paraId="194DE1A2" w14:textId="77777777" w:rsidR="00E05BC4" w:rsidRPr="000667E4" w:rsidRDefault="00E05BC4" w:rsidP="009263C7">
            <w:pPr>
              <w:rPr>
                <w:szCs w:val="22"/>
              </w:rPr>
            </w:pPr>
            <w:r>
              <w:rPr>
                <w:rFonts w:eastAsia="Malgun Gothic"/>
              </w:rPr>
              <w:t>d) Combined signaling of MVR index and MVP index with five MV resolutions (1/4 or ½ or 1 or 2 or 4) in J0024</w:t>
            </w:r>
          </w:p>
        </w:tc>
        <w:tc>
          <w:tcPr>
            <w:tcW w:w="1559" w:type="dxa"/>
            <w:shd w:val="clear" w:color="auto" w:fill="auto"/>
          </w:tcPr>
          <w:p w14:paraId="5BD5CF3A" w14:textId="77777777" w:rsidR="00E05BC4" w:rsidRPr="000667E4" w:rsidRDefault="00E05BC4" w:rsidP="009263C7">
            <w:pPr>
              <w:rPr>
                <w:szCs w:val="22"/>
                <w:lang w:eastAsia="zh-CN"/>
              </w:rPr>
            </w:pPr>
            <w:r w:rsidRPr="002B2BE4">
              <w:rPr>
                <w:szCs w:val="22"/>
                <w:lang w:eastAsia="zh-CN"/>
              </w:rPr>
              <w:t xml:space="preserve">Anish </w:t>
            </w:r>
            <w:proofErr w:type="spellStart"/>
            <w:r w:rsidRPr="002B2BE4">
              <w:rPr>
                <w:szCs w:val="22"/>
                <w:lang w:eastAsia="zh-CN"/>
              </w:rPr>
              <w:t>Tamse</w:t>
            </w:r>
            <w:proofErr w:type="spellEnd"/>
            <w:r w:rsidRPr="002B2BE4">
              <w:rPr>
                <w:szCs w:val="22"/>
                <w:lang w:eastAsia="zh-CN"/>
              </w:rPr>
              <w:br/>
              <w:t>(Samsung)</w:t>
            </w:r>
          </w:p>
        </w:tc>
        <w:tc>
          <w:tcPr>
            <w:tcW w:w="1503" w:type="dxa"/>
            <w:shd w:val="clear" w:color="auto" w:fill="auto"/>
          </w:tcPr>
          <w:p w14:paraId="347BD9EF" w14:textId="77777777" w:rsidR="00E05BC4" w:rsidRPr="000667E4" w:rsidRDefault="00E05BC4" w:rsidP="009263C7">
            <w:pPr>
              <w:rPr>
                <w:szCs w:val="22"/>
              </w:rPr>
            </w:pPr>
            <w:proofErr w:type="spellStart"/>
            <w:r>
              <w:t>Guichun</w:t>
            </w:r>
            <w:proofErr w:type="spellEnd"/>
            <w:r>
              <w:t xml:space="preserve"> Li</w:t>
            </w:r>
            <w:r>
              <w:br/>
              <w:t>(</w:t>
            </w:r>
            <w:proofErr w:type="spellStart"/>
            <w:r>
              <w:t>Tencent</w:t>
            </w:r>
            <w:proofErr w:type="spellEnd"/>
            <w:r>
              <w:t>)</w:t>
            </w:r>
          </w:p>
        </w:tc>
      </w:tr>
    </w:tbl>
    <w:p w14:paraId="3EE760EC" w14:textId="77777777" w:rsidR="00E05BC4" w:rsidRPr="00E05BC4" w:rsidRDefault="00E05BC4" w:rsidP="00E05BC4">
      <w:pPr>
        <w:rPr>
          <w:lang w:val="en-CA"/>
        </w:rPr>
      </w:pPr>
    </w:p>
    <w:p w14:paraId="4D7E24FC" w14:textId="77777777" w:rsidR="00E05BC4" w:rsidRDefault="00E05BC4" w:rsidP="00E05BC4">
      <w:pPr>
        <w:pStyle w:val="3"/>
        <w:rPr>
          <w:lang w:val="en-CA"/>
        </w:rPr>
      </w:pPr>
      <w:r>
        <w:rPr>
          <w:lang w:val="en-CA"/>
        </w:rPr>
        <w:t>CE4.3.6 in JVET-</w:t>
      </w:r>
      <w:r w:rsidRPr="00486910">
        <w:t xml:space="preserve"> </w:t>
      </w:r>
      <w:r w:rsidRPr="00486910">
        <w:rPr>
          <w:lang w:val="en-CA"/>
        </w:rPr>
        <w:t>K0208</w:t>
      </w:r>
      <w:r>
        <w:rPr>
          <w:lang w:val="en-CA"/>
        </w:rPr>
        <w:t xml:space="preserve"> </w:t>
      </w:r>
      <w:r w:rsidRPr="00FE64E5">
        <w:rPr>
          <w:lang w:val="en-CA"/>
        </w:rPr>
        <w:t>(Technicolor)</w:t>
      </w:r>
    </w:p>
    <w:p w14:paraId="7B5DBCEC" w14:textId="77777777" w:rsidR="00E05BC4" w:rsidRDefault="00E05BC4" w:rsidP="00E05BC4">
      <w:r>
        <w:t xml:space="preserve">All </w:t>
      </w:r>
      <w:proofErr w:type="gramStart"/>
      <w:r>
        <w:t>the inter</w:t>
      </w:r>
      <w:proofErr w:type="gramEnd"/>
      <w:r>
        <w:t xml:space="preserve"> coding modes need to apply a process for generating the lists of candidate motion information. In the current response, these processes are homogenized and designed to ensure the full diversity and unicity of candidates.</w:t>
      </w:r>
    </w:p>
    <w:p w14:paraId="5625A0B8" w14:textId="77777777" w:rsidR="00E05BC4" w:rsidRDefault="00E05BC4" w:rsidP="00E05BC4">
      <w:r>
        <w:t>The first generic aspect consists in unicity checking before adding any new candidate to the list. If the new candidate is already present in the list, then it is not added. This check is performed for all inter coding modes: AMVP, affine AMVP, merge/skip (and template matching merge modes).</w:t>
      </w:r>
    </w:p>
    <w:p w14:paraId="7C939DC3" w14:textId="77777777" w:rsidR="00E05BC4" w:rsidRDefault="00E05BC4" w:rsidP="00E05BC4">
      <w:r>
        <w:t>In some inter coding modes, other processes also improve the diversity of the lists, as explained below.</w:t>
      </w:r>
    </w:p>
    <w:p w14:paraId="461849C2" w14:textId="77777777" w:rsidR="00E05BC4" w:rsidRDefault="00E05BC4" w:rsidP="002067B5">
      <w:pPr>
        <w:pStyle w:val="ac"/>
        <w:numPr>
          <w:ilvl w:val="0"/>
          <w:numId w:val="2"/>
        </w:numPr>
        <w:contextualSpacing w:val="0"/>
      </w:pPr>
      <w:r>
        <w:t>In AMVP, the unicity check is also ported into the spatial candidate collection which constructs temporary candidate list. Furthermore, in AMVP and affine AMVP, when rounding and/or clipping operations are performed, these operations are achieved as soon as a new candidate is reached. The rounded and/or clipped candidate is checked before being added or not into the list.</w:t>
      </w:r>
    </w:p>
    <w:p w14:paraId="2CD28480" w14:textId="77777777" w:rsidR="00E05BC4" w:rsidRDefault="00E05BC4" w:rsidP="002067B5">
      <w:pPr>
        <w:pStyle w:val="ac"/>
        <w:numPr>
          <w:ilvl w:val="0"/>
          <w:numId w:val="2"/>
        </w:numPr>
        <w:contextualSpacing w:val="0"/>
      </w:pPr>
      <w:r>
        <w:lastRenderedPageBreak/>
        <w:t>In Merge, whereas in the JEM only the spatial candidate redundancy was checked, the unicity check is applied to all candidate types except the ATMVP (and STMVP) ones.</w:t>
      </w:r>
    </w:p>
    <w:p w14:paraId="2331E0FE" w14:textId="77777777" w:rsidR="00E05BC4" w:rsidRDefault="00E05BC4" w:rsidP="002067B5">
      <w:pPr>
        <w:pStyle w:val="ac"/>
        <w:numPr>
          <w:ilvl w:val="0"/>
          <w:numId w:val="2"/>
        </w:numPr>
        <w:spacing w:after="100" w:afterAutospacing="1"/>
        <w:contextualSpacing w:val="0"/>
      </w:pPr>
      <w:r>
        <w:t>(Candidates used to build the Template Matching and Bilateral Matching lists are the same as the ones used to build the merge list. The main difference with the merge list derivation is that, during the unicity check, the IC flag of those candidates is not considered, because it is not part of the derived/predicted motion information in these modes.)</w:t>
      </w:r>
    </w:p>
    <w:tbl>
      <w:tblPr>
        <w:tblW w:w="95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5670"/>
        <w:gridCol w:w="1559"/>
        <w:gridCol w:w="1503"/>
      </w:tblGrid>
      <w:tr w:rsidR="00E05BC4" w:rsidRPr="000667E4" w14:paraId="084710DA" w14:textId="77777777" w:rsidTr="009263C7">
        <w:tc>
          <w:tcPr>
            <w:tcW w:w="846" w:type="dxa"/>
            <w:shd w:val="clear" w:color="auto" w:fill="auto"/>
          </w:tcPr>
          <w:p w14:paraId="4B91367B" w14:textId="77777777" w:rsidR="00E05BC4" w:rsidRPr="000667E4" w:rsidRDefault="00E05BC4" w:rsidP="009263C7">
            <w:pPr>
              <w:rPr>
                <w:b/>
                <w:szCs w:val="22"/>
              </w:rPr>
            </w:pPr>
            <w:r w:rsidRPr="000667E4">
              <w:rPr>
                <w:b/>
                <w:szCs w:val="22"/>
              </w:rPr>
              <w:t>Test #</w:t>
            </w:r>
          </w:p>
        </w:tc>
        <w:tc>
          <w:tcPr>
            <w:tcW w:w="5670" w:type="dxa"/>
            <w:shd w:val="clear" w:color="auto" w:fill="auto"/>
          </w:tcPr>
          <w:p w14:paraId="1CE3EE18" w14:textId="77777777" w:rsidR="00E05BC4" w:rsidRPr="000667E4" w:rsidRDefault="00E05BC4" w:rsidP="009263C7">
            <w:pPr>
              <w:rPr>
                <w:b/>
                <w:szCs w:val="22"/>
              </w:rPr>
            </w:pPr>
            <w:r w:rsidRPr="000667E4">
              <w:rPr>
                <w:b/>
                <w:szCs w:val="22"/>
              </w:rPr>
              <w:t>Description</w:t>
            </w:r>
          </w:p>
        </w:tc>
        <w:tc>
          <w:tcPr>
            <w:tcW w:w="1559" w:type="dxa"/>
            <w:shd w:val="clear" w:color="auto" w:fill="auto"/>
          </w:tcPr>
          <w:p w14:paraId="6F31C749" w14:textId="77777777" w:rsidR="00E05BC4" w:rsidRPr="00007585" w:rsidRDefault="00E05BC4" w:rsidP="009263C7">
            <w:pPr>
              <w:rPr>
                <w:b/>
                <w:szCs w:val="22"/>
              </w:rPr>
            </w:pPr>
            <w:r w:rsidRPr="00344F2B">
              <w:rPr>
                <w:rFonts w:hint="eastAsia"/>
                <w:b/>
                <w:szCs w:val="22"/>
                <w:lang w:eastAsia="zh-CN"/>
              </w:rPr>
              <w:t>Tester</w:t>
            </w:r>
          </w:p>
        </w:tc>
        <w:tc>
          <w:tcPr>
            <w:tcW w:w="1503" w:type="dxa"/>
            <w:shd w:val="clear" w:color="auto" w:fill="auto"/>
          </w:tcPr>
          <w:p w14:paraId="63B7410A" w14:textId="77777777" w:rsidR="00E05BC4" w:rsidRPr="000667E4" w:rsidRDefault="00E05BC4" w:rsidP="009263C7">
            <w:pPr>
              <w:rPr>
                <w:b/>
                <w:szCs w:val="22"/>
              </w:rPr>
            </w:pPr>
            <w:proofErr w:type="spellStart"/>
            <w:r w:rsidRPr="00344F2B">
              <w:rPr>
                <w:b/>
                <w:szCs w:val="22"/>
              </w:rPr>
              <w:t>Crosschecker</w:t>
            </w:r>
            <w:proofErr w:type="spellEnd"/>
          </w:p>
        </w:tc>
      </w:tr>
      <w:tr w:rsidR="00E05BC4" w:rsidRPr="000667E4" w14:paraId="5868A094" w14:textId="77777777" w:rsidTr="009263C7">
        <w:tc>
          <w:tcPr>
            <w:tcW w:w="846" w:type="dxa"/>
            <w:shd w:val="clear" w:color="auto" w:fill="auto"/>
          </w:tcPr>
          <w:p w14:paraId="295E241C" w14:textId="77777777" w:rsidR="00E05BC4" w:rsidRDefault="00E05BC4" w:rsidP="009263C7">
            <w:pPr>
              <w:rPr>
                <w:szCs w:val="22"/>
                <w:lang w:eastAsia="zh-CN"/>
              </w:rPr>
            </w:pPr>
            <w:r>
              <w:rPr>
                <w:szCs w:val="22"/>
                <w:lang w:eastAsia="zh-CN"/>
              </w:rPr>
              <w:t>4.3.</w:t>
            </w:r>
            <w:r>
              <w:rPr>
                <w:rFonts w:hint="eastAsia"/>
                <w:szCs w:val="22"/>
                <w:lang w:eastAsia="zh-CN"/>
              </w:rPr>
              <w:t>6</w:t>
            </w:r>
          </w:p>
        </w:tc>
        <w:tc>
          <w:tcPr>
            <w:tcW w:w="5670" w:type="dxa"/>
            <w:shd w:val="clear" w:color="auto" w:fill="auto"/>
          </w:tcPr>
          <w:p w14:paraId="1B9C0065" w14:textId="77777777" w:rsidR="00E05BC4" w:rsidRDefault="00E05BC4" w:rsidP="009263C7">
            <w:pPr>
              <w:rPr>
                <w:rFonts w:eastAsia="Batang"/>
              </w:rPr>
            </w:pPr>
            <w:r>
              <w:rPr>
                <w:rFonts w:eastAsia="Batang"/>
              </w:rPr>
              <w:t>J0022</w:t>
            </w:r>
          </w:p>
          <w:p w14:paraId="4AC7DB56" w14:textId="77777777" w:rsidR="00E05BC4" w:rsidRPr="006406EA" w:rsidRDefault="00E05BC4" w:rsidP="009263C7">
            <w:pPr>
              <w:rPr>
                <w:rFonts w:eastAsia="Batang"/>
              </w:rPr>
            </w:pPr>
            <w:r>
              <w:rPr>
                <w:rFonts w:eastAsia="Batang"/>
              </w:rPr>
              <w:t>Unicity Check for AMVP candidate list</w:t>
            </w:r>
          </w:p>
        </w:tc>
        <w:tc>
          <w:tcPr>
            <w:tcW w:w="1559" w:type="dxa"/>
            <w:shd w:val="clear" w:color="auto" w:fill="auto"/>
          </w:tcPr>
          <w:p w14:paraId="7036585E" w14:textId="77777777" w:rsidR="00E05BC4" w:rsidRDefault="00E05BC4" w:rsidP="009263C7">
            <w:pPr>
              <w:rPr>
                <w:szCs w:val="22"/>
                <w:lang w:eastAsia="zh-CN"/>
              </w:rPr>
            </w:pPr>
            <w:r>
              <w:rPr>
                <w:szCs w:val="22"/>
                <w:lang w:eastAsia="zh-CN"/>
              </w:rPr>
              <w:t>A. Robert</w:t>
            </w:r>
            <w:r>
              <w:rPr>
                <w:szCs w:val="22"/>
                <w:lang w:eastAsia="zh-CN"/>
              </w:rPr>
              <w:br/>
              <w:t>(</w:t>
            </w:r>
            <w:r>
              <w:rPr>
                <w:rFonts w:hint="eastAsia"/>
                <w:szCs w:val="22"/>
                <w:lang w:eastAsia="zh-CN"/>
              </w:rPr>
              <w:t>Technicolor</w:t>
            </w:r>
            <w:r>
              <w:rPr>
                <w:szCs w:val="22"/>
                <w:lang w:eastAsia="zh-CN"/>
              </w:rPr>
              <w:t>)</w:t>
            </w:r>
          </w:p>
        </w:tc>
        <w:tc>
          <w:tcPr>
            <w:tcW w:w="1503" w:type="dxa"/>
            <w:shd w:val="clear" w:color="auto" w:fill="auto"/>
          </w:tcPr>
          <w:p w14:paraId="6FE8FE17" w14:textId="1CAA98C2" w:rsidR="00E05BC4" w:rsidRPr="000667E4" w:rsidRDefault="00951D4B" w:rsidP="009263C7">
            <w:pPr>
              <w:rPr>
                <w:szCs w:val="22"/>
              </w:rPr>
            </w:pPr>
            <w:r>
              <w:rPr>
                <w:szCs w:val="22"/>
              </w:rPr>
              <w:t>H. Chen</w:t>
            </w:r>
            <w:r>
              <w:rPr>
                <w:szCs w:val="22"/>
              </w:rPr>
              <w:br/>
              <w:t>(Huawei)</w:t>
            </w:r>
          </w:p>
        </w:tc>
      </w:tr>
    </w:tbl>
    <w:p w14:paraId="40E54115" w14:textId="77777777" w:rsidR="00E05BC4" w:rsidRDefault="00E05BC4" w:rsidP="00E05BC4"/>
    <w:p w14:paraId="7438D106" w14:textId="77777777" w:rsidR="00425D81" w:rsidRDefault="00425D81" w:rsidP="00425D81">
      <w:pPr>
        <w:pStyle w:val="2"/>
        <w:rPr>
          <w:lang w:val="en-CA"/>
        </w:rPr>
      </w:pPr>
      <w:r>
        <w:rPr>
          <w:lang w:val="en-CA"/>
        </w:rPr>
        <w:t>Categorization &amp; comparative study</w:t>
      </w:r>
    </w:p>
    <w:p w14:paraId="384AF1C3" w14:textId="0CCE942C" w:rsidR="004B3664" w:rsidRPr="00865293" w:rsidRDefault="004B3664" w:rsidP="00865293">
      <w:pPr>
        <w:rPr>
          <w:lang w:val="en-CA" w:eastAsia="zh-CN"/>
        </w:rPr>
      </w:pPr>
      <w:r>
        <w:rPr>
          <w:rFonts w:hint="eastAsia"/>
          <w:lang w:val="en-CA" w:eastAsia="zh-CN"/>
        </w:rPr>
        <w:t xml:space="preserve">For easier comparison, only VTM </w:t>
      </w:r>
      <w:r>
        <w:rPr>
          <w:lang w:val="en-CA" w:eastAsia="zh-CN"/>
        </w:rPr>
        <w:t xml:space="preserve">tool test </w:t>
      </w:r>
      <w:r>
        <w:rPr>
          <w:rFonts w:hint="eastAsia"/>
          <w:lang w:val="en-CA" w:eastAsia="zh-CN"/>
        </w:rPr>
        <w:t>results</w:t>
      </w:r>
      <w:r>
        <w:rPr>
          <w:lang w:val="en-CA" w:eastAsia="zh-CN"/>
        </w:rPr>
        <w:t xml:space="preserve"> in RA configuration is listed here. We can refer to more results when necessary. The description is also for VTM implementation.</w:t>
      </w:r>
    </w:p>
    <w:p w14:paraId="42B7BEC7" w14:textId="77777777" w:rsidR="00425D81" w:rsidRDefault="00425D81" w:rsidP="00425D81">
      <w:pPr>
        <w:pStyle w:val="3"/>
        <w:rPr>
          <w:lang w:val="en-CA"/>
        </w:rPr>
      </w:pPr>
      <w:r>
        <w:rPr>
          <w:lang w:val="en-CA"/>
        </w:rPr>
        <w:t>Adaptive motion vector resolution</w:t>
      </w:r>
    </w:p>
    <w:tbl>
      <w:tblPr>
        <w:tblW w:w="8392" w:type="dxa"/>
        <w:tblInd w:w="108" w:type="dxa"/>
        <w:tblLook w:val="04A0" w:firstRow="1" w:lastRow="0" w:firstColumn="1" w:lastColumn="0" w:noHBand="0" w:noVBand="1"/>
      </w:tblPr>
      <w:tblGrid>
        <w:gridCol w:w="960"/>
        <w:gridCol w:w="4427"/>
        <w:gridCol w:w="1341"/>
        <w:gridCol w:w="814"/>
        <w:gridCol w:w="850"/>
      </w:tblGrid>
      <w:tr w:rsidR="00AA2136" w:rsidRPr="00B7154D" w:rsidDel="00186C10" w14:paraId="6988BF75" w14:textId="440E7B65" w:rsidTr="007E6BC0">
        <w:trPr>
          <w:trHeight w:val="288"/>
          <w:del w:id="8890" w:author="Yanghaitao (Haitao)" w:date="2018-07-12T06:45:00Z"/>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E1EABD7" w14:textId="51A5AC65" w:rsidR="00AA2136" w:rsidRPr="00B7154D" w:rsidDel="00186C10" w:rsidRDefault="00AA2136"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8891" w:author="Yanghaitao (Haitao)" w:date="2018-07-12T06:45:00Z"/>
                <w:b/>
                <w:bCs/>
                <w:color w:val="000000"/>
                <w:sz w:val="20"/>
                <w:lang w:eastAsia="zh-CN"/>
              </w:rPr>
            </w:pPr>
            <w:del w:id="8892" w:author="Yanghaitao (Haitao)" w:date="2018-07-12T06:45:00Z">
              <w:r w:rsidRPr="00B7154D" w:rsidDel="00186C10">
                <w:rPr>
                  <w:b/>
                  <w:bCs/>
                  <w:color w:val="000000"/>
                  <w:sz w:val="20"/>
                  <w:lang w:eastAsia="zh-CN"/>
                </w:rPr>
                <w:delText>Test#</w:delText>
              </w:r>
            </w:del>
          </w:p>
        </w:tc>
        <w:tc>
          <w:tcPr>
            <w:tcW w:w="4427" w:type="dxa"/>
            <w:tcBorders>
              <w:top w:val="single" w:sz="4" w:space="0" w:color="auto"/>
              <w:left w:val="nil"/>
              <w:bottom w:val="single" w:sz="4" w:space="0" w:color="auto"/>
              <w:right w:val="single" w:sz="4" w:space="0" w:color="auto"/>
            </w:tcBorders>
            <w:shd w:val="clear" w:color="auto" w:fill="auto"/>
            <w:noWrap/>
            <w:vAlign w:val="center"/>
            <w:hideMark/>
          </w:tcPr>
          <w:p w14:paraId="19B31EE4" w14:textId="5BD38EB5" w:rsidR="00AA2136" w:rsidRPr="00B7154D" w:rsidDel="00186C10" w:rsidRDefault="00AA2136"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8893" w:author="Yanghaitao (Haitao)" w:date="2018-07-12T06:45:00Z"/>
                <w:b/>
                <w:bCs/>
                <w:color w:val="000000"/>
                <w:sz w:val="20"/>
                <w:lang w:eastAsia="zh-CN"/>
              </w:rPr>
            </w:pPr>
            <w:del w:id="8894" w:author="Yanghaitao (Haitao)" w:date="2018-07-12T06:45:00Z">
              <w:r w:rsidRPr="00B7154D" w:rsidDel="00186C10">
                <w:rPr>
                  <w:b/>
                  <w:bCs/>
                  <w:color w:val="000000"/>
                  <w:sz w:val="20"/>
                  <w:lang w:eastAsia="zh-CN"/>
                </w:rPr>
                <w:delText>Description</w:delText>
              </w:r>
            </w:del>
          </w:p>
        </w:tc>
        <w:tc>
          <w:tcPr>
            <w:tcW w:w="1341" w:type="dxa"/>
            <w:tcBorders>
              <w:top w:val="single" w:sz="4" w:space="0" w:color="auto"/>
              <w:left w:val="nil"/>
              <w:bottom w:val="single" w:sz="4" w:space="0" w:color="auto"/>
              <w:right w:val="single" w:sz="4" w:space="0" w:color="auto"/>
            </w:tcBorders>
            <w:vAlign w:val="center"/>
          </w:tcPr>
          <w:p w14:paraId="07B4C4C2" w14:textId="25BD074B" w:rsidR="00AA2136" w:rsidRPr="00B7154D" w:rsidDel="00186C10" w:rsidRDefault="00AA2136"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8895" w:author="Yanghaitao (Haitao)" w:date="2018-07-12T06:45:00Z"/>
                <w:b/>
                <w:bCs/>
                <w:color w:val="000000"/>
                <w:sz w:val="20"/>
                <w:lang w:eastAsia="zh-CN"/>
              </w:rPr>
            </w:pPr>
            <w:del w:id="8896" w:author="Yanghaitao (Haitao)" w:date="2018-07-12T06:45:00Z">
              <w:r w:rsidDel="00186C10">
                <w:rPr>
                  <w:b/>
                  <w:bCs/>
                  <w:color w:val="000000"/>
                  <w:sz w:val="20"/>
                  <w:lang w:eastAsia="zh-CN"/>
                </w:rPr>
                <w:delText>BD-Rate (Y) RA</w:delText>
              </w:r>
            </w:del>
          </w:p>
        </w:tc>
        <w:tc>
          <w:tcPr>
            <w:tcW w:w="814" w:type="dxa"/>
            <w:tcBorders>
              <w:top w:val="single" w:sz="4" w:space="0" w:color="auto"/>
              <w:left w:val="nil"/>
              <w:bottom w:val="single" w:sz="4" w:space="0" w:color="auto"/>
              <w:right w:val="single" w:sz="4" w:space="0" w:color="auto"/>
            </w:tcBorders>
            <w:vAlign w:val="center"/>
          </w:tcPr>
          <w:p w14:paraId="3CECF53B" w14:textId="6C7172F3" w:rsidR="00AA2136" w:rsidRPr="00B7154D" w:rsidDel="00186C10" w:rsidRDefault="00AA2136"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8897" w:author="Yanghaitao (Haitao)" w:date="2018-07-12T06:45:00Z"/>
                <w:b/>
                <w:bCs/>
                <w:color w:val="000000"/>
                <w:sz w:val="20"/>
                <w:lang w:eastAsia="zh-CN"/>
              </w:rPr>
            </w:pPr>
            <w:del w:id="8898" w:author="Yanghaitao (Haitao)" w:date="2018-07-12T06:45:00Z">
              <w:r w:rsidDel="00186C10">
                <w:rPr>
                  <w:b/>
                  <w:bCs/>
                  <w:color w:val="000000"/>
                  <w:sz w:val="20"/>
                  <w:lang w:eastAsia="zh-CN"/>
                </w:rPr>
                <w:delText>EncT</w:delText>
              </w:r>
            </w:del>
          </w:p>
        </w:tc>
        <w:tc>
          <w:tcPr>
            <w:tcW w:w="850" w:type="dxa"/>
            <w:tcBorders>
              <w:top w:val="single" w:sz="4" w:space="0" w:color="auto"/>
              <w:left w:val="nil"/>
              <w:bottom w:val="single" w:sz="4" w:space="0" w:color="auto"/>
              <w:right w:val="single" w:sz="4" w:space="0" w:color="auto"/>
            </w:tcBorders>
            <w:vAlign w:val="center"/>
          </w:tcPr>
          <w:p w14:paraId="42268836" w14:textId="5753C737" w:rsidR="00AA2136" w:rsidDel="00186C10" w:rsidRDefault="00AA2136"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8899" w:author="Yanghaitao (Haitao)" w:date="2018-07-12T06:45:00Z"/>
                <w:b/>
                <w:bCs/>
                <w:color w:val="000000"/>
                <w:sz w:val="20"/>
                <w:lang w:eastAsia="zh-CN"/>
              </w:rPr>
            </w:pPr>
            <w:del w:id="8900" w:author="Yanghaitao (Haitao)" w:date="2018-07-12T06:45:00Z">
              <w:r w:rsidDel="00186C10">
                <w:rPr>
                  <w:b/>
                  <w:bCs/>
                  <w:color w:val="000000"/>
                  <w:sz w:val="20"/>
                  <w:lang w:eastAsia="zh-CN"/>
                </w:rPr>
                <w:delText>DecT</w:delText>
              </w:r>
            </w:del>
          </w:p>
        </w:tc>
      </w:tr>
      <w:tr w:rsidR="00864C2A" w:rsidRPr="00B7154D" w:rsidDel="00186C10" w14:paraId="7C7BCAE0" w14:textId="54581A1E" w:rsidTr="007E6BC0">
        <w:trPr>
          <w:trHeight w:val="288"/>
          <w:del w:id="8901" w:author="Yanghaitao (Haitao)" w:date="2018-07-12T06:45:00Z"/>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6F8D3E6" w14:textId="02FAD9E6" w:rsidR="00864C2A" w:rsidRPr="00B7154D" w:rsidDel="00186C10" w:rsidRDefault="00864C2A" w:rsidP="00864C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8902" w:author="Yanghaitao (Haitao)" w:date="2018-07-12T06:45:00Z"/>
                <w:b/>
                <w:bCs/>
                <w:color w:val="000000"/>
                <w:sz w:val="20"/>
                <w:lang w:eastAsia="zh-CN"/>
              </w:rPr>
            </w:pPr>
            <w:del w:id="8903" w:author="Yanghaitao (Haitao)" w:date="2018-07-12T06:45:00Z">
              <w:r w:rsidDel="00186C10">
                <w:rPr>
                  <w:b/>
                  <w:bCs/>
                  <w:color w:val="000000"/>
                  <w:sz w:val="20"/>
                  <w:lang w:eastAsia="zh-CN"/>
                </w:rPr>
                <w:delText>AMVR</w:delText>
              </w:r>
            </w:del>
          </w:p>
        </w:tc>
        <w:tc>
          <w:tcPr>
            <w:tcW w:w="4427" w:type="dxa"/>
            <w:tcBorders>
              <w:top w:val="single" w:sz="4" w:space="0" w:color="auto"/>
              <w:left w:val="nil"/>
              <w:bottom w:val="single" w:sz="4" w:space="0" w:color="auto"/>
              <w:right w:val="single" w:sz="4" w:space="0" w:color="auto"/>
            </w:tcBorders>
            <w:shd w:val="clear" w:color="auto" w:fill="auto"/>
            <w:noWrap/>
            <w:vAlign w:val="center"/>
          </w:tcPr>
          <w:p w14:paraId="62E5DB18" w14:textId="6B2C4B0B" w:rsidR="00864C2A" w:rsidRPr="00B7154D" w:rsidDel="00186C10" w:rsidRDefault="00864C2A" w:rsidP="00864C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8904" w:author="Yanghaitao (Haitao)" w:date="2018-07-12T06:45:00Z"/>
                <w:b/>
                <w:bCs/>
                <w:color w:val="000000"/>
                <w:sz w:val="20"/>
                <w:lang w:eastAsia="zh-CN"/>
              </w:rPr>
            </w:pPr>
            <w:del w:id="8905" w:author="Yanghaitao (Haitao)" w:date="2018-07-12T06:45:00Z">
              <w:r w:rsidDel="00186C10">
                <w:rPr>
                  <w:b/>
                  <w:bCs/>
                  <w:color w:val="000000"/>
                  <w:sz w:val="20"/>
                  <w:lang w:eastAsia="zh-CN"/>
                </w:rPr>
                <w:delText>BMS AMVR as is</w:delText>
              </w:r>
            </w:del>
          </w:p>
        </w:tc>
        <w:tc>
          <w:tcPr>
            <w:tcW w:w="1341" w:type="dxa"/>
            <w:tcBorders>
              <w:top w:val="single" w:sz="4" w:space="0" w:color="auto"/>
              <w:left w:val="nil"/>
              <w:bottom w:val="single" w:sz="4" w:space="0" w:color="auto"/>
              <w:right w:val="single" w:sz="4" w:space="0" w:color="auto"/>
            </w:tcBorders>
            <w:vAlign w:val="center"/>
          </w:tcPr>
          <w:p w14:paraId="27131EEE" w14:textId="69F729DC" w:rsidR="00864C2A" w:rsidDel="00186C10" w:rsidRDefault="00864C2A"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8906" w:author="Yanghaitao (Haitao)" w:date="2018-07-12T06:45:00Z"/>
                <w:b/>
                <w:bCs/>
                <w:color w:val="000000"/>
                <w:sz w:val="20"/>
                <w:lang w:eastAsia="zh-CN"/>
              </w:rPr>
            </w:pPr>
            <w:del w:id="8907" w:author="Yanghaitao (Haitao)" w:date="2018-07-12T06:45:00Z">
              <w:r w:rsidRPr="00072DC7" w:rsidDel="00186C10">
                <w:rPr>
                  <w:b/>
                  <w:color w:val="000000"/>
                  <w:sz w:val="18"/>
                  <w:szCs w:val="18"/>
                </w:rPr>
                <w:delText>-1.75%</w:delText>
              </w:r>
            </w:del>
          </w:p>
        </w:tc>
        <w:tc>
          <w:tcPr>
            <w:tcW w:w="814" w:type="dxa"/>
            <w:tcBorders>
              <w:top w:val="single" w:sz="4" w:space="0" w:color="auto"/>
              <w:left w:val="nil"/>
              <w:bottom w:val="single" w:sz="4" w:space="0" w:color="auto"/>
              <w:right w:val="single" w:sz="4" w:space="0" w:color="auto"/>
            </w:tcBorders>
            <w:vAlign w:val="center"/>
          </w:tcPr>
          <w:p w14:paraId="239669ED" w14:textId="0CFDB36F" w:rsidR="00864C2A" w:rsidDel="00186C10" w:rsidRDefault="00864C2A"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8908" w:author="Yanghaitao (Haitao)" w:date="2018-07-12T06:45:00Z"/>
                <w:b/>
                <w:bCs/>
                <w:color w:val="000000"/>
                <w:sz w:val="20"/>
                <w:lang w:eastAsia="zh-CN"/>
              </w:rPr>
            </w:pPr>
            <w:del w:id="8909" w:author="Yanghaitao (Haitao)" w:date="2018-07-12T06:45:00Z">
              <w:r w:rsidRPr="00072DC7" w:rsidDel="00186C10">
                <w:rPr>
                  <w:b/>
                  <w:color w:val="000000"/>
                  <w:sz w:val="18"/>
                  <w:szCs w:val="18"/>
                </w:rPr>
                <w:delText>116%</w:delText>
              </w:r>
            </w:del>
          </w:p>
        </w:tc>
        <w:tc>
          <w:tcPr>
            <w:tcW w:w="850" w:type="dxa"/>
            <w:tcBorders>
              <w:top w:val="single" w:sz="4" w:space="0" w:color="auto"/>
              <w:left w:val="nil"/>
              <w:bottom w:val="single" w:sz="4" w:space="0" w:color="auto"/>
              <w:right w:val="single" w:sz="4" w:space="0" w:color="auto"/>
            </w:tcBorders>
            <w:vAlign w:val="center"/>
          </w:tcPr>
          <w:p w14:paraId="5C6A7E4A" w14:textId="5F8A3675" w:rsidR="00864C2A" w:rsidDel="00186C10" w:rsidRDefault="00864C2A"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8910" w:author="Yanghaitao (Haitao)" w:date="2018-07-12T06:45:00Z"/>
                <w:b/>
                <w:bCs/>
                <w:color w:val="000000"/>
                <w:sz w:val="20"/>
                <w:lang w:eastAsia="zh-CN"/>
              </w:rPr>
            </w:pPr>
            <w:del w:id="8911" w:author="Yanghaitao (Haitao)" w:date="2018-07-12T06:45:00Z">
              <w:r w:rsidRPr="00072DC7" w:rsidDel="00186C10">
                <w:rPr>
                  <w:b/>
                  <w:color w:val="000000"/>
                  <w:sz w:val="18"/>
                  <w:szCs w:val="18"/>
                </w:rPr>
                <w:delText>100%</w:delText>
              </w:r>
            </w:del>
          </w:p>
        </w:tc>
      </w:tr>
      <w:tr w:rsidR="00864C2A" w:rsidRPr="00B7154D" w:rsidDel="00186C10" w14:paraId="2BB66758" w14:textId="18B3ED14" w:rsidTr="007E6BC0">
        <w:trPr>
          <w:trHeight w:val="288"/>
          <w:del w:id="8912" w:author="Yanghaitao (Haitao)" w:date="2018-07-12T06:45:00Z"/>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3E25E257" w14:textId="52EED527" w:rsidR="00864C2A" w:rsidRPr="00B7154D" w:rsidDel="00186C10" w:rsidRDefault="00864C2A"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8913" w:author="Yanghaitao (Haitao)" w:date="2018-07-12T06:45:00Z"/>
                <w:color w:val="000000"/>
                <w:sz w:val="20"/>
                <w:lang w:eastAsia="zh-CN"/>
              </w:rPr>
            </w:pPr>
            <w:del w:id="8914" w:author="Yanghaitao (Haitao)" w:date="2018-07-12T06:45:00Z">
              <w:r w:rsidRPr="00B7154D" w:rsidDel="00186C10">
                <w:rPr>
                  <w:color w:val="000000"/>
                  <w:sz w:val="20"/>
                  <w:lang w:eastAsia="zh-CN"/>
                </w:rPr>
                <w:delText>4.3.3.a</w:delText>
              </w:r>
            </w:del>
          </w:p>
        </w:tc>
        <w:tc>
          <w:tcPr>
            <w:tcW w:w="4427" w:type="dxa"/>
            <w:tcBorders>
              <w:top w:val="nil"/>
              <w:left w:val="nil"/>
              <w:bottom w:val="single" w:sz="4" w:space="0" w:color="auto"/>
              <w:right w:val="single" w:sz="4" w:space="0" w:color="auto"/>
            </w:tcBorders>
            <w:shd w:val="clear" w:color="auto" w:fill="auto"/>
            <w:noWrap/>
            <w:vAlign w:val="center"/>
            <w:hideMark/>
          </w:tcPr>
          <w:p w14:paraId="4E690097" w14:textId="2F74145B" w:rsidR="00864C2A" w:rsidRPr="00B7154D" w:rsidDel="00186C10" w:rsidRDefault="00864C2A"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8915" w:author="Yanghaitao (Haitao)" w:date="2018-07-12T06:45:00Z"/>
                <w:color w:val="000000"/>
                <w:sz w:val="20"/>
                <w:lang w:eastAsia="zh-CN"/>
              </w:rPr>
            </w:pPr>
            <w:del w:id="8916" w:author="Yanghaitao (Haitao)" w:date="2018-07-12T06:45:00Z">
              <w:r w:rsidRPr="00B7154D" w:rsidDel="00186C10">
                <w:rPr>
                  <w:color w:val="000000"/>
                  <w:sz w:val="20"/>
                  <w:lang w:eastAsia="zh-CN"/>
                </w:rPr>
                <w:delText>Adaptive MV resolution (1/4 or 1 or 4)</w:delText>
              </w:r>
            </w:del>
          </w:p>
        </w:tc>
        <w:tc>
          <w:tcPr>
            <w:tcW w:w="1341" w:type="dxa"/>
            <w:tcBorders>
              <w:top w:val="nil"/>
              <w:left w:val="nil"/>
              <w:bottom w:val="single" w:sz="4" w:space="0" w:color="auto"/>
              <w:right w:val="single" w:sz="4" w:space="0" w:color="auto"/>
            </w:tcBorders>
            <w:vAlign w:val="center"/>
          </w:tcPr>
          <w:p w14:paraId="2D488AA8" w14:textId="4371657A" w:rsidR="00864C2A" w:rsidRPr="00B7154D" w:rsidDel="00186C10" w:rsidRDefault="00864C2A"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8917" w:author="Yanghaitao (Haitao)" w:date="2018-07-12T06:45:00Z"/>
                <w:color w:val="000000"/>
                <w:sz w:val="20"/>
                <w:lang w:eastAsia="zh-CN"/>
              </w:rPr>
            </w:pPr>
            <w:del w:id="8918" w:author="Yanghaitao (Haitao)" w:date="2018-07-12T06:45:00Z">
              <w:r w:rsidRPr="00E05BC4" w:rsidDel="00186C10">
                <w:rPr>
                  <w:color w:val="000000"/>
                  <w:sz w:val="18"/>
                  <w:szCs w:val="18"/>
                </w:rPr>
                <w:delText>-1.75%</w:delText>
              </w:r>
            </w:del>
          </w:p>
        </w:tc>
        <w:tc>
          <w:tcPr>
            <w:tcW w:w="814" w:type="dxa"/>
            <w:tcBorders>
              <w:top w:val="nil"/>
              <w:left w:val="nil"/>
              <w:bottom w:val="single" w:sz="4" w:space="0" w:color="auto"/>
              <w:right w:val="single" w:sz="4" w:space="0" w:color="auto"/>
            </w:tcBorders>
            <w:vAlign w:val="center"/>
          </w:tcPr>
          <w:p w14:paraId="52FC14CA" w14:textId="1A4CC5FA" w:rsidR="00864C2A" w:rsidRPr="00B7154D" w:rsidDel="00186C10" w:rsidRDefault="00864C2A"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8919" w:author="Yanghaitao (Haitao)" w:date="2018-07-12T06:45:00Z"/>
                <w:color w:val="000000"/>
                <w:sz w:val="20"/>
                <w:lang w:eastAsia="zh-CN"/>
              </w:rPr>
            </w:pPr>
            <w:del w:id="8920" w:author="Yanghaitao (Haitao)" w:date="2018-07-12T06:45:00Z">
              <w:r w:rsidRPr="00E05BC4" w:rsidDel="00186C10">
                <w:rPr>
                  <w:color w:val="000000"/>
                  <w:sz w:val="18"/>
                  <w:szCs w:val="18"/>
                </w:rPr>
                <w:delText>118%</w:delText>
              </w:r>
            </w:del>
          </w:p>
        </w:tc>
        <w:tc>
          <w:tcPr>
            <w:tcW w:w="850" w:type="dxa"/>
            <w:tcBorders>
              <w:top w:val="nil"/>
              <w:left w:val="nil"/>
              <w:bottom w:val="single" w:sz="4" w:space="0" w:color="auto"/>
              <w:right w:val="single" w:sz="4" w:space="0" w:color="auto"/>
            </w:tcBorders>
            <w:vAlign w:val="center"/>
          </w:tcPr>
          <w:p w14:paraId="68DAE728" w14:textId="3D1CE618" w:rsidR="00864C2A" w:rsidRPr="00B7154D" w:rsidDel="00186C10" w:rsidRDefault="00864C2A"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8921" w:author="Yanghaitao (Haitao)" w:date="2018-07-12T06:45:00Z"/>
                <w:color w:val="000000"/>
                <w:sz w:val="20"/>
                <w:lang w:eastAsia="zh-CN"/>
              </w:rPr>
            </w:pPr>
            <w:del w:id="8922" w:author="Yanghaitao (Haitao)" w:date="2018-07-12T06:45:00Z">
              <w:r w:rsidRPr="00E05BC4" w:rsidDel="00186C10">
                <w:rPr>
                  <w:color w:val="000000"/>
                  <w:sz w:val="18"/>
                  <w:szCs w:val="18"/>
                </w:rPr>
                <w:delText>101%</w:delText>
              </w:r>
            </w:del>
          </w:p>
        </w:tc>
      </w:tr>
      <w:tr w:rsidR="00864C2A" w:rsidRPr="00B7154D" w:rsidDel="00186C10" w14:paraId="3DCA0CA1" w14:textId="18C0DCE5" w:rsidTr="007E6BC0">
        <w:trPr>
          <w:trHeight w:val="288"/>
          <w:del w:id="8923" w:author="Yanghaitao (Haitao)" w:date="2018-07-12T06:45:00Z"/>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0FA76C45" w14:textId="499AE13F" w:rsidR="00864C2A" w:rsidRPr="00B7154D" w:rsidDel="00186C10" w:rsidRDefault="00864C2A"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8924" w:author="Yanghaitao (Haitao)" w:date="2018-07-12T06:45:00Z"/>
                <w:color w:val="000000"/>
                <w:sz w:val="20"/>
                <w:lang w:eastAsia="zh-CN"/>
              </w:rPr>
            </w:pPr>
            <w:del w:id="8925" w:author="Yanghaitao (Haitao)" w:date="2018-07-12T06:45:00Z">
              <w:r w:rsidRPr="00B7154D" w:rsidDel="00186C10">
                <w:rPr>
                  <w:color w:val="000000"/>
                  <w:sz w:val="20"/>
                  <w:lang w:eastAsia="zh-CN"/>
                </w:rPr>
                <w:delText>4.3.3.b</w:delText>
              </w:r>
            </w:del>
          </w:p>
        </w:tc>
        <w:tc>
          <w:tcPr>
            <w:tcW w:w="4427" w:type="dxa"/>
            <w:tcBorders>
              <w:top w:val="nil"/>
              <w:left w:val="nil"/>
              <w:bottom w:val="single" w:sz="4" w:space="0" w:color="auto"/>
              <w:right w:val="single" w:sz="4" w:space="0" w:color="auto"/>
            </w:tcBorders>
            <w:shd w:val="clear" w:color="auto" w:fill="auto"/>
            <w:noWrap/>
            <w:vAlign w:val="center"/>
            <w:hideMark/>
          </w:tcPr>
          <w:p w14:paraId="24F1499E" w14:textId="427C81AD" w:rsidR="00864C2A" w:rsidRPr="00B7154D" w:rsidDel="00186C10" w:rsidRDefault="00864C2A"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8926" w:author="Yanghaitao (Haitao)" w:date="2018-07-12T06:45:00Z"/>
                <w:color w:val="000000"/>
                <w:sz w:val="20"/>
                <w:lang w:eastAsia="zh-CN"/>
              </w:rPr>
            </w:pPr>
            <w:del w:id="8927" w:author="Yanghaitao (Haitao)" w:date="2018-07-12T06:45:00Z">
              <w:r w:rsidRPr="00B7154D" w:rsidDel="00186C10">
                <w:rPr>
                  <w:color w:val="000000"/>
                  <w:sz w:val="20"/>
                  <w:lang w:eastAsia="zh-CN"/>
                </w:rPr>
                <w:delText>4.3.3.a + Efficient MVD coding</w:delText>
              </w:r>
            </w:del>
          </w:p>
        </w:tc>
        <w:tc>
          <w:tcPr>
            <w:tcW w:w="1341" w:type="dxa"/>
            <w:tcBorders>
              <w:top w:val="nil"/>
              <w:left w:val="nil"/>
              <w:bottom w:val="single" w:sz="4" w:space="0" w:color="auto"/>
              <w:right w:val="single" w:sz="4" w:space="0" w:color="auto"/>
            </w:tcBorders>
            <w:vAlign w:val="center"/>
          </w:tcPr>
          <w:p w14:paraId="57A1EEDD" w14:textId="14BF89B8" w:rsidR="00864C2A" w:rsidRPr="00B7154D" w:rsidDel="00186C10" w:rsidRDefault="00864C2A"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8928" w:author="Yanghaitao (Haitao)" w:date="2018-07-12T06:45:00Z"/>
                <w:color w:val="000000"/>
                <w:sz w:val="20"/>
                <w:lang w:eastAsia="zh-CN"/>
              </w:rPr>
            </w:pPr>
            <w:del w:id="8929" w:author="Yanghaitao (Haitao)" w:date="2018-07-12T06:45:00Z">
              <w:r w:rsidRPr="00E05BC4" w:rsidDel="00186C10">
                <w:rPr>
                  <w:color w:val="000000"/>
                  <w:sz w:val="18"/>
                  <w:szCs w:val="18"/>
                </w:rPr>
                <w:delText>-1.79%</w:delText>
              </w:r>
            </w:del>
          </w:p>
        </w:tc>
        <w:tc>
          <w:tcPr>
            <w:tcW w:w="814" w:type="dxa"/>
            <w:tcBorders>
              <w:top w:val="nil"/>
              <w:left w:val="nil"/>
              <w:bottom w:val="single" w:sz="4" w:space="0" w:color="auto"/>
              <w:right w:val="single" w:sz="4" w:space="0" w:color="auto"/>
            </w:tcBorders>
            <w:vAlign w:val="center"/>
          </w:tcPr>
          <w:p w14:paraId="7A558486" w14:textId="5F74BA21" w:rsidR="00864C2A" w:rsidRPr="00B7154D" w:rsidDel="00186C10" w:rsidRDefault="00864C2A"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8930" w:author="Yanghaitao (Haitao)" w:date="2018-07-12T06:45:00Z"/>
                <w:color w:val="000000"/>
                <w:sz w:val="20"/>
                <w:lang w:eastAsia="zh-CN"/>
              </w:rPr>
            </w:pPr>
            <w:del w:id="8931" w:author="Yanghaitao (Haitao)" w:date="2018-07-12T06:45:00Z">
              <w:r w:rsidRPr="00E05BC4" w:rsidDel="00186C10">
                <w:rPr>
                  <w:color w:val="000000"/>
                  <w:sz w:val="18"/>
                  <w:szCs w:val="18"/>
                </w:rPr>
                <w:delText>117%</w:delText>
              </w:r>
            </w:del>
          </w:p>
        </w:tc>
        <w:tc>
          <w:tcPr>
            <w:tcW w:w="850" w:type="dxa"/>
            <w:tcBorders>
              <w:top w:val="nil"/>
              <w:left w:val="nil"/>
              <w:bottom w:val="single" w:sz="4" w:space="0" w:color="auto"/>
              <w:right w:val="single" w:sz="4" w:space="0" w:color="auto"/>
            </w:tcBorders>
            <w:vAlign w:val="center"/>
          </w:tcPr>
          <w:p w14:paraId="0850CF76" w14:textId="7B80D6E4" w:rsidR="00864C2A" w:rsidRPr="00B7154D" w:rsidDel="00186C10" w:rsidRDefault="00864C2A"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8932" w:author="Yanghaitao (Haitao)" w:date="2018-07-12T06:45:00Z"/>
                <w:color w:val="000000"/>
                <w:sz w:val="20"/>
                <w:lang w:eastAsia="zh-CN"/>
              </w:rPr>
            </w:pPr>
            <w:del w:id="8933" w:author="Yanghaitao (Haitao)" w:date="2018-07-12T06:45:00Z">
              <w:r w:rsidRPr="00E05BC4" w:rsidDel="00186C10">
                <w:rPr>
                  <w:color w:val="000000"/>
                  <w:sz w:val="18"/>
                  <w:szCs w:val="18"/>
                </w:rPr>
                <w:delText>101%</w:delText>
              </w:r>
            </w:del>
          </w:p>
        </w:tc>
      </w:tr>
      <w:tr w:rsidR="00864C2A" w:rsidRPr="00B7154D" w:rsidDel="00186C10" w14:paraId="06220EED" w14:textId="0FB0A146" w:rsidTr="007E6BC0">
        <w:trPr>
          <w:trHeight w:val="552"/>
          <w:del w:id="8934" w:author="Yanghaitao (Haitao)" w:date="2018-07-12T06:45:00Z"/>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0B535163" w14:textId="39E6FE9B" w:rsidR="00864C2A" w:rsidRPr="00B7154D" w:rsidDel="00186C10" w:rsidRDefault="00864C2A"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8935" w:author="Yanghaitao (Haitao)" w:date="2018-07-12T06:45:00Z"/>
                <w:color w:val="000000"/>
                <w:sz w:val="20"/>
                <w:lang w:eastAsia="zh-CN"/>
              </w:rPr>
            </w:pPr>
            <w:del w:id="8936" w:author="Yanghaitao (Haitao)" w:date="2018-07-12T06:45:00Z">
              <w:r w:rsidRPr="00B7154D" w:rsidDel="00186C10">
                <w:rPr>
                  <w:color w:val="000000"/>
                  <w:sz w:val="20"/>
                  <w:lang w:eastAsia="zh-CN"/>
                </w:rPr>
                <w:delText>4.3.4</w:delText>
              </w:r>
            </w:del>
          </w:p>
        </w:tc>
        <w:tc>
          <w:tcPr>
            <w:tcW w:w="4427" w:type="dxa"/>
            <w:tcBorders>
              <w:top w:val="nil"/>
              <w:left w:val="nil"/>
              <w:bottom w:val="single" w:sz="4" w:space="0" w:color="auto"/>
              <w:right w:val="single" w:sz="4" w:space="0" w:color="auto"/>
            </w:tcBorders>
            <w:shd w:val="clear" w:color="auto" w:fill="auto"/>
            <w:noWrap/>
            <w:vAlign w:val="center"/>
            <w:hideMark/>
          </w:tcPr>
          <w:p w14:paraId="1665EEBA" w14:textId="6DC249BC" w:rsidR="00864C2A" w:rsidRPr="00B7154D" w:rsidDel="00186C10" w:rsidRDefault="00864C2A"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8937" w:author="Yanghaitao (Haitao)" w:date="2018-07-12T06:45:00Z"/>
                <w:color w:val="000000"/>
                <w:sz w:val="20"/>
                <w:lang w:eastAsia="zh-CN"/>
              </w:rPr>
            </w:pPr>
            <w:del w:id="8938" w:author="Yanghaitao (Haitao)" w:date="2018-07-12T06:45:00Z">
              <w:r w:rsidRPr="00B7154D" w:rsidDel="00186C10">
                <w:rPr>
                  <w:color w:val="000000"/>
                  <w:sz w:val="20"/>
                  <w:lang w:eastAsia="zh-CN"/>
                </w:rPr>
                <w:delText>Adaptive motion vector resolution in J0018 (1/4 or 1 or 4)</w:delText>
              </w:r>
            </w:del>
          </w:p>
        </w:tc>
        <w:tc>
          <w:tcPr>
            <w:tcW w:w="1341" w:type="dxa"/>
            <w:tcBorders>
              <w:top w:val="nil"/>
              <w:left w:val="nil"/>
              <w:bottom w:val="single" w:sz="4" w:space="0" w:color="auto"/>
              <w:right w:val="single" w:sz="4" w:space="0" w:color="auto"/>
            </w:tcBorders>
            <w:vAlign w:val="center"/>
          </w:tcPr>
          <w:p w14:paraId="5F840C0B" w14:textId="2A18CCBB" w:rsidR="00864C2A" w:rsidRPr="00B7154D" w:rsidDel="00186C10" w:rsidRDefault="00864C2A"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8939" w:author="Yanghaitao (Haitao)" w:date="2018-07-12T06:45:00Z"/>
                <w:color w:val="000000"/>
                <w:sz w:val="20"/>
                <w:lang w:eastAsia="zh-CN"/>
              </w:rPr>
            </w:pPr>
            <w:del w:id="8940" w:author="Yanghaitao (Haitao)" w:date="2018-07-12T06:45:00Z">
              <w:r w:rsidRPr="00E05BC4" w:rsidDel="00186C10">
                <w:rPr>
                  <w:color w:val="000000"/>
                  <w:sz w:val="18"/>
                  <w:szCs w:val="18"/>
                </w:rPr>
                <w:delText>-1.79%</w:delText>
              </w:r>
            </w:del>
          </w:p>
        </w:tc>
        <w:tc>
          <w:tcPr>
            <w:tcW w:w="814" w:type="dxa"/>
            <w:tcBorders>
              <w:top w:val="nil"/>
              <w:left w:val="nil"/>
              <w:bottom w:val="single" w:sz="4" w:space="0" w:color="auto"/>
              <w:right w:val="single" w:sz="4" w:space="0" w:color="auto"/>
            </w:tcBorders>
            <w:vAlign w:val="center"/>
          </w:tcPr>
          <w:p w14:paraId="67CEDDDB" w14:textId="18B35DCE" w:rsidR="00864C2A" w:rsidRPr="00B7154D" w:rsidDel="00186C10" w:rsidRDefault="00864C2A"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8941" w:author="Yanghaitao (Haitao)" w:date="2018-07-12T06:45:00Z"/>
                <w:color w:val="000000"/>
                <w:sz w:val="20"/>
                <w:lang w:eastAsia="zh-CN"/>
              </w:rPr>
            </w:pPr>
            <w:del w:id="8942" w:author="Yanghaitao (Haitao)" w:date="2018-07-12T06:45:00Z">
              <w:r w:rsidRPr="00E05BC4" w:rsidDel="00186C10">
                <w:rPr>
                  <w:color w:val="000000"/>
                  <w:sz w:val="18"/>
                  <w:szCs w:val="18"/>
                </w:rPr>
                <w:delText>121%</w:delText>
              </w:r>
            </w:del>
          </w:p>
        </w:tc>
        <w:tc>
          <w:tcPr>
            <w:tcW w:w="850" w:type="dxa"/>
            <w:tcBorders>
              <w:top w:val="nil"/>
              <w:left w:val="nil"/>
              <w:bottom w:val="single" w:sz="4" w:space="0" w:color="auto"/>
              <w:right w:val="single" w:sz="4" w:space="0" w:color="auto"/>
            </w:tcBorders>
            <w:vAlign w:val="center"/>
          </w:tcPr>
          <w:p w14:paraId="189EE686" w14:textId="26AB2B80" w:rsidR="00864C2A" w:rsidRPr="00B7154D" w:rsidDel="00186C10" w:rsidRDefault="00864C2A"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8943" w:author="Yanghaitao (Haitao)" w:date="2018-07-12T06:45:00Z"/>
                <w:color w:val="000000"/>
                <w:sz w:val="20"/>
                <w:lang w:eastAsia="zh-CN"/>
              </w:rPr>
            </w:pPr>
            <w:del w:id="8944" w:author="Yanghaitao (Haitao)" w:date="2018-07-12T06:45:00Z">
              <w:r w:rsidRPr="00E05BC4" w:rsidDel="00186C10">
                <w:rPr>
                  <w:color w:val="000000"/>
                  <w:sz w:val="18"/>
                  <w:szCs w:val="18"/>
                </w:rPr>
                <w:delText>100%</w:delText>
              </w:r>
            </w:del>
          </w:p>
        </w:tc>
      </w:tr>
      <w:tr w:rsidR="00864C2A" w:rsidRPr="00B7154D" w:rsidDel="00186C10" w14:paraId="1B02A451" w14:textId="732CFFA5" w:rsidTr="007E6BC0">
        <w:trPr>
          <w:trHeight w:val="288"/>
          <w:del w:id="8945" w:author="Yanghaitao (Haitao)" w:date="2018-07-12T06:45:00Z"/>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63A350F1" w14:textId="0627B0C2" w:rsidR="00864C2A" w:rsidRPr="00B7154D" w:rsidDel="00186C10" w:rsidRDefault="00864C2A"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8946" w:author="Yanghaitao (Haitao)" w:date="2018-07-12T06:45:00Z"/>
                <w:color w:val="000000"/>
                <w:sz w:val="20"/>
                <w:lang w:eastAsia="zh-CN"/>
              </w:rPr>
            </w:pPr>
            <w:del w:id="8947" w:author="Yanghaitao (Haitao)" w:date="2018-07-12T06:45:00Z">
              <w:r w:rsidRPr="00B7154D" w:rsidDel="00186C10">
                <w:rPr>
                  <w:color w:val="000000"/>
                  <w:sz w:val="20"/>
                  <w:lang w:eastAsia="zh-CN"/>
                </w:rPr>
                <w:delText>4.3.5.a</w:delText>
              </w:r>
            </w:del>
          </w:p>
        </w:tc>
        <w:tc>
          <w:tcPr>
            <w:tcW w:w="4427" w:type="dxa"/>
            <w:tcBorders>
              <w:top w:val="nil"/>
              <w:left w:val="nil"/>
              <w:bottom w:val="single" w:sz="4" w:space="0" w:color="auto"/>
              <w:right w:val="single" w:sz="4" w:space="0" w:color="auto"/>
            </w:tcBorders>
            <w:shd w:val="clear" w:color="auto" w:fill="auto"/>
            <w:noWrap/>
            <w:vAlign w:val="center"/>
            <w:hideMark/>
          </w:tcPr>
          <w:p w14:paraId="0B652C42" w14:textId="3BB4AA0A" w:rsidR="00864C2A" w:rsidRPr="00B7154D" w:rsidDel="00186C10" w:rsidRDefault="00864C2A"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8948" w:author="Yanghaitao (Haitao)" w:date="2018-07-12T06:45:00Z"/>
                <w:color w:val="000000"/>
                <w:sz w:val="20"/>
                <w:lang w:eastAsia="zh-CN"/>
              </w:rPr>
            </w:pPr>
            <w:del w:id="8949" w:author="Yanghaitao (Haitao)" w:date="2018-07-12T06:45:00Z">
              <w:r w:rsidRPr="00B7154D" w:rsidDel="00186C10">
                <w:rPr>
                  <w:color w:val="000000"/>
                  <w:sz w:val="20"/>
                  <w:lang w:eastAsia="zh-CN"/>
                </w:rPr>
                <w:delText>AMVR in J0024 with three MV resolutions ( ¼ or 1 or 4)</w:delText>
              </w:r>
            </w:del>
          </w:p>
        </w:tc>
        <w:tc>
          <w:tcPr>
            <w:tcW w:w="1341" w:type="dxa"/>
            <w:tcBorders>
              <w:top w:val="nil"/>
              <w:left w:val="nil"/>
              <w:bottom w:val="single" w:sz="4" w:space="0" w:color="auto"/>
              <w:right w:val="single" w:sz="4" w:space="0" w:color="auto"/>
            </w:tcBorders>
            <w:vAlign w:val="center"/>
          </w:tcPr>
          <w:p w14:paraId="435F995F" w14:textId="285CC8D7" w:rsidR="00864C2A" w:rsidRPr="00B7154D" w:rsidDel="00186C10" w:rsidRDefault="00864C2A"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8950" w:author="Yanghaitao (Haitao)" w:date="2018-07-12T06:45:00Z"/>
                <w:color w:val="000000"/>
                <w:sz w:val="20"/>
                <w:lang w:eastAsia="zh-CN"/>
              </w:rPr>
            </w:pPr>
            <w:del w:id="8951" w:author="Yanghaitao (Haitao)" w:date="2018-07-12T06:45:00Z">
              <w:r w:rsidRPr="00E05BC4" w:rsidDel="00186C10">
                <w:rPr>
                  <w:color w:val="000000"/>
                  <w:sz w:val="18"/>
                  <w:szCs w:val="18"/>
                </w:rPr>
                <w:delText>-1.46%</w:delText>
              </w:r>
            </w:del>
          </w:p>
        </w:tc>
        <w:tc>
          <w:tcPr>
            <w:tcW w:w="814" w:type="dxa"/>
            <w:tcBorders>
              <w:top w:val="nil"/>
              <w:left w:val="nil"/>
              <w:bottom w:val="single" w:sz="4" w:space="0" w:color="auto"/>
              <w:right w:val="single" w:sz="4" w:space="0" w:color="auto"/>
            </w:tcBorders>
            <w:vAlign w:val="center"/>
          </w:tcPr>
          <w:p w14:paraId="458BB099" w14:textId="0EAC433C" w:rsidR="00864C2A" w:rsidRPr="00B7154D" w:rsidDel="00186C10" w:rsidRDefault="00864C2A"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8952" w:author="Yanghaitao (Haitao)" w:date="2018-07-12T06:45:00Z"/>
                <w:color w:val="000000"/>
                <w:sz w:val="20"/>
                <w:lang w:eastAsia="zh-CN"/>
              </w:rPr>
            </w:pPr>
            <w:del w:id="8953" w:author="Yanghaitao (Haitao)" w:date="2018-07-12T06:45:00Z">
              <w:r w:rsidRPr="00E05BC4" w:rsidDel="00186C10">
                <w:rPr>
                  <w:color w:val="000000"/>
                  <w:sz w:val="18"/>
                  <w:szCs w:val="18"/>
                </w:rPr>
                <w:delText>91%</w:delText>
              </w:r>
            </w:del>
          </w:p>
        </w:tc>
        <w:tc>
          <w:tcPr>
            <w:tcW w:w="850" w:type="dxa"/>
            <w:tcBorders>
              <w:top w:val="nil"/>
              <w:left w:val="nil"/>
              <w:bottom w:val="single" w:sz="4" w:space="0" w:color="auto"/>
              <w:right w:val="single" w:sz="4" w:space="0" w:color="auto"/>
            </w:tcBorders>
            <w:vAlign w:val="center"/>
          </w:tcPr>
          <w:p w14:paraId="1372803D" w14:textId="5A2FB484" w:rsidR="00864C2A" w:rsidRPr="00B7154D" w:rsidDel="00186C10" w:rsidRDefault="00864C2A"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8954" w:author="Yanghaitao (Haitao)" w:date="2018-07-12T06:45:00Z"/>
                <w:color w:val="000000"/>
                <w:sz w:val="20"/>
                <w:lang w:eastAsia="zh-CN"/>
              </w:rPr>
            </w:pPr>
            <w:del w:id="8955" w:author="Yanghaitao (Haitao)" w:date="2018-07-12T06:45:00Z">
              <w:r w:rsidRPr="00E05BC4" w:rsidDel="00186C10">
                <w:rPr>
                  <w:color w:val="000000"/>
                  <w:sz w:val="18"/>
                  <w:szCs w:val="18"/>
                </w:rPr>
                <w:delText>98%</w:delText>
              </w:r>
            </w:del>
          </w:p>
        </w:tc>
      </w:tr>
      <w:tr w:rsidR="00864C2A" w:rsidRPr="00B7154D" w:rsidDel="00186C10" w14:paraId="571E6ED8" w14:textId="5C69F447" w:rsidTr="007E6BC0">
        <w:trPr>
          <w:trHeight w:val="288"/>
          <w:del w:id="8956" w:author="Yanghaitao (Haitao)" w:date="2018-07-12T06:45:00Z"/>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4F667CE2" w14:textId="2058647D" w:rsidR="00864C2A" w:rsidRPr="00B7154D" w:rsidDel="00186C10" w:rsidRDefault="00864C2A"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8957" w:author="Yanghaitao (Haitao)" w:date="2018-07-12T06:45:00Z"/>
                <w:color w:val="000000"/>
                <w:sz w:val="20"/>
                <w:lang w:eastAsia="zh-CN"/>
              </w:rPr>
            </w:pPr>
            <w:del w:id="8958" w:author="Yanghaitao (Haitao)" w:date="2018-07-12T06:45:00Z">
              <w:r w:rsidRPr="00B7154D" w:rsidDel="00186C10">
                <w:rPr>
                  <w:color w:val="000000"/>
                  <w:sz w:val="20"/>
                  <w:lang w:eastAsia="zh-CN"/>
                </w:rPr>
                <w:delText>4.3.5.b</w:delText>
              </w:r>
            </w:del>
          </w:p>
        </w:tc>
        <w:tc>
          <w:tcPr>
            <w:tcW w:w="4427" w:type="dxa"/>
            <w:tcBorders>
              <w:top w:val="nil"/>
              <w:left w:val="nil"/>
              <w:bottom w:val="single" w:sz="4" w:space="0" w:color="auto"/>
              <w:right w:val="single" w:sz="4" w:space="0" w:color="auto"/>
            </w:tcBorders>
            <w:shd w:val="clear" w:color="auto" w:fill="auto"/>
            <w:noWrap/>
            <w:vAlign w:val="center"/>
            <w:hideMark/>
          </w:tcPr>
          <w:p w14:paraId="29D1D28E" w14:textId="668C6914" w:rsidR="00864C2A" w:rsidRPr="00B7154D" w:rsidDel="00186C10" w:rsidRDefault="00864C2A"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8959" w:author="Yanghaitao (Haitao)" w:date="2018-07-12T06:45:00Z"/>
                <w:color w:val="000000"/>
                <w:sz w:val="20"/>
                <w:lang w:eastAsia="zh-CN"/>
              </w:rPr>
            </w:pPr>
            <w:del w:id="8960" w:author="Yanghaitao (Haitao)" w:date="2018-07-12T06:45:00Z">
              <w:r w:rsidRPr="00B7154D" w:rsidDel="00186C10">
                <w:rPr>
                  <w:color w:val="000000"/>
                  <w:sz w:val="20"/>
                  <w:lang w:eastAsia="zh-CN"/>
                </w:rPr>
                <w:delText>AMVR in J0024 with five MV resolutions (1/4 or ½ or 1 or 2 or 4)</w:delText>
              </w:r>
            </w:del>
          </w:p>
        </w:tc>
        <w:tc>
          <w:tcPr>
            <w:tcW w:w="1341" w:type="dxa"/>
            <w:tcBorders>
              <w:top w:val="nil"/>
              <w:left w:val="nil"/>
              <w:bottom w:val="single" w:sz="4" w:space="0" w:color="auto"/>
              <w:right w:val="single" w:sz="4" w:space="0" w:color="auto"/>
            </w:tcBorders>
            <w:vAlign w:val="center"/>
          </w:tcPr>
          <w:p w14:paraId="71874D00" w14:textId="51F0FF45" w:rsidR="00864C2A" w:rsidRPr="00B7154D" w:rsidDel="00186C10" w:rsidRDefault="00864C2A"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8961" w:author="Yanghaitao (Haitao)" w:date="2018-07-12T06:45:00Z"/>
                <w:color w:val="000000"/>
                <w:sz w:val="20"/>
                <w:lang w:eastAsia="zh-CN"/>
              </w:rPr>
            </w:pPr>
            <w:del w:id="8962" w:author="Yanghaitao (Haitao)" w:date="2018-07-12T06:45:00Z">
              <w:r w:rsidRPr="00E05BC4" w:rsidDel="00186C10">
                <w:rPr>
                  <w:color w:val="000000"/>
                  <w:sz w:val="18"/>
                  <w:szCs w:val="18"/>
                </w:rPr>
                <w:delText>-1.60%</w:delText>
              </w:r>
            </w:del>
          </w:p>
        </w:tc>
        <w:tc>
          <w:tcPr>
            <w:tcW w:w="814" w:type="dxa"/>
            <w:tcBorders>
              <w:top w:val="nil"/>
              <w:left w:val="nil"/>
              <w:bottom w:val="single" w:sz="4" w:space="0" w:color="auto"/>
              <w:right w:val="single" w:sz="4" w:space="0" w:color="auto"/>
            </w:tcBorders>
            <w:vAlign w:val="center"/>
          </w:tcPr>
          <w:p w14:paraId="6EA1FAC6" w14:textId="66B302E6" w:rsidR="00864C2A" w:rsidRPr="00B7154D" w:rsidDel="00186C10" w:rsidRDefault="00864C2A"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8963" w:author="Yanghaitao (Haitao)" w:date="2018-07-12T06:45:00Z"/>
                <w:color w:val="000000"/>
                <w:sz w:val="20"/>
                <w:lang w:eastAsia="zh-CN"/>
              </w:rPr>
            </w:pPr>
            <w:del w:id="8964" w:author="Yanghaitao (Haitao)" w:date="2018-07-12T06:45:00Z">
              <w:r w:rsidRPr="00E05BC4" w:rsidDel="00186C10">
                <w:rPr>
                  <w:color w:val="000000"/>
                  <w:sz w:val="18"/>
                  <w:szCs w:val="18"/>
                </w:rPr>
                <w:delText>111%</w:delText>
              </w:r>
            </w:del>
          </w:p>
        </w:tc>
        <w:tc>
          <w:tcPr>
            <w:tcW w:w="850" w:type="dxa"/>
            <w:tcBorders>
              <w:top w:val="nil"/>
              <w:left w:val="nil"/>
              <w:bottom w:val="single" w:sz="4" w:space="0" w:color="auto"/>
              <w:right w:val="single" w:sz="4" w:space="0" w:color="auto"/>
            </w:tcBorders>
            <w:vAlign w:val="center"/>
          </w:tcPr>
          <w:p w14:paraId="7F9E0047" w14:textId="4FB135CE" w:rsidR="00864C2A" w:rsidRPr="00B7154D" w:rsidDel="00186C10" w:rsidRDefault="00864C2A"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8965" w:author="Yanghaitao (Haitao)" w:date="2018-07-12T06:45:00Z"/>
                <w:color w:val="000000"/>
                <w:sz w:val="20"/>
                <w:lang w:eastAsia="zh-CN"/>
              </w:rPr>
            </w:pPr>
            <w:del w:id="8966" w:author="Yanghaitao (Haitao)" w:date="2018-07-12T06:45:00Z">
              <w:r w:rsidRPr="00E05BC4" w:rsidDel="00186C10">
                <w:rPr>
                  <w:color w:val="000000"/>
                  <w:sz w:val="18"/>
                  <w:szCs w:val="18"/>
                </w:rPr>
                <w:delText>99%</w:delText>
              </w:r>
            </w:del>
          </w:p>
        </w:tc>
      </w:tr>
      <w:tr w:rsidR="00864C2A" w:rsidRPr="00B7154D" w:rsidDel="00186C10" w14:paraId="1B7738F0" w14:textId="28EBEC38" w:rsidTr="007E6BC0">
        <w:trPr>
          <w:trHeight w:val="288"/>
          <w:del w:id="8967" w:author="Yanghaitao (Haitao)" w:date="2018-07-12T06:45:00Z"/>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458F4A7B" w14:textId="67CD3CD4" w:rsidR="00864C2A" w:rsidRPr="00B7154D" w:rsidDel="00186C10" w:rsidRDefault="00864C2A"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8968" w:author="Yanghaitao (Haitao)" w:date="2018-07-12T06:45:00Z"/>
                <w:color w:val="000000"/>
                <w:sz w:val="20"/>
                <w:lang w:eastAsia="zh-CN"/>
              </w:rPr>
            </w:pPr>
            <w:del w:id="8969" w:author="Yanghaitao (Haitao)" w:date="2018-07-12T06:45:00Z">
              <w:r w:rsidRPr="00B7154D" w:rsidDel="00186C10">
                <w:rPr>
                  <w:color w:val="000000"/>
                  <w:sz w:val="20"/>
                  <w:lang w:eastAsia="zh-CN"/>
                </w:rPr>
                <w:delText>4.3.5.c</w:delText>
              </w:r>
            </w:del>
          </w:p>
        </w:tc>
        <w:tc>
          <w:tcPr>
            <w:tcW w:w="4427" w:type="dxa"/>
            <w:tcBorders>
              <w:top w:val="nil"/>
              <w:left w:val="nil"/>
              <w:bottom w:val="single" w:sz="4" w:space="0" w:color="auto"/>
              <w:right w:val="single" w:sz="4" w:space="0" w:color="auto"/>
            </w:tcBorders>
            <w:shd w:val="clear" w:color="auto" w:fill="auto"/>
            <w:noWrap/>
            <w:vAlign w:val="center"/>
            <w:hideMark/>
          </w:tcPr>
          <w:p w14:paraId="25292DBF" w14:textId="47A38694" w:rsidR="00864C2A" w:rsidRPr="00B7154D" w:rsidDel="00186C10" w:rsidRDefault="00864C2A"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8970" w:author="Yanghaitao (Haitao)" w:date="2018-07-12T06:45:00Z"/>
                <w:color w:val="000000"/>
                <w:sz w:val="20"/>
                <w:lang w:eastAsia="zh-CN"/>
              </w:rPr>
            </w:pPr>
            <w:del w:id="8971" w:author="Yanghaitao (Haitao)" w:date="2018-07-12T06:45:00Z">
              <w:r w:rsidRPr="00B7154D" w:rsidDel="00186C10">
                <w:rPr>
                  <w:color w:val="000000"/>
                  <w:sz w:val="20"/>
                  <w:lang w:eastAsia="zh-CN"/>
                </w:rPr>
                <w:delText>4.3.5.a + combined signaling of MVR index and MVP index</w:delText>
              </w:r>
            </w:del>
          </w:p>
        </w:tc>
        <w:tc>
          <w:tcPr>
            <w:tcW w:w="1341" w:type="dxa"/>
            <w:tcBorders>
              <w:top w:val="nil"/>
              <w:left w:val="nil"/>
              <w:bottom w:val="single" w:sz="4" w:space="0" w:color="auto"/>
              <w:right w:val="single" w:sz="4" w:space="0" w:color="auto"/>
            </w:tcBorders>
            <w:vAlign w:val="center"/>
          </w:tcPr>
          <w:p w14:paraId="37CCC2CB" w14:textId="1D312D5F" w:rsidR="00864C2A" w:rsidRPr="00B7154D" w:rsidDel="00186C10" w:rsidRDefault="00864C2A"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8972" w:author="Yanghaitao (Haitao)" w:date="2018-07-12T06:45:00Z"/>
                <w:color w:val="000000"/>
                <w:sz w:val="20"/>
                <w:lang w:eastAsia="zh-CN"/>
              </w:rPr>
            </w:pPr>
            <w:del w:id="8973" w:author="Yanghaitao (Haitao)" w:date="2018-07-12T06:45:00Z">
              <w:r w:rsidRPr="00E05BC4" w:rsidDel="00186C10">
                <w:rPr>
                  <w:color w:val="000000"/>
                  <w:sz w:val="18"/>
                  <w:szCs w:val="18"/>
                </w:rPr>
                <w:delText>-1.04%</w:delText>
              </w:r>
            </w:del>
          </w:p>
        </w:tc>
        <w:tc>
          <w:tcPr>
            <w:tcW w:w="814" w:type="dxa"/>
            <w:tcBorders>
              <w:top w:val="nil"/>
              <w:left w:val="nil"/>
              <w:bottom w:val="single" w:sz="4" w:space="0" w:color="auto"/>
              <w:right w:val="single" w:sz="4" w:space="0" w:color="auto"/>
            </w:tcBorders>
            <w:vAlign w:val="center"/>
          </w:tcPr>
          <w:p w14:paraId="4559A762" w14:textId="4213EF05" w:rsidR="00864C2A" w:rsidRPr="00B7154D" w:rsidDel="00186C10" w:rsidRDefault="00864C2A"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8974" w:author="Yanghaitao (Haitao)" w:date="2018-07-12T06:45:00Z"/>
                <w:color w:val="000000"/>
                <w:sz w:val="20"/>
                <w:lang w:eastAsia="zh-CN"/>
              </w:rPr>
            </w:pPr>
            <w:del w:id="8975" w:author="Yanghaitao (Haitao)" w:date="2018-07-12T06:45:00Z">
              <w:r w:rsidRPr="00E05BC4" w:rsidDel="00186C10">
                <w:rPr>
                  <w:color w:val="000000"/>
                  <w:sz w:val="18"/>
                  <w:szCs w:val="18"/>
                </w:rPr>
                <w:delText>93%</w:delText>
              </w:r>
            </w:del>
          </w:p>
        </w:tc>
        <w:tc>
          <w:tcPr>
            <w:tcW w:w="850" w:type="dxa"/>
            <w:tcBorders>
              <w:top w:val="nil"/>
              <w:left w:val="nil"/>
              <w:bottom w:val="single" w:sz="4" w:space="0" w:color="auto"/>
              <w:right w:val="single" w:sz="4" w:space="0" w:color="auto"/>
            </w:tcBorders>
            <w:vAlign w:val="center"/>
          </w:tcPr>
          <w:p w14:paraId="4C6B5202" w14:textId="5D5F37C8" w:rsidR="00864C2A" w:rsidRPr="00B7154D" w:rsidDel="00186C10" w:rsidRDefault="00864C2A"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8976" w:author="Yanghaitao (Haitao)" w:date="2018-07-12T06:45:00Z"/>
                <w:color w:val="000000"/>
                <w:sz w:val="20"/>
                <w:lang w:eastAsia="zh-CN"/>
              </w:rPr>
            </w:pPr>
            <w:del w:id="8977" w:author="Yanghaitao (Haitao)" w:date="2018-07-12T06:45:00Z">
              <w:r w:rsidRPr="00E05BC4" w:rsidDel="00186C10">
                <w:rPr>
                  <w:color w:val="000000"/>
                  <w:sz w:val="18"/>
                  <w:szCs w:val="18"/>
                </w:rPr>
                <w:delText>99%</w:delText>
              </w:r>
            </w:del>
          </w:p>
        </w:tc>
      </w:tr>
      <w:tr w:rsidR="00864C2A" w:rsidRPr="00B7154D" w:rsidDel="00186C10" w14:paraId="23002C02" w14:textId="1E1B690A" w:rsidTr="007E6BC0">
        <w:trPr>
          <w:trHeight w:val="288"/>
          <w:del w:id="8978" w:author="Yanghaitao (Haitao)" w:date="2018-07-12T06:45:00Z"/>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47D01CF7" w14:textId="7DD1DDC8" w:rsidR="00864C2A" w:rsidRPr="00B7154D" w:rsidDel="00186C10" w:rsidRDefault="00864C2A"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8979" w:author="Yanghaitao (Haitao)" w:date="2018-07-12T06:45:00Z"/>
                <w:color w:val="000000"/>
                <w:sz w:val="20"/>
                <w:lang w:eastAsia="zh-CN"/>
              </w:rPr>
            </w:pPr>
            <w:del w:id="8980" w:author="Yanghaitao (Haitao)" w:date="2018-07-12T06:45:00Z">
              <w:r w:rsidRPr="00B7154D" w:rsidDel="00186C10">
                <w:rPr>
                  <w:color w:val="000000"/>
                  <w:sz w:val="20"/>
                  <w:lang w:eastAsia="zh-CN"/>
                </w:rPr>
                <w:delText>4.3.5.d</w:delText>
              </w:r>
            </w:del>
          </w:p>
        </w:tc>
        <w:tc>
          <w:tcPr>
            <w:tcW w:w="4427" w:type="dxa"/>
            <w:tcBorders>
              <w:top w:val="nil"/>
              <w:left w:val="nil"/>
              <w:bottom w:val="single" w:sz="4" w:space="0" w:color="auto"/>
              <w:right w:val="single" w:sz="4" w:space="0" w:color="auto"/>
            </w:tcBorders>
            <w:shd w:val="clear" w:color="auto" w:fill="auto"/>
            <w:noWrap/>
            <w:vAlign w:val="center"/>
            <w:hideMark/>
          </w:tcPr>
          <w:p w14:paraId="15F3F80A" w14:textId="77363FC2" w:rsidR="00864C2A" w:rsidRPr="00B7154D" w:rsidDel="00186C10" w:rsidRDefault="00864C2A"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8981" w:author="Yanghaitao (Haitao)" w:date="2018-07-12T06:45:00Z"/>
                <w:color w:val="000000"/>
                <w:sz w:val="20"/>
                <w:lang w:eastAsia="zh-CN"/>
              </w:rPr>
            </w:pPr>
            <w:del w:id="8982" w:author="Yanghaitao (Haitao)" w:date="2018-07-12T06:45:00Z">
              <w:r w:rsidRPr="00B7154D" w:rsidDel="00186C10">
                <w:rPr>
                  <w:color w:val="000000"/>
                  <w:sz w:val="20"/>
                  <w:lang w:eastAsia="zh-CN"/>
                </w:rPr>
                <w:delText>4.3.5.b + combined signaling of MVR index and MVP index</w:delText>
              </w:r>
            </w:del>
          </w:p>
        </w:tc>
        <w:tc>
          <w:tcPr>
            <w:tcW w:w="1341" w:type="dxa"/>
            <w:tcBorders>
              <w:top w:val="nil"/>
              <w:left w:val="nil"/>
              <w:bottom w:val="single" w:sz="4" w:space="0" w:color="auto"/>
              <w:right w:val="single" w:sz="4" w:space="0" w:color="auto"/>
            </w:tcBorders>
            <w:vAlign w:val="center"/>
          </w:tcPr>
          <w:p w14:paraId="4B7F55F9" w14:textId="5D80F99D" w:rsidR="00864C2A" w:rsidRPr="00B7154D" w:rsidDel="00186C10" w:rsidRDefault="00864C2A"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8983" w:author="Yanghaitao (Haitao)" w:date="2018-07-12T06:45:00Z"/>
                <w:color w:val="000000"/>
                <w:sz w:val="20"/>
                <w:lang w:eastAsia="zh-CN"/>
              </w:rPr>
            </w:pPr>
            <w:del w:id="8984" w:author="Yanghaitao (Haitao)" w:date="2018-07-12T06:45:00Z">
              <w:r w:rsidRPr="00E05BC4" w:rsidDel="00186C10">
                <w:rPr>
                  <w:color w:val="000000"/>
                  <w:sz w:val="18"/>
                  <w:szCs w:val="18"/>
                </w:rPr>
                <w:delText>-1.16%</w:delText>
              </w:r>
            </w:del>
          </w:p>
        </w:tc>
        <w:tc>
          <w:tcPr>
            <w:tcW w:w="814" w:type="dxa"/>
            <w:tcBorders>
              <w:top w:val="nil"/>
              <w:left w:val="nil"/>
              <w:bottom w:val="single" w:sz="4" w:space="0" w:color="auto"/>
              <w:right w:val="single" w:sz="4" w:space="0" w:color="auto"/>
            </w:tcBorders>
            <w:vAlign w:val="center"/>
          </w:tcPr>
          <w:p w14:paraId="6F121017" w14:textId="499DA2F0" w:rsidR="00864C2A" w:rsidRPr="00B7154D" w:rsidDel="00186C10" w:rsidRDefault="00864C2A"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8985" w:author="Yanghaitao (Haitao)" w:date="2018-07-12T06:45:00Z"/>
                <w:color w:val="000000"/>
                <w:sz w:val="20"/>
                <w:lang w:eastAsia="zh-CN"/>
              </w:rPr>
            </w:pPr>
            <w:del w:id="8986" w:author="Yanghaitao (Haitao)" w:date="2018-07-12T06:45:00Z">
              <w:r w:rsidRPr="00E05BC4" w:rsidDel="00186C10">
                <w:rPr>
                  <w:color w:val="000000"/>
                  <w:sz w:val="18"/>
                  <w:szCs w:val="18"/>
                </w:rPr>
                <w:delText>114%</w:delText>
              </w:r>
            </w:del>
          </w:p>
        </w:tc>
        <w:tc>
          <w:tcPr>
            <w:tcW w:w="850" w:type="dxa"/>
            <w:tcBorders>
              <w:top w:val="nil"/>
              <w:left w:val="nil"/>
              <w:bottom w:val="single" w:sz="4" w:space="0" w:color="auto"/>
              <w:right w:val="single" w:sz="4" w:space="0" w:color="auto"/>
            </w:tcBorders>
            <w:vAlign w:val="center"/>
          </w:tcPr>
          <w:p w14:paraId="4A49D425" w14:textId="48FC9CE2" w:rsidR="00864C2A" w:rsidRPr="00B7154D" w:rsidDel="00186C10" w:rsidRDefault="00864C2A"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8987" w:author="Yanghaitao (Haitao)" w:date="2018-07-12T06:45:00Z"/>
                <w:color w:val="000000"/>
                <w:sz w:val="20"/>
                <w:lang w:eastAsia="zh-CN"/>
              </w:rPr>
            </w:pPr>
            <w:del w:id="8988" w:author="Yanghaitao (Haitao)" w:date="2018-07-12T06:45:00Z">
              <w:r w:rsidRPr="00E05BC4" w:rsidDel="00186C10">
                <w:rPr>
                  <w:color w:val="000000"/>
                  <w:sz w:val="18"/>
                  <w:szCs w:val="18"/>
                </w:rPr>
                <w:delText>99%</w:delText>
              </w:r>
            </w:del>
          </w:p>
        </w:tc>
      </w:tr>
    </w:tbl>
    <w:p w14:paraId="66F3B8F4" w14:textId="7703854A" w:rsidR="005D00C6" w:rsidRDefault="005D00C6" w:rsidP="005D00C6">
      <w:pPr>
        <w:pStyle w:val="4"/>
        <w:rPr>
          <w:ins w:id="8989" w:author="Yanghaitao (Haitao)" w:date="2018-07-12T06:38:00Z"/>
          <w:rFonts w:hint="eastAsia"/>
          <w:lang w:eastAsia="zh-CN"/>
        </w:rPr>
        <w:pPrChange w:id="8990" w:author="Yanghaitao (Haitao)" w:date="2018-07-12T06:38:00Z">
          <w:pPr/>
        </w:pPrChange>
      </w:pPr>
      <w:ins w:id="8991" w:author="Yanghaitao (Haitao)" w:date="2018-07-12T06:38:00Z">
        <w:r>
          <w:rPr>
            <w:lang w:eastAsia="zh-CN"/>
          </w:rPr>
          <w:t>T</w:t>
        </w:r>
        <w:r>
          <w:rPr>
            <w:rFonts w:hint="eastAsia"/>
            <w:lang w:eastAsia="zh-CN"/>
          </w:rPr>
          <w:t xml:space="preserve">est </w:t>
        </w:r>
        <w:r>
          <w:rPr>
            <w:lang w:eastAsia="zh-CN"/>
          </w:rPr>
          <w:t>specification</w:t>
        </w:r>
      </w:ins>
    </w:p>
    <w:tbl>
      <w:tblPr>
        <w:tblW w:w="9378" w:type="dxa"/>
        <w:tblInd w:w="137" w:type="dxa"/>
        <w:tblLook w:val="04A0" w:firstRow="1" w:lastRow="0" w:firstColumn="1" w:lastColumn="0" w:noHBand="0" w:noVBand="1"/>
        <w:tblPrChange w:id="8992" w:author="Yanghaitao (Haitao)" w:date="2018-07-12T06:39:00Z">
          <w:tblPr>
            <w:tblW w:w="9020" w:type="dxa"/>
            <w:tblInd w:w="-5" w:type="dxa"/>
            <w:tblLook w:val="04A0" w:firstRow="1" w:lastRow="0" w:firstColumn="1" w:lastColumn="0" w:noHBand="0" w:noVBand="1"/>
          </w:tblPr>
        </w:tblPrChange>
      </w:tblPr>
      <w:tblGrid>
        <w:gridCol w:w="1060"/>
        <w:gridCol w:w="6878"/>
        <w:gridCol w:w="1440"/>
        <w:tblGridChange w:id="8993">
          <w:tblGrid>
            <w:gridCol w:w="142"/>
            <w:gridCol w:w="918"/>
            <w:gridCol w:w="142"/>
            <w:gridCol w:w="6378"/>
            <w:gridCol w:w="500"/>
            <w:gridCol w:w="940"/>
            <w:gridCol w:w="500"/>
          </w:tblGrid>
        </w:tblGridChange>
      </w:tblGrid>
      <w:tr w:rsidR="005D00C6" w:rsidRPr="005D00C6" w14:paraId="5F8C0794" w14:textId="77777777" w:rsidTr="005D00C6">
        <w:trPr>
          <w:trHeight w:val="321"/>
          <w:ins w:id="8994" w:author="Yanghaitao (Haitao)" w:date="2018-07-12T06:38:00Z"/>
          <w:trPrChange w:id="8995" w:author="Yanghaitao (Haitao)" w:date="2018-07-12T06:39:00Z">
            <w:trPr>
              <w:gridAfter w:val="0"/>
              <w:trHeight w:val="321"/>
            </w:trPr>
          </w:trPrChange>
        </w:trPr>
        <w:tc>
          <w:tcPr>
            <w:tcW w:w="1060" w:type="dxa"/>
            <w:tcBorders>
              <w:top w:val="single" w:sz="4" w:space="0" w:color="auto"/>
              <w:left w:val="single" w:sz="4" w:space="0" w:color="auto"/>
              <w:bottom w:val="single" w:sz="4" w:space="0" w:color="auto"/>
              <w:right w:val="single" w:sz="4" w:space="0" w:color="auto"/>
            </w:tcBorders>
            <w:shd w:val="clear" w:color="auto" w:fill="auto"/>
            <w:noWrap/>
            <w:vAlign w:val="center"/>
            <w:hideMark/>
            <w:tcPrChange w:id="8996" w:author="Yanghaitao (Haitao)" w:date="2018-07-12T06:39:00Z">
              <w:tcPr>
                <w:tcW w:w="106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tcPrChange>
          </w:tcPr>
          <w:p w14:paraId="63E16F2A" w14:textId="77777777" w:rsidR="005D00C6" w:rsidRPr="005D00C6" w:rsidRDefault="005D00C6" w:rsidP="005D00C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8997" w:author="Yanghaitao (Haitao)" w:date="2018-07-12T06:38:00Z"/>
                <w:rFonts w:eastAsia="宋体"/>
                <w:b/>
                <w:bCs/>
                <w:color w:val="000000"/>
                <w:sz w:val="20"/>
                <w:lang w:eastAsia="zh-CN"/>
              </w:rPr>
            </w:pPr>
            <w:ins w:id="8998" w:author="Yanghaitao (Haitao)" w:date="2018-07-12T06:38:00Z">
              <w:r w:rsidRPr="005D00C6">
                <w:rPr>
                  <w:rFonts w:eastAsia="宋体"/>
                  <w:b/>
                  <w:bCs/>
                  <w:color w:val="000000"/>
                  <w:sz w:val="20"/>
                  <w:lang w:eastAsia="zh-CN"/>
                </w:rPr>
                <w:t>Test#</w:t>
              </w:r>
            </w:ins>
          </w:p>
        </w:tc>
        <w:tc>
          <w:tcPr>
            <w:tcW w:w="6878" w:type="dxa"/>
            <w:tcBorders>
              <w:top w:val="single" w:sz="4" w:space="0" w:color="auto"/>
              <w:left w:val="nil"/>
              <w:bottom w:val="single" w:sz="4" w:space="0" w:color="auto"/>
              <w:right w:val="single" w:sz="4" w:space="0" w:color="auto"/>
            </w:tcBorders>
            <w:shd w:val="clear" w:color="auto" w:fill="auto"/>
            <w:noWrap/>
            <w:vAlign w:val="center"/>
            <w:hideMark/>
            <w:tcPrChange w:id="8999" w:author="Yanghaitao (Haitao)" w:date="2018-07-12T06:39:00Z">
              <w:tcPr>
                <w:tcW w:w="6520" w:type="dxa"/>
                <w:gridSpan w:val="2"/>
                <w:tcBorders>
                  <w:top w:val="single" w:sz="4" w:space="0" w:color="auto"/>
                  <w:left w:val="nil"/>
                  <w:bottom w:val="single" w:sz="4" w:space="0" w:color="auto"/>
                  <w:right w:val="single" w:sz="4" w:space="0" w:color="auto"/>
                </w:tcBorders>
                <w:shd w:val="clear" w:color="auto" w:fill="auto"/>
                <w:noWrap/>
                <w:vAlign w:val="center"/>
                <w:hideMark/>
              </w:tcPr>
            </w:tcPrChange>
          </w:tcPr>
          <w:p w14:paraId="5A729791" w14:textId="77777777" w:rsidR="005D00C6" w:rsidRPr="005D00C6" w:rsidRDefault="005D00C6" w:rsidP="005D00C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9000" w:author="Yanghaitao (Haitao)" w:date="2018-07-12T06:38:00Z"/>
                <w:rFonts w:eastAsia="宋体"/>
                <w:b/>
                <w:bCs/>
                <w:color w:val="000000"/>
                <w:sz w:val="20"/>
                <w:lang w:eastAsia="zh-CN"/>
              </w:rPr>
            </w:pPr>
            <w:ins w:id="9001" w:author="Yanghaitao (Haitao)" w:date="2018-07-12T06:38:00Z">
              <w:r w:rsidRPr="005D00C6">
                <w:rPr>
                  <w:rFonts w:eastAsia="宋体"/>
                  <w:b/>
                  <w:bCs/>
                  <w:color w:val="000000"/>
                  <w:sz w:val="20"/>
                  <w:lang w:eastAsia="zh-CN"/>
                </w:rPr>
                <w:t>Description</w:t>
              </w:r>
            </w:ins>
          </w:p>
        </w:tc>
        <w:tc>
          <w:tcPr>
            <w:tcW w:w="1440" w:type="dxa"/>
            <w:tcBorders>
              <w:top w:val="single" w:sz="4" w:space="0" w:color="auto"/>
              <w:left w:val="nil"/>
              <w:bottom w:val="single" w:sz="4" w:space="0" w:color="auto"/>
              <w:right w:val="single" w:sz="4" w:space="0" w:color="auto"/>
            </w:tcBorders>
            <w:shd w:val="clear" w:color="auto" w:fill="auto"/>
            <w:noWrap/>
            <w:vAlign w:val="center"/>
            <w:hideMark/>
            <w:tcPrChange w:id="9002" w:author="Yanghaitao (Haitao)" w:date="2018-07-12T06:39:00Z">
              <w:tcPr>
                <w:tcW w:w="1440" w:type="dxa"/>
                <w:gridSpan w:val="2"/>
                <w:tcBorders>
                  <w:top w:val="single" w:sz="4" w:space="0" w:color="auto"/>
                  <w:left w:val="nil"/>
                  <w:bottom w:val="single" w:sz="4" w:space="0" w:color="auto"/>
                  <w:right w:val="single" w:sz="4" w:space="0" w:color="auto"/>
                </w:tcBorders>
                <w:shd w:val="clear" w:color="auto" w:fill="auto"/>
                <w:noWrap/>
                <w:vAlign w:val="center"/>
                <w:hideMark/>
              </w:tcPr>
            </w:tcPrChange>
          </w:tcPr>
          <w:p w14:paraId="792D726F" w14:textId="77777777" w:rsidR="005D00C6" w:rsidRPr="005D00C6" w:rsidRDefault="005D00C6" w:rsidP="005D00C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9003" w:author="Yanghaitao (Haitao)" w:date="2018-07-12T06:38:00Z"/>
                <w:rFonts w:eastAsia="宋体"/>
                <w:b/>
                <w:bCs/>
                <w:color w:val="000000"/>
                <w:sz w:val="20"/>
                <w:lang w:eastAsia="zh-CN"/>
              </w:rPr>
            </w:pPr>
            <w:ins w:id="9004" w:author="Yanghaitao (Haitao)" w:date="2018-07-12T06:38:00Z">
              <w:r w:rsidRPr="005D00C6">
                <w:rPr>
                  <w:rFonts w:eastAsia="宋体"/>
                  <w:b/>
                  <w:bCs/>
                  <w:color w:val="000000"/>
                  <w:sz w:val="20"/>
                  <w:lang w:eastAsia="zh-CN"/>
                </w:rPr>
                <w:t>Document#</w:t>
              </w:r>
            </w:ins>
          </w:p>
        </w:tc>
      </w:tr>
      <w:tr w:rsidR="005D00C6" w:rsidRPr="005D00C6" w14:paraId="7E6F6F69" w14:textId="77777777" w:rsidTr="005D00C6">
        <w:trPr>
          <w:trHeight w:val="321"/>
          <w:ins w:id="9005" w:author="Yanghaitao (Haitao)" w:date="2018-07-12T06:39:00Z"/>
        </w:trPr>
        <w:tc>
          <w:tcPr>
            <w:tcW w:w="10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82D2AF9" w14:textId="1B9EA61A" w:rsidR="005D00C6" w:rsidRPr="005D00C6" w:rsidRDefault="005D00C6" w:rsidP="005D00C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9006" w:author="Yanghaitao (Haitao)" w:date="2018-07-12T06:39:00Z"/>
                <w:rFonts w:eastAsia="宋体"/>
                <w:bCs/>
                <w:color w:val="000000"/>
                <w:sz w:val="20"/>
                <w:lang w:eastAsia="zh-CN"/>
                <w:rPrChange w:id="9007" w:author="Yanghaitao (Haitao)" w:date="2018-07-12T06:40:00Z">
                  <w:rPr>
                    <w:ins w:id="9008" w:author="Yanghaitao (Haitao)" w:date="2018-07-12T06:39:00Z"/>
                    <w:rFonts w:eastAsia="宋体"/>
                    <w:b/>
                    <w:bCs/>
                    <w:color w:val="000000"/>
                    <w:sz w:val="20"/>
                    <w:lang w:eastAsia="zh-CN"/>
                  </w:rPr>
                </w:rPrChange>
              </w:rPr>
            </w:pPr>
            <w:ins w:id="9009" w:author="Yanghaitao (Haitao)" w:date="2018-07-12T06:39:00Z">
              <w:r w:rsidRPr="005D00C6">
                <w:rPr>
                  <w:bCs/>
                  <w:color w:val="000000"/>
                  <w:sz w:val="20"/>
                  <w:lang w:eastAsia="zh-CN"/>
                  <w:rPrChange w:id="9010" w:author="Yanghaitao (Haitao)" w:date="2018-07-12T06:40:00Z">
                    <w:rPr>
                      <w:b/>
                      <w:bCs/>
                      <w:color w:val="000000"/>
                      <w:sz w:val="20"/>
                      <w:lang w:eastAsia="zh-CN"/>
                    </w:rPr>
                  </w:rPrChange>
                </w:rPr>
                <w:t>AMVR</w:t>
              </w:r>
            </w:ins>
          </w:p>
        </w:tc>
        <w:tc>
          <w:tcPr>
            <w:tcW w:w="6878" w:type="dxa"/>
            <w:tcBorders>
              <w:top w:val="single" w:sz="4" w:space="0" w:color="auto"/>
              <w:left w:val="nil"/>
              <w:bottom w:val="single" w:sz="4" w:space="0" w:color="auto"/>
              <w:right w:val="single" w:sz="4" w:space="0" w:color="auto"/>
            </w:tcBorders>
            <w:shd w:val="clear" w:color="auto" w:fill="auto"/>
            <w:noWrap/>
            <w:vAlign w:val="center"/>
          </w:tcPr>
          <w:p w14:paraId="07D6621C" w14:textId="63E02B2F" w:rsidR="005D00C6" w:rsidRPr="005D00C6" w:rsidRDefault="005D00C6"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9011" w:author="Yanghaitao (Haitao)" w:date="2018-07-12T06:39:00Z"/>
                <w:rFonts w:eastAsia="宋体"/>
                <w:bCs/>
                <w:color w:val="000000"/>
                <w:sz w:val="20"/>
                <w:lang w:eastAsia="zh-CN"/>
                <w:rPrChange w:id="9012" w:author="Yanghaitao (Haitao)" w:date="2018-07-12T06:40:00Z">
                  <w:rPr>
                    <w:ins w:id="9013" w:author="Yanghaitao (Haitao)" w:date="2018-07-12T06:39:00Z"/>
                    <w:rFonts w:eastAsia="宋体"/>
                    <w:b/>
                    <w:bCs/>
                    <w:color w:val="000000"/>
                    <w:sz w:val="20"/>
                    <w:lang w:eastAsia="zh-CN"/>
                  </w:rPr>
                </w:rPrChange>
              </w:rPr>
            </w:pPr>
            <w:ins w:id="9014" w:author="Yanghaitao (Haitao)" w:date="2018-07-12T06:39:00Z">
              <w:r w:rsidRPr="005D00C6">
                <w:rPr>
                  <w:bCs/>
                  <w:color w:val="000000"/>
                  <w:sz w:val="20"/>
                  <w:lang w:eastAsia="zh-CN"/>
                  <w:rPrChange w:id="9015" w:author="Yanghaitao (Haitao)" w:date="2018-07-12T06:40:00Z">
                    <w:rPr>
                      <w:b/>
                      <w:bCs/>
                      <w:color w:val="000000"/>
                      <w:sz w:val="20"/>
                      <w:lang w:eastAsia="zh-CN"/>
                    </w:rPr>
                  </w:rPrChange>
                </w:rPr>
                <w:t>BMS AMVR as</w:t>
              </w:r>
            </w:ins>
            <w:ins w:id="9016" w:author="Yanghaitao (Haitao)" w:date="2018-07-12T06:40:00Z">
              <w:r w:rsidRPr="005D00C6">
                <w:rPr>
                  <w:bCs/>
                  <w:color w:val="000000"/>
                  <w:sz w:val="20"/>
                  <w:lang w:eastAsia="zh-CN"/>
                  <w:rPrChange w:id="9017" w:author="Yanghaitao (Haitao)" w:date="2018-07-12T06:40:00Z">
                    <w:rPr>
                      <w:b/>
                      <w:bCs/>
                      <w:color w:val="000000"/>
                      <w:sz w:val="20"/>
                      <w:lang w:eastAsia="zh-CN"/>
                    </w:rPr>
                  </w:rPrChange>
                </w:rPr>
                <w:t xml:space="preserve"> benchmark</w:t>
              </w:r>
            </w:ins>
          </w:p>
        </w:tc>
        <w:tc>
          <w:tcPr>
            <w:tcW w:w="1440" w:type="dxa"/>
            <w:tcBorders>
              <w:top w:val="single" w:sz="4" w:space="0" w:color="auto"/>
              <w:left w:val="nil"/>
              <w:bottom w:val="single" w:sz="4" w:space="0" w:color="auto"/>
              <w:right w:val="single" w:sz="4" w:space="0" w:color="auto"/>
            </w:tcBorders>
            <w:shd w:val="clear" w:color="auto" w:fill="auto"/>
            <w:noWrap/>
            <w:vAlign w:val="center"/>
          </w:tcPr>
          <w:p w14:paraId="467E82DF" w14:textId="77777777" w:rsidR="005D00C6" w:rsidRPr="005D00C6" w:rsidRDefault="005D00C6" w:rsidP="005D00C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9018" w:author="Yanghaitao (Haitao)" w:date="2018-07-12T06:39:00Z"/>
                <w:rFonts w:eastAsia="宋体"/>
                <w:b/>
                <w:bCs/>
                <w:color w:val="000000"/>
                <w:sz w:val="20"/>
                <w:lang w:eastAsia="zh-CN"/>
              </w:rPr>
            </w:pPr>
          </w:p>
        </w:tc>
      </w:tr>
      <w:tr w:rsidR="005D00C6" w:rsidRPr="005D00C6" w14:paraId="5C6CB867" w14:textId="77777777" w:rsidTr="005D00C6">
        <w:trPr>
          <w:trHeight w:val="321"/>
          <w:ins w:id="9019" w:author="Yanghaitao (Haitao)" w:date="2018-07-12T06:38:00Z"/>
          <w:trPrChange w:id="9020" w:author="Yanghaitao (Haitao)" w:date="2018-07-12T06:39:00Z">
            <w:trPr>
              <w:gridAfter w:val="0"/>
              <w:trHeight w:val="321"/>
            </w:trPr>
          </w:trPrChange>
        </w:trPr>
        <w:tc>
          <w:tcPr>
            <w:tcW w:w="1060" w:type="dxa"/>
            <w:tcBorders>
              <w:top w:val="nil"/>
              <w:left w:val="single" w:sz="4" w:space="0" w:color="auto"/>
              <w:bottom w:val="single" w:sz="4" w:space="0" w:color="auto"/>
              <w:right w:val="single" w:sz="4" w:space="0" w:color="auto"/>
            </w:tcBorders>
            <w:shd w:val="clear" w:color="auto" w:fill="auto"/>
            <w:noWrap/>
            <w:vAlign w:val="center"/>
            <w:hideMark/>
            <w:tcPrChange w:id="9021" w:author="Yanghaitao (Haitao)" w:date="2018-07-12T06:39:00Z">
              <w:tcPr>
                <w:tcW w:w="1060" w:type="dxa"/>
                <w:gridSpan w:val="2"/>
                <w:tcBorders>
                  <w:top w:val="nil"/>
                  <w:left w:val="single" w:sz="4" w:space="0" w:color="auto"/>
                  <w:bottom w:val="single" w:sz="4" w:space="0" w:color="auto"/>
                  <w:right w:val="single" w:sz="4" w:space="0" w:color="auto"/>
                </w:tcBorders>
                <w:shd w:val="clear" w:color="auto" w:fill="auto"/>
                <w:noWrap/>
                <w:vAlign w:val="center"/>
                <w:hideMark/>
              </w:tcPr>
            </w:tcPrChange>
          </w:tcPr>
          <w:p w14:paraId="54B2A8F6" w14:textId="77777777" w:rsidR="005D00C6" w:rsidRPr="005D00C6" w:rsidRDefault="005D00C6" w:rsidP="005D00C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9022" w:author="Yanghaitao (Haitao)" w:date="2018-07-12T06:38:00Z"/>
                <w:rFonts w:eastAsia="宋体"/>
                <w:color w:val="000000"/>
                <w:sz w:val="20"/>
                <w:lang w:eastAsia="zh-CN"/>
              </w:rPr>
            </w:pPr>
            <w:ins w:id="9023" w:author="Yanghaitao (Haitao)" w:date="2018-07-12T06:38:00Z">
              <w:r w:rsidRPr="005D00C6">
                <w:rPr>
                  <w:rFonts w:eastAsia="宋体"/>
                  <w:color w:val="000000"/>
                  <w:sz w:val="20"/>
                  <w:lang w:eastAsia="zh-CN"/>
                </w:rPr>
                <w:t>4.3.3.a</w:t>
              </w:r>
            </w:ins>
          </w:p>
        </w:tc>
        <w:tc>
          <w:tcPr>
            <w:tcW w:w="6878" w:type="dxa"/>
            <w:tcBorders>
              <w:top w:val="nil"/>
              <w:left w:val="nil"/>
              <w:bottom w:val="single" w:sz="4" w:space="0" w:color="auto"/>
              <w:right w:val="single" w:sz="4" w:space="0" w:color="auto"/>
            </w:tcBorders>
            <w:shd w:val="clear" w:color="auto" w:fill="auto"/>
            <w:noWrap/>
            <w:vAlign w:val="center"/>
            <w:hideMark/>
            <w:tcPrChange w:id="9024" w:author="Yanghaitao (Haitao)" w:date="2018-07-12T06:39:00Z">
              <w:tcPr>
                <w:tcW w:w="6520" w:type="dxa"/>
                <w:gridSpan w:val="2"/>
                <w:tcBorders>
                  <w:top w:val="nil"/>
                  <w:left w:val="nil"/>
                  <w:bottom w:val="single" w:sz="4" w:space="0" w:color="auto"/>
                  <w:right w:val="single" w:sz="4" w:space="0" w:color="auto"/>
                </w:tcBorders>
                <w:shd w:val="clear" w:color="auto" w:fill="auto"/>
                <w:noWrap/>
                <w:vAlign w:val="center"/>
                <w:hideMark/>
              </w:tcPr>
            </w:tcPrChange>
          </w:tcPr>
          <w:p w14:paraId="6508B709" w14:textId="77777777" w:rsidR="005D00C6" w:rsidRPr="005D00C6" w:rsidRDefault="005D00C6" w:rsidP="005D00C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9025" w:author="Yanghaitao (Haitao)" w:date="2018-07-12T06:38:00Z"/>
                <w:rFonts w:eastAsia="宋体"/>
                <w:color w:val="000000"/>
                <w:sz w:val="20"/>
                <w:lang w:eastAsia="zh-CN"/>
              </w:rPr>
            </w:pPr>
            <w:ins w:id="9026" w:author="Yanghaitao (Haitao)" w:date="2018-07-12T06:38:00Z">
              <w:r w:rsidRPr="005D00C6">
                <w:rPr>
                  <w:rFonts w:eastAsia="宋体"/>
                  <w:color w:val="000000"/>
                  <w:sz w:val="20"/>
                  <w:lang w:eastAsia="zh-CN"/>
                </w:rPr>
                <w:t>Adaptive MV resolution (1/4 or 1 or 4)</w:t>
              </w:r>
            </w:ins>
          </w:p>
        </w:tc>
        <w:tc>
          <w:tcPr>
            <w:tcW w:w="1440" w:type="dxa"/>
            <w:tcBorders>
              <w:top w:val="nil"/>
              <w:left w:val="nil"/>
              <w:bottom w:val="single" w:sz="4" w:space="0" w:color="auto"/>
              <w:right w:val="single" w:sz="4" w:space="0" w:color="auto"/>
            </w:tcBorders>
            <w:shd w:val="clear" w:color="auto" w:fill="auto"/>
            <w:vAlign w:val="center"/>
            <w:hideMark/>
            <w:tcPrChange w:id="9027" w:author="Yanghaitao (Haitao)" w:date="2018-07-12T06:39:00Z">
              <w:tcPr>
                <w:tcW w:w="1440" w:type="dxa"/>
                <w:gridSpan w:val="2"/>
                <w:tcBorders>
                  <w:top w:val="nil"/>
                  <w:left w:val="nil"/>
                  <w:bottom w:val="single" w:sz="4" w:space="0" w:color="auto"/>
                  <w:right w:val="single" w:sz="4" w:space="0" w:color="auto"/>
                </w:tcBorders>
                <w:shd w:val="clear" w:color="auto" w:fill="auto"/>
                <w:vAlign w:val="center"/>
                <w:hideMark/>
              </w:tcPr>
            </w:tcPrChange>
          </w:tcPr>
          <w:p w14:paraId="1A62D406" w14:textId="77777777" w:rsidR="005D00C6" w:rsidRPr="005D00C6" w:rsidRDefault="005D00C6" w:rsidP="005D00C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9028" w:author="Yanghaitao (Haitao)" w:date="2018-07-12T06:38:00Z"/>
                <w:rFonts w:eastAsia="宋体"/>
                <w:color w:val="000000"/>
                <w:sz w:val="20"/>
                <w:lang w:eastAsia="zh-CN"/>
              </w:rPr>
            </w:pPr>
            <w:ins w:id="9029" w:author="Yanghaitao (Haitao)" w:date="2018-07-12T06:38:00Z">
              <w:r w:rsidRPr="005D00C6">
                <w:rPr>
                  <w:rFonts w:eastAsia="宋体"/>
                  <w:color w:val="000000"/>
                  <w:sz w:val="20"/>
                  <w:lang w:eastAsia="zh-CN"/>
                </w:rPr>
                <w:t>JVET-K0357</w:t>
              </w:r>
            </w:ins>
          </w:p>
        </w:tc>
      </w:tr>
      <w:tr w:rsidR="005D00C6" w:rsidRPr="005D00C6" w14:paraId="4FBBF396" w14:textId="77777777" w:rsidTr="005D00C6">
        <w:trPr>
          <w:trHeight w:val="321"/>
          <w:ins w:id="9030" w:author="Yanghaitao (Haitao)" w:date="2018-07-12T06:38:00Z"/>
          <w:trPrChange w:id="9031" w:author="Yanghaitao (Haitao)" w:date="2018-07-12T06:39:00Z">
            <w:trPr>
              <w:gridAfter w:val="0"/>
              <w:trHeight w:val="321"/>
            </w:trPr>
          </w:trPrChange>
        </w:trPr>
        <w:tc>
          <w:tcPr>
            <w:tcW w:w="1060" w:type="dxa"/>
            <w:tcBorders>
              <w:top w:val="nil"/>
              <w:left w:val="single" w:sz="4" w:space="0" w:color="auto"/>
              <w:bottom w:val="single" w:sz="4" w:space="0" w:color="auto"/>
              <w:right w:val="single" w:sz="4" w:space="0" w:color="auto"/>
            </w:tcBorders>
            <w:shd w:val="clear" w:color="auto" w:fill="auto"/>
            <w:noWrap/>
            <w:vAlign w:val="center"/>
            <w:hideMark/>
            <w:tcPrChange w:id="9032" w:author="Yanghaitao (Haitao)" w:date="2018-07-12T06:39:00Z">
              <w:tcPr>
                <w:tcW w:w="1060" w:type="dxa"/>
                <w:gridSpan w:val="2"/>
                <w:tcBorders>
                  <w:top w:val="nil"/>
                  <w:left w:val="single" w:sz="4" w:space="0" w:color="auto"/>
                  <w:bottom w:val="single" w:sz="4" w:space="0" w:color="auto"/>
                  <w:right w:val="single" w:sz="4" w:space="0" w:color="auto"/>
                </w:tcBorders>
                <w:shd w:val="clear" w:color="auto" w:fill="auto"/>
                <w:noWrap/>
                <w:vAlign w:val="center"/>
                <w:hideMark/>
              </w:tcPr>
            </w:tcPrChange>
          </w:tcPr>
          <w:p w14:paraId="51EB3988" w14:textId="77777777" w:rsidR="005D00C6" w:rsidRPr="005D00C6" w:rsidRDefault="005D00C6" w:rsidP="005D00C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9033" w:author="Yanghaitao (Haitao)" w:date="2018-07-12T06:38:00Z"/>
                <w:rFonts w:eastAsia="宋体"/>
                <w:color w:val="000000"/>
                <w:sz w:val="20"/>
                <w:lang w:eastAsia="zh-CN"/>
              </w:rPr>
            </w:pPr>
            <w:ins w:id="9034" w:author="Yanghaitao (Haitao)" w:date="2018-07-12T06:38:00Z">
              <w:r w:rsidRPr="005D00C6">
                <w:rPr>
                  <w:rFonts w:eastAsia="宋体"/>
                  <w:color w:val="000000"/>
                  <w:sz w:val="20"/>
                  <w:lang w:eastAsia="zh-CN"/>
                </w:rPr>
                <w:t>4.3.3.b</w:t>
              </w:r>
            </w:ins>
          </w:p>
        </w:tc>
        <w:tc>
          <w:tcPr>
            <w:tcW w:w="6878" w:type="dxa"/>
            <w:tcBorders>
              <w:top w:val="nil"/>
              <w:left w:val="nil"/>
              <w:bottom w:val="single" w:sz="4" w:space="0" w:color="auto"/>
              <w:right w:val="single" w:sz="4" w:space="0" w:color="auto"/>
            </w:tcBorders>
            <w:shd w:val="clear" w:color="auto" w:fill="auto"/>
            <w:noWrap/>
            <w:vAlign w:val="center"/>
            <w:hideMark/>
            <w:tcPrChange w:id="9035" w:author="Yanghaitao (Haitao)" w:date="2018-07-12T06:39:00Z">
              <w:tcPr>
                <w:tcW w:w="6520" w:type="dxa"/>
                <w:gridSpan w:val="2"/>
                <w:tcBorders>
                  <w:top w:val="nil"/>
                  <w:left w:val="nil"/>
                  <w:bottom w:val="single" w:sz="4" w:space="0" w:color="auto"/>
                  <w:right w:val="single" w:sz="4" w:space="0" w:color="auto"/>
                </w:tcBorders>
                <w:shd w:val="clear" w:color="auto" w:fill="auto"/>
                <w:noWrap/>
                <w:vAlign w:val="center"/>
                <w:hideMark/>
              </w:tcPr>
            </w:tcPrChange>
          </w:tcPr>
          <w:p w14:paraId="480B08BF" w14:textId="77777777" w:rsidR="005D00C6" w:rsidRPr="005D00C6" w:rsidRDefault="005D00C6" w:rsidP="005D00C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9036" w:author="Yanghaitao (Haitao)" w:date="2018-07-12T06:38:00Z"/>
                <w:rFonts w:eastAsia="宋体"/>
                <w:color w:val="000000"/>
                <w:sz w:val="20"/>
                <w:lang w:eastAsia="zh-CN"/>
              </w:rPr>
            </w:pPr>
            <w:ins w:id="9037" w:author="Yanghaitao (Haitao)" w:date="2018-07-12T06:38:00Z">
              <w:r w:rsidRPr="005D00C6">
                <w:rPr>
                  <w:rFonts w:eastAsia="宋体"/>
                  <w:color w:val="000000"/>
                  <w:sz w:val="20"/>
                  <w:lang w:eastAsia="zh-CN"/>
                </w:rPr>
                <w:t>4.3.3.a + Efficient MVD coding</w:t>
              </w:r>
            </w:ins>
          </w:p>
        </w:tc>
        <w:tc>
          <w:tcPr>
            <w:tcW w:w="1440" w:type="dxa"/>
            <w:tcBorders>
              <w:top w:val="nil"/>
              <w:left w:val="nil"/>
              <w:bottom w:val="single" w:sz="4" w:space="0" w:color="auto"/>
              <w:right w:val="single" w:sz="4" w:space="0" w:color="auto"/>
            </w:tcBorders>
            <w:shd w:val="clear" w:color="auto" w:fill="auto"/>
            <w:vAlign w:val="center"/>
            <w:hideMark/>
            <w:tcPrChange w:id="9038" w:author="Yanghaitao (Haitao)" w:date="2018-07-12T06:39:00Z">
              <w:tcPr>
                <w:tcW w:w="1440" w:type="dxa"/>
                <w:gridSpan w:val="2"/>
                <w:tcBorders>
                  <w:top w:val="nil"/>
                  <w:left w:val="nil"/>
                  <w:bottom w:val="single" w:sz="4" w:space="0" w:color="auto"/>
                  <w:right w:val="single" w:sz="4" w:space="0" w:color="auto"/>
                </w:tcBorders>
                <w:shd w:val="clear" w:color="auto" w:fill="auto"/>
                <w:vAlign w:val="center"/>
                <w:hideMark/>
              </w:tcPr>
            </w:tcPrChange>
          </w:tcPr>
          <w:p w14:paraId="6A5B6844" w14:textId="77777777" w:rsidR="005D00C6" w:rsidRPr="005D00C6" w:rsidRDefault="005D00C6" w:rsidP="005D00C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9039" w:author="Yanghaitao (Haitao)" w:date="2018-07-12T06:38:00Z"/>
                <w:rFonts w:eastAsia="宋体"/>
                <w:color w:val="000000"/>
                <w:sz w:val="20"/>
                <w:lang w:eastAsia="zh-CN"/>
              </w:rPr>
            </w:pPr>
            <w:ins w:id="9040" w:author="Yanghaitao (Haitao)" w:date="2018-07-12T06:38:00Z">
              <w:r w:rsidRPr="005D00C6">
                <w:rPr>
                  <w:rFonts w:eastAsia="宋体"/>
                  <w:color w:val="000000"/>
                  <w:sz w:val="20"/>
                  <w:lang w:eastAsia="zh-CN"/>
                </w:rPr>
                <w:t>JVET-K0357</w:t>
              </w:r>
            </w:ins>
          </w:p>
        </w:tc>
      </w:tr>
      <w:tr w:rsidR="005D00C6" w:rsidRPr="005D00C6" w14:paraId="5459E0A5" w14:textId="77777777" w:rsidTr="005D00C6">
        <w:trPr>
          <w:trHeight w:val="321"/>
          <w:ins w:id="9041" w:author="Yanghaitao (Haitao)" w:date="2018-07-12T06:38:00Z"/>
          <w:trPrChange w:id="9042" w:author="Yanghaitao (Haitao)" w:date="2018-07-12T06:39:00Z">
            <w:trPr>
              <w:gridAfter w:val="0"/>
              <w:trHeight w:val="321"/>
            </w:trPr>
          </w:trPrChange>
        </w:trPr>
        <w:tc>
          <w:tcPr>
            <w:tcW w:w="1060" w:type="dxa"/>
            <w:tcBorders>
              <w:top w:val="nil"/>
              <w:left w:val="single" w:sz="4" w:space="0" w:color="auto"/>
              <w:bottom w:val="single" w:sz="4" w:space="0" w:color="auto"/>
              <w:right w:val="single" w:sz="4" w:space="0" w:color="auto"/>
            </w:tcBorders>
            <w:shd w:val="clear" w:color="auto" w:fill="auto"/>
            <w:noWrap/>
            <w:vAlign w:val="center"/>
            <w:hideMark/>
            <w:tcPrChange w:id="9043" w:author="Yanghaitao (Haitao)" w:date="2018-07-12T06:39:00Z">
              <w:tcPr>
                <w:tcW w:w="1060" w:type="dxa"/>
                <w:gridSpan w:val="2"/>
                <w:tcBorders>
                  <w:top w:val="nil"/>
                  <w:left w:val="single" w:sz="4" w:space="0" w:color="auto"/>
                  <w:bottom w:val="single" w:sz="4" w:space="0" w:color="auto"/>
                  <w:right w:val="single" w:sz="4" w:space="0" w:color="auto"/>
                </w:tcBorders>
                <w:shd w:val="clear" w:color="auto" w:fill="auto"/>
                <w:noWrap/>
                <w:vAlign w:val="center"/>
                <w:hideMark/>
              </w:tcPr>
            </w:tcPrChange>
          </w:tcPr>
          <w:p w14:paraId="787C9722" w14:textId="77777777" w:rsidR="005D00C6" w:rsidRPr="005D00C6" w:rsidRDefault="005D00C6" w:rsidP="005D00C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9044" w:author="Yanghaitao (Haitao)" w:date="2018-07-12T06:38:00Z"/>
                <w:rFonts w:eastAsia="宋体"/>
                <w:color w:val="000000"/>
                <w:sz w:val="20"/>
                <w:lang w:eastAsia="zh-CN"/>
              </w:rPr>
            </w:pPr>
            <w:ins w:id="9045" w:author="Yanghaitao (Haitao)" w:date="2018-07-12T06:38:00Z">
              <w:r w:rsidRPr="005D00C6">
                <w:rPr>
                  <w:rFonts w:eastAsia="宋体"/>
                  <w:color w:val="000000"/>
                  <w:sz w:val="20"/>
                  <w:lang w:eastAsia="zh-CN"/>
                </w:rPr>
                <w:t>4.3.4</w:t>
              </w:r>
            </w:ins>
          </w:p>
        </w:tc>
        <w:tc>
          <w:tcPr>
            <w:tcW w:w="6878" w:type="dxa"/>
            <w:tcBorders>
              <w:top w:val="nil"/>
              <w:left w:val="nil"/>
              <w:bottom w:val="single" w:sz="4" w:space="0" w:color="auto"/>
              <w:right w:val="single" w:sz="4" w:space="0" w:color="auto"/>
            </w:tcBorders>
            <w:shd w:val="clear" w:color="auto" w:fill="auto"/>
            <w:noWrap/>
            <w:vAlign w:val="center"/>
            <w:hideMark/>
            <w:tcPrChange w:id="9046" w:author="Yanghaitao (Haitao)" w:date="2018-07-12T06:39:00Z">
              <w:tcPr>
                <w:tcW w:w="6520" w:type="dxa"/>
                <w:gridSpan w:val="2"/>
                <w:tcBorders>
                  <w:top w:val="nil"/>
                  <w:left w:val="nil"/>
                  <w:bottom w:val="single" w:sz="4" w:space="0" w:color="auto"/>
                  <w:right w:val="single" w:sz="4" w:space="0" w:color="auto"/>
                </w:tcBorders>
                <w:shd w:val="clear" w:color="auto" w:fill="auto"/>
                <w:noWrap/>
                <w:vAlign w:val="center"/>
                <w:hideMark/>
              </w:tcPr>
            </w:tcPrChange>
          </w:tcPr>
          <w:p w14:paraId="5EBEE4CB" w14:textId="77777777" w:rsidR="005D00C6" w:rsidRPr="005D00C6" w:rsidRDefault="005D00C6" w:rsidP="005D00C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9047" w:author="Yanghaitao (Haitao)" w:date="2018-07-12T06:38:00Z"/>
                <w:rFonts w:eastAsia="宋体"/>
                <w:color w:val="000000"/>
                <w:sz w:val="20"/>
                <w:lang w:eastAsia="zh-CN"/>
              </w:rPr>
            </w:pPr>
            <w:ins w:id="9048" w:author="Yanghaitao (Haitao)" w:date="2018-07-12T06:38:00Z">
              <w:r w:rsidRPr="005D00C6">
                <w:rPr>
                  <w:rFonts w:eastAsia="宋体"/>
                  <w:color w:val="000000"/>
                  <w:sz w:val="20"/>
                  <w:lang w:eastAsia="zh-CN"/>
                </w:rPr>
                <w:t>Adaptive motion vector resolution in J0018 (1/4 or 1 or 4)</w:t>
              </w:r>
            </w:ins>
          </w:p>
        </w:tc>
        <w:tc>
          <w:tcPr>
            <w:tcW w:w="1440" w:type="dxa"/>
            <w:tcBorders>
              <w:top w:val="nil"/>
              <w:left w:val="nil"/>
              <w:bottom w:val="single" w:sz="4" w:space="0" w:color="auto"/>
              <w:right w:val="single" w:sz="4" w:space="0" w:color="auto"/>
            </w:tcBorders>
            <w:shd w:val="clear" w:color="auto" w:fill="auto"/>
            <w:vAlign w:val="center"/>
            <w:hideMark/>
            <w:tcPrChange w:id="9049" w:author="Yanghaitao (Haitao)" w:date="2018-07-12T06:39:00Z">
              <w:tcPr>
                <w:tcW w:w="1440" w:type="dxa"/>
                <w:gridSpan w:val="2"/>
                <w:tcBorders>
                  <w:top w:val="nil"/>
                  <w:left w:val="nil"/>
                  <w:bottom w:val="single" w:sz="4" w:space="0" w:color="auto"/>
                  <w:right w:val="single" w:sz="4" w:space="0" w:color="auto"/>
                </w:tcBorders>
                <w:shd w:val="clear" w:color="auto" w:fill="auto"/>
                <w:vAlign w:val="center"/>
                <w:hideMark/>
              </w:tcPr>
            </w:tcPrChange>
          </w:tcPr>
          <w:p w14:paraId="5C5C19E2" w14:textId="77777777" w:rsidR="005D00C6" w:rsidRPr="005D00C6" w:rsidRDefault="005D00C6" w:rsidP="005D00C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9050" w:author="Yanghaitao (Haitao)" w:date="2018-07-12T06:38:00Z"/>
                <w:rFonts w:eastAsia="宋体"/>
                <w:color w:val="000000"/>
                <w:sz w:val="20"/>
                <w:lang w:eastAsia="zh-CN"/>
              </w:rPr>
            </w:pPr>
            <w:ins w:id="9051" w:author="Yanghaitao (Haitao)" w:date="2018-07-12T06:38:00Z">
              <w:r w:rsidRPr="005D00C6">
                <w:rPr>
                  <w:rFonts w:eastAsia="宋体"/>
                  <w:color w:val="000000"/>
                  <w:sz w:val="20"/>
                  <w:lang w:eastAsia="zh-CN"/>
                </w:rPr>
                <w:t>JVET-K0247</w:t>
              </w:r>
            </w:ins>
          </w:p>
        </w:tc>
      </w:tr>
      <w:tr w:rsidR="005D00C6" w:rsidRPr="005D00C6" w14:paraId="1CF6D880" w14:textId="77777777" w:rsidTr="005D00C6">
        <w:trPr>
          <w:trHeight w:val="321"/>
          <w:ins w:id="9052" w:author="Yanghaitao (Haitao)" w:date="2018-07-12T06:38:00Z"/>
          <w:trPrChange w:id="9053" w:author="Yanghaitao (Haitao)" w:date="2018-07-12T06:39:00Z">
            <w:trPr>
              <w:gridAfter w:val="0"/>
              <w:trHeight w:val="321"/>
            </w:trPr>
          </w:trPrChange>
        </w:trPr>
        <w:tc>
          <w:tcPr>
            <w:tcW w:w="1060" w:type="dxa"/>
            <w:tcBorders>
              <w:top w:val="nil"/>
              <w:left w:val="single" w:sz="4" w:space="0" w:color="auto"/>
              <w:bottom w:val="single" w:sz="4" w:space="0" w:color="auto"/>
              <w:right w:val="single" w:sz="4" w:space="0" w:color="auto"/>
            </w:tcBorders>
            <w:shd w:val="clear" w:color="auto" w:fill="auto"/>
            <w:noWrap/>
            <w:vAlign w:val="center"/>
            <w:hideMark/>
            <w:tcPrChange w:id="9054" w:author="Yanghaitao (Haitao)" w:date="2018-07-12T06:39:00Z">
              <w:tcPr>
                <w:tcW w:w="1060" w:type="dxa"/>
                <w:gridSpan w:val="2"/>
                <w:tcBorders>
                  <w:top w:val="nil"/>
                  <w:left w:val="single" w:sz="4" w:space="0" w:color="auto"/>
                  <w:bottom w:val="single" w:sz="4" w:space="0" w:color="auto"/>
                  <w:right w:val="single" w:sz="4" w:space="0" w:color="auto"/>
                </w:tcBorders>
                <w:shd w:val="clear" w:color="auto" w:fill="auto"/>
                <w:noWrap/>
                <w:vAlign w:val="center"/>
                <w:hideMark/>
              </w:tcPr>
            </w:tcPrChange>
          </w:tcPr>
          <w:p w14:paraId="170C0936" w14:textId="77777777" w:rsidR="005D00C6" w:rsidRPr="005D00C6" w:rsidRDefault="005D00C6" w:rsidP="005D00C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9055" w:author="Yanghaitao (Haitao)" w:date="2018-07-12T06:38:00Z"/>
                <w:rFonts w:eastAsia="宋体"/>
                <w:color w:val="000000"/>
                <w:sz w:val="20"/>
                <w:lang w:eastAsia="zh-CN"/>
              </w:rPr>
            </w:pPr>
            <w:ins w:id="9056" w:author="Yanghaitao (Haitao)" w:date="2018-07-12T06:38:00Z">
              <w:r w:rsidRPr="005D00C6">
                <w:rPr>
                  <w:rFonts w:eastAsia="宋体"/>
                  <w:color w:val="000000"/>
                  <w:sz w:val="20"/>
                  <w:lang w:eastAsia="zh-CN"/>
                </w:rPr>
                <w:t>4.3.5.a</w:t>
              </w:r>
            </w:ins>
          </w:p>
        </w:tc>
        <w:tc>
          <w:tcPr>
            <w:tcW w:w="6878" w:type="dxa"/>
            <w:tcBorders>
              <w:top w:val="nil"/>
              <w:left w:val="nil"/>
              <w:bottom w:val="single" w:sz="4" w:space="0" w:color="auto"/>
              <w:right w:val="single" w:sz="4" w:space="0" w:color="auto"/>
            </w:tcBorders>
            <w:shd w:val="clear" w:color="auto" w:fill="auto"/>
            <w:noWrap/>
            <w:vAlign w:val="center"/>
            <w:hideMark/>
            <w:tcPrChange w:id="9057" w:author="Yanghaitao (Haitao)" w:date="2018-07-12T06:39:00Z">
              <w:tcPr>
                <w:tcW w:w="6520" w:type="dxa"/>
                <w:gridSpan w:val="2"/>
                <w:tcBorders>
                  <w:top w:val="nil"/>
                  <w:left w:val="nil"/>
                  <w:bottom w:val="single" w:sz="4" w:space="0" w:color="auto"/>
                  <w:right w:val="single" w:sz="4" w:space="0" w:color="auto"/>
                </w:tcBorders>
                <w:shd w:val="clear" w:color="auto" w:fill="auto"/>
                <w:noWrap/>
                <w:vAlign w:val="center"/>
                <w:hideMark/>
              </w:tcPr>
            </w:tcPrChange>
          </w:tcPr>
          <w:p w14:paraId="43CA2C57" w14:textId="77777777" w:rsidR="005D00C6" w:rsidRPr="005D00C6" w:rsidRDefault="005D00C6" w:rsidP="005D00C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9058" w:author="Yanghaitao (Haitao)" w:date="2018-07-12T06:38:00Z"/>
                <w:rFonts w:eastAsia="宋体"/>
                <w:color w:val="000000"/>
                <w:sz w:val="20"/>
                <w:lang w:eastAsia="zh-CN"/>
              </w:rPr>
            </w:pPr>
            <w:ins w:id="9059" w:author="Yanghaitao (Haitao)" w:date="2018-07-12T06:38:00Z">
              <w:r w:rsidRPr="005D00C6">
                <w:rPr>
                  <w:rFonts w:eastAsia="宋体"/>
                  <w:color w:val="000000"/>
                  <w:sz w:val="20"/>
                  <w:lang w:eastAsia="zh-CN"/>
                </w:rPr>
                <w:t>AMVR in J0024 with three MV resolutions ( ¼ or 1 or 4)</w:t>
              </w:r>
            </w:ins>
          </w:p>
        </w:tc>
        <w:tc>
          <w:tcPr>
            <w:tcW w:w="1440" w:type="dxa"/>
            <w:tcBorders>
              <w:top w:val="nil"/>
              <w:left w:val="nil"/>
              <w:bottom w:val="single" w:sz="4" w:space="0" w:color="auto"/>
              <w:right w:val="single" w:sz="4" w:space="0" w:color="auto"/>
            </w:tcBorders>
            <w:shd w:val="clear" w:color="auto" w:fill="auto"/>
            <w:vAlign w:val="center"/>
            <w:hideMark/>
            <w:tcPrChange w:id="9060" w:author="Yanghaitao (Haitao)" w:date="2018-07-12T06:39:00Z">
              <w:tcPr>
                <w:tcW w:w="1440" w:type="dxa"/>
                <w:gridSpan w:val="2"/>
                <w:tcBorders>
                  <w:top w:val="nil"/>
                  <w:left w:val="nil"/>
                  <w:bottom w:val="single" w:sz="4" w:space="0" w:color="auto"/>
                  <w:right w:val="single" w:sz="4" w:space="0" w:color="auto"/>
                </w:tcBorders>
                <w:shd w:val="clear" w:color="auto" w:fill="auto"/>
                <w:vAlign w:val="center"/>
                <w:hideMark/>
              </w:tcPr>
            </w:tcPrChange>
          </w:tcPr>
          <w:p w14:paraId="3E13E9A3" w14:textId="77777777" w:rsidR="005D00C6" w:rsidRPr="005D00C6" w:rsidRDefault="005D00C6" w:rsidP="005D00C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9061" w:author="Yanghaitao (Haitao)" w:date="2018-07-12T06:38:00Z"/>
                <w:rFonts w:eastAsia="宋体"/>
                <w:color w:val="000000"/>
                <w:sz w:val="20"/>
                <w:lang w:eastAsia="zh-CN"/>
              </w:rPr>
            </w:pPr>
            <w:ins w:id="9062" w:author="Yanghaitao (Haitao)" w:date="2018-07-12T06:38:00Z">
              <w:r w:rsidRPr="005D00C6">
                <w:rPr>
                  <w:rFonts w:eastAsia="宋体"/>
                  <w:color w:val="000000"/>
                  <w:sz w:val="20"/>
                  <w:lang w:eastAsia="zh-CN"/>
                </w:rPr>
                <w:t>JVET-K0116</w:t>
              </w:r>
            </w:ins>
          </w:p>
        </w:tc>
      </w:tr>
      <w:tr w:rsidR="005D00C6" w:rsidRPr="005D00C6" w14:paraId="35A914D2" w14:textId="77777777" w:rsidTr="005D00C6">
        <w:trPr>
          <w:trHeight w:val="321"/>
          <w:ins w:id="9063" w:author="Yanghaitao (Haitao)" w:date="2018-07-12T06:38:00Z"/>
          <w:trPrChange w:id="9064" w:author="Yanghaitao (Haitao)" w:date="2018-07-12T06:39:00Z">
            <w:trPr>
              <w:gridAfter w:val="0"/>
              <w:trHeight w:val="321"/>
            </w:trPr>
          </w:trPrChange>
        </w:trPr>
        <w:tc>
          <w:tcPr>
            <w:tcW w:w="1060" w:type="dxa"/>
            <w:tcBorders>
              <w:top w:val="nil"/>
              <w:left w:val="single" w:sz="4" w:space="0" w:color="auto"/>
              <w:bottom w:val="single" w:sz="4" w:space="0" w:color="auto"/>
              <w:right w:val="single" w:sz="4" w:space="0" w:color="auto"/>
            </w:tcBorders>
            <w:shd w:val="clear" w:color="auto" w:fill="auto"/>
            <w:noWrap/>
            <w:vAlign w:val="center"/>
            <w:hideMark/>
            <w:tcPrChange w:id="9065" w:author="Yanghaitao (Haitao)" w:date="2018-07-12T06:39:00Z">
              <w:tcPr>
                <w:tcW w:w="1060" w:type="dxa"/>
                <w:gridSpan w:val="2"/>
                <w:tcBorders>
                  <w:top w:val="nil"/>
                  <w:left w:val="single" w:sz="4" w:space="0" w:color="auto"/>
                  <w:bottom w:val="single" w:sz="4" w:space="0" w:color="auto"/>
                  <w:right w:val="single" w:sz="4" w:space="0" w:color="auto"/>
                </w:tcBorders>
                <w:shd w:val="clear" w:color="auto" w:fill="auto"/>
                <w:noWrap/>
                <w:vAlign w:val="center"/>
                <w:hideMark/>
              </w:tcPr>
            </w:tcPrChange>
          </w:tcPr>
          <w:p w14:paraId="44DC6883" w14:textId="77777777" w:rsidR="005D00C6" w:rsidRPr="005D00C6" w:rsidRDefault="005D00C6" w:rsidP="005D00C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9066" w:author="Yanghaitao (Haitao)" w:date="2018-07-12T06:38:00Z"/>
                <w:rFonts w:eastAsia="宋体"/>
                <w:color w:val="000000"/>
                <w:sz w:val="20"/>
                <w:lang w:eastAsia="zh-CN"/>
              </w:rPr>
            </w:pPr>
            <w:ins w:id="9067" w:author="Yanghaitao (Haitao)" w:date="2018-07-12T06:38:00Z">
              <w:r w:rsidRPr="005D00C6">
                <w:rPr>
                  <w:rFonts w:eastAsia="宋体"/>
                  <w:color w:val="000000"/>
                  <w:sz w:val="20"/>
                  <w:lang w:eastAsia="zh-CN"/>
                </w:rPr>
                <w:t>4.3.5.b</w:t>
              </w:r>
            </w:ins>
          </w:p>
        </w:tc>
        <w:tc>
          <w:tcPr>
            <w:tcW w:w="6878" w:type="dxa"/>
            <w:tcBorders>
              <w:top w:val="nil"/>
              <w:left w:val="nil"/>
              <w:bottom w:val="single" w:sz="4" w:space="0" w:color="auto"/>
              <w:right w:val="single" w:sz="4" w:space="0" w:color="auto"/>
            </w:tcBorders>
            <w:shd w:val="clear" w:color="auto" w:fill="auto"/>
            <w:noWrap/>
            <w:vAlign w:val="center"/>
            <w:hideMark/>
            <w:tcPrChange w:id="9068" w:author="Yanghaitao (Haitao)" w:date="2018-07-12T06:39:00Z">
              <w:tcPr>
                <w:tcW w:w="6520" w:type="dxa"/>
                <w:gridSpan w:val="2"/>
                <w:tcBorders>
                  <w:top w:val="nil"/>
                  <w:left w:val="nil"/>
                  <w:bottom w:val="single" w:sz="4" w:space="0" w:color="auto"/>
                  <w:right w:val="single" w:sz="4" w:space="0" w:color="auto"/>
                </w:tcBorders>
                <w:shd w:val="clear" w:color="auto" w:fill="auto"/>
                <w:noWrap/>
                <w:vAlign w:val="center"/>
                <w:hideMark/>
              </w:tcPr>
            </w:tcPrChange>
          </w:tcPr>
          <w:p w14:paraId="56A24467" w14:textId="77777777" w:rsidR="005D00C6" w:rsidRPr="005D00C6" w:rsidRDefault="005D00C6" w:rsidP="005D00C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9069" w:author="Yanghaitao (Haitao)" w:date="2018-07-12T06:38:00Z"/>
                <w:rFonts w:eastAsia="宋体"/>
                <w:color w:val="000000"/>
                <w:sz w:val="20"/>
                <w:lang w:eastAsia="zh-CN"/>
              </w:rPr>
            </w:pPr>
            <w:ins w:id="9070" w:author="Yanghaitao (Haitao)" w:date="2018-07-12T06:38:00Z">
              <w:r w:rsidRPr="005D00C6">
                <w:rPr>
                  <w:rFonts w:eastAsia="宋体"/>
                  <w:color w:val="000000"/>
                  <w:sz w:val="20"/>
                  <w:lang w:eastAsia="zh-CN"/>
                </w:rPr>
                <w:t>AMVR in J0024 with five MV resolutions (1/4 or ½ or 1 or 2 or 4)</w:t>
              </w:r>
            </w:ins>
          </w:p>
        </w:tc>
        <w:tc>
          <w:tcPr>
            <w:tcW w:w="1440" w:type="dxa"/>
            <w:tcBorders>
              <w:top w:val="nil"/>
              <w:left w:val="nil"/>
              <w:bottom w:val="single" w:sz="4" w:space="0" w:color="auto"/>
              <w:right w:val="single" w:sz="4" w:space="0" w:color="auto"/>
            </w:tcBorders>
            <w:shd w:val="clear" w:color="auto" w:fill="auto"/>
            <w:vAlign w:val="center"/>
            <w:hideMark/>
            <w:tcPrChange w:id="9071" w:author="Yanghaitao (Haitao)" w:date="2018-07-12T06:39:00Z">
              <w:tcPr>
                <w:tcW w:w="1440" w:type="dxa"/>
                <w:gridSpan w:val="2"/>
                <w:tcBorders>
                  <w:top w:val="nil"/>
                  <w:left w:val="nil"/>
                  <w:bottom w:val="single" w:sz="4" w:space="0" w:color="auto"/>
                  <w:right w:val="single" w:sz="4" w:space="0" w:color="auto"/>
                </w:tcBorders>
                <w:shd w:val="clear" w:color="auto" w:fill="auto"/>
                <w:vAlign w:val="center"/>
                <w:hideMark/>
              </w:tcPr>
            </w:tcPrChange>
          </w:tcPr>
          <w:p w14:paraId="2A2702F4" w14:textId="77777777" w:rsidR="005D00C6" w:rsidRPr="005D00C6" w:rsidRDefault="005D00C6" w:rsidP="005D00C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9072" w:author="Yanghaitao (Haitao)" w:date="2018-07-12T06:38:00Z"/>
                <w:rFonts w:eastAsia="宋体"/>
                <w:color w:val="000000"/>
                <w:sz w:val="20"/>
                <w:lang w:eastAsia="zh-CN"/>
              </w:rPr>
            </w:pPr>
            <w:ins w:id="9073" w:author="Yanghaitao (Haitao)" w:date="2018-07-12T06:38:00Z">
              <w:r w:rsidRPr="005D00C6">
                <w:rPr>
                  <w:rFonts w:eastAsia="宋体"/>
                  <w:color w:val="000000"/>
                  <w:sz w:val="20"/>
                  <w:lang w:eastAsia="zh-CN"/>
                </w:rPr>
                <w:t>JVET-K0116</w:t>
              </w:r>
            </w:ins>
          </w:p>
        </w:tc>
      </w:tr>
      <w:tr w:rsidR="005D00C6" w:rsidRPr="005D00C6" w14:paraId="68A8C012" w14:textId="77777777" w:rsidTr="005D00C6">
        <w:trPr>
          <w:trHeight w:val="321"/>
          <w:ins w:id="9074" w:author="Yanghaitao (Haitao)" w:date="2018-07-12T06:38:00Z"/>
          <w:trPrChange w:id="9075" w:author="Yanghaitao (Haitao)" w:date="2018-07-12T06:39:00Z">
            <w:trPr>
              <w:gridAfter w:val="0"/>
              <w:trHeight w:val="321"/>
            </w:trPr>
          </w:trPrChange>
        </w:trPr>
        <w:tc>
          <w:tcPr>
            <w:tcW w:w="1060" w:type="dxa"/>
            <w:tcBorders>
              <w:top w:val="nil"/>
              <w:left w:val="single" w:sz="4" w:space="0" w:color="auto"/>
              <w:bottom w:val="single" w:sz="4" w:space="0" w:color="auto"/>
              <w:right w:val="single" w:sz="4" w:space="0" w:color="auto"/>
            </w:tcBorders>
            <w:shd w:val="clear" w:color="auto" w:fill="auto"/>
            <w:noWrap/>
            <w:vAlign w:val="center"/>
            <w:hideMark/>
            <w:tcPrChange w:id="9076" w:author="Yanghaitao (Haitao)" w:date="2018-07-12T06:39:00Z">
              <w:tcPr>
                <w:tcW w:w="1060" w:type="dxa"/>
                <w:gridSpan w:val="2"/>
                <w:tcBorders>
                  <w:top w:val="nil"/>
                  <w:left w:val="single" w:sz="4" w:space="0" w:color="auto"/>
                  <w:bottom w:val="single" w:sz="4" w:space="0" w:color="auto"/>
                  <w:right w:val="single" w:sz="4" w:space="0" w:color="auto"/>
                </w:tcBorders>
                <w:shd w:val="clear" w:color="auto" w:fill="auto"/>
                <w:noWrap/>
                <w:vAlign w:val="center"/>
                <w:hideMark/>
              </w:tcPr>
            </w:tcPrChange>
          </w:tcPr>
          <w:p w14:paraId="32908F63" w14:textId="77777777" w:rsidR="005D00C6" w:rsidRPr="005D00C6" w:rsidRDefault="005D00C6" w:rsidP="005D00C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9077" w:author="Yanghaitao (Haitao)" w:date="2018-07-12T06:38:00Z"/>
                <w:rFonts w:eastAsia="宋体"/>
                <w:color w:val="000000"/>
                <w:sz w:val="20"/>
                <w:lang w:eastAsia="zh-CN"/>
              </w:rPr>
            </w:pPr>
            <w:ins w:id="9078" w:author="Yanghaitao (Haitao)" w:date="2018-07-12T06:38:00Z">
              <w:r w:rsidRPr="005D00C6">
                <w:rPr>
                  <w:rFonts w:eastAsia="宋体"/>
                  <w:color w:val="000000"/>
                  <w:sz w:val="20"/>
                  <w:lang w:eastAsia="zh-CN"/>
                </w:rPr>
                <w:t>4.3.5.c</w:t>
              </w:r>
            </w:ins>
          </w:p>
        </w:tc>
        <w:tc>
          <w:tcPr>
            <w:tcW w:w="6878" w:type="dxa"/>
            <w:tcBorders>
              <w:top w:val="nil"/>
              <w:left w:val="nil"/>
              <w:bottom w:val="single" w:sz="4" w:space="0" w:color="auto"/>
              <w:right w:val="single" w:sz="4" w:space="0" w:color="auto"/>
            </w:tcBorders>
            <w:shd w:val="clear" w:color="auto" w:fill="auto"/>
            <w:noWrap/>
            <w:vAlign w:val="center"/>
            <w:hideMark/>
            <w:tcPrChange w:id="9079" w:author="Yanghaitao (Haitao)" w:date="2018-07-12T06:39:00Z">
              <w:tcPr>
                <w:tcW w:w="6520" w:type="dxa"/>
                <w:gridSpan w:val="2"/>
                <w:tcBorders>
                  <w:top w:val="nil"/>
                  <w:left w:val="nil"/>
                  <w:bottom w:val="single" w:sz="4" w:space="0" w:color="auto"/>
                  <w:right w:val="single" w:sz="4" w:space="0" w:color="auto"/>
                </w:tcBorders>
                <w:shd w:val="clear" w:color="auto" w:fill="auto"/>
                <w:noWrap/>
                <w:vAlign w:val="center"/>
                <w:hideMark/>
              </w:tcPr>
            </w:tcPrChange>
          </w:tcPr>
          <w:p w14:paraId="6ED98D4C" w14:textId="77777777" w:rsidR="005D00C6" w:rsidRPr="005D00C6" w:rsidRDefault="005D00C6" w:rsidP="005D00C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9080" w:author="Yanghaitao (Haitao)" w:date="2018-07-12T06:38:00Z"/>
                <w:rFonts w:eastAsia="宋体"/>
                <w:color w:val="000000"/>
                <w:sz w:val="20"/>
                <w:lang w:eastAsia="zh-CN"/>
              </w:rPr>
            </w:pPr>
            <w:ins w:id="9081" w:author="Yanghaitao (Haitao)" w:date="2018-07-12T06:38:00Z">
              <w:r w:rsidRPr="005D00C6">
                <w:rPr>
                  <w:rFonts w:eastAsia="宋体"/>
                  <w:color w:val="000000"/>
                  <w:sz w:val="20"/>
                  <w:lang w:eastAsia="zh-CN"/>
                </w:rPr>
                <w:t>4.3.5.a + combined signaling of MVR index and MVP index</w:t>
              </w:r>
            </w:ins>
          </w:p>
        </w:tc>
        <w:tc>
          <w:tcPr>
            <w:tcW w:w="1440" w:type="dxa"/>
            <w:tcBorders>
              <w:top w:val="nil"/>
              <w:left w:val="nil"/>
              <w:bottom w:val="single" w:sz="4" w:space="0" w:color="auto"/>
              <w:right w:val="single" w:sz="4" w:space="0" w:color="auto"/>
            </w:tcBorders>
            <w:shd w:val="clear" w:color="auto" w:fill="auto"/>
            <w:vAlign w:val="center"/>
            <w:hideMark/>
            <w:tcPrChange w:id="9082" w:author="Yanghaitao (Haitao)" w:date="2018-07-12T06:39:00Z">
              <w:tcPr>
                <w:tcW w:w="1440" w:type="dxa"/>
                <w:gridSpan w:val="2"/>
                <w:tcBorders>
                  <w:top w:val="nil"/>
                  <w:left w:val="nil"/>
                  <w:bottom w:val="single" w:sz="4" w:space="0" w:color="auto"/>
                  <w:right w:val="single" w:sz="4" w:space="0" w:color="auto"/>
                </w:tcBorders>
                <w:shd w:val="clear" w:color="auto" w:fill="auto"/>
                <w:vAlign w:val="center"/>
                <w:hideMark/>
              </w:tcPr>
            </w:tcPrChange>
          </w:tcPr>
          <w:p w14:paraId="2B0E8FA0" w14:textId="77777777" w:rsidR="005D00C6" w:rsidRPr="005D00C6" w:rsidRDefault="005D00C6" w:rsidP="005D00C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9083" w:author="Yanghaitao (Haitao)" w:date="2018-07-12T06:38:00Z"/>
                <w:rFonts w:eastAsia="宋体"/>
                <w:color w:val="000000"/>
                <w:sz w:val="20"/>
                <w:lang w:eastAsia="zh-CN"/>
              </w:rPr>
            </w:pPr>
            <w:ins w:id="9084" w:author="Yanghaitao (Haitao)" w:date="2018-07-12T06:38:00Z">
              <w:r w:rsidRPr="005D00C6">
                <w:rPr>
                  <w:rFonts w:eastAsia="宋体"/>
                  <w:color w:val="000000"/>
                  <w:sz w:val="20"/>
                  <w:lang w:eastAsia="zh-CN"/>
                </w:rPr>
                <w:t>JVET-K0116</w:t>
              </w:r>
            </w:ins>
          </w:p>
        </w:tc>
      </w:tr>
      <w:tr w:rsidR="005D00C6" w:rsidRPr="005D00C6" w14:paraId="1ABEB968" w14:textId="77777777" w:rsidTr="005D00C6">
        <w:trPr>
          <w:trHeight w:val="321"/>
          <w:ins w:id="9085" w:author="Yanghaitao (Haitao)" w:date="2018-07-12T06:38:00Z"/>
          <w:trPrChange w:id="9086" w:author="Yanghaitao (Haitao)" w:date="2018-07-12T06:39:00Z">
            <w:trPr>
              <w:gridAfter w:val="0"/>
              <w:trHeight w:val="321"/>
            </w:trPr>
          </w:trPrChange>
        </w:trPr>
        <w:tc>
          <w:tcPr>
            <w:tcW w:w="1060" w:type="dxa"/>
            <w:tcBorders>
              <w:top w:val="nil"/>
              <w:left w:val="single" w:sz="4" w:space="0" w:color="auto"/>
              <w:bottom w:val="single" w:sz="4" w:space="0" w:color="auto"/>
              <w:right w:val="single" w:sz="4" w:space="0" w:color="auto"/>
            </w:tcBorders>
            <w:shd w:val="clear" w:color="auto" w:fill="auto"/>
            <w:noWrap/>
            <w:vAlign w:val="center"/>
            <w:hideMark/>
            <w:tcPrChange w:id="9087" w:author="Yanghaitao (Haitao)" w:date="2018-07-12T06:39:00Z">
              <w:tcPr>
                <w:tcW w:w="1060" w:type="dxa"/>
                <w:gridSpan w:val="2"/>
                <w:tcBorders>
                  <w:top w:val="nil"/>
                  <w:left w:val="single" w:sz="4" w:space="0" w:color="auto"/>
                  <w:bottom w:val="single" w:sz="4" w:space="0" w:color="auto"/>
                  <w:right w:val="single" w:sz="4" w:space="0" w:color="auto"/>
                </w:tcBorders>
                <w:shd w:val="clear" w:color="auto" w:fill="auto"/>
                <w:noWrap/>
                <w:vAlign w:val="center"/>
                <w:hideMark/>
              </w:tcPr>
            </w:tcPrChange>
          </w:tcPr>
          <w:p w14:paraId="2CDD4F4D" w14:textId="77777777" w:rsidR="005D00C6" w:rsidRPr="005D00C6" w:rsidRDefault="005D00C6" w:rsidP="005D00C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9088" w:author="Yanghaitao (Haitao)" w:date="2018-07-12T06:38:00Z"/>
                <w:rFonts w:eastAsia="宋体"/>
                <w:color w:val="000000"/>
                <w:sz w:val="20"/>
                <w:lang w:eastAsia="zh-CN"/>
              </w:rPr>
            </w:pPr>
            <w:ins w:id="9089" w:author="Yanghaitao (Haitao)" w:date="2018-07-12T06:38:00Z">
              <w:r w:rsidRPr="005D00C6">
                <w:rPr>
                  <w:rFonts w:eastAsia="宋体"/>
                  <w:color w:val="000000"/>
                  <w:sz w:val="20"/>
                  <w:lang w:eastAsia="zh-CN"/>
                </w:rPr>
                <w:t>4.3.5.d</w:t>
              </w:r>
            </w:ins>
          </w:p>
        </w:tc>
        <w:tc>
          <w:tcPr>
            <w:tcW w:w="6878" w:type="dxa"/>
            <w:tcBorders>
              <w:top w:val="nil"/>
              <w:left w:val="nil"/>
              <w:bottom w:val="single" w:sz="4" w:space="0" w:color="auto"/>
              <w:right w:val="single" w:sz="4" w:space="0" w:color="auto"/>
            </w:tcBorders>
            <w:shd w:val="clear" w:color="auto" w:fill="auto"/>
            <w:noWrap/>
            <w:vAlign w:val="center"/>
            <w:hideMark/>
            <w:tcPrChange w:id="9090" w:author="Yanghaitao (Haitao)" w:date="2018-07-12T06:39:00Z">
              <w:tcPr>
                <w:tcW w:w="6520" w:type="dxa"/>
                <w:gridSpan w:val="2"/>
                <w:tcBorders>
                  <w:top w:val="nil"/>
                  <w:left w:val="nil"/>
                  <w:bottom w:val="single" w:sz="4" w:space="0" w:color="auto"/>
                  <w:right w:val="single" w:sz="4" w:space="0" w:color="auto"/>
                </w:tcBorders>
                <w:shd w:val="clear" w:color="auto" w:fill="auto"/>
                <w:noWrap/>
                <w:vAlign w:val="center"/>
                <w:hideMark/>
              </w:tcPr>
            </w:tcPrChange>
          </w:tcPr>
          <w:p w14:paraId="413811DE" w14:textId="77777777" w:rsidR="005D00C6" w:rsidRPr="005D00C6" w:rsidRDefault="005D00C6" w:rsidP="005D00C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9091" w:author="Yanghaitao (Haitao)" w:date="2018-07-12T06:38:00Z"/>
                <w:rFonts w:eastAsia="宋体"/>
                <w:color w:val="000000"/>
                <w:sz w:val="20"/>
                <w:lang w:eastAsia="zh-CN"/>
              </w:rPr>
            </w:pPr>
            <w:ins w:id="9092" w:author="Yanghaitao (Haitao)" w:date="2018-07-12T06:38:00Z">
              <w:r w:rsidRPr="005D00C6">
                <w:rPr>
                  <w:rFonts w:eastAsia="宋体"/>
                  <w:color w:val="000000"/>
                  <w:sz w:val="20"/>
                  <w:lang w:eastAsia="zh-CN"/>
                </w:rPr>
                <w:t>4.3.5.b + combined signaling of MVR index and MVP index</w:t>
              </w:r>
            </w:ins>
          </w:p>
        </w:tc>
        <w:tc>
          <w:tcPr>
            <w:tcW w:w="1440" w:type="dxa"/>
            <w:tcBorders>
              <w:top w:val="nil"/>
              <w:left w:val="nil"/>
              <w:bottom w:val="single" w:sz="4" w:space="0" w:color="auto"/>
              <w:right w:val="single" w:sz="4" w:space="0" w:color="auto"/>
            </w:tcBorders>
            <w:shd w:val="clear" w:color="auto" w:fill="auto"/>
            <w:vAlign w:val="center"/>
            <w:hideMark/>
            <w:tcPrChange w:id="9093" w:author="Yanghaitao (Haitao)" w:date="2018-07-12T06:39:00Z">
              <w:tcPr>
                <w:tcW w:w="1440" w:type="dxa"/>
                <w:gridSpan w:val="2"/>
                <w:tcBorders>
                  <w:top w:val="nil"/>
                  <w:left w:val="nil"/>
                  <w:bottom w:val="single" w:sz="4" w:space="0" w:color="auto"/>
                  <w:right w:val="single" w:sz="4" w:space="0" w:color="auto"/>
                </w:tcBorders>
                <w:shd w:val="clear" w:color="auto" w:fill="auto"/>
                <w:vAlign w:val="center"/>
                <w:hideMark/>
              </w:tcPr>
            </w:tcPrChange>
          </w:tcPr>
          <w:p w14:paraId="1F1243C6" w14:textId="77777777" w:rsidR="005D00C6" w:rsidRPr="005D00C6" w:rsidRDefault="005D00C6" w:rsidP="005D00C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9094" w:author="Yanghaitao (Haitao)" w:date="2018-07-12T06:38:00Z"/>
                <w:rFonts w:eastAsia="宋体"/>
                <w:color w:val="000000"/>
                <w:sz w:val="20"/>
                <w:lang w:eastAsia="zh-CN"/>
              </w:rPr>
            </w:pPr>
            <w:ins w:id="9095" w:author="Yanghaitao (Haitao)" w:date="2018-07-12T06:38:00Z">
              <w:r w:rsidRPr="005D00C6">
                <w:rPr>
                  <w:rFonts w:eastAsia="宋体"/>
                  <w:color w:val="000000"/>
                  <w:sz w:val="20"/>
                  <w:lang w:eastAsia="zh-CN"/>
                </w:rPr>
                <w:t>JVET-K0116</w:t>
              </w:r>
            </w:ins>
          </w:p>
        </w:tc>
      </w:tr>
    </w:tbl>
    <w:p w14:paraId="5C433729" w14:textId="77777777" w:rsidR="005D00C6" w:rsidRDefault="005D00C6" w:rsidP="005D00C6">
      <w:pPr>
        <w:pStyle w:val="4"/>
        <w:rPr>
          <w:ins w:id="9096" w:author="Yanghaitao (Haitao)" w:date="2018-07-12T06:39:00Z"/>
          <w:lang w:val="en-CA"/>
        </w:rPr>
        <w:pPrChange w:id="9097" w:author="Yanghaitao (Haitao)" w:date="2018-07-12T06:39:00Z">
          <w:pPr>
            <w:pStyle w:val="3"/>
          </w:pPr>
        </w:pPrChange>
      </w:pPr>
      <w:ins w:id="9098" w:author="Yanghaitao (Haitao)" w:date="2018-07-12T06:39:00Z">
        <w:r>
          <w:rPr>
            <w:lang w:val="en-CA"/>
          </w:rPr>
          <w:t>Random access</w:t>
        </w:r>
      </w:ins>
    </w:p>
    <w:tbl>
      <w:tblPr>
        <w:tblW w:w="9411" w:type="dxa"/>
        <w:tblInd w:w="108" w:type="dxa"/>
        <w:tblLayout w:type="fixed"/>
        <w:tblLook w:val="04A0" w:firstRow="1" w:lastRow="0" w:firstColumn="1" w:lastColumn="0" w:noHBand="0" w:noVBand="1"/>
      </w:tblPr>
      <w:tblGrid>
        <w:gridCol w:w="953"/>
        <w:gridCol w:w="844"/>
        <w:gridCol w:w="845"/>
        <w:gridCol w:w="845"/>
        <w:gridCol w:w="846"/>
        <w:gridCol w:w="848"/>
        <w:gridCol w:w="846"/>
        <w:gridCol w:w="846"/>
        <w:gridCol w:w="845"/>
        <w:gridCol w:w="846"/>
        <w:gridCol w:w="847"/>
      </w:tblGrid>
      <w:tr w:rsidR="005D00C6" w:rsidRPr="00044CB5" w14:paraId="685C7767" w14:textId="77777777" w:rsidTr="00587F35">
        <w:trPr>
          <w:trHeight w:val="340"/>
          <w:ins w:id="9099" w:author="Yanghaitao (Haitao)" w:date="2018-07-12T06:39:00Z"/>
        </w:trPr>
        <w:tc>
          <w:tcPr>
            <w:tcW w:w="953" w:type="dxa"/>
            <w:tcBorders>
              <w:top w:val="single" w:sz="4" w:space="0" w:color="auto"/>
              <w:left w:val="single" w:sz="4" w:space="0" w:color="auto"/>
              <w:bottom w:val="single" w:sz="4" w:space="0" w:color="auto"/>
              <w:right w:val="nil"/>
            </w:tcBorders>
            <w:shd w:val="clear" w:color="auto" w:fill="auto"/>
            <w:noWrap/>
            <w:vAlign w:val="center"/>
            <w:hideMark/>
          </w:tcPr>
          <w:p w14:paraId="19A7F7F0" w14:textId="77777777" w:rsidR="005D00C6" w:rsidRPr="00044CB5" w:rsidRDefault="005D00C6"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9100" w:author="Yanghaitao (Haitao)" w:date="2018-07-12T06:39:00Z"/>
                <w:color w:val="000000"/>
                <w:sz w:val="20"/>
                <w:lang w:eastAsia="zh-CN"/>
              </w:rPr>
            </w:pPr>
            <w:ins w:id="9101" w:author="Yanghaitao (Haitao)" w:date="2018-07-12T06:39:00Z">
              <w:r w:rsidRPr="00044CB5">
                <w:rPr>
                  <w:color w:val="000000"/>
                  <w:sz w:val="20"/>
                  <w:lang w:eastAsia="zh-CN"/>
                </w:rPr>
                <w:t> </w:t>
              </w:r>
            </w:ins>
          </w:p>
        </w:tc>
        <w:tc>
          <w:tcPr>
            <w:tcW w:w="4228" w:type="dxa"/>
            <w:gridSpan w:val="5"/>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5BDF7612" w14:textId="77777777" w:rsidR="005D00C6" w:rsidRPr="00044CB5" w:rsidRDefault="005D00C6"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102" w:author="Yanghaitao (Haitao)" w:date="2018-07-12T06:39:00Z"/>
                <w:b/>
                <w:bCs/>
                <w:color w:val="000000"/>
                <w:sz w:val="20"/>
                <w:lang w:eastAsia="zh-CN"/>
              </w:rPr>
            </w:pPr>
            <w:proofErr w:type="spellStart"/>
            <w:ins w:id="9103" w:author="Yanghaitao (Haitao)" w:date="2018-07-12T06:39:00Z">
              <w:r w:rsidRPr="00044CB5">
                <w:rPr>
                  <w:b/>
                  <w:bCs/>
                  <w:color w:val="000000"/>
                  <w:sz w:val="20"/>
                  <w:lang w:eastAsia="zh-CN"/>
                </w:rPr>
                <w:t>VTM_tool_test</w:t>
              </w:r>
              <w:proofErr w:type="spellEnd"/>
            </w:ins>
          </w:p>
        </w:tc>
        <w:tc>
          <w:tcPr>
            <w:tcW w:w="4230" w:type="dxa"/>
            <w:gridSpan w:val="5"/>
            <w:tcBorders>
              <w:top w:val="single" w:sz="4" w:space="0" w:color="auto"/>
              <w:left w:val="nil"/>
              <w:bottom w:val="single" w:sz="4" w:space="0" w:color="auto"/>
              <w:right w:val="single" w:sz="4" w:space="0" w:color="000000"/>
            </w:tcBorders>
            <w:shd w:val="clear" w:color="auto" w:fill="auto"/>
            <w:noWrap/>
            <w:vAlign w:val="bottom"/>
            <w:hideMark/>
          </w:tcPr>
          <w:p w14:paraId="26C1801C" w14:textId="77777777" w:rsidR="005D00C6" w:rsidRPr="00044CB5" w:rsidRDefault="005D00C6"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104" w:author="Yanghaitao (Haitao)" w:date="2018-07-12T06:39:00Z"/>
                <w:b/>
                <w:bCs/>
                <w:color w:val="000000"/>
                <w:sz w:val="20"/>
                <w:lang w:eastAsia="zh-CN"/>
              </w:rPr>
            </w:pPr>
            <w:proofErr w:type="spellStart"/>
            <w:ins w:id="9105" w:author="Yanghaitao (Haitao)" w:date="2018-07-12T06:39:00Z">
              <w:r w:rsidRPr="00044CB5">
                <w:rPr>
                  <w:b/>
                  <w:bCs/>
                  <w:color w:val="000000"/>
                  <w:sz w:val="20"/>
                  <w:lang w:eastAsia="zh-CN"/>
                </w:rPr>
                <w:t>BMS_tool_test</w:t>
              </w:r>
              <w:proofErr w:type="spellEnd"/>
            </w:ins>
          </w:p>
        </w:tc>
      </w:tr>
      <w:tr w:rsidR="005D00C6" w:rsidRPr="00044CB5" w14:paraId="267F820D" w14:textId="77777777" w:rsidTr="00587F35">
        <w:trPr>
          <w:trHeight w:val="340"/>
          <w:ins w:id="9106" w:author="Yanghaitao (Haitao)" w:date="2018-07-12T06:39:00Z"/>
        </w:trPr>
        <w:tc>
          <w:tcPr>
            <w:tcW w:w="953" w:type="dxa"/>
            <w:tcBorders>
              <w:top w:val="single" w:sz="4" w:space="0" w:color="auto"/>
              <w:left w:val="single" w:sz="4" w:space="0" w:color="auto"/>
              <w:bottom w:val="single" w:sz="4" w:space="0" w:color="auto"/>
              <w:right w:val="nil"/>
            </w:tcBorders>
            <w:shd w:val="clear" w:color="auto" w:fill="auto"/>
            <w:noWrap/>
            <w:vAlign w:val="center"/>
            <w:hideMark/>
          </w:tcPr>
          <w:p w14:paraId="3E5DA454" w14:textId="77777777" w:rsidR="005D00C6" w:rsidRPr="00044CB5" w:rsidRDefault="005D00C6"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9107" w:author="Yanghaitao (Haitao)" w:date="2018-07-12T06:39:00Z"/>
                <w:b/>
                <w:bCs/>
                <w:color w:val="000000"/>
                <w:sz w:val="20"/>
                <w:lang w:eastAsia="zh-CN"/>
              </w:rPr>
            </w:pPr>
            <w:ins w:id="9108" w:author="Yanghaitao (Haitao)" w:date="2018-07-12T06:39:00Z">
              <w:r w:rsidRPr="00044CB5">
                <w:rPr>
                  <w:b/>
                  <w:bCs/>
                  <w:color w:val="000000"/>
                  <w:sz w:val="20"/>
                  <w:lang w:eastAsia="zh-CN"/>
                </w:rPr>
                <w:t>Test#</w:t>
              </w:r>
            </w:ins>
          </w:p>
        </w:tc>
        <w:tc>
          <w:tcPr>
            <w:tcW w:w="844" w:type="dxa"/>
            <w:tcBorders>
              <w:top w:val="single" w:sz="4" w:space="0" w:color="auto"/>
              <w:left w:val="single" w:sz="4" w:space="0" w:color="auto"/>
              <w:bottom w:val="single" w:sz="4" w:space="0" w:color="auto"/>
              <w:right w:val="nil"/>
            </w:tcBorders>
            <w:shd w:val="clear" w:color="auto" w:fill="auto"/>
            <w:noWrap/>
            <w:vAlign w:val="center"/>
            <w:hideMark/>
          </w:tcPr>
          <w:p w14:paraId="2975F24C" w14:textId="77777777" w:rsidR="005D00C6" w:rsidRPr="00044CB5" w:rsidRDefault="005D00C6"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109" w:author="Yanghaitao (Haitao)" w:date="2018-07-12T06:39:00Z"/>
                <w:b/>
                <w:bCs/>
                <w:color w:val="000000"/>
                <w:sz w:val="20"/>
                <w:lang w:eastAsia="zh-CN"/>
              </w:rPr>
            </w:pPr>
            <w:ins w:id="9110" w:author="Yanghaitao (Haitao)" w:date="2018-07-12T06:39:00Z">
              <w:r w:rsidRPr="00044CB5">
                <w:rPr>
                  <w:b/>
                  <w:bCs/>
                  <w:color w:val="000000"/>
                  <w:sz w:val="20"/>
                  <w:lang w:eastAsia="zh-CN"/>
                </w:rPr>
                <w:t>Y</w:t>
              </w:r>
            </w:ins>
          </w:p>
        </w:tc>
        <w:tc>
          <w:tcPr>
            <w:tcW w:w="845" w:type="dxa"/>
            <w:tcBorders>
              <w:top w:val="single" w:sz="4" w:space="0" w:color="auto"/>
              <w:left w:val="nil"/>
              <w:bottom w:val="single" w:sz="4" w:space="0" w:color="auto"/>
              <w:right w:val="nil"/>
            </w:tcBorders>
            <w:shd w:val="clear" w:color="auto" w:fill="auto"/>
            <w:noWrap/>
            <w:vAlign w:val="center"/>
            <w:hideMark/>
          </w:tcPr>
          <w:p w14:paraId="2CDD27E6" w14:textId="77777777" w:rsidR="005D00C6" w:rsidRPr="00044CB5" w:rsidRDefault="005D00C6"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111" w:author="Yanghaitao (Haitao)" w:date="2018-07-12T06:39:00Z"/>
                <w:b/>
                <w:bCs/>
                <w:color w:val="000000"/>
                <w:sz w:val="20"/>
                <w:lang w:eastAsia="zh-CN"/>
              </w:rPr>
            </w:pPr>
            <w:ins w:id="9112" w:author="Yanghaitao (Haitao)" w:date="2018-07-12T06:39:00Z">
              <w:r w:rsidRPr="00044CB5">
                <w:rPr>
                  <w:b/>
                  <w:bCs/>
                  <w:color w:val="000000"/>
                  <w:sz w:val="20"/>
                  <w:lang w:eastAsia="zh-CN"/>
                </w:rPr>
                <w:t>U</w:t>
              </w:r>
            </w:ins>
          </w:p>
        </w:tc>
        <w:tc>
          <w:tcPr>
            <w:tcW w:w="845" w:type="dxa"/>
            <w:tcBorders>
              <w:top w:val="single" w:sz="4" w:space="0" w:color="auto"/>
              <w:left w:val="nil"/>
              <w:bottom w:val="single" w:sz="4" w:space="0" w:color="auto"/>
              <w:right w:val="nil"/>
            </w:tcBorders>
            <w:shd w:val="clear" w:color="auto" w:fill="auto"/>
            <w:noWrap/>
            <w:vAlign w:val="center"/>
            <w:hideMark/>
          </w:tcPr>
          <w:p w14:paraId="3B5077AD" w14:textId="77777777" w:rsidR="005D00C6" w:rsidRPr="00044CB5" w:rsidRDefault="005D00C6"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113" w:author="Yanghaitao (Haitao)" w:date="2018-07-12T06:39:00Z"/>
                <w:b/>
                <w:bCs/>
                <w:color w:val="000000"/>
                <w:sz w:val="20"/>
                <w:lang w:eastAsia="zh-CN"/>
              </w:rPr>
            </w:pPr>
            <w:ins w:id="9114" w:author="Yanghaitao (Haitao)" w:date="2018-07-12T06:39:00Z">
              <w:r w:rsidRPr="00044CB5">
                <w:rPr>
                  <w:b/>
                  <w:bCs/>
                  <w:color w:val="000000"/>
                  <w:sz w:val="20"/>
                  <w:lang w:eastAsia="zh-CN"/>
                </w:rPr>
                <w:t>V</w:t>
              </w:r>
            </w:ins>
          </w:p>
        </w:tc>
        <w:tc>
          <w:tcPr>
            <w:tcW w:w="846" w:type="dxa"/>
            <w:tcBorders>
              <w:top w:val="single" w:sz="4" w:space="0" w:color="auto"/>
              <w:left w:val="nil"/>
              <w:bottom w:val="single" w:sz="4" w:space="0" w:color="auto"/>
              <w:right w:val="nil"/>
            </w:tcBorders>
            <w:shd w:val="clear" w:color="auto" w:fill="auto"/>
            <w:noWrap/>
            <w:vAlign w:val="center"/>
            <w:hideMark/>
          </w:tcPr>
          <w:p w14:paraId="190BE883" w14:textId="77777777" w:rsidR="005D00C6" w:rsidRPr="00044CB5" w:rsidRDefault="005D00C6"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115" w:author="Yanghaitao (Haitao)" w:date="2018-07-12T06:39:00Z"/>
                <w:b/>
                <w:bCs/>
                <w:color w:val="000000"/>
                <w:sz w:val="20"/>
                <w:lang w:eastAsia="zh-CN"/>
              </w:rPr>
            </w:pPr>
            <w:proofErr w:type="spellStart"/>
            <w:ins w:id="9116" w:author="Yanghaitao (Haitao)" w:date="2018-07-12T06:39:00Z">
              <w:r w:rsidRPr="00044CB5">
                <w:rPr>
                  <w:b/>
                  <w:bCs/>
                  <w:color w:val="000000"/>
                  <w:sz w:val="20"/>
                  <w:lang w:eastAsia="zh-CN"/>
                </w:rPr>
                <w:t>EncT</w:t>
              </w:r>
              <w:proofErr w:type="spellEnd"/>
            </w:ins>
          </w:p>
        </w:tc>
        <w:tc>
          <w:tcPr>
            <w:tcW w:w="848" w:type="dxa"/>
            <w:tcBorders>
              <w:top w:val="single" w:sz="4" w:space="0" w:color="auto"/>
              <w:left w:val="nil"/>
              <w:bottom w:val="single" w:sz="4" w:space="0" w:color="auto"/>
              <w:right w:val="single" w:sz="4" w:space="0" w:color="auto"/>
            </w:tcBorders>
            <w:shd w:val="clear" w:color="auto" w:fill="auto"/>
            <w:noWrap/>
            <w:vAlign w:val="center"/>
            <w:hideMark/>
          </w:tcPr>
          <w:p w14:paraId="78E3BA0F" w14:textId="77777777" w:rsidR="005D00C6" w:rsidRPr="00044CB5" w:rsidRDefault="005D00C6"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117" w:author="Yanghaitao (Haitao)" w:date="2018-07-12T06:39:00Z"/>
                <w:b/>
                <w:bCs/>
                <w:color w:val="000000"/>
                <w:sz w:val="20"/>
                <w:lang w:eastAsia="zh-CN"/>
              </w:rPr>
            </w:pPr>
            <w:proofErr w:type="spellStart"/>
            <w:ins w:id="9118" w:author="Yanghaitao (Haitao)" w:date="2018-07-12T06:39:00Z">
              <w:r w:rsidRPr="00044CB5">
                <w:rPr>
                  <w:b/>
                  <w:bCs/>
                  <w:color w:val="000000"/>
                  <w:sz w:val="20"/>
                  <w:lang w:eastAsia="zh-CN"/>
                </w:rPr>
                <w:t>DecT</w:t>
              </w:r>
              <w:proofErr w:type="spellEnd"/>
            </w:ins>
          </w:p>
        </w:tc>
        <w:tc>
          <w:tcPr>
            <w:tcW w:w="846" w:type="dxa"/>
            <w:tcBorders>
              <w:top w:val="single" w:sz="4" w:space="0" w:color="auto"/>
              <w:left w:val="nil"/>
              <w:bottom w:val="single" w:sz="4" w:space="0" w:color="auto"/>
              <w:right w:val="nil"/>
            </w:tcBorders>
            <w:shd w:val="clear" w:color="auto" w:fill="auto"/>
            <w:noWrap/>
            <w:vAlign w:val="center"/>
            <w:hideMark/>
          </w:tcPr>
          <w:p w14:paraId="5365D4CC" w14:textId="77777777" w:rsidR="005D00C6" w:rsidRPr="00044CB5" w:rsidRDefault="005D00C6"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119" w:author="Yanghaitao (Haitao)" w:date="2018-07-12T06:39:00Z"/>
                <w:b/>
                <w:bCs/>
                <w:color w:val="000000"/>
                <w:sz w:val="20"/>
                <w:lang w:eastAsia="zh-CN"/>
              </w:rPr>
            </w:pPr>
            <w:ins w:id="9120" w:author="Yanghaitao (Haitao)" w:date="2018-07-12T06:39:00Z">
              <w:r w:rsidRPr="00044CB5">
                <w:rPr>
                  <w:b/>
                  <w:bCs/>
                  <w:color w:val="000000"/>
                  <w:sz w:val="20"/>
                  <w:lang w:eastAsia="zh-CN"/>
                </w:rPr>
                <w:t>Y</w:t>
              </w:r>
            </w:ins>
          </w:p>
        </w:tc>
        <w:tc>
          <w:tcPr>
            <w:tcW w:w="846" w:type="dxa"/>
            <w:tcBorders>
              <w:top w:val="single" w:sz="4" w:space="0" w:color="auto"/>
              <w:left w:val="nil"/>
              <w:bottom w:val="single" w:sz="4" w:space="0" w:color="auto"/>
              <w:right w:val="nil"/>
            </w:tcBorders>
            <w:shd w:val="clear" w:color="auto" w:fill="auto"/>
            <w:noWrap/>
            <w:vAlign w:val="center"/>
            <w:hideMark/>
          </w:tcPr>
          <w:p w14:paraId="04A17FFD" w14:textId="77777777" w:rsidR="005D00C6" w:rsidRPr="00044CB5" w:rsidRDefault="005D00C6"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121" w:author="Yanghaitao (Haitao)" w:date="2018-07-12T06:39:00Z"/>
                <w:b/>
                <w:bCs/>
                <w:color w:val="000000"/>
                <w:sz w:val="20"/>
                <w:lang w:eastAsia="zh-CN"/>
              </w:rPr>
            </w:pPr>
            <w:ins w:id="9122" w:author="Yanghaitao (Haitao)" w:date="2018-07-12T06:39:00Z">
              <w:r w:rsidRPr="00044CB5">
                <w:rPr>
                  <w:b/>
                  <w:bCs/>
                  <w:color w:val="000000"/>
                  <w:sz w:val="20"/>
                  <w:lang w:eastAsia="zh-CN"/>
                </w:rPr>
                <w:t>U</w:t>
              </w:r>
            </w:ins>
          </w:p>
        </w:tc>
        <w:tc>
          <w:tcPr>
            <w:tcW w:w="845" w:type="dxa"/>
            <w:tcBorders>
              <w:top w:val="single" w:sz="4" w:space="0" w:color="auto"/>
              <w:left w:val="nil"/>
              <w:bottom w:val="single" w:sz="4" w:space="0" w:color="auto"/>
              <w:right w:val="nil"/>
            </w:tcBorders>
            <w:shd w:val="clear" w:color="auto" w:fill="auto"/>
            <w:noWrap/>
            <w:vAlign w:val="center"/>
            <w:hideMark/>
          </w:tcPr>
          <w:p w14:paraId="42B7B346" w14:textId="77777777" w:rsidR="005D00C6" w:rsidRPr="00044CB5" w:rsidRDefault="005D00C6"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123" w:author="Yanghaitao (Haitao)" w:date="2018-07-12T06:39:00Z"/>
                <w:b/>
                <w:bCs/>
                <w:color w:val="000000"/>
                <w:sz w:val="20"/>
                <w:lang w:eastAsia="zh-CN"/>
              </w:rPr>
            </w:pPr>
            <w:ins w:id="9124" w:author="Yanghaitao (Haitao)" w:date="2018-07-12T06:39:00Z">
              <w:r w:rsidRPr="00044CB5">
                <w:rPr>
                  <w:b/>
                  <w:bCs/>
                  <w:color w:val="000000"/>
                  <w:sz w:val="20"/>
                  <w:lang w:eastAsia="zh-CN"/>
                </w:rPr>
                <w:t>V</w:t>
              </w:r>
            </w:ins>
          </w:p>
        </w:tc>
        <w:tc>
          <w:tcPr>
            <w:tcW w:w="846" w:type="dxa"/>
            <w:tcBorders>
              <w:top w:val="single" w:sz="4" w:space="0" w:color="auto"/>
              <w:left w:val="nil"/>
              <w:bottom w:val="single" w:sz="4" w:space="0" w:color="auto"/>
              <w:right w:val="nil"/>
            </w:tcBorders>
            <w:shd w:val="clear" w:color="auto" w:fill="auto"/>
            <w:noWrap/>
            <w:vAlign w:val="center"/>
            <w:hideMark/>
          </w:tcPr>
          <w:p w14:paraId="1C655E45" w14:textId="77777777" w:rsidR="005D00C6" w:rsidRPr="00044CB5" w:rsidRDefault="005D00C6"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125" w:author="Yanghaitao (Haitao)" w:date="2018-07-12T06:39:00Z"/>
                <w:b/>
                <w:bCs/>
                <w:color w:val="000000"/>
                <w:sz w:val="20"/>
                <w:lang w:eastAsia="zh-CN"/>
              </w:rPr>
            </w:pPr>
            <w:proofErr w:type="spellStart"/>
            <w:ins w:id="9126" w:author="Yanghaitao (Haitao)" w:date="2018-07-12T06:39:00Z">
              <w:r w:rsidRPr="00044CB5">
                <w:rPr>
                  <w:b/>
                  <w:bCs/>
                  <w:color w:val="000000"/>
                  <w:sz w:val="20"/>
                  <w:lang w:eastAsia="zh-CN"/>
                </w:rPr>
                <w:t>EncT</w:t>
              </w:r>
              <w:proofErr w:type="spellEnd"/>
            </w:ins>
          </w:p>
        </w:tc>
        <w:tc>
          <w:tcPr>
            <w:tcW w:w="847" w:type="dxa"/>
            <w:tcBorders>
              <w:top w:val="single" w:sz="4" w:space="0" w:color="auto"/>
              <w:left w:val="nil"/>
              <w:bottom w:val="single" w:sz="4" w:space="0" w:color="auto"/>
              <w:right w:val="single" w:sz="4" w:space="0" w:color="auto"/>
            </w:tcBorders>
            <w:shd w:val="clear" w:color="auto" w:fill="auto"/>
            <w:noWrap/>
            <w:vAlign w:val="center"/>
            <w:hideMark/>
          </w:tcPr>
          <w:p w14:paraId="77DE4EBC" w14:textId="77777777" w:rsidR="005D00C6" w:rsidRPr="00044CB5" w:rsidRDefault="005D00C6"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127" w:author="Yanghaitao (Haitao)" w:date="2018-07-12T06:39:00Z"/>
                <w:b/>
                <w:bCs/>
                <w:color w:val="000000"/>
                <w:sz w:val="20"/>
                <w:lang w:eastAsia="zh-CN"/>
              </w:rPr>
            </w:pPr>
            <w:proofErr w:type="spellStart"/>
            <w:ins w:id="9128" w:author="Yanghaitao (Haitao)" w:date="2018-07-12T06:39:00Z">
              <w:r w:rsidRPr="00044CB5">
                <w:rPr>
                  <w:b/>
                  <w:bCs/>
                  <w:color w:val="000000"/>
                  <w:sz w:val="20"/>
                  <w:lang w:eastAsia="zh-CN"/>
                </w:rPr>
                <w:t>DecT</w:t>
              </w:r>
              <w:proofErr w:type="spellEnd"/>
            </w:ins>
          </w:p>
        </w:tc>
      </w:tr>
      <w:tr w:rsidR="005D00C6" w:rsidRPr="00B038B0" w14:paraId="5EC3F11A" w14:textId="77777777" w:rsidTr="00587F35">
        <w:trPr>
          <w:trHeight w:val="340"/>
          <w:ins w:id="9129" w:author="Yanghaitao (Haitao)" w:date="2018-07-12T06:39:00Z"/>
        </w:trPr>
        <w:tc>
          <w:tcPr>
            <w:tcW w:w="953" w:type="dxa"/>
            <w:tcBorders>
              <w:top w:val="single" w:sz="4" w:space="0" w:color="auto"/>
              <w:left w:val="single" w:sz="4" w:space="0" w:color="auto"/>
              <w:bottom w:val="single" w:sz="4" w:space="0" w:color="auto"/>
              <w:right w:val="nil"/>
            </w:tcBorders>
            <w:shd w:val="clear" w:color="auto" w:fill="auto"/>
            <w:noWrap/>
            <w:vAlign w:val="center"/>
          </w:tcPr>
          <w:p w14:paraId="04ACFB07" w14:textId="22C73E48" w:rsidR="005D00C6" w:rsidRPr="00B038B0" w:rsidRDefault="005D00C6"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9130" w:author="Yanghaitao (Haitao)" w:date="2018-07-12T06:39:00Z"/>
                <w:bCs/>
                <w:color w:val="000000"/>
                <w:sz w:val="20"/>
                <w:lang w:eastAsia="zh-CN"/>
                <w:rPrChange w:id="9131" w:author="Yanghaitao (Haitao)" w:date="2018-07-12T06:40:00Z">
                  <w:rPr>
                    <w:ins w:id="9132" w:author="Yanghaitao (Haitao)" w:date="2018-07-12T06:39:00Z"/>
                    <w:b/>
                    <w:bCs/>
                    <w:color w:val="000000"/>
                    <w:sz w:val="20"/>
                    <w:lang w:eastAsia="zh-CN"/>
                  </w:rPr>
                </w:rPrChange>
              </w:rPr>
            </w:pPr>
            <w:ins w:id="9133" w:author="Yanghaitao (Haitao)" w:date="2018-07-12T06:39:00Z">
              <w:r w:rsidRPr="00B038B0">
                <w:rPr>
                  <w:bCs/>
                  <w:color w:val="000000"/>
                  <w:sz w:val="20"/>
                  <w:lang w:eastAsia="zh-CN"/>
                  <w:rPrChange w:id="9134" w:author="Yanghaitao (Haitao)" w:date="2018-07-12T06:40:00Z">
                    <w:rPr>
                      <w:b/>
                      <w:bCs/>
                      <w:color w:val="000000"/>
                      <w:sz w:val="20"/>
                      <w:lang w:eastAsia="zh-CN"/>
                    </w:rPr>
                  </w:rPrChange>
                </w:rPr>
                <w:t>AMVR</w:t>
              </w:r>
            </w:ins>
          </w:p>
        </w:tc>
        <w:tc>
          <w:tcPr>
            <w:tcW w:w="844" w:type="dxa"/>
            <w:tcBorders>
              <w:top w:val="single" w:sz="4" w:space="0" w:color="auto"/>
              <w:left w:val="single" w:sz="4" w:space="0" w:color="auto"/>
              <w:bottom w:val="single" w:sz="4" w:space="0" w:color="auto"/>
              <w:right w:val="nil"/>
            </w:tcBorders>
            <w:shd w:val="clear" w:color="auto" w:fill="auto"/>
            <w:noWrap/>
            <w:vAlign w:val="center"/>
          </w:tcPr>
          <w:p w14:paraId="7B26E7E6" w14:textId="77777777" w:rsidR="005D00C6" w:rsidRPr="00B038B0" w:rsidRDefault="005D00C6"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135" w:author="Yanghaitao (Haitao)" w:date="2018-07-12T06:39:00Z"/>
                <w:color w:val="000000"/>
                <w:sz w:val="18"/>
                <w:szCs w:val="18"/>
                <w:rPrChange w:id="9136" w:author="Yanghaitao (Haitao)" w:date="2018-07-12T06:40:00Z">
                  <w:rPr>
                    <w:ins w:id="9137" w:author="Yanghaitao (Haitao)" w:date="2018-07-12T06:39:00Z"/>
                    <w:b/>
                    <w:color w:val="000000"/>
                    <w:sz w:val="18"/>
                    <w:szCs w:val="18"/>
                  </w:rPr>
                </w:rPrChange>
              </w:rPr>
            </w:pPr>
            <w:ins w:id="9138" w:author="Yanghaitao (Haitao)" w:date="2018-07-12T06:39:00Z">
              <w:r w:rsidRPr="00B038B0">
                <w:rPr>
                  <w:color w:val="000000"/>
                  <w:sz w:val="18"/>
                  <w:szCs w:val="18"/>
                  <w:rPrChange w:id="9139" w:author="Yanghaitao (Haitao)" w:date="2018-07-12T06:40:00Z">
                    <w:rPr>
                      <w:b/>
                      <w:color w:val="000000"/>
                      <w:sz w:val="18"/>
                      <w:szCs w:val="18"/>
                    </w:rPr>
                  </w:rPrChange>
                </w:rPr>
                <w:t>-1.75%</w:t>
              </w:r>
            </w:ins>
          </w:p>
        </w:tc>
        <w:tc>
          <w:tcPr>
            <w:tcW w:w="845" w:type="dxa"/>
            <w:tcBorders>
              <w:top w:val="single" w:sz="4" w:space="0" w:color="auto"/>
              <w:left w:val="nil"/>
              <w:bottom w:val="single" w:sz="4" w:space="0" w:color="auto"/>
              <w:right w:val="nil"/>
            </w:tcBorders>
            <w:shd w:val="clear" w:color="auto" w:fill="auto"/>
            <w:noWrap/>
            <w:vAlign w:val="center"/>
          </w:tcPr>
          <w:p w14:paraId="1E9B50C7" w14:textId="77777777" w:rsidR="005D00C6" w:rsidRPr="00B038B0" w:rsidRDefault="005D00C6"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140" w:author="Yanghaitao (Haitao)" w:date="2018-07-12T06:39:00Z"/>
                <w:color w:val="000000"/>
                <w:sz w:val="18"/>
                <w:szCs w:val="18"/>
                <w:rPrChange w:id="9141" w:author="Yanghaitao (Haitao)" w:date="2018-07-12T06:40:00Z">
                  <w:rPr>
                    <w:ins w:id="9142" w:author="Yanghaitao (Haitao)" w:date="2018-07-12T06:39:00Z"/>
                    <w:b/>
                    <w:color w:val="000000"/>
                    <w:sz w:val="18"/>
                    <w:szCs w:val="18"/>
                  </w:rPr>
                </w:rPrChange>
              </w:rPr>
            </w:pPr>
            <w:ins w:id="9143" w:author="Yanghaitao (Haitao)" w:date="2018-07-12T06:39:00Z">
              <w:r w:rsidRPr="00B038B0">
                <w:rPr>
                  <w:color w:val="000000"/>
                  <w:sz w:val="18"/>
                  <w:szCs w:val="18"/>
                  <w:rPrChange w:id="9144" w:author="Yanghaitao (Haitao)" w:date="2018-07-12T06:40:00Z">
                    <w:rPr>
                      <w:b/>
                      <w:color w:val="000000"/>
                      <w:sz w:val="18"/>
                      <w:szCs w:val="18"/>
                    </w:rPr>
                  </w:rPrChange>
                </w:rPr>
                <w:t>-2.36%</w:t>
              </w:r>
            </w:ins>
          </w:p>
        </w:tc>
        <w:tc>
          <w:tcPr>
            <w:tcW w:w="845" w:type="dxa"/>
            <w:tcBorders>
              <w:top w:val="single" w:sz="4" w:space="0" w:color="auto"/>
              <w:left w:val="nil"/>
              <w:bottom w:val="single" w:sz="4" w:space="0" w:color="auto"/>
              <w:right w:val="nil"/>
            </w:tcBorders>
            <w:shd w:val="clear" w:color="auto" w:fill="auto"/>
            <w:noWrap/>
            <w:vAlign w:val="center"/>
          </w:tcPr>
          <w:p w14:paraId="47769D43" w14:textId="77777777" w:rsidR="005D00C6" w:rsidRPr="00B038B0" w:rsidRDefault="005D00C6"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145" w:author="Yanghaitao (Haitao)" w:date="2018-07-12T06:39:00Z"/>
                <w:color w:val="000000"/>
                <w:sz w:val="18"/>
                <w:szCs w:val="18"/>
                <w:rPrChange w:id="9146" w:author="Yanghaitao (Haitao)" w:date="2018-07-12T06:40:00Z">
                  <w:rPr>
                    <w:ins w:id="9147" w:author="Yanghaitao (Haitao)" w:date="2018-07-12T06:39:00Z"/>
                    <w:b/>
                    <w:color w:val="000000"/>
                    <w:sz w:val="18"/>
                    <w:szCs w:val="18"/>
                  </w:rPr>
                </w:rPrChange>
              </w:rPr>
            </w:pPr>
            <w:ins w:id="9148" w:author="Yanghaitao (Haitao)" w:date="2018-07-12T06:39:00Z">
              <w:r w:rsidRPr="00B038B0">
                <w:rPr>
                  <w:color w:val="000000"/>
                  <w:sz w:val="18"/>
                  <w:szCs w:val="18"/>
                  <w:rPrChange w:id="9149" w:author="Yanghaitao (Haitao)" w:date="2018-07-12T06:40:00Z">
                    <w:rPr>
                      <w:b/>
                      <w:color w:val="000000"/>
                      <w:sz w:val="18"/>
                      <w:szCs w:val="18"/>
                    </w:rPr>
                  </w:rPrChange>
                </w:rPr>
                <w:t>-2.39%</w:t>
              </w:r>
            </w:ins>
          </w:p>
        </w:tc>
        <w:tc>
          <w:tcPr>
            <w:tcW w:w="846" w:type="dxa"/>
            <w:tcBorders>
              <w:top w:val="single" w:sz="4" w:space="0" w:color="auto"/>
              <w:left w:val="nil"/>
              <w:bottom w:val="single" w:sz="4" w:space="0" w:color="auto"/>
              <w:right w:val="nil"/>
            </w:tcBorders>
            <w:shd w:val="clear" w:color="auto" w:fill="auto"/>
            <w:noWrap/>
            <w:vAlign w:val="center"/>
          </w:tcPr>
          <w:p w14:paraId="2C7BEB4F" w14:textId="77777777" w:rsidR="005D00C6" w:rsidRPr="00B038B0" w:rsidRDefault="005D00C6"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150" w:author="Yanghaitao (Haitao)" w:date="2018-07-12T06:39:00Z"/>
                <w:color w:val="000000"/>
                <w:sz w:val="18"/>
                <w:szCs w:val="18"/>
                <w:rPrChange w:id="9151" w:author="Yanghaitao (Haitao)" w:date="2018-07-12T06:40:00Z">
                  <w:rPr>
                    <w:ins w:id="9152" w:author="Yanghaitao (Haitao)" w:date="2018-07-12T06:39:00Z"/>
                    <w:b/>
                    <w:color w:val="000000"/>
                    <w:sz w:val="18"/>
                    <w:szCs w:val="18"/>
                  </w:rPr>
                </w:rPrChange>
              </w:rPr>
            </w:pPr>
            <w:ins w:id="9153" w:author="Yanghaitao (Haitao)" w:date="2018-07-12T06:39:00Z">
              <w:r w:rsidRPr="00B038B0">
                <w:rPr>
                  <w:color w:val="000000"/>
                  <w:sz w:val="18"/>
                  <w:szCs w:val="18"/>
                  <w:rPrChange w:id="9154" w:author="Yanghaitao (Haitao)" w:date="2018-07-12T06:40:00Z">
                    <w:rPr>
                      <w:b/>
                      <w:color w:val="000000"/>
                      <w:sz w:val="18"/>
                      <w:szCs w:val="18"/>
                    </w:rPr>
                  </w:rPrChange>
                </w:rPr>
                <w:t>116%</w:t>
              </w:r>
            </w:ins>
          </w:p>
        </w:tc>
        <w:tc>
          <w:tcPr>
            <w:tcW w:w="848" w:type="dxa"/>
            <w:tcBorders>
              <w:top w:val="single" w:sz="4" w:space="0" w:color="auto"/>
              <w:left w:val="nil"/>
              <w:bottom w:val="single" w:sz="4" w:space="0" w:color="auto"/>
              <w:right w:val="single" w:sz="4" w:space="0" w:color="auto"/>
            </w:tcBorders>
            <w:shd w:val="clear" w:color="auto" w:fill="auto"/>
            <w:noWrap/>
            <w:vAlign w:val="center"/>
          </w:tcPr>
          <w:p w14:paraId="28FEF29E" w14:textId="77777777" w:rsidR="005D00C6" w:rsidRPr="00B038B0" w:rsidRDefault="005D00C6"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155" w:author="Yanghaitao (Haitao)" w:date="2018-07-12T06:39:00Z"/>
                <w:color w:val="000000"/>
                <w:sz w:val="18"/>
                <w:szCs w:val="18"/>
                <w:rPrChange w:id="9156" w:author="Yanghaitao (Haitao)" w:date="2018-07-12T06:40:00Z">
                  <w:rPr>
                    <w:ins w:id="9157" w:author="Yanghaitao (Haitao)" w:date="2018-07-12T06:39:00Z"/>
                    <w:b/>
                    <w:color w:val="000000"/>
                    <w:sz w:val="18"/>
                    <w:szCs w:val="18"/>
                  </w:rPr>
                </w:rPrChange>
              </w:rPr>
            </w:pPr>
            <w:ins w:id="9158" w:author="Yanghaitao (Haitao)" w:date="2018-07-12T06:39:00Z">
              <w:r w:rsidRPr="00B038B0">
                <w:rPr>
                  <w:color w:val="000000"/>
                  <w:sz w:val="18"/>
                  <w:szCs w:val="18"/>
                  <w:rPrChange w:id="9159" w:author="Yanghaitao (Haitao)" w:date="2018-07-12T06:40:00Z">
                    <w:rPr>
                      <w:b/>
                      <w:color w:val="000000"/>
                      <w:sz w:val="18"/>
                      <w:szCs w:val="18"/>
                    </w:rPr>
                  </w:rPrChange>
                </w:rPr>
                <w:t>100%</w:t>
              </w:r>
            </w:ins>
          </w:p>
        </w:tc>
        <w:tc>
          <w:tcPr>
            <w:tcW w:w="846" w:type="dxa"/>
            <w:tcBorders>
              <w:top w:val="single" w:sz="4" w:space="0" w:color="auto"/>
              <w:left w:val="nil"/>
              <w:bottom w:val="single" w:sz="4" w:space="0" w:color="auto"/>
              <w:right w:val="nil"/>
            </w:tcBorders>
            <w:shd w:val="clear" w:color="auto" w:fill="auto"/>
            <w:noWrap/>
            <w:vAlign w:val="center"/>
          </w:tcPr>
          <w:p w14:paraId="57AE64B9" w14:textId="77777777" w:rsidR="005D00C6" w:rsidRPr="00B038B0" w:rsidRDefault="005D00C6"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160" w:author="Yanghaitao (Haitao)" w:date="2018-07-12T06:39:00Z"/>
                <w:color w:val="000000"/>
                <w:sz w:val="18"/>
                <w:szCs w:val="18"/>
                <w:rPrChange w:id="9161" w:author="Yanghaitao (Haitao)" w:date="2018-07-12T06:40:00Z">
                  <w:rPr>
                    <w:ins w:id="9162" w:author="Yanghaitao (Haitao)" w:date="2018-07-12T06:39:00Z"/>
                    <w:b/>
                    <w:color w:val="000000"/>
                    <w:sz w:val="18"/>
                    <w:szCs w:val="18"/>
                  </w:rPr>
                </w:rPrChange>
              </w:rPr>
            </w:pPr>
            <w:ins w:id="9163" w:author="Yanghaitao (Haitao)" w:date="2018-07-12T06:39:00Z">
              <w:r w:rsidRPr="00B038B0">
                <w:rPr>
                  <w:color w:val="000000"/>
                  <w:sz w:val="18"/>
                  <w:szCs w:val="18"/>
                  <w:rPrChange w:id="9164" w:author="Yanghaitao (Haitao)" w:date="2018-07-12T06:40:00Z">
                    <w:rPr>
                      <w:b/>
                      <w:color w:val="000000"/>
                      <w:sz w:val="18"/>
                      <w:szCs w:val="18"/>
                    </w:rPr>
                  </w:rPrChange>
                </w:rPr>
                <w:t>-1.10%</w:t>
              </w:r>
            </w:ins>
          </w:p>
        </w:tc>
        <w:tc>
          <w:tcPr>
            <w:tcW w:w="846" w:type="dxa"/>
            <w:tcBorders>
              <w:top w:val="single" w:sz="4" w:space="0" w:color="auto"/>
              <w:left w:val="nil"/>
              <w:bottom w:val="single" w:sz="4" w:space="0" w:color="auto"/>
              <w:right w:val="nil"/>
            </w:tcBorders>
            <w:shd w:val="clear" w:color="auto" w:fill="auto"/>
            <w:noWrap/>
            <w:vAlign w:val="center"/>
          </w:tcPr>
          <w:p w14:paraId="585AF86E" w14:textId="77777777" w:rsidR="005D00C6" w:rsidRPr="00B038B0" w:rsidRDefault="005D00C6"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165" w:author="Yanghaitao (Haitao)" w:date="2018-07-12T06:39:00Z"/>
                <w:color w:val="000000"/>
                <w:sz w:val="18"/>
                <w:szCs w:val="18"/>
                <w:rPrChange w:id="9166" w:author="Yanghaitao (Haitao)" w:date="2018-07-12T06:40:00Z">
                  <w:rPr>
                    <w:ins w:id="9167" w:author="Yanghaitao (Haitao)" w:date="2018-07-12T06:39:00Z"/>
                    <w:b/>
                    <w:color w:val="000000"/>
                    <w:sz w:val="18"/>
                    <w:szCs w:val="18"/>
                  </w:rPr>
                </w:rPrChange>
              </w:rPr>
            </w:pPr>
            <w:ins w:id="9168" w:author="Yanghaitao (Haitao)" w:date="2018-07-12T06:39:00Z">
              <w:r w:rsidRPr="00B038B0">
                <w:rPr>
                  <w:color w:val="000000"/>
                  <w:sz w:val="18"/>
                  <w:szCs w:val="18"/>
                  <w:rPrChange w:id="9169" w:author="Yanghaitao (Haitao)" w:date="2018-07-12T06:40:00Z">
                    <w:rPr>
                      <w:b/>
                      <w:color w:val="000000"/>
                      <w:sz w:val="18"/>
                      <w:szCs w:val="18"/>
                    </w:rPr>
                  </w:rPrChange>
                </w:rPr>
                <w:t>-1.51%</w:t>
              </w:r>
            </w:ins>
          </w:p>
        </w:tc>
        <w:tc>
          <w:tcPr>
            <w:tcW w:w="845" w:type="dxa"/>
            <w:tcBorders>
              <w:top w:val="single" w:sz="4" w:space="0" w:color="auto"/>
              <w:left w:val="nil"/>
              <w:bottom w:val="single" w:sz="4" w:space="0" w:color="auto"/>
              <w:right w:val="nil"/>
            </w:tcBorders>
            <w:shd w:val="clear" w:color="auto" w:fill="auto"/>
            <w:noWrap/>
            <w:vAlign w:val="center"/>
          </w:tcPr>
          <w:p w14:paraId="34F96B07" w14:textId="77777777" w:rsidR="005D00C6" w:rsidRPr="00B038B0" w:rsidRDefault="005D00C6"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170" w:author="Yanghaitao (Haitao)" w:date="2018-07-12T06:39:00Z"/>
                <w:color w:val="000000"/>
                <w:sz w:val="18"/>
                <w:szCs w:val="18"/>
                <w:rPrChange w:id="9171" w:author="Yanghaitao (Haitao)" w:date="2018-07-12T06:40:00Z">
                  <w:rPr>
                    <w:ins w:id="9172" w:author="Yanghaitao (Haitao)" w:date="2018-07-12T06:39:00Z"/>
                    <w:b/>
                    <w:color w:val="000000"/>
                    <w:sz w:val="18"/>
                    <w:szCs w:val="18"/>
                  </w:rPr>
                </w:rPrChange>
              </w:rPr>
            </w:pPr>
            <w:ins w:id="9173" w:author="Yanghaitao (Haitao)" w:date="2018-07-12T06:39:00Z">
              <w:r w:rsidRPr="00B038B0">
                <w:rPr>
                  <w:color w:val="000000"/>
                  <w:sz w:val="18"/>
                  <w:szCs w:val="18"/>
                  <w:rPrChange w:id="9174" w:author="Yanghaitao (Haitao)" w:date="2018-07-12T06:40:00Z">
                    <w:rPr>
                      <w:b/>
                      <w:color w:val="000000"/>
                      <w:sz w:val="18"/>
                      <w:szCs w:val="18"/>
                    </w:rPr>
                  </w:rPrChange>
                </w:rPr>
                <w:t>-1.49%</w:t>
              </w:r>
            </w:ins>
          </w:p>
        </w:tc>
        <w:tc>
          <w:tcPr>
            <w:tcW w:w="846" w:type="dxa"/>
            <w:tcBorders>
              <w:top w:val="single" w:sz="4" w:space="0" w:color="auto"/>
              <w:left w:val="nil"/>
              <w:bottom w:val="single" w:sz="4" w:space="0" w:color="auto"/>
              <w:right w:val="nil"/>
            </w:tcBorders>
            <w:shd w:val="clear" w:color="auto" w:fill="auto"/>
            <w:noWrap/>
            <w:vAlign w:val="center"/>
          </w:tcPr>
          <w:p w14:paraId="5F8BC7EE" w14:textId="77777777" w:rsidR="005D00C6" w:rsidRPr="00B038B0" w:rsidRDefault="005D00C6"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175" w:author="Yanghaitao (Haitao)" w:date="2018-07-12T06:39:00Z"/>
                <w:color w:val="000000"/>
                <w:sz w:val="18"/>
                <w:szCs w:val="18"/>
                <w:rPrChange w:id="9176" w:author="Yanghaitao (Haitao)" w:date="2018-07-12T06:40:00Z">
                  <w:rPr>
                    <w:ins w:id="9177" w:author="Yanghaitao (Haitao)" w:date="2018-07-12T06:39:00Z"/>
                    <w:b/>
                    <w:color w:val="000000"/>
                    <w:sz w:val="18"/>
                    <w:szCs w:val="18"/>
                  </w:rPr>
                </w:rPrChange>
              </w:rPr>
            </w:pPr>
            <w:ins w:id="9178" w:author="Yanghaitao (Haitao)" w:date="2018-07-12T06:39:00Z">
              <w:r w:rsidRPr="00B038B0">
                <w:rPr>
                  <w:color w:val="000000"/>
                  <w:sz w:val="18"/>
                  <w:szCs w:val="18"/>
                  <w:rPrChange w:id="9179" w:author="Yanghaitao (Haitao)" w:date="2018-07-12T06:40:00Z">
                    <w:rPr>
                      <w:b/>
                      <w:color w:val="000000"/>
                      <w:sz w:val="18"/>
                      <w:szCs w:val="18"/>
                    </w:rPr>
                  </w:rPrChange>
                </w:rPr>
                <w:t>103%</w:t>
              </w:r>
            </w:ins>
          </w:p>
        </w:tc>
        <w:tc>
          <w:tcPr>
            <w:tcW w:w="847" w:type="dxa"/>
            <w:tcBorders>
              <w:top w:val="single" w:sz="4" w:space="0" w:color="auto"/>
              <w:left w:val="nil"/>
              <w:bottom w:val="single" w:sz="4" w:space="0" w:color="auto"/>
              <w:right w:val="single" w:sz="4" w:space="0" w:color="auto"/>
            </w:tcBorders>
            <w:shd w:val="clear" w:color="auto" w:fill="auto"/>
            <w:noWrap/>
            <w:vAlign w:val="center"/>
          </w:tcPr>
          <w:p w14:paraId="1081CDE1" w14:textId="77777777" w:rsidR="005D00C6" w:rsidRPr="00B038B0" w:rsidRDefault="005D00C6"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180" w:author="Yanghaitao (Haitao)" w:date="2018-07-12T06:39:00Z"/>
                <w:color w:val="000000"/>
                <w:sz w:val="18"/>
                <w:szCs w:val="18"/>
                <w:rPrChange w:id="9181" w:author="Yanghaitao (Haitao)" w:date="2018-07-12T06:40:00Z">
                  <w:rPr>
                    <w:ins w:id="9182" w:author="Yanghaitao (Haitao)" w:date="2018-07-12T06:39:00Z"/>
                    <w:b/>
                    <w:color w:val="000000"/>
                    <w:sz w:val="18"/>
                    <w:szCs w:val="18"/>
                  </w:rPr>
                </w:rPrChange>
              </w:rPr>
            </w:pPr>
            <w:ins w:id="9183" w:author="Yanghaitao (Haitao)" w:date="2018-07-12T06:39:00Z">
              <w:r w:rsidRPr="00B038B0">
                <w:rPr>
                  <w:color w:val="000000"/>
                  <w:sz w:val="18"/>
                  <w:szCs w:val="18"/>
                  <w:rPrChange w:id="9184" w:author="Yanghaitao (Haitao)" w:date="2018-07-12T06:40:00Z">
                    <w:rPr>
                      <w:b/>
                      <w:color w:val="000000"/>
                      <w:sz w:val="18"/>
                      <w:szCs w:val="18"/>
                    </w:rPr>
                  </w:rPrChange>
                </w:rPr>
                <w:t>98%</w:t>
              </w:r>
            </w:ins>
          </w:p>
        </w:tc>
      </w:tr>
      <w:tr w:rsidR="005D00C6" w:rsidRPr="00044CB5" w14:paraId="73A10AAA" w14:textId="77777777" w:rsidTr="00587F35">
        <w:trPr>
          <w:trHeight w:val="340"/>
          <w:ins w:id="9185" w:author="Yanghaitao (Haitao)" w:date="2018-07-12T06:39:00Z"/>
        </w:trPr>
        <w:tc>
          <w:tcPr>
            <w:tcW w:w="953" w:type="dxa"/>
            <w:tcBorders>
              <w:top w:val="single" w:sz="4" w:space="0" w:color="auto"/>
              <w:left w:val="single" w:sz="4" w:space="0" w:color="auto"/>
              <w:bottom w:val="single" w:sz="4" w:space="0" w:color="auto"/>
              <w:right w:val="nil"/>
            </w:tcBorders>
            <w:shd w:val="clear" w:color="auto" w:fill="auto"/>
            <w:noWrap/>
            <w:vAlign w:val="center"/>
            <w:hideMark/>
          </w:tcPr>
          <w:p w14:paraId="764FD0B6" w14:textId="77777777" w:rsidR="005D00C6" w:rsidRPr="00044CB5" w:rsidRDefault="005D00C6"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9186" w:author="Yanghaitao (Haitao)" w:date="2018-07-12T06:39:00Z"/>
                <w:color w:val="000000"/>
                <w:sz w:val="20"/>
                <w:lang w:eastAsia="zh-CN"/>
              </w:rPr>
            </w:pPr>
            <w:ins w:id="9187" w:author="Yanghaitao (Haitao)" w:date="2018-07-12T06:39:00Z">
              <w:r w:rsidRPr="00044CB5">
                <w:rPr>
                  <w:color w:val="000000"/>
                  <w:sz w:val="20"/>
                  <w:lang w:eastAsia="zh-CN"/>
                </w:rPr>
                <w:t>4.3.3.a</w:t>
              </w:r>
            </w:ins>
          </w:p>
        </w:tc>
        <w:tc>
          <w:tcPr>
            <w:tcW w:w="844" w:type="dxa"/>
            <w:tcBorders>
              <w:top w:val="single" w:sz="4" w:space="0" w:color="auto"/>
              <w:left w:val="single" w:sz="4" w:space="0" w:color="auto"/>
              <w:bottom w:val="single" w:sz="4" w:space="0" w:color="auto"/>
              <w:right w:val="nil"/>
            </w:tcBorders>
            <w:shd w:val="clear" w:color="auto" w:fill="auto"/>
            <w:noWrap/>
            <w:vAlign w:val="center"/>
            <w:hideMark/>
          </w:tcPr>
          <w:p w14:paraId="6F06D006" w14:textId="77777777" w:rsidR="005D00C6" w:rsidRPr="0019435A" w:rsidRDefault="005D00C6"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188" w:author="Yanghaitao (Haitao)" w:date="2018-07-12T06:39:00Z"/>
                <w:color w:val="000000"/>
                <w:sz w:val="20"/>
                <w:lang w:eastAsia="zh-CN"/>
              </w:rPr>
            </w:pPr>
            <w:ins w:id="9189" w:author="Yanghaitao (Haitao)" w:date="2018-07-12T06:39:00Z">
              <w:r w:rsidRPr="00E05BC4">
                <w:rPr>
                  <w:color w:val="000000"/>
                  <w:sz w:val="18"/>
                  <w:szCs w:val="18"/>
                </w:rPr>
                <w:t>-1.75%</w:t>
              </w:r>
            </w:ins>
          </w:p>
        </w:tc>
        <w:tc>
          <w:tcPr>
            <w:tcW w:w="845" w:type="dxa"/>
            <w:tcBorders>
              <w:top w:val="single" w:sz="4" w:space="0" w:color="auto"/>
              <w:left w:val="nil"/>
              <w:bottom w:val="single" w:sz="4" w:space="0" w:color="auto"/>
              <w:right w:val="nil"/>
            </w:tcBorders>
            <w:shd w:val="clear" w:color="auto" w:fill="auto"/>
            <w:noWrap/>
            <w:vAlign w:val="center"/>
            <w:hideMark/>
          </w:tcPr>
          <w:p w14:paraId="73676465" w14:textId="77777777" w:rsidR="005D00C6" w:rsidRPr="0019435A" w:rsidRDefault="005D00C6"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190" w:author="Yanghaitao (Haitao)" w:date="2018-07-12T06:39:00Z"/>
                <w:color w:val="000000"/>
                <w:sz w:val="20"/>
                <w:lang w:eastAsia="zh-CN"/>
              </w:rPr>
            </w:pPr>
            <w:ins w:id="9191" w:author="Yanghaitao (Haitao)" w:date="2018-07-12T06:39:00Z">
              <w:r w:rsidRPr="00E05BC4">
                <w:rPr>
                  <w:color w:val="000000"/>
                  <w:sz w:val="18"/>
                  <w:szCs w:val="18"/>
                </w:rPr>
                <w:t>-2.36%</w:t>
              </w:r>
            </w:ins>
          </w:p>
        </w:tc>
        <w:tc>
          <w:tcPr>
            <w:tcW w:w="845" w:type="dxa"/>
            <w:tcBorders>
              <w:top w:val="single" w:sz="4" w:space="0" w:color="auto"/>
              <w:left w:val="nil"/>
              <w:bottom w:val="single" w:sz="4" w:space="0" w:color="auto"/>
              <w:right w:val="nil"/>
            </w:tcBorders>
            <w:shd w:val="clear" w:color="auto" w:fill="auto"/>
            <w:noWrap/>
            <w:vAlign w:val="center"/>
            <w:hideMark/>
          </w:tcPr>
          <w:p w14:paraId="60837E63" w14:textId="77777777" w:rsidR="005D00C6" w:rsidRPr="0019435A" w:rsidRDefault="005D00C6"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192" w:author="Yanghaitao (Haitao)" w:date="2018-07-12T06:39:00Z"/>
                <w:color w:val="000000"/>
                <w:sz w:val="20"/>
                <w:lang w:eastAsia="zh-CN"/>
              </w:rPr>
            </w:pPr>
            <w:ins w:id="9193" w:author="Yanghaitao (Haitao)" w:date="2018-07-12T06:39:00Z">
              <w:r w:rsidRPr="00E05BC4">
                <w:rPr>
                  <w:color w:val="000000"/>
                  <w:sz w:val="18"/>
                  <w:szCs w:val="18"/>
                </w:rPr>
                <w:t>-2.39%</w:t>
              </w:r>
            </w:ins>
          </w:p>
        </w:tc>
        <w:tc>
          <w:tcPr>
            <w:tcW w:w="846" w:type="dxa"/>
            <w:tcBorders>
              <w:top w:val="single" w:sz="4" w:space="0" w:color="auto"/>
              <w:left w:val="nil"/>
              <w:bottom w:val="single" w:sz="4" w:space="0" w:color="auto"/>
              <w:right w:val="nil"/>
            </w:tcBorders>
            <w:shd w:val="clear" w:color="auto" w:fill="auto"/>
            <w:noWrap/>
            <w:vAlign w:val="center"/>
            <w:hideMark/>
          </w:tcPr>
          <w:p w14:paraId="2F947402" w14:textId="77777777" w:rsidR="005D00C6" w:rsidRPr="0019435A" w:rsidRDefault="005D00C6"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194" w:author="Yanghaitao (Haitao)" w:date="2018-07-12T06:39:00Z"/>
                <w:color w:val="000000"/>
                <w:sz w:val="20"/>
                <w:lang w:eastAsia="zh-CN"/>
              </w:rPr>
            </w:pPr>
            <w:ins w:id="9195" w:author="Yanghaitao (Haitao)" w:date="2018-07-12T06:39:00Z">
              <w:r w:rsidRPr="00E05BC4">
                <w:rPr>
                  <w:color w:val="000000"/>
                  <w:sz w:val="18"/>
                  <w:szCs w:val="18"/>
                </w:rPr>
                <w:t>118%</w:t>
              </w:r>
            </w:ins>
          </w:p>
        </w:tc>
        <w:tc>
          <w:tcPr>
            <w:tcW w:w="848" w:type="dxa"/>
            <w:tcBorders>
              <w:top w:val="single" w:sz="4" w:space="0" w:color="auto"/>
              <w:left w:val="nil"/>
              <w:bottom w:val="single" w:sz="4" w:space="0" w:color="auto"/>
              <w:right w:val="single" w:sz="4" w:space="0" w:color="auto"/>
            </w:tcBorders>
            <w:shd w:val="clear" w:color="auto" w:fill="auto"/>
            <w:noWrap/>
            <w:vAlign w:val="center"/>
            <w:hideMark/>
          </w:tcPr>
          <w:p w14:paraId="6D33349C" w14:textId="77777777" w:rsidR="005D00C6" w:rsidRPr="0019435A" w:rsidRDefault="005D00C6"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196" w:author="Yanghaitao (Haitao)" w:date="2018-07-12T06:39:00Z"/>
                <w:color w:val="000000"/>
                <w:sz w:val="20"/>
                <w:lang w:eastAsia="zh-CN"/>
              </w:rPr>
            </w:pPr>
            <w:ins w:id="9197" w:author="Yanghaitao (Haitao)" w:date="2018-07-12T06:39:00Z">
              <w:r w:rsidRPr="00E05BC4">
                <w:rPr>
                  <w:color w:val="000000"/>
                  <w:sz w:val="18"/>
                  <w:szCs w:val="18"/>
                </w:rPr>
                <w:t>101%</w:t>
              </w:r>
            </w:ins>
          </w:p>
        </w:tc>
        <w:tc>
          <w:tcPr>
            <w:tcW w:w="846" w:type="dxa"/>
            <w:tcBorders>
              <w:top w:val="single" w:sz="4" w:space="0" w:color="auto"/>
              <w:left w:val="nil"/>
              <w:bottom w:val="single" w:sz="4" w:space="0" w:color="auto"/>
              <w:right w:val="nil"/>
            </w:tcBorders>
            <w:shd w:val="clear" w:color="auto" w:fill="auto"/>
            <w:noWrap/>
            <w:vAlign w:val="center"/>
            <w:hideMark/>
          </w:tcPr>
          <w:p w14:paraId="6076343D" w14:textId="77777777" w:rsidR="005D00C6" w:rsidRPr="0019435A" w:rsidRDefault="005D00C6"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198" w:author="Yanghaitao (Haitao)" w:date="2018-07-12T06:39:00Z"/>
                <w:color w:val="000000"/>
                <w:sz w:val="20"/>
                <w:lang w:eastAsia="zh-CN"/>
              </w:rPr>
            </w:pPr>
            <w:ins w:id="9199" w:author="Yanghaitao (Haitao)" w:date="2018-07-12T06:39:00Z">
              <w:r w:rsidRPr="00E05BC4">
                <w:rPr>
                  <w:color w:val="000000"/>
                  <w:sz w:val="18"/>
                  <w:szCs w:val="18"/>
                </w:rPr>
                <w:t>-1.10%</w:t>
              </w:r>
            </w:ins>
          </w:p>
        </w:tc>
        <w:tc>
          <w:tcPr>
            <w:tcW w:w="846" w:type="dxa"/>
            <w:tcBorders>
              <w:top w:val="single" w:sz="4" w:space="0" w:color="auto"/>
              <w:left w:val="nil"/>
              <w:bottom w:val="single" w:sz="4" w:space="0" w:color="auto"/>
              <w:right w:val="nil"/>
            </w:tcBorders>
            <w:shd w:val="clear" w:color="auto" w:fill="auto"/>
            <w:noWrap/>
            <w:vAlign w:val="center"/>
            <w:hideMark/>
          </w:tcPr>
          <w:p w14:paraId="31BEF3D5" w14:textId="77777777" w:rsidR="005D00C6" w:rsidRPr="0019435A" w:rsidRDefault="005D00C6"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200" w:author="Yanghaitao (Haitao)" w:date="2018-07-12T06:39:00Z"/>
                <w:color w:val="000000"/>
                <w:sz w:val="20"/>
                <w:lang w:eastAsia="zh-CN"/>
              </w:rPr>
            </w:pPr>
            <w:ins w:id="9201" w:author="Yanghaitao (Haitao)" w:date="2018-07-12T06:39:00Z">
              <w:r w:rsidRPr="00E05BC4">
                <w:rPr>
                  <w:color w:val="000000"/>
                  <w:sz w:val="18"/>
                  <w:szCs w:val="18"/>
                </w:rPr>
                <w:t>-1.51%</w:t>
              </w:r>
            </w:ins>
          </w:p>
        </w:tc>
        <w:tc>
          <w:tcPr>
            <w:tcW w:w="845" w:type="dxa"/>
            <w:tcBorders>
              <w:top w:val="single" w:sz="4" w:space="0" w:color="auto"/>
              <w:left w:val="nil"/>
              <w:bottom w:val="single" w:sz="4" w:space="0" w:color="auto"/>
              <w:right w:val="nil"/>
            </w:tcBorders>
            <w:shd w:val="clear" w:color="auto" w:fill="auto"/>
            <w:noWrap/>
            <w:vAlign w:val="center"/>
            <w:hideMark/>
          </w:tcPr>
          <w:p w14:paraId="059D0CE5" w14:textId="77777777" w:rsidR="005D00C6" w:rsidRPr="0019435A" w:rsidRDefault="005D00C6"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202" w:author="Yanghaitao (Haitao)" w:date="2018-07-12T06:39:00Z"/>
                <w:color w:val="000000"/>
                <w:sz w:val="20"/>
                <w:lang w:eastAsia="zh-CN"/>
              </w:rPr>
            </w:pPr>
            <w:ins w:id="9203" w:author="Yanghaitao (Haitao)" w:date="2018-07-12T06:39:00Z">
              <w:r w:rsidRPr="00E05BC4">
                <w:rPr>
                  <w:color w:val="000000"/>
                  <w:sz w:val="18"/>
                  <w:szCs w:val="18"/>
                </w:rPr>
                <w:t>-1.49%</w:t>
              </w:r>
            </w:ins>
          </w:p>
        </w:tc>
        <w:tc>
          <w:tcPr>
            <w:tcW w:w="846" w:type="dxa"/>
            <w:tcBorders>
              <w:top w:val="single" w:sz="4" w:space="0" w:color="auto"/>
              <w:left w:val="nil"/>
              <w:bottom w:val="single" w:sz="4" w:space="0" w:color="auto"/>
              <w:right w:val="nil"/>
            </w:tcBorders>
            <w:shd w:val="clear" w:color="auto" w:fill="auto"/>
            <w:noWrap/>
            <w:vAlign w:val="center"/>
            <w:hideMark/>
          </w:tcPr>
          <w:p w14:paraId="750470D9" w14:textId="77777777" w:rsidR="005D00C6" w:rsidRPr="0019435A" w:rsidRDefault="005D00C6"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204" w:author="Yanghaitao (Haitao)" w:date="2018-07-12T06:39:00Z"/>
                <w:color w:val="000000"/>
                <w:sz w:val="20"/>
                <w:lang w:eastAsia="zh-CN"/>
              </w:rPr>
            </w:pPr>
            <w:ins w:id="9205" w:author="Yanghaitao (Haitao)" w:date="2018-07-12T06:39:00Z">
              <w:r w:rsidRPr="00E05BC4">
                <w:rPr>
                  <w:color w:val="000000"/>
                  <w:sz w:val="18"/>
                  <w:szCs w:val="18"/>
                </w:rPr>
                <w:t>103%</w:t>
              </w:r>
            </w:ins>
          </w:p>
        </w:tc>
        <w:tc>
          <w:tcPr>
            <w:tcW w:w="847" w:type="dxa"/>
            <w:tcBorders>
              <w:top w:val="single" w:sz="4" w:space="0" w:color="auto"/>
              <w:left w:val="nil"/>
              <w:bottom w:val="single" w:sz="4" w:space="0" w:color="auto"/>
              <w:right w:val="single" w:sz="4" w:space="0" w:color="auto"/>
            </w:tcBorders>
            <w:shd w:val="clear" w:color="auto" w:fill="auto"/>
            <w:noWrap/>
            <w:vAlign w:val="center"/>
            <w:hideMark/>
          </w:tcPr>
          <w:p w14:paraId="466A35DC" w14:textId="77777777" w:rsidR="005D00C6" w:rsidRPr="0019435A" w:rsidRDefault="005D00C6"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206" w:author="Yanghaitao (Haitao)" w:date="2018-07-12T06:39:00Z"/>
                <w:color w:val="000000"/>
                <w:sz w:val="20"/>
                <w:lang w:eastAsia="zh-CN"/>
              </w:rPr>
            </w:pPr>
            <w:ins w:id="9207" w:author="Yanghaitao (Haitao)" w:date="2018-07-12T06:39:00Z">
              <w:r w:rsidRPr="00E05BC4">
                <w:rPr>
                  <w:color w:val="000000"/>
                  <w:sz w:val="18"/>
                  <w:szCs w:val="18"/>
                </w:rPr>
                <w:t>98%</w:t>
              </w:r>
            </w:ins>
          </w:p>
        </w:tc>
      </w:tr>
      <w:tr w:rsidR="005D00C6" w:rsidRPr="00044CB5" w14:paraId="1D07176E" w14:textId="77777777" w:rsidTr="00587F35">
        <w:trPr>
          <w:trHeight w:val="340"/>
          <w:ins w:id="9208" w:author="Yanghaitao (Haitao)" w:date="2018-07-12T06:39:00Z"/>
        </w:trPr>
        <w:tc>
          <w:tcPr>
            <w:tcW w:w="953" w:type="dxa"/>
            <w:tcBorders>
              <w:top w:val="single" w:sz="4" w:space="0" w:color="auto"/>
              <w:left w:val="single" w:sz="4" w:space="0" w:color="auto"/>
              <w:bottom w:val="single" w:sz="4" w:space="0" w:color="auto"/>
              <w:right w:val="nil"/>
            </w:tcBorders>
            <w:shd w:val="clear" w:color="auto" w:fill="auto"/>
            <w:noWrap/>
            <w:vAlign w:val="center"/>
            <w:hideMark/>
          </w:tcPr>
          <w:p w14:paraId="0423227C" w14:textId="77777777" w:rsidR="005D00C6" w:rsidRPr="00044CB5" w:rsidRDefault="005D00C6"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9209" w:author="Yanghaitao (Haitao)" w:date="2018-07-12T06:39:00Z"/>
                <w:color w:val="000000"/>
                <w:sz w:val="20"/>
                <w:lang w:eastAsia="zh-CN"/>
              </w:rPr>
            </w:pPr>
            <w:ins w:id="9210" w:author="Yanghaitao (Haitao)" w:date="2018-07-12T06:39:00Z">
              <w:r w:rsidRPr="00044CB5">
                <w:rPr>
                  <w:color w:val="000000"/>
                  <w:sz w:val="20"/>
                  <w:lang w:eastAsia="zh-CN"/>
                </w:rPr>
                <w:t>4.3.3.b</w:t>
              </w:r>
            </w:ins>
          </w:p>
        </w:tc>
        <w:tc>
          <w:tcPr>
            <w:tcW w:w="844" w:type="dxa"/>
            <w:tcBorders>
              <w:top w:val="single" w:sz="4" w:space="0" w:color="auto"/>
              <w:left w:val="single" w:sz="4" w:space="0" w:color="auto"/>
              <w:bottom w:val="single" w:sz="4" w:space="0" w:color="auto"/>
              <w:right w:val="nil"/>
            </w:tcBorders>
            <w:shd w:val="clear" w:color="auto" w:fill="auto"/>
            <w:noWrap/>
            <w:vAlign w:val="center"/>
            <w:hideMark/>
          </w:tcPr>
          <w:p w14:paraId="52EE92F0" w14:textId="77777777" w:rsidR="005D00C6" w:rsidRPr="0019435A" w:rsidRDefault="005D00C6"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211" w:author="Yanghaitao (Haitao)" w:date="2018-07-12T06:39:00Z"/>
                <w:color w:val="000000"/>
                <w:sz w:val="20"/>
                <w:lang w:eastAsia="zh-CN"/>
              </w:rPr>
            </w:pPr>
            <w:ins w:id="9212" w:author="Yanghaitao (Haitao)" w:date="2018-07-12T06:39:00Z">
              <w:r w:rsidRPr="00E05BC4">
                <w:rPr>
                  <w:color w:val="000000"/>
                  <w:sz w:val="18"/>
                  <w:szCs w:val="18"/>
                </w:rPr>
                <w:t>-1.79%</w:t>
              </w:r>
            </w:ins>
          </w:p>
        </w:tc>
        <w:tc>
          <w:tcPr>
            <w:tcW w:w="845" w:type="dxa"/>
            <w:tcBorders>
              <w:top w:val="single" w:sz="4" w:space="0" w:color="auto"/>
              <w:left w:val="nil"/>
              <w:bottom w:val="single" w:sz="4" w:space="0" w:color="auto"/>
              <w:right w:val="nil"/>
            </w:tcBorders>
            <w:shd w:val="clear" w:color="auto" w:fill="auto"/>
            <w:noWrap/>
            <w:vAlign w:val="center"/>
            <w:hideMark/>
          </w:tcPr>
          <w:p w14:paraId="2587DB41" w14:textId="77777777" w:rsidR="005D00C6" w:rsidRPr="0019435A" w:rsidRDefault="005D00C6"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213" w:author="Yanghaitao (Haitao)" w:date="2018-07-12T06:39:00Z"/>
                <w:color w:val="000000"/>
                <w:sz w:val="20"/>
                <w:lang w:eastAsia="zh-CN"/>
              </w:rPr>
            </w:pPr>
            <w:ins w:id="9214" w:author="Yanghaitao (Haitao)" w:date="2018-07-12T06:39:00Z">
              <w:r w:rsidRPr="00E05BC4">
                <w:rPr>
                  <w:color w:val="000000"/>
                  <w:sz w:val="18"/>
                  <w:szCs w:val="18"/>
                </w:rPr>
                <w:t>-2.40%</w:t>
              </w:r>
            </w:ins>
          </w:p>
        </w:tc>
        <w:tc>
          <w:tcPr>
            <w:tcW w:w="845" w:type="dxa"/>
            <w:tcBorders>
              <w:top w:val="single" w:sz="4" w:space="0" w:color="auto"/>
              <w:left w:val="nil"/>
              <w:bottom w:val="single" w:sz="4" w:space="0" w:color="auto"/>
              <w:right w:val="nil"/>
            </w:tcBorders>
            <w:shd w:val="clear" w:color="auto" w:fill="auto"/>
            <w:noWrap/>
            <w:vAlign w:val="center"/>
            <w:hideMark/>
          </w:tcPr>
          <w:p w14:paraId="67F30CD3" w14:textId="77777777" w:rsidR="005D00C6" w:rsidRPr="0019435A" w:rsidRDefault="005D00C6"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215" w:author="Yanghaitao (Haitao)" w:date="2018-07-12T06:39:00Z"/>
                <w:color w:val="000000"/>
                <w:sz w:val="20"/>
                <w:lang w:eastAsia="zh-CN"/>
              </w:rPr>
            </w:pPr>
            <w:ins w:id="9216" w:author="Yanghaitao (Haitao)" w:date="2018-07-12T06:39:00Z">
              <w:r w:rsidRPr="00E05BC4">
                <w:rPr>
                  <w:color w:val="000000"/>
                  <w:sz w:val="18"/>
                  <w:szCs w:val="18"/>
                </w:rPr>
                <w:t>-2.43%</w:t>
              </w:r>
            </w:ins>
          </w:p>
        </w:tc>
        <w:tc>
          <w:tcPr>
            <w:tcW w:w="846" w:type="dxa"/>
            <w:tcBorders>
              <w:top w:val="single" w:sz="4" w:space="0" w:color="auto"/>
              <w:left w:val="nil"/>
              <w:bottom w:val="single" w:sz="4" w:space="0" w:color="auto"/>
              <w:right w:val="nil"/>
            </w:tcBorders>
            <w:shd w:val="clear" w:color="auto" w:fill="auto"/>
            <w:noWrap/>
            <w:vAlign w:val="center"/>
            <w:hideMark/>
          </w:tcPr>
          <w:p w14:paraId="723FEE0A" w14:textId="77777777" w:rsidR="005D00C6" w:rsidRPr="0019435A" w:rsidRDefault="005D00C6"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217" w:author="Yanghaitao (Haitao)" w:date="2018-07-12T06:39:00Z"/>
                <w:color w:val="000000"/>
                <w:sz w:val="20"/>
                <w:lang w:eastAsia="zh-CN"/>
              </w:rPr>
            </w:pPr>
            <w:ins w:id="9218" w:author="Yanghaitao (Haitao)" w:date="2018-07-12T06:39:00Z">
              <w:r w:rsidRPr="00E05BC4">
                <w:rPr>
                  <w:color w:val="000000"/>
                  <w:sz w:val="18"/>
                  <w:szCs w:val="18"/>
                </w:rPr>
                <w:t>117%</w:t>
              </w:r>
            </w:ins>
          </w:p>
        </w:tc>
        <w:tc>
          <w:tcPr>
            <w:tcW w:w="848" w:type="dxa"/>
            <w:tcBorders>
              <w:top w:val="single" w:sz="4" w:space="0" w:color="auto"/>
              <w:left w:val="nil"/>
              <w:bottom w:val="single" w:sz="4" w:space="0" w:color="auto"/>
              <w:right w:val="single" w:sz="4" w:space="0" w:color="auto"/>
            </w:tcBorders>
            <w:shd w:val="clear" w:color="auto" w:fill="auto"/>
            <w:noWrap/>
            <w:vAlign w:val="center"/>
            <w:hideMark/>
          </w:tcPr>
          <w:p w14:paraId="199BEB59" w14:textId="77777777" w:rsidR="005D00C6" w:rsidRPr="0019435A" w:rsidRDefault="005D00C6"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219" w:author="Yanghaitao (Haitao)" w:date="2018-07-12T06:39:00Z"/>
                <w:color w:val="000000"/>
                <w:sz w:val="20"/>
                <w:lang w:eastAsia="zh-CN"/>
              </w:rPr>
            </w:pPr>
            <w:ins w:id="9220" w:author="Yanghaitao (Haitao)" w:date="2018-07-12T06:39:00Z">
              <w:r w:rsidRPr="00E05BC4">
                <w:rPr>
                  <w:color w:val="000000"/>
                  <w:sz w:val="18"/>
                  <w:szCs w:val="18"/>
                </w:rPr>
                <w:t>101%</w:t>
              </w:r>
            </w:ins>
          </w:p>
        </w:tc>
        <w:tc>
          <w:tcPr>
            <w:tcW w:w="846" w:type="dxa"/>
            <w:tcBorders>
              <w:top w:val="single" w:sz="4" w:space="0" w:color="auto"/>
              <w:left w:val="nil"/>
              <w:bottom w:val="single" w:sz="4" w:space="0" w:color="auto"/>
              <w:right w:val="nil"/>
            </w:tcBorders>
            <w:shd w:val="clear" w:color="auto" w:fill="auto"/>
            <w:noWrap/>
            <w:vAlign w:val="center"/>
            <w:hideMark/>
          </w:tcPr>
          <w:p w14:paraId="0DA07699" w14:textId="77777777" w:rsidR="005D00C6" w:rsidRPr="0019435A" w:rsidRDefault="005D00C6"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221" w:author="Yanghaitao (Haitao)" w:date="2018-07-12T06:39:00Z"/>
                <w:color w:val="000000"/>
                <w:sz w:val="20"/>
                <w:lang w:eastAsia="zh-CN"/>
              </w:rPr>
            </w:pPr>
            <w:ins w:id="9222" w:author="Yanghaitao (Haitao)" w:date="2018-07-12T06:39:00Z">
              <w:r w:rsidRPr="00E05BC4">
                <w:rPr>
                  <w:color w:val="000000"/>
                  <w:sz w:val="18"/>
                  <w:szCs w:val="18"/>
                </w:rPr>
                <w:t>-1.10%</w:t>
              </w:r>
            </w:ins>
          </w:p>
        </w:tc>
        <w:tc>
          <w:tcPr>
            <w:tcW w:w="846" w:type="dxa"/>
            <w:tcBorders>
              <w:top w:val="single" w:sz="4" w:space="0" w:color="auto"/>
              <w:left w:val="nil"/>
              <w:bottom w:val="single" w:sz="4" w:space="0" w:color="auto"/>
              <w:right w:val="nil"/>
            </w:tcBorders>
            <w:shd w:val="clear" w:color="auto" w:fill="auto"/>
            <w:noWrap/>
            <w:vAlign w:val="center"/>
            <w:hideMark/>
          </w:tcPr>
          <w:p w14:paraId="5FF28713" w14:textId="77777777" w:rsidR="005D00C6" w:rsidRPr="0019435A" w:rsidRDefault="005D00C6"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223" w:author="Yanghaitao (Haitao)" w:date="2018-07-12T06:39:00Z"/>
                <w:color w:val="000000"/>
                <w:sz w:val="20"/>
                <w:lang w:eastAsia="zh-CN"/>
              </w:rPr>
            </w:pPr>
            <w:ins w:id="9224" w:author="Yanghaitao (Haitao)" w:date="2018-07-12T06:39:00Z">
              <w:r w:rsidRPr="00E05BC4">
                <w:rPr>
                  <w:color w:val="000000"/>
                  <w:sz w:val="18"/>
                  <w:szCs w:val="18"/>
                </w:rPr>
                <w:t>-1.56%</w:t>
              </w:r>
            </w:ins>
          </w:p>
        </w:tc>
        <w:tc>
          <w:tcPr>
            <w:tcW w:w="845" w:type="dxa"/>
            <w:tcBorders>
              <w:top w:val="single" w:sz="4" w:space="0" w:color="auto"/>
              <w:left w:val="nil"/>
              <w:bottom w:val="single" w:sz="4" w:space="0" w:color="auto"/>
              <w:right w:val="nil"/>
            </w:tcBorders>
            <w:shd w:val="clear" w:color="auto" w:fill="auto"/>
            <w:noWrap/>
            <w:vAlign w:val="center"/>
            <w:hideMark/>
          </w:tcPr>
          <w:p w14:paraId="7634C648" w14:textId="77777777" w:rsidR="005D00C6" w:rsidRPr="0019435A" w:rsidRDefault="005D00C6"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225" w:author="Yanghaitao (Haitao)" w:date="2018-07-12T06:39:00Z"/>
                <w:color w:val="000000"/>
                <w:sz w:val="20"/>
                <w:lang w:eastAsia="zh-CN"/>
              </w:rPr>
            </w:pPr>
            <w:ins w:id="9226" w:author="Yanghaitao (Haitao)" w:date="2018-07-12T06:39:00Z">
              <w:r w:rsidRPr="00E05BC4">
                <w:rPr>
                  <w:color w:val="000000"/>
                  <w:sz w:val="18"/>
                  <w:szCs w:val="18"/>
                </w:rPr>
                <w:t>-1.49%</w:t>
              </w:r>
            </w:ins>
          </w:p>
        </w:tc>
        <w:tc>
          <w:tcPr>
            <w:tcW w:w="846" w:type="dxa"/>
            <w:tcBorders>
              <w:top w:val="single" w:sz="4" w:space="0" w:color="auto"/>
              <w:left w:val="nil"/>
              <w:bottom w:val="single" w:sz="4" w:space="0" w:color="auto"/>
              <w:right w:val="nil"/>
            </w:tcBorders>
            <w:shd w:val="clear" w:color="auto" w:fill="auto"/>
            <w:noWrap/>
            <w:vAlign w:val="center"/>
            <w:hideMark/>
          </w:tcPr>
          <w:p w14:paraId="61A7A4F3" w14:textId="77777777" w:rsidR="005D00C6" w:rsidRPr="0019435A" w:rsidRDefault="005D00C6"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227" w:author="Yanghaitao (Haitao)" w:date="2018-07-12T06:39:00Z"/>
                <w:color w:val="000000"/>
                <w:sz w:val="20"/>
                <w:lang w:eastAsia="zh-CN"/>
              </w:rPr>
            </w:pPr>
            <w:ins w:id="9228" w:author="Yanghaitao (Haitao)" w:date="2018-07-12T06:39:00Z">
              <w:r w:rsidRPr="00E05BC4">
                <w:rPr>
                  <w:color w:val="000000"/>
                  <w:sz w:val="18"/>
                  <w:szCs w:val="18"/>
                </w:rPr>
                <w:t>103%</w:t>
              </w:r>
            </w:ins>
          </w:p>
        </w:tc>
        <w:tc>
          <w:tcPr>
            <w:tcW w:w="847" w:type="dxa"/>
            <w:tcBorders>
              <w:top w:val="single" w:sz="4" w:space="0" w:color="auto"/>
              <w:left w:val="nil"/>
              <w:bottom w:val="single" w:sz="4" w:space="0" w:color="auto"/>
              <w:right w:val="single" w:sz="4" w:space="0" w:color="auto"/>
            </w:tcBorders>
            <w:shd w:val="clear" w:color="auto" w:fill="auto"/>
            <w:noWrap/>
            <w:vAlign w:val="center"/>
            <w:hideMark/>
          </w:tcPr>
          <w:p w14:paraId="776FF496" w14:textId="77777777" w:rsidR="005D00C6" w:rsidRPr="0019435A" w:rsidRDefault="005D00C6"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229" w:author="Yanghaitao (Haitao)" w:date="2018-07-12T06:39:00Z"/>
                <w:color w:val="000000"/>
                <w:sz w:val="20"/>
                <w:lang w:eastAsia="zh-CN"/>
              </w:rPr>
            </w:pPr>
            <w:ins w:id="9230" w:author="Yanghaitao (Haitao)" w:date="2018-07-12T06:39:00Z">
              <w:r w:rsidRPr="00E05BC4">
                <w:rPr>
                  <w:color w:val="000000"/>
                  <w:sz w:val="18"/>
                  <w:szCs w:val="18"/>
                </w:rPr>
                <w:t>98%</w:t>
              </w:r>
            </w:ins>
          </w:p>
        </w:tc>
      </w:tr>
      <w:tr w:rsidR="005D00C6" w:rsidRPr="00044CB5" w14:paraId="4A9B8DDD" w14:textId="77777777" w:rsidTr="00587F35">
        <w:trPr>
          <w:trHeight w:val="340"/>
          <w:ins w:id="9231" w:author="Yanghaitao (Haitao)" w:date="2018-07-12T06:39:00Z"/>
        </w:trPr>
        <w:tc>
          <w:tcPr>
            <w:tcW w:w="953" w:type="dxa"/>
            <w:tcBorders>
              <w:top w:val="single" w:sz="4" w:space="0" w:color="auto"/>
              <w:left w:val="single" w:sz="4" w:space="0" w:color="auto"/>
              <w:bottom w:val="single" w:sz="4" w:space="0" w:color="auto"/>
              <w:right w:val="nil"/>
            </w:tcBorders>
            <w:shd w:val="clear" w:color="auto" w:fill="auto"/>
            <w:noWrap/>
            <w:vAlign w:val="center"/>
            <w:hideMark/>
          </w:tcPr>
          <w:p w14:paraId="341A9108" w14:textId="77777777" w:rsidR="005D00C6" w:rsidRPr="00044CB5" w:rsidRDefault="005D00C6"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9232" w:author="Yanghaitao (Haitao)" w:date="2018-07-12T06:39:00Z"/>
                <w:color w:val="000000"/>
                <w:sz w:val="20"/>
                <w:lang w:eastAsia="zh-CN"/>
              </w:rPr>
            </w:pPr>
            <w:ins w:id="9233" w:author="Yanghaitao (Haitao)" w:date="2018-07-12T06:39:00Z">
              <w:r w:rsidRPr="00044CB5">
                <w:rPr>
                  <w:color w:val="000000"/>
                  <w:sz w:val="20"/>
                  <w:lang w:eastAsia="zh-CN"/>
                </w:rPr>
                <w:t>4.3.4</w:t>
              </w:r>
            </w:ins>
          </w:p>
        </w:tc>
        <w:tc>
          <w:tcPr>
            <w:tcW w:w="844" w:type="dxa"/>
            <w:tcBorders>
              <w:top w:val="single" w:sz="4" w:space="0" w:color="auto"/>
              <w:left w:val="single" w:sz="4" w:space="0" w:color="auto"/>
              <w:bottom w:val="single" w:sz="4" w:space="0" w:color="auto"/>
              <w:right w:val="nil"/>
            </w:tcBorders>
            <w:shd w:val="clear" w:color="auto" w:fill="auto"/>
            <w:noWrap/>
            <w:vAlign w:val="center"/>
            <w:hideMark/>
          </w:tcPr>
          <w:p w14:paraId="7A3AB0FA" w14:textId="77777777" w:rsidR="005D00C6" w:rsidRPr="0019435A" w:rsidRDefault="005D00C6"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234" w:author="Yanghaitao (Haitao)" w:date="2018-07-12T06:39:00Z"/>
                <w:color w:val="000000"/>
                <w:sz w:val="20"/>
                <w:lang w:eastAsia="zh-CN"/>
              </w:rPr>
            </w:pPr>
            <w:ins w:id="9235" w:author="Yanghaitao (Haitao)" w:date="2018-07-12T06:39:00Z">
              <w:r w:rsidRPr="00E05BC4">
                <w:rPr>
                  <w:color w:val="000000"/>
                  <w:sz w:val="18"/>
                  <w:szCs w:val="18"/>
                </w:rPr>
                <w:t>-1.79%</w:t>
              </w:r>
            </w:ins>
          </w:p>
        </w:tc>
        <w:tc>
          <w:tcPr>
            <w:tcW w:w="845" w:type="dxa"/>
            <w:tcBorders>
              <w:top w:val="single" w:sz="4" w:space="0" w:color="auto"/>
              <w:left w:val="nil"/>
              <w:bottom w:val="single" w:sz="4" w:space="0" w:color="auto"/>
              <w:right w:val="nil"/>
            </w:tcBorders>
            <w:shd w:val="clear" w:color="auto" w:fill="auto"/>
            <w:noWrap/>
            <w:vAlign w:val="center"/>
            <w:hideMark/>
          </w:tcPr>
          <w:p w14:paraId="38A45531" w14:textId="77777777" w:rsidR="005D00C6" w:rsidRPr="0019435A" w:rsidRDefault="005D00C6"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236" w:author="Yanghaitao (Haitao)" w:date="2018-07-12T06:39:00Z"/>
                <w:color w:val="000000"/>
                <w:sz w:val="20"/>
                <w:lang w:eastAsia="zh-CN"/>
              </w:rPr>
            </w:pPr>
            <w:ins w:id="9237" w:author="Yanghaitao (Haitao)" w:date="2018-07-12T06:39:00Z">
              <w:r w:rsidRPr="00E05BC4">
                <w:rPr>
                  <w:color w:val="000000"/>
                  <w:sz w:val="18"/>
                  <w:szCs w:val="18"/>
                </w:rPr>
                <w:t>-2.41%</w:t>
              </w:r>
            </w:ins>
          </w:p>
        </w:tc>
        <w:tc>
          <w:tcPr>
            <w:tcW w:w="845" w:type="dxa"/>
            <w:tcBorders>
              <w:top w:val="single" w:sz="4" w:space="0" w:color="auto"/>
              <w:left w:val="nil"/>
              <w:bottom w:val="single" w:sz="4" w:space="0" w:color="auto"/>
              <w:right w:val="nil"/>
            </w:tcBorders>
            <w:shd w:val="clear" w:color="auto" w:fill="auto"/>
            <w:noWrap/>
            <w:vAlign w:val="center"/>
            <w:hideMark/>
          </w:tcPr>
          <w:p w14:paraId="136501B6" w14:textId="77777777" w:rsidR="005D00C6" w:rsidRPr="0019435A" w:rsidRDefault="005D00C6"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238" w:author="Yanghaitao (Haitao)" w:date="2018-07-12T06:39:00Z"/>
                <w:color w:val="000000"/>
                <w:sz w:val="20"/>
                <w:lang w:eastAsia="zh-CN"/>
              </w:rPr>
            </w:pPr>
            <w:ins w:id="9239" w:author="Yanghaitao (Haitao)" w:date="2018-07-12T06:39:00Z">
              <w:r w:rsidRPr="00E05BC4">
                <w:rPr>
                  <w:color w:val="000000"/>
                  <w:sz w:val="18"/>
                  <w:szCs w:val="18"/>
                </w:rPr>
                <w:t>-2.52%</w:t>
              </w:r>
            </w:ins>
          </w:p>
        </w:tc>
        <w:tc>
          <w:tcPr>
            <w:tcW w:w="846" w:type="dxa"/>
            <w:tcBorders>
              <w:top w:val="single" w:sz="4" w:space="0" w:color="auto"/>
              <w:left w:val="nil"/>
              <w:bottom w:val="single" w:sz="4" w:space="0" w:color="auto"/>
              <w:right w:val="nil"/>
            </w:tcBorders>
            <w:shd w:val="clear" w:color="auto" w:fill="auto"/>
            <w:noWrap/>
            <w:vAlign w:val="center"/>
            <w:hideMark/>
          </w:tcPr>
          <w:p w14:paraId="24FF4C7B" w14:textId="77777777" w:rsidR="005D00C6" w:rsidRPr="0019435A" w:rsidRDefault="005D00C6"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240" w:author="Yanghaitao (Haitao)" w:date="2018-07-12T06:39:00Z"/>
                <w:color w:val="000000"/>
                <w:sz w:val="20"/>
                <w:lang w:eastAsia="zh-CN"/>
              </w:rPr>
            </w:pPr>
            <w:ins w:id="9241" w:author="Yanghaitao (Haitao)" w:date="2018-07-12T06:39:00Z">
              <w:r w:rsidRPr="00E05BC4">
                <w:rPr>
                  <w:color w:val="000000"/>
                  <w:sz w:val="18"/>
                  <w:szCs w:val="18"/>
                </w:rPr>
                <w:t>121%</w:t>
              </w:r>
            </w:ins>
          </w:p>
        </w:tc>
        <w:tc>
          <w:tcPr>
            <w:tcW w:w="848" w:type="dxa"/>
            <w:tcBorders>
              <w:top w:val="single" w:sz="4" w:space="0" w:color="auto"/>
              <w:left w:val="nil"/>
              <w:bottom w:val="single" w:sz="4" w:space="0" w:color="auto"/>
              <w:right w:val="single" w:sz="4" w:space="0" w:color="auto"/>
            </w:tcBorders>
            <w:shd w:val="clear" w:color="auto" w:fill="auto"/>
            <w:noWrap/>
            <w:vAlign w:val="center"/>
            <w:hideMark/>
          </w:tcPr>
          <w:p w14:paraId="7125C859" w14:textId="77777777" w:rsidR="005D00C6" w:rsidRPr="0019435A" w:rsidRDefault="005D00C6"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242" w:author="Yanghaitao (Haitao)" w:date="2018-07-12T06:39:00Z"/>
                <w:color w:val="000000"/>
                <w:sz w:val="20"/>
                <w:lang w:eastAsia="zh-CN"/>
              </w:rPr>
            </w:pPr>
            <w:ins w:id="9243" w:author="Yanghaitao (Haitao)" w:date="2018-07-12T06:39:00Z">
              <w:r w:rsidRPr="00E05BC4">
                <w:rPr>
                  <w:color w:val="000000"/>
                  <w:sz w:val="18"/>
                  <w:szCs w:val="18"/>
                </w:rPr>
                <w:t>100%</w:t>
              </w:r>
            </w:ins>
          </w:p>
        </w:tc>
        <w:tc>
          <w:tcPr>
            <w:tcW w:w="846" w:type="dxa"/>
            <w:tcBorders>
              <w:top w:val="single" w:sz="4" w:space="0" w:color="auto"/>
              <w:left w:val="nil"/>
              <w:bottom w:val="single" w:sz="4" w:space="0" w:color="auto"/>
              <w:right w:val="nil"/>
            </w:tcBorders>
            <w:shd w:val="clear" w:color="auto" w:fill="auto"/>
            <w:noWrap/>
            <w:vAlign w:val="center"/>
            <w:hideMark/>
          </w:tcPr>
          <w:p w14:paraId="5183EAFA" w14:textId="77777777" w:rsidR="005D00C6" w:rsidRPr="0019435A" w:rsidRDefault="005D00C6"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244" w:author="Yanghaitao (Haitao)" w:date="2018-07-12T06:39:00Z"/>
                <w:color w:val="000000"/>
                <w:sz w:val="20"/>
                <w:lang w:eastAsia="zh-CN"/>
              </w:rPr>
            </w:pPr>
            <w:ins w:id="9245" w:author="Yanghaitao (Haitao)" w:date="2018-07-12T06:39:00Z">
              <w:r w:rsidRPr="00E05BC4">
                <w:rPr>
                  <w:color w:val="000000"/>
                  <w:sz w:val="18"/>
                  <w:szCs w:val="18"/>
                </w:rPr>
                <w:t>-1.12%</w:t>
              </w:r>
            </w:ins>
          </w:p>
        </w:tc>
        <w:tc>
          <w:tcPr>
            <w:tcW w:w="846" w:type="dxa"/>
            <w:tcBorders>
              <w:top w:val="single" w:sz="4" w:space="0" w:color="auto"/>
              <w:left w:val="nil"/>
              <w:bottom w:val="single" w:sz="4" w:space="0" w:color="auto"/>
              <w:right w:val="nil"/>
            </w:tcBorders>
            <w:shd w:val="clear" w:color="auto" w:fill="auto"/>
            <w:noWrap/>
            <w:vAlign w:val="center"/>
            <w:hideMark/>
          </w:tcPr>
          <w:p w14:paraId="4CDA6158" w14:textId="77777777" w:rsidR="005D00C6" w:rsidRPr="0019435A" w:rsidRDefault="005D00C6"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246" w:author="Yanghaitao (Haitao)" w:date="2018-07-12T06:39:00Z"/>
                <w:color w:val="000000"/>
                <w:sz w:val="20"/>
                <w:lang w:eastAsia="zh-CN"/>
              </w:rPr>
            </w:pPr>
            <w:ins w:id="9247" w:author="Yanghaitao (Haitao)" w:date="2018-07-12T06:39:00Z">
              <w:r w:rsidRPr="00E05BC4">
                <w:rPr>
                  <w:color w:val="000000"/>
                  <w:sz w:val="18"/>
                  <w:szCs w:val="18"/>
                </w:rPr>
                <w:t>-1.57%</w:t>
              </w:r>
            </w:ins>
          </w:p>
        </w:tc>
        <w:tc>
          <w:tcPr>
            <w:tcW w:w="845" w:type="dxa"/>
            <w:tcBorders>
              <w:top w:val="single" w:sz="4" w:space="0" w:color="auto"/>
              <w:left w:val="nil"/>
              <w:bottom w:val="single" w:sz="4" w:space="0" w:color="auto"/>
              <w:right w:val="nil"/>
            </w:tcBorders>
            <w:shd w:val="clear" w:color="auto" w:fill="auto"/>
            <w:noWrap/>
            <w:vAlign w:val="center"/>
            <w:hideMark/>
          </w:tcPr>
          <w:p w14:paraId="70D555B7" w14:textId="77777777" w:rsidR="005D00C6" w:rsidRPr="0019435A" w:rsidRDefault="005D00C6"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248" w:author="Yanghaitao (Haitao)" w:date="2018-07-12T06:39:00Z"/>
                <w:color w:val="000000"/>
                <w:sz w:val="20"/>
                <w:lang w:eastAsia="zh-CN"/>
              </w:rPr>
            </w:pPr>
            <w:ins w:id="9249" w:author="Yanghaitao (Haitao)" w:date="2018-07-12T06:39:00Z">
              <w:r w:rsidRPr="00E05BC4">
                <w:rPr>
                  <w:color w:val="000000"/>
                  <w:sz w:val="18"/>
                  <w:szCs w:val="18"/>
                </w:rPr>
                <w:t>-1.58%</w:t>
              </w:r>
            </w:ins>
          </w:p>
        </w:tc>
        <w:tc>
          <w:tcPr>
            <w:tcW w:w="846" w:type="dxa"/>
            <w:tcBorders>
              <w:top w:val="single" w:sz="4" w:space="0" w:color="auto"/>
              <w:left w:val="nil"/>
              <w:bottom w:val="single" w:sz="4" w:space="0" w:color="auto"/>
              <w:right w:val="nil"/>
            </w:tcBorders>
            <w:shd w:val="clear" w:color="auto" w:fill="auto"/>
            <w:noWrap/>
            <w:vAlign w:val="center"/>
            <w:hideMark/>
          </w:tcPr>
          <w:p w14:paraId="43464B23" w14:textId="77777777" w:rsidR="005D00C6" w:rsidRPr="0019435A" w:rsidRDefault="005D00C6"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250" w:author="Yanghaitao (Haitao)" w:date="2018-07-12T06:39:00Z"/>
                <w:color w:val="000000"/>
                <w:sz w:val="20"/>
                <w:lang w:eastAsia="zh-CN"/>
              </w:rPr>
            </w:pPr>
            <w:ins w:id="9251" w:author="Yanghaitao (Haitao)" w:date="2018-07-12T06:39:00Z">
              <w:r w:rsidRPr="00E05BC4">
                <w:rPr>
                  <w:color w:val="000000"/>
                  <w:sz w:val="18"/>
                  <w:szCs w:val="18"/>
                </w:rPr>
                <w:t>105%</w:t>
              </w:r>
            </w:ins>
          </w:p>
        </w:tc>
        <w:tc>
          <w:tcPr>
            <w:tcW w:w="847" w:type="dxa"/>
            <w:tcBorders>
              <w:top w:val="single" w:sz="4" w:space="0" w:color="auto"/>
              <w:left w:val="nil"/>
              <w:bottom w:val="single" w:sz="4" w:space="0" w:color="auto"/>
              <w:right w:val="single" w:sz="4" w:space="0" w:color="auto"/>
            </w:tcBorders>
            <w:shd w:val="clear" w:color="auto" w:fill="auto"/>
            <w:noWrap/>
            <w:vAlign w:val="center"/>
            <w:hideMark/>
          </w:tcPr>
          <w:p w14:paraId="7ABD48B7" w14:textId="77777777" w:rsidR="005D00C6" w:rsidRPr="0019435A" w:rsidRDefault="005D00C6"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252" w:author="Yanghaitao (Haitao)" w:date="2018-07-12T06:39:00Z"/>
                <w:color w:val="000000"/>
                <w:sz w:val="20"/>
                <w:lang w:eastAsia="zh-CN"/>
              </w:rPr>
            </w:pPr>
            <w:ins w:id="9253" w:author="Yanghaitao (Haitao)" w:date="2018-07-12T06:39:00Z">
              <w:r w:rsidRPr="00E05BC4">
                <w:rPr>
                  <w:color w:val="000000"/>
                  <w:sz w:val="18"/>
                  <w:szCs w:val="18"/>
                </w:rPr>
                <w:t>98%</w:t>
              </w:r>
            </w:ins>
          </w:p>
        </w:tc>
      </w:tr>
      <w:tr w:rsidR="005D00C6" w:rsidRPr="00044CB5" w14:paraId="1AD6CD94" w14:textId="77777777" w:rsidTr="00587F35">
        <w:trPr>
          <w:trHeight w:val="340"/>
          <w:ins w:id="9254" w:author="Yanghaitao (Haitao)" w:date="2018-07-12T06:39:00Z"/>
        </w:trPr>
        <w:tc>
          <w:tcPr>
            <w:tcW w:w="953" w:type="dxa"/>
            <w:tcBorders>
              <w:top w:val="single" w:sz="4" w:space="0" w:color="auto"/>
              <w:left w:val="single" w:sz="4" w:space="0" w:color="auto"/>
              <w:bottom w:val="single" w:sz="4" w:space="0" w:color="auto"/>
              <w:right w:val="nil"/>
            </w:tcBorders>
            <w:shd w:val="clear" w:color="auto" w:fill="auto"/>
            <w:noWrap/>
            <w:vAlign w:val="center"/>
            <w:hideMark/>
          </w:tcPr>
          <w:p w14:paraId="4C9E3B04" w14:textId="77777777" w:rsidR="005D00C6" w:rsidRPr="00044CB5" w:rsidRDefault="005D00C6"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9255" w:author="Yanghaitao (Haitao)" w:date="2018-07-12T06:39:00Z"/>
                <w:color w:val="000000"/>
                <w:sz w:val="20"/>
                <w:lang w:eastAsia="zh-CN"/>
              </w:rPr>
            </w:pPr>
            <w:ins w:id="9256" w:author="Yanghaitao (Haitao)" w:date="2018-07-12T06:39:00Z">
              <w:r w:rsidRPr="00044CB5">
                <w:rPr>
                  <w:color w:val="000000"/>
                  <w:sz w:val="20"/>
                  <w:lang w:eastAsia="zh-CN"/>
                </w:rPr>
                <w:t>4.3.5.a</w:t>
              </w:r>
            </w:ins>
          </w:p>
        </w:tc>
        <w:tc>
          <w:tcPr>
            <w:tcW w:w="844" w:type="dxa"/>
            <w:tcBorders>
              <w:top w:val="single" w:sz="4" w:space="0" w:color="auto"/>
              <w:left w:val="single" w:sz="4" w:space="0" w:color="auto"/>
              <w:bottom w:val="single" w:sz="4" w:space="0" w:color="auto"/>
              <w:right w:val="nil"/>
            </w:tcBorders>
            <w:shd w:val="clear" w:color="auto" w:fill="auto"/>
            <w:noWrap/>
            <w:vAlign w:val="center"/>
            <w:hideMark/>
          </w:tcPr>
          <w:p w14:paraId="6D4AD939" w14:textId="77777777" w:rsidR="005D00C6" w:rsidRPr="0019435A" w:rsidRDefault="005D00C6"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257" w:author="Yanghaitao (Haitao)" w:date="2018-07-12T06:39:00Z"/>
                <w:color w:val="000000"/>
                <w:sz w:val="20"/>
                <w:lang w:eastAsia="zh-CN"/>
              </w:rPr>
            </w:pPr>
            <w:ins w:id="9258" w:author="Yanghaitao (Haitao)" w:date="2018-07-12T06:39:00Z">
              <w:r w:rsidRPr="00E05BC4">
                <w:rPr>
                  <w:color w:val="000000"/>
                  <w:sz w:val="18"/>
                  <w:szCs w:val="18"/>
                </w:rPr>
                <w:t>-1.46%</w:t>
              </w:r>
            </w:ins>
          </w:p>
        </w:tc>
        <w:tc>
          <w:tcPr>
            <w:tcW w:w="845" w:type="dxa"/>
            <w:tcBorders>
              <w:top w:val="single" w:sz="4" w:space="0" w:color="auto"/>
              <w:left w:val="nil"/>
              <w:bottom w:val="single" w:sz="4" w:space="0" w:color="auto"/>
              <w:right w:val="nil"/>
            </w:tcBorders>
            <w:shd w:val="clear" w:color="auto" w:fill="auto"/>
            <w:noWrap/>
            <w:vAlign w:val="center"/>
            <w:hideMark/>
          </w:tcPr>
          <w:p w14:paraId="6B7C5890" w14:textId="77777777" w:rsidR="005D00C6" w:rsidRPr="0019435A" w:rsidRDefault="005D00C6"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259" w:author="Yanghaitao (Haitao)" w:date="2018-07-12T06:39:00Z"/>
                <w:color w:val="000000"/>
                <w:sz w:val="20"/>
                <w:lang w:eastAsia="zh-CN"/>
              </w:rPr>
            </w:pPr>
            <w:ins w:id="9260" w:author="Yanghaitao (Haitao)" w:date="2018-07-12T06:39:00Z">
              <w:r w:rsidRPr="00E05BC4">
                <w:rPr>
                  <w:color w:val="000000"/>
                  <w:sz w:val="18"/>
                  <w:szCs w:val="18"/>
                </w:rPr>
                <w:t>-1.91%</w:t>
              </w:r>
            </w:ins>
          </w:p>
        </w:tc>
        <w:tc>
          <w:tcPr>
            <w:tcW w:w="845" w:type="dxa"/>
            <w:tcBorders>
              <w:top w:val="single" w:sz="4" w:space="0" w:color="auto"/>
              <w:left w:val="nil"/>
              <w:bottom w:val="single" w:sz="4" w:space="0" w:color="auto"/>
              <w:right w:val="nil"/>
            </w:tcBorders>
            <w:shd w:val="clear" w:color="auto" w:fill="auto"/>
            <w:noWrap/>
            <w:vAlign w:val="center"/>
            <w:hideMark/>
          </w:tcPr>
          <w:p w14:paraId="1C5E8C11" w14:textId="77777777" w:rsidR="005D00C6" w:rsidRPr="0019435A" w:rsidRDefault="005D00C6"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261" w:author="Yanghaitao (Haitao)" w:date="2018-07-12T06:39:00Z"/>
                <w:color w:val="000000"/>
                <w:sz w:val="20"/>
                <w:lang w:eastAsia="zh-CN"/>
              </w:rPr>
            </w:pPr>
            <w:ins w:id="9262" w:author="Yanghaitao (Haitao)" w:date="2018-07-12T06:39:00Z">
              <w:r w:rsidRPr="00E05BC4">
                <w:rPr>
                  <w:color w:val="000000"/>
                  <w:sz w:val="18"/>
                  <w:szCs w:val="18"/>
                </w:rPr>
                <w:t>-1.98%</w:t>
              </w:r>
            </w:ins>
          </w:p>
        </w:tc>
        <w:tc>
          <w:tcPr>
            <w:tcW w:w="846" w:type="dxa"/>
            <w:tcBorders>
              <w:top w:val="single" w:sz="4" w:space="0" w:color="auto"/>
              <w:left w:val="nil"/>
              <w:bottom w:val="single" w:sz="4" w:space="0" w:color="auto"/>
              <w:right w:val="nil"/>
            </w:tcBorders>
            <w:shd w:val="clear" w:color="auto" w:fill="auto"/>
            <w:noWrap/>
            <w:vAlign w:val="center"/>
            <w:hideMark/>
          </w:tcPr>
          <w:p w14:paraId="72303679" w14:textId="77777777" w:rsidR="005D00C6" w:rsidRPr="0019435A" w:rsidRDefault="005D00C6"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263" w:author="Yanghaitao (Haitao)" w:date="2018-07-12T06:39:00Z"/>
                <w:color w:val="000000"/>
                <w:sz w:val="20"/>
                <w:lang w:eastAsia="zh-CN"/>
              </w:rPr>
            </w:pPr>
            <w:ins w:id="9264" w:author="Yanghaitao (Haitao)" w:date="2018-07-12T06:39:00Z">
              <w:r w:rsidRPr="00E05BC4">
                <w:rPr>
                  <w:color w:val="000000"/>
                  <w:sz w:val="18"/>
                  <w:szCs w:val="18"/>
                </w:rPr>
                <w:t>91%</w:t>
              </w:r>
            </w:ins>
          </w:p>
        </w:tc>
        <w:tc>
          <w:tcPr>
            <w:tcW w:w="848" w:type="dxa"/>
            <w:tcBorders>
              <w:top w:val="single" w:sz="4" w:space="0" w:color="auto"/>
              <w:left w:val="nil"/>
              <w:bottom w:val="single" w:sz="4" w:space="0" w:color="auto"/>
              <w:right w:val="single" w:sz="4" w:space="0" w:color="auto"/>
            </w:tcBorders>
            <w:shd w:val="clear" w:color="auto" w:fill="auto"/>
            <w:noWrap/>
            <w:vAlign w:val="center"/>
            <w:hideMark/>
          </w:tcPr>
          <w:p w14:paraId="3EA6B90B" w14:textId="77777777" w:rsidR="005D00C6" w:rsidRPr="0019435A" w:rsidRDefault="005D00C6"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265" w:author="Yanghaitao (Haitao)" w:date="2018-07-12T06:39:00Z"/>
                <w:color w:val="000000"/>
                <w:sz w:val="20"/>
                <w:lang w:eastAsia="zh-CN"/>
              </w:rPr>
            </w:pPr>
            <w:ins w:id="9266" w:author="Yanghaitao (Haitao)" w:date="2018-07-12T06:39:00Z">
              <w:r w:rsidRPr="00E05BC4">
                <w:rPr>
                  <w:color w:val="000000"/>
                  <w:sz w:val="18"/>
                  <w:szCs w:val="18"/>
                </w:rPr>
                <w:t>98%</w:t>
              </w:r>
            </w:ins>
          </w:p>
        </w:tc>
        <w:tc>
          <w:tcPr>
            <w:tcW w:w="846" w:type="dxa"/>
            <w:tcBorders>
              <w:top w:val="single" w:sz="4" w:space="0" w:color="auto"/>
              <w:left w:val="nil"/>
              <w:bottom w:val="single" w:sz="4" w:space="0" w:color="auto"/>
              <w:right w:val="nil"/>
            </w:tcBorders>
            <w:shd w:val="clear" w:color="auto" w:fill="auto"/>
            <w:noWrap/>
            <w:vAlign w:val="center"/>
            <w:hideMark/>
          </w:tcPr>
          <w:p w14:paraId="1D15A2DB" w14:textId="77777777" w:rsidR="005D00C6" w:rsidRPr="0019435A" w:rsidRDefault="005D00C6"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267" w:author="Yanghaitao (Haitao)" w:date="2018-07-12T06:39:00Z"/>
                <w:color w:val="000000"/>
                <w:sz w:val="20"/>
                <w:lang w:eastAsia="zh-CN"/>
              </w:rPr>
            </w:pPr>
            <w:ins w:id="9268" w:author="Yanghaitao (Haitao)" w:date="2018-07-12T06:39:00Z">
              <w:r w:rsidRPr="00E05BC4">
                <w:rPr>
                  <w:color w:val="000000"/>
                  <w:sz w:val="18"/>
                  <w:szCs w:val="18"/>
                </w:rPr>
                <w:t>-0.74%</w:t>
              </w:r>
            </w:ins>
          </w:p>
        </w:tc>
        <w:tc>
          <w:tcPr>
            <w:tcW w:w="846" w:type="dxa"/>
            <w:tcBorders>
              <w:top w:val="single" w:sz="4" w:space="0" w:color="auto"/>
              <w:left w:val="nil"/>
              <w:bottom w:val="single" w:sz="4" w:space="0" w:color="auto"/>
              <w:right w:val="nil"/>
            </w:tcBorders>
            <w:shd w:val="clear" w:color="auto" w:fill="auto"/>
            <w:noWrap/>
            <w:vAlign w:val="center"/>
            <w:hideMark/>
          </w:tcPr>
          <w:p w14:paraId="62156673" w14:textId="77777777" w:rsidR="005D00C6" w:rsidRPr="0019435A" w:rsidRDefault="005D00C6"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269" w:author="Yanghaitao (Haitao)" w:date="2018-07-12T06:39:00Z"/>
                <w:color w:val="000000"/>
                <w:sz w:val="20"/>
                <w:lang w:eastAsia="zh-CN"/>
              </w:rPr>
            </w:pPr>
            <w:ins w:id="9270" w:author="Yanghaitao (Haitao)" w:date="2018-07-12T06:39:00Z">
              <w:r w:rsidRPr="00E05BC4">
                <w:rPr>
                  <w:color w:val="000000"/>
                  <w:sz w:val="18"/>
                  <w:szCs w:val="18"/>
                </w:rPr>
                <w:t>-1.35%</w:t>
              </w:r>
            </w:ins>
          </w:p>
        </w:tc>
        <w:tc>
          <w:tcPr>
            <w:tcW w:w="845" w:type="dxa"/>
            <w:tcBorders>
              <w:top w:val="single" w:sz="4" w:space="0" w:color="auto"/>
              <w:left w:val="nil"/>
              <w:bottom w:val="single" w:sz="4" w:space="0" w:color="auto"/>
              <w:right w:val="nil"/>
            </w:tcBorders>
            <w:shd w:val="clear" w:color="auto" w:fill="auto"/>
            <w:noWrap/>
            <w:vAlign w:val="center"/>
            <w:hideMark/>
          </w:tcPr>
          <w:p w14:paraId="6A084123" w14:textId="77777777" w:rsidR="005D00C6" w:rsidRPr="0019435A" w:rsidRDefault="005D00C6"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271" w:author="Yanghaitao (Haitao)" w:date="2018-07-12T06:39:00Z"/>
                <w:color w:val="000000"/>
                <w:sz w:val="20"/>
                <w:lang w:eastAsia="zh-CN"/>
              </w:rPr>
            </w:pPr>
            <w:ins w:id="9272" w:author="Yanghaitao (Haitao)" w:date="2018-07-12T06:39:00Z">
              <w:r w:rsidRPr="00E05BC4">
                <w:rPr>
                  <w:color w:val="000000"/>
                  <w:sz w:val="18"/>
                  <w:szCs w:val="18"/>
                </w:rPr>
                <w:t>-1.38%</w:t>
              </w:r>
            </w:ins>
          </w:p>
        </w:tc>
        <w:tc>
          <w:tcPr>
            <w:tcW w:w="846" w:type="dxa"/>
            <w:tcBorders>
              <w:top w:val="single" w:sz="4" w:space="0" w:color="auto"/>
              <w:left w:val="nil"/>
              <w:bottom w:val="single" w:sz="4" w:space="0" w:color="auto"/>
              <w:right w:val="nil"/>
            </w:tcBorders>
            <w:shd w:val="clear" w:color="auto" w:fill="auto"/>
            <w:noWrap/>
            <w:vAlign w:val="center"/>
            <w:hideMark/>
          </w:tcPr>
          <w:p w14:paraId="59B7C31D" w14:textId="77777777" w:rsidR="005D00C6" w:rsidRPr="0019435A" w:rsidRDefault="005D00C6"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273" w:author="Yanghaitao (Haitao)" w:date="2018-07-12T06:39:00Z"/>
                <w:color w:val="000000"/>
                <w:sz w:val="20"/>
                <w:lang w:eastAsia="zh-CN"/>
              </w:rPr>
            </w:pPr>
            <w:ins w:id="9274" w:author="Yanghaitao (Haitao)" w:date="2018-07-12T06:39:00Z">
              <w:r w:rsidRPr="00E05BC4">
                <w:rPr>
                  <w:color w:val="000000"/>
                  <w:sz w:val="18"/>
                  <w:szCs w:val="18"/>
                </w:rPr>
                <w:t>91%</w:t>
              </w:r>
            </w:ins>
          </w:p>
        </w:tc>
        <w:tc>
          <w:tcPr>
            <w:tcW w:w="847" w:type="dxa"/>
            <w:tcBorders>
              <w:top w:val="single" w:sz="4" w:space="0" w:color="auto"/>
              <w:left w:val="nil"/>
              <w:bottom w:val="single" w:sz="4" w:space="0" w:color="auto"/>
              <w:right w:val="single" w:sz="4" w:space="0" w:color="auto"/>
            </w:tcBorders>
            <w:shd w:val="clear" w:color="auto" w:fill="auto"/>
            <w:noWrap/>
            <w:vAlign w:val="center"/>
            <w:hideMark/>
          </w:tcPr>
          <w:p w14:paraId="79C522D9" w14:textId="77777777" w:rsidR="005D00C6" w:rsidRPr="0019435A" w:rsidRDefault="005D00C6"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275" w:author="Yanghaitao (Haitao)" w:date="2018-07-12T06:39:00Z"/>
                <w:color w:val="000000"/>
                <w:sz w:val="20"/>
                <w:lang w:eastAsia="zh-CN"/>
              </w:rPr>
            </w:pPr>
            <w:ins w:id="9276" w:author="Yanghaitao (Haitao)" w:date="2018-07-12T06:39:00Z">
              <w:r w:rsidRPr="00E05BC4">
                <w:rPr>
                  <w:color w:val="000000"/>
                  <w:sz w:val="18"/>
                  <w:szCs w:val="18"/>
                </w:rPr>
                <w:t>89%</w:t>
              </w:r>
            </w:ins>
          </w:p>
        </w:tc>
      </w:tr>
      <w:tr w:rsidR="005D00C6" w:rsidRPr="00044CB5" w14:paraId="3F74FC07" w14:textId="77777777" w:rsidTr="00587F35">
        <w:trPr>
          <w:trHeight w:val="340"/>
          <w:ins w:id="9277" w:author="Yanghaitao (Haitao)" w:date="2018-07-12T06:39:00Z"/>
        </w:trPr>
        <w:tc>
          <w:tcPr>
            <w:tcW w:w="953" w:type="dxa"/>
            <w:tcBorders>
              <w:top w:val="single" w:sz="4" w:space="0" w:color="auto"/>
              <w:left w:val="single" w:sz="4" w:space="0" w:color="auto"/>
              <w:bottom w:val="single" w:sz="4" w:space="0" w:color="auto"/>
              <w:right w:val="nil"/>
            </w:tcBorders>
            <w:shd w:val="clear" w:color="auto" w:fill="auto"/>
            <w:noWrap/>
            <w:vAlign w:val="center"/>
            <w:hideMark/>
          </w:tcPr>
          <w:p w14:paraId="3D996C3A" w14:textId="77777777" w:rsidR="005D00C6" w:rsidRPr="00044CB5" w:rsidRDefault="005D00C6"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9278" w:author="Yanghaitao (Haitao)" w:date="2018-07-12T06:39:00Z"/>
                <w:color w:val="000000"/>
                <w:sz w:val="20"/>
                <w:lang w:eastAsia="zh-CN"/>
              </w:rPr>
            </w:pPr>
            <w:ins w:id="9279" w:author="Yanghaitao (Haitao)" w:date="2018-07-12T06:39:00Z">
              <w:r w:rsidRPr="00044CB5">
                <w:rPr>
                  <w:color w:val="000000"/>
                  <w:sz w:val="20"/>
                  <w:lang w:eastAsia="zh-CN"/>
                </w:rPr>
                <w:t>4.3.5.b</w:t>
              </w:r>
            </w:ins>
          </w:p>
        </w:tc>
        <w:tc>
          <w:tcPr>
            <w:tcW w:w="844" w:type="dxa"/>
            <w:tcBorders>
              <w:top w:val="single" w:sz="4" w:space="0" w:color="auto"/>
              <w:left w:val="single" w:sz="4" w:space="0" w:color="auto"/>
              <w:bottom w:val="single" w:sz="4" w:space="0" w:color="auto"/>
              <w:right w:val="nil"/>
            </w:tcBorders>
            <w:shd w:val="clear" w:color="auto" w:fill="auto"/>
            <w:noWrap/>
            <w:vAlign w:val="center"/>
            <w:hideMark/>
          </w:tcPr>
          <w:p w14:paraId="41D9AF28" w14:textId="77777777" w:rsidR="005D00C6" w:rsidRPr="0019435A" w:rsidRDefault="005D00C6"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280" w:author="Yanghaitao (Haitao)" w:date="2018-07-12T06:39:00Z"/>
                <w:color w:val="000000"/>
                <w:sz w:val="20"/>
                <w:lang w:eastAsia="zh-CN"/>
              </w:rPr>
            </w:pPr>
            <w:ins w:id="9281" w:author="Yanghaitao (Haitao)" w:date="2018-07-12T06:39:00Z">
              <w:r w:rsidRPr="00E05BC4">
                <w:rPr>
                  <w:color w:val="000000"/>
                  <w:sz w:val="18"/>
                  <w:szCs w:val="18"/>
                </w:rPr>
                <w:t>-1.60%</w:t>
              </w:r>
            </w:ins>
          </w:p>
        </w:tc>
        <w:tc>
          <w:tcPr>
            <w:tcW w:w="845" w:type="dxa"/>
            <w:tcBorders>
              <w:top w:val="single" w:sz="4" w:space="0" w:color="auto"/>
              <w:left w:val="nil"/>
              <w:bottom w:val="single" w:sz="4" w:space="0" w:color="auto"/>
              <w:right w:val="nil"/>
            </w:tcBorders>
            <w:shd w:val="clear" w:color="auto" w:fill="auto"/>
            <w:noWrap/>
            <w:vAlign w:val="center"/>
            <w:hideMark/>
          </w:tcPr>
          <w:p w14:paraId="57217350" w14:textId="77777777" w:rsidR="005D00C6" w:rsidRPr="0019435A" w:rsidRDefault="005D00C6"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282" w:author="Yanghaitao (Haitao)" w:date="2018-07-12T06:39:00Z"/>
                <w:color w:val="000000"/>
                <w:sz w:val="20"/>
                <w:lang w:eastAsia="zh-CN"/>
              </w:rPr>
            </w:pPr>
            <w:ins w:id="9283" w:author="Yanghaitao (Haitao)" w:date="2018-07-12T06:39:00Z">
              <w:r w:rsidRPr="00E05BC4">
                <w:rPr>
                  <w:color w:val="000000"/>
                  <w:sz w:val="18"/>
                  <w:szCs w:val="18"/>
                </w:rPr>
                <w:t>-2.17%</w:t>
              </w:r>
            </w:ins>
          </w:p>
        </w:tc>
        <w:tc>
          <w:tcPr>
            <w:tcW w:w="845" w:type="dxa"/>
            <w:tcBorders>
              <w:top w:val="single" w:sz="4" w:space="0" w:color="auto"/>
              <w:left w:val="nil"/>
              <w:bottom w:val="single" w:sz="4" w:space="0" w:color="auto"/>
              <w:right w:val="nil"/>
            </w:tcBorders>
            <w:shd w:val="clear" w:color="auto" w:fill="auto"/>
            <w:noWrap/>
            <w:vAlign w:val="center"/>
            <w:hideMark/>
          </w:tcPr>
          <w:p w14:paraId="39519F7A" w14:textId="77777777" w:rsidR="005D00C6" w:rsidRPr="0019435A" w:rsidRDefault="005D00C6"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284" w:author="Yanghaitao (Haitao)" w:date="2018-07-12T06:39:00Z"/>
                <w:color w:val="000000"/>
                <w:sz w:val="20"/>
                <w:lang w:eastAsia="zh-CN"/>
              </w:rPr>
            </w:pPr>
            <w:ins w:id="9285" w:author="Yanghaitao (Haitao)" w:date="2018-07-12T06:39:00Z">
              <w:r w:rsidRPr="00E05BC4">
                <w:rPr>
                  <w:color w:val="000000"/>
                  <w:sz w:val="18"/>
                  <w:szCs w:val="18"/>
                </w:rPr>
                <w:t>-2.35%</w:t>
              </w:r>
            </w:ins>
          </w:p>
        </w:tc>
        <w:tc>
          <w:tcPr>
            <w:tcW w:w="846" w:type="dxa"/>
            <w:tcBorders>
              <w:top w:val="single" w:sz="4" w:space="0" w:color="auto"/>
              <w:left w:val="nil"/>
              <w:bottom w:val="single" w:sz="4" w:space="0" w:color="auto"/>
              <w:right w:val="nil"/>
            </w:tcBorders>
            <w:shd w:val="clear" w:color="auto" w:fill="auto"/>
            <w:noWrap/>
            <w:vAlign w:val="center"/>
            <w:hideMark/>
          </w:tcPr>
          <w:p w14:paraId="0B5FD5E1" w14:textId="77777777" w:rsidR="005D00C6" w:rsidRPr="0019435A" w:rsidRDefault="005D00C6"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286" w:author="Yanghaitao (Haitao)" w:date="2018-07-12T06:39:00Z"/>
                <w:color w:val="000000"/>
                <w:sz w:val="20"/>
                <w:lang w:eastAsia="zh-CN"/>
              </w:rPr>
            </w:pPr>
            <w:ins w:id="9287" w:author="Yanghaitao (Haitao)" w:date="2018-07-12T06:39:00Z">
              <w:r w:rsidRPr="00E05BC4">
                <w:rPr>
                  <w:color w:val="000000"/>
                  <w:sz w:val="18"/>
                  <w:szCs w:val="18"/>
                </w:rPr>
                <w:t>111%</w:t>
              </w:r>
            </w:ins>
          </w:p>
        </w:tc>
        <w:tc>
          <w:tcPr>
            <w:tcW w:w="848" w:type="dxa"/>
            <w:tcBorders>
              <w:top w:val="single" w:sz="4" w:space="0" w:color="auto"/>
              <w:left w:val="nil"/>
              <w:bottom w:val="single" w:sz="4" w:space="0" w:color="auto"/>
              <w:right w:val="single" w:sz="4" w:space="0" w:color="auto"/>
            </w:tcBorders>
            <w:shd w:val="clear" w:color="auto" w:fill="auto"/>
            <w:noWrap/>
            <w:vAlign w:val="center"/>
            <w:hideMark/>
          </w:tcPr>
          <w:p w14:paraId="769CC1F2" w14:textId="77777777" w:rsidR="005D00C6" w:rsidRPr="0019435A" w:rsidRDefault="005D00C6"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288" w:author="Yanghaitao (Haitao)" w:date="2018-07-12T06:39:00Z"/>
                <w:color w:val="000000"/>
                <w:sz w:val="20"/>
                <w:lang w:eastAsia="zh-CN"/>
              </w:rPr>
            </w:pPr>
            <w:ins w:id="9289" w:author="Yanghaitao (Haitao)" w:date="2018-07-12T06:39:00Z">
              <w:r w:rsidRPr="00E05BC4">
                <w:rPr>
                  <w:color w:val="000000"/>
                  <w:sz w:val="18"/>
                  <w:szCs w:val="18"/>
                </w:rPr>
                <w:t>99%</w:t>
              </w:r>
            </w:ins>
          </w:p>
        </w:tc>
        <w:tc>
          <w:tcPr>
            <w:tcW w:w="846" w:type="dxa"/>
            <w:tcBorders>
              <w:top w:val="single" w:sz="4" w:space="0" w:color="auto"/>
              <w:left w:val="nil"/>
              <w:bottom w:val="single" w:sz="4" w:space="0" w:color="auto"/>
              <w:right w:val="nil"/>
            </w:tcBorders>
            <w:shd w:val="clear" w:color="auto" w:fill="auto"/>
            <w:noWrap/>
            <w:vAlign w:val="center"/>
            <w:hideMark/>
          </w:tcPr>
          <w:p w14:paraId="76C95D5E" w14:textId="77777777" w:rsidR="005D00C6" w:rsidRPr="0019435A" w:rsidRDefault="005D00C6"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290" w:author="Yanghaitao (Haitao)" w:date="2018-07-12T06:39:00Z"/>
                <w:color w:val="000000"/>
                <w:sz w:val="20"/>
                <w:lang w:eastAsia="zh-CN"/>
              </w:rPr>
            </w:pPr>
            <w:ins w:id="9291" w:author="Yanghaitao (Haitao)" w:date="2018-07-12T06:39:00Z">
              <w:r w:rsidRPr="00E05BC4">
                <w:rPr>
                  <w:color w:val="000000"/>
                  <w:sz w:val="18"/>
                  <w:szCs w:val="18"/>
                </w:rPr>
                <w:t>-0.81%</w:t>
              </w:r>
            </w:ins>
          </w:p>
        </w:tc>
        <w:tc>
          <w:tcPr>
            <w:tcW w:w="846" w:type="dxa"/>
            <w:tcBorders>
              <w:top w:val="single" w:sz="4" w:space="0" w:color="auto"/>
              <w:left w:val="nil"/>
              <w:bottom w:val="single" w:sz="4" w:space="0" w:color="auto"/>
              <w:right w:val="nil"/>
            </w:tcBorders>
            <w:shd w:val="clear" w:color="auto" w:fill="auto"/>
            <w:noWrap/>
            <w:vAlign w:val="center"/>
            <w:hideMark/>
          </w:tcPr>
          <w:p w14:paraId="260FD41D" w14:textId="77777777" w:rsidR="005D00C6" w:rsidRPr="0019435A" w:rsidRDefault="005D00C6"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292" w:author="Yanghaitao (Haitao)" w:date="2018-07-12T06:39:00Z"/>
                <w:sz w:val="20"/>
                <w:lang w:eastAsia="zh-CN"/>
              </w:rPr>
            </w:pPr>
            <w:ins w:id="9293" w:author="Yanghaitao (Haitao)" w:date="2018-07-12T06:39:00Z">
              <w:r w:rsidRPr="00E05BC4">
                <w:rPr>
                  <w:color w:val="000000"/>
                  <w:sz w:val="18"/>
                  <w:szCs w:val="18"/>
                </w:rPr>
                <w:t>-1.49%</w:t>
              </w:r>
            </w:ins>
          </w:p>
        </w:tc>
        <w:tc>
          <w:tcPr>
            <w:tcW w:w="845" w:type="dxa"/>
            <w:tcBorders>
              <w:top w:val="single" w:sz="4" w:space="0" w:color="auto"/>
              <w:left w:val="nil"/>
              <w:bottom w:val="single" w:sz="4" w:space="0" w:color="auto"/>
              <w:right w:val="nil"/>
            </w:tcBorders>
            <w:shd w:val="clear" w:color="auto" w:fill="auto"/>
            <w:noWrap/>
            <w:vAlign w:val="center"/>
            <w:hideMark/>
          </w:tcPr>
          <w:p w14:paraId="484924D7" w14:textId="77777777" w:rsidR="005D00C6" w:rsidRPr="0019435A" w:rsidRDefault="005D00C6"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294" w:author="Yanghaitao (Haitao)" w:date="2018-07-12T06:39:00Z"/>
                <w:sz w:val="20"/>
                <w:lang w:eastAsia="zh-CN"/>
              </w:rPr>
            </w:pPr>
            <w:ins w:id="9295" w:author="Yanghaitao (Haitao)" w:date="2018-07-12T06:39:00Z">
              <w:r w:rsidRPr="00E05BC4">
                <w:rPr>
                  <w:color w:val="000000"/>
                  <w:sz w:val="18"/>
                  <w:szCs w:val="18"/>
                </w:rPr>
                <w:t>-1.56%</w:t>
              </w:r>
            </w:ins>
          </w:p>
        </w:tc>
        <w:tc>
          <w:tcPr>
            <w:tcW w:w="846" w:type="dxa"/>
            <w:tcBorders>
              <w:top w:val="single" w:sz="4" w:space="0" w:color="auto"/>
              <w:left w:val="nil"/>
              <w:bottom w:val="single" w:sz="4" w:space="0" w:color="auto"/>
              <w:right w:val="nil"/>
            </w:tcBorders>
            <w:shd w:val="clear" w:color="auto" w:fill="auto"/>
            <w:noWrap/>
            <w:vAlign w:val="center"/>
            <w:hideMark/>
          </w:tcPr>
          <w:p w14:paraId="391730CF" w14:textId="77777777" w:rsidR="005D00C6" w:rsidRPr="0019435A" w:rsidRDefault="005D00C6"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296" w:author="Yanghaitao (Haitao)" w:date="2018-07-12T06:39:00Z"/>
                <w:sz w:val="20"/>
                <w:lang w:eastAsia="zh-CN"/>
              </w:rPr>
            </w:pPr>
            <w:ins w:id="9297" w:author="Yanghaitao (Haitao)" w:date="2018-07-12T06:39:00Z">
              <w:r w:rsidRPr="00E05BC4">
                <w:rPr>
                  <w:color w:val="000000"/>
                  <w:sz w:val="18"/>
                  <w:szCs w:val="18"/>
                </w:rPr>
                <w:t>97%</w:t>
              </w:r>
            </w:ins>
          </w:p>
        </w:tc>
        <w:tc>
          <w:tcPr>
            <w:tcW w:w="847" w:type="dxa"/>
            <w:tcBorders>
              <w:top w:val="single" w:sz="4" w:space="0" w:color="auto"/>
              <w:left w:val="nil"/>
              <w:bottom w:val="single" w:sz="4" w:space="0" w:color="auto"/>
              <w:right w:val="single" w:sz="4" w:space="0" w:color="auto"/>
            </w:tcBorders>
            <w:shd w:val="clear" w:color="auto" w:fill="auto"/>
            <w:noWrap/>
            <w:vAlign w:val="center"/>
            <w:hideMark/>
          </w:tcPr>
          <w:p w14:paraId="49B853D5" w14:textId="77777777" w:rsidR="005D00C6" w:rsidRPr="0019435A" w:rsidRDefault="005D00C6"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298" w:author="Yanghaitao (Haitao)" w:date="2018-07-12T06:39:00Z"/>
                <w:color w:val="000000"/>
                <w:sz w:val="20"/>
                <w:lang w:eastAsia="zh-CN"/>
              </w:rPr>
            </w:pPr>
            <w:ins w:id="9299" w:author="Yanghaitao (Haitao)" w:date="2018-07-12T06:39:00Z">
              <w:r w:rsidRPr="00E05BC4">
                <w:rPr>
                  <w:color w:val="000000"/>
                  <w:sz w:val="18"/>
                  <w:szCs w:val="18"/>
                </w:rPr>
                <w:t>89%</w:t>
              </w:r>
            </w:ins>
          </w:p>
        </w:tc>
      </w:tr>
      <w:tr w:rsidR="005D00C6" w:rsidRPr="00044CB5" w14:paraId="09DEBA33" w14:textId="77777777" w:rsidTr="00587F35">
        <w:trPr>
          <w:trHeight w:val="340"/>
          <w:ins w:id="9300" w:author="Yanghaitao (Haitao)" w:date="2018-07-12T06:39:00Z"/>
        </w:trPr>
        <w:tc>
          <w:tcPr>
            <w:tcW w:w="953" w:type="dxa"/>
            <w:tcBorders>
              <w:top w:val="single" w:sz="4" w:space="0" w:color="auto"/>
              <w:left w:val="single" w:sz="4" w:space="0" w:color="auto"/>
              <w:bottom w:val="single" w:sz="4" w:space="0" w:color="auto"/>
              <w:right w:val="nil"/>
            </w:tcBorders>
            <w:shd w:val="clear" w:color="auto" w:fill="auto"/>
            <w:noWrap/>
            <w:vAlign w:val="center"/>
            <w:hideMark/>
          </w:tcPr>
          <w:p w14:paraId="05F576BB" w14:textId="77777777" w:rsidR="005D00C6" w:rsidRPr="00044CB5" w:rsidRDefault="005D00C6"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9301" w:author="Yanghaitao (Haitao)" w:date="2018-07-12T06:39:00Z"/>
                <w:color w:val="000000"/>
                <w:sz w:val="20"/>
                <w:lang w:eastAsia="zh-CN"/>
              </w:rPr>
            </w:pPr>
            <w:ins w:id="9302" w:author="Yanghaitao (Haitao)" w:date="2018-07-12T06:39:00Z">
              <w:r w:rsidRPr="00044CB5">
                <w:rPr>
                  <w:color w:val="000000"/>
                  <w:sz w:val="20"/>
                  <w:lang w:eastAsia="zh-CN"/>
                </w:rPr>
                <w:t>4.3.5.c</w:t>
              </w:r>
            </w:ins>
          </w:p>
        </w:tc>
        <w:tc>
          <w:tcPr>
            <w:tcW w:w="844" w:type="dxa"/>
            <w:tcBorders>
              <w:top w:val="single" w:sz="4" w:space="0" w:color="auto"/>
              <w:left w:val="single" w:sz="4" w:space="0" w:color="auto"/>
              <w:bottom w:val="single" w:sz="4" w:space="0" w:color="auto"/>
              <w:right w:val="nil"/>
            </w:tcBorders>
            <w:shd w:val="clear" w:color="auto" w:fill="auto"/>
            <w:noWrap/>
            <w:vAlign w:val="center"/>
            <w:hideMark/>
          </w:tcPr>
          <w:p w14:paraId="34D8A3C6" w14:textId="77777777" w:rsidR="005D00C6" w:rsidRPr="0019435A" w:rsidRDefault="005D00C6"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303" w:author="Yanghaitao (Haitao)" w:date="2018-07-12T06:39:00Z"/>
                <w:color w:val="000000"/>
                <w:sz w:val="20"/>
                <w:lang w:eastAsia="zh-CN"/>
              </w:rPr>
            </w:pPr>
            <w:ins w:id="9304" w:author="Yanghaitao (Haitao)" w:date="2018-07-12T06:39:00Z">
              <w:r w:rsidRPr="00E05BC4">
                <w:rPr>
                  <w:color w:val="000000"/>
                  <w:sz w:val="18"/>
                  <w:szCs w:val="18"/>
                </w:rPr>
                <w:t>-1.04%</w:t>
              </w:r>
            </w:ins>
          </w:p>
        </w:tc>
        <w:tc>
          <w:tcPr>
            <w:tcW w:w="845" w:type="dxa"/>
            <w:tcBorders>
              <w:top w:val="single" w:sz="4" w:space="0" w:color="auto"/>
              <w:left w:val="nil"/>
              <w:bottom w:val="single" w:sz="4" w:space="0" w:color="auto"/>
              <w:right w:val="nil"/>
            </w:tcBorders>
            <w:shd w:val="clear" w:color="auto" w:fill="auto"/>
            <w:noWrap/>
            <w:vAlign w:val="center"/>
            <w:hideMark/>
          </w:tcPr>
          <w:p w14:paraId="760FB37A" w14:textId="77777777" w:rsidR="005D00C6" w:rsidRPr="0019435A" w:rsidRDefault="005D00C6"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305" w:author="Yanghaitao (Haitao)" w:date="2018-07-12T06:39:00Z"/>
                <w:color w:val="000000"/>
                <w:sz w:val="20"/>
                <w:lang w:eastAsia="zh-CN"/>
              </w:rPr>
            </w:pPr>
            <w:ins w:id="9306" w:author="Yanghaitao (Haitao)" w:date="2018-07-12T06:39:00Z">
              <w:r w:rsidRPr="00E05BC4">
                <w:rPr>
                  <w:color w:val="000000"/>
                  <w:sz w:val="18"/>
                  <w:szCs w:val="18"/>
                </w:rPr>
                <w:t>-1.48%</w:t>
              </w:r>
            </w:ins>
          </w:p>
        </w:tc>
        <w:tc>
          <w:tcPr>
            <w:tcW w:w="845" w:type="dxa"/>
            <w:tcBorders>
              <w:top w:val="single" w:sz="4" w:space="0" w:color="auto"/>
              <w:left w:val="nil"/>
              <w:bottom w:val="single" w:sz="4" w:space="0" w:color="auto"/>
              <w:right w:val="nil"/>
            </w:tcBorders>
            <w:shd w:val="clear" w:color="auto" w:fill="auto"/>
            <w:noWrap/>
            <w:vAlign w:val="center"/>
            <w:hideMark/>
          </w:tcPr>
          <w:p w14:paraId="53653346" w14:textId="77777777" w:rsidR="005D00C6" w:rsidRPr="0019435A" w:rsidRDefault="005D00C6"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307" w:author="Yanghaitao (Haitao)" w:date="2018-07-12T06:39:00Z"/>
                <w:color w:val="000000"/>
                <w:sz w:val="20"/>
                <w:lang w:eastAsia="zh-CN"/>
              </w:rPr>
            </w:pPr>
            <w:ins w:id="9308" w:author="Yanghaitao (Haitao)" w:date="2018-07-12T06:39:00Z">
              <w:r w:rsidRPr="00E05BC4">
                <w:rPr>
                  <w:color w:val="000000"/>
                  <w:sz w:val="18"/>
                  <w:szCs w:val="18"/>
                </w:rPr>
                <w:t>-1.57%</w:t>
              </w:r>
            </w:ins>
          </w:p>
        </w:tc>
        <w:tc>
          <w:tcPr>
            <w:tcW w:w="846" w:type="dxa"/>
            <w:tcBorders>
              <w:top w:val="single" w:sz="4" w:space="0" w:color="auto"/>
              <w:left w:val="nil"/>
              <w:bottom w:val="single" w:sz="4" w:space="0" w:color="auto"/>
              <w:right w:val="nil"/>
            </w:tcBorders>
            <w:shd w:val="clear" w:color="auto" w:fill="auto"/>
            <w:noWrap/>
            <w:vAlign w:val="center"/>
            <w:hideMark/>
          </w:tcPr>
          <w:p w14:paraId="6C6CEA41" w14:textId="77777777" w:rsidR="005D00C6" w:rsidRPr="0019435A" w:rsidRDefault="005D00C6"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309" w:author="Yanghaitao (Haitao)" w:date="2018-07-12T06:39:00Z"/>
                <w:color w:val="000000"/>
                <w:sz w:val="20"/>
                <w:lang w:eastAsia="zh-CN"/>
              </w:rPr>
            </w:pPr>
            <w:ins w:id="9310" w:author="Yanghaitao (Haitao)" w:date="2018-07-12T06:39:00Z">
              <w:r w:rsidRPr="00E05BC4">
                <w:rPr>
                  <w:color w:val="000000"/>
                  <w:sz w:val="18"/>
                  <w:szCs w:val="18"/>
                </w:rPr>
                <w:t>93%</w:t>
              </w:r>
            </w:ins>
          </w:p>
        </w:tc>
        <w:tc>
          <w:tcPr>
            <w:tcW w:w="848" w:type="dxa"/>
            <w:tcBorders>
              <w:top w:val="single" w:sz="4" w:space="0" w:color="auto"/>
              <w:left w:val="nil"/>
              <w:bottom w:val="single" w:sz="4" w:space="0" w:color="auto"/>
              <w:right w:val="single" w:sz="4" w:space="0" w:color="auto"/>
            </w:tcBorders>
            <w:shd w:val="clear" w:color="auto" w:fill="auto"/>
            <w:noWrap/>
            <w:vAlign w:val="center"/>
            <w:hideMark/>
          </w:tcPr>
          <w:p w14:paraId="2963BA0C" w14:textId="77777777" w:rsidR="005D00C6" w:rsidRPr="0019435A" w:rsidRDefault="005D00C6"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311" w:author="Yanghaitao (Haitao)" w:date="2018-07-12T06:39:00Z"/>
                <w:color w:val="000000"/>
                <w:sz w:val="20"/>
                <w:lang w:eastAsia="zh-CN"/>
              </w:rPr>
            </w:pPr>
            <w:ins w:id="9312" w:author="Yanghaitao (Haitao)" w:date="2018-07-12T06:39:00Z">
              <w:r w:rsidRPr="00E05BC4">
                <w:rPr>
                  <w:color w:val="000000"/>
                  <w:sz w:val="18"/>
                  <w:szCs w:val="18"/>
                </w:rPr>
                <w:t>99%</w:t>
              </w:r>
            </w:ins>
          </w:p>
        </w:tc>
        <w:tc>
          <w:tcPr>
            <w:tcW w:w="846" w:type="dxa"/>
            <w:tcBorders>
              <w:top w:val="single" w:sz="4" w:space="0" w:color="auto"/>
              <w:left w:val="nil"/>
              <w:bottom w:val="single" w:sz="4" w:space="0" w:color="auto"/>
              <w:right w:val="nil"/>
            </w:tcBorders>
            <w:shd w:val="clear" w:color="auto" w:fill="auto"/>
            <w:noWrap/>
            <w:vAlign w:val="center"/>
            <w:hideMark/>
          </w:tcPr>
          <w:p w14:paraId="71E530B4" w14:textId="77777777" w:rsidR="005D00C6" w:rsidRPr="0019435A" w:rsidRDefault="005D00C6"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313" w:author="Yanghaitao (Haitao)" w:date="2018-07-12T06:39:00Z"/>
                <w:color w:val="000000"/>
                <w:sz w:val="20"/>
                <w:lang w:eastAsia="zh-CN"/>
              </w:rPr>
            </w:pPr>
            <w:ins w:id="9314" w:author="Yanghaitao (Haitao)" w:date="2018-07-12T06:39:00Z">
              <w:r w:rsidRPr="00E05BC4">
                <w:rPr>
                  <w:color w:val="000000"/>
                  <w:sz w:val="18"/>
                  <w:szCs w:val="18"/>
                </w:rPr>
                <w:t>-0.52%</w:t>
              </w:r>
            </w:ins>
          </w:p>
        </w:tc>
        <w:tc>
          <w:tcPr>
            <w:tcW w:w="846" w:type="dxa"/>
            <w:tcBorders>
              <w:top w:val="single" w:sz="4" w:space="0" w:color="auto"/>
              <w:left w:val="nil"/>
              <w:bottom w:val="single" w:sz="4" w:space="0" w:color="auto"/>
              <w:right w:val="nil"/>
            </w:tcBorders>
            <w:shd w:val="clear" w:color="auto" w:fill="auto"/>
            <w:noWrap/>
            <w:vAlign w:val="center"/>
            <w:hideMark/>
          </w:tcPr>
          <w:p w14:paraId="008A5B23" w14:textId="77777777" w:rsidR="005D00C6" w:rsidRPr="0019435A" w:rsidRDefault="005D00C6"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315" w:author="Yanghaitao (Haitao)" w:date="2018-07-12T06:39:00Z"/>
                <w:sz w:val="20"/>
                <w:lang w:eastAsia="zh-CN"/>
              </w:rPr>
            </w:pPr>
            <w:ins w:id="9316" w:author="Yanghaitao (Haitao)" w:date="2018-07-12T06:39:00Z">
              <w:r w:rsidRPr="00E05BC4">
                <w:rPr>
                  <w:color w:val="000000"/>
                  <w:sz w:val="18"/>
                  <w:szCs w:val="18"/>
                </w:rPr>
                <w:t>-1.08%</w:t>
              </w:r>
            </w:ins>
          </w:p>
        </w:tc>
        <w:tc>
          <w:tcPr>
            <w:tcW w:w="845" w:type="dxa"/>
            <w:tcBorders>
              <w:top w:val="single" w:sz="4" w:space="0" w:color="auto"/>
              <w:left w:val="nil"/>
              <w:bottom w:val="single" w:sz="4" w:space="0" w:color="auto"/>
              <w:right w:val="nil"/>
            </w:tcBorders>
            <w:shd w:val="clear" w:color="auto" w:fill="auto"/>
            <w:noWrap/>
            <w:vAlign w:val="center"/>
            <w:hideMark/>
          </w:tcPr>
          <w:p w14:paraId="56D6F700" w14:textId="77777777" w:rsidR="005D00C6" w:rsidRPr="0019435A" w:rsidRDefault="005D00C6"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317" w:author="Yanghaitao (Haitao)" w:date="2018-07-12T06:39:00Z"/>
                <w:sz w:val="20"/>
                <w:lang w:eastAsia="zh-CN"/>
              </w:rPr>
            </w:pPr>
            <w:ins w:id="9318" w:author="Yanghaitao (Haitao)" w:date="2018-07-12T06:39:00Z">
              <w:r w:rsidRPr="00E05BC4">
                <w:rPr>
                  <w:color w:val="000000"/>
                  <w:sz w:val="18"/>
                  <w:szCs w:val="18"/>
                </w:rPr>
                <w:t>-1.11%</w:t>
              </w:r>
            </w:ins>
          </w:p>
        </w:tc>
        <w:tc>
          <w:tcPr>
            <w:tcW w:w="846" w:type="dxa"/>
            <w:tcBorders>
              <w:top w:val="single" w:sz="4" w:space="0" w:color="auto"/>
              <w:left w:val="nil"/>
              <w:bottom w:val="single" w:sz="4" w:space="0" w:color="auto"/>
              <w:right w:val="nil"/>
            </w:tcBorders>
            <w:shd w:val="clear" w:color="auto" w:fill="auto"/>
            <w:noWrap/>
            <w:vAlign w:val="center"/>
            <w:hideMark/>
          </w:tcPr>
          <w:p w14:paraId="0FCE9811" w14:textId="77777777" w:rsidR="005D00C6" w:rsidRPr="0019435A" w:rsidRDefault="005D00C6"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319" w:author="Yanghaitao (Haitao)" w:date="2018-07-12T06:39:00Z"/>
                <w:sz w:val="20"/>
                <w:lang w:eastAsia="zh-CN"/>
              </w:rPr>
            </w:pPr>
            <w:ins w:id="9320" w:author="Yanghaitao (Haitao)" w:date="2018-07-12T06:39:00Z">
              <w:r w:rsidRPr="00E05BC4">
                <w:rPr>
                  <w:color w:val="000000"/>
                  <w:sz w:val="18"/>
                  <w:szCs w:val="18"/>
                </w:rPr>
                <w:t>92%</w:t>
              </w:r>
            </w:ins>
          </w:p>
        </w:tc>
        <w:tc>
          <w:tcPr>
            <w:tcW w:w="847" w:type="dxa"/>
            <w:tcBorders>
              <w:top w:val="single" w:sz="4" w:space="0" w:color="auto"/>
              <w:left w:val="nil"/>
              <w:bottom w:val="single" w:sz="4" w:space="0" w:color="auto"/>
              <w:right w:val="single" w:sz="4" w:space="0" w:color="auto"/>
            </w:tcBorders>
            <w:shd w:val="clear" w:color="auto" w:fill="auto"/>
            <w:noWrap/>
            <w:vAlign w:val="center"/>
            <w:hideMark/>
          </w:tcPr>
          <w:p w14:paraId="03AC73AF" w14:textId="77777777" w:rsidR="005D00C6" w:rsidRPr="0019435A" w:rsidRDefault="005D00C6"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321" w:author="Yanghaitao (Haitao)" w:date="2018-07-12T06:39:00Z"/>
                <w:color w:val="000000"/>
                <w:sz w:val="20"/>
                <w:lang w:eastAsia="zh-CN"/>
              </w:rPr>
            </w:pPr>
            <w:ins w:id="9322" w:author="Yanghaitao (Haitao)" w:date="2018-07-12T06:39:00Z">
              <w:r w:rsidRPr="00E05BC4">
                <w:rPr>
                  <w:color w:val="000000"/>
                  <w:sz w:val="18"/>
                  <w:szCs w:val="18"/>
                </w:rPr>
                <w:t>89%</w:t>
              </w:r>
            </w:ins>
          </w:p>
        </w:tc>
      </w:tr>
      <w:tr w:rsidR="005D00C6" w:rsidRPr="00044CB5" w14:paraId="657C64AF" w14:textId="77777777" w:rsidTr="00587F35">
        <w:trPr>
          <w:trHeight w:val="340"/>
          <w:ins w:id="9323" w:author="Yanghaitao (Haitao)" w:date="2018-07-12T06:39:00Z"/>
        </w:trPr>
        <w:tc>
          <w:tcPr>
            <w:tcW w:w="953" w:type="dxa"/>
            <w:tcBorders>
              <w:top w:val="single" w:sz="4" w:space="0" w:color="auto"/>
              <w:left w:val="single" w:sz="4" w:space="0" w:color="auto"/>
              <w:bottom w:val="single" w:sz="4" w:space="0" w:color="auto"/>
              <w:right w:val="nil"/>
            </w:tcBorders>
            <w:shd w:val="clear" w:color="auto" w:fill="auto"/>
            <w:noWrap/>
            <w:vAlign w:val="center"/>
            <w:hideMark/>
          </w:tcPr>
          <w:p w14:paraId="4099DDCA" w14:textId="77777777" w:rsidR="005D00C6" w:rsidRPr="00044CB5" w:rsidRDefault="005D00C6"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9324" w:author="Yanghaitao (Haitao)" w:date="2018-07-12T06:39:00Z"/>
                <w:color w:val="000000"/>
                <w:sz w:val="20"/>
                <w:lang w:eastAsia="zh-CN"/>
              </w:rPr>
            </w:pPr>
            <w:ins w:id="9325" w:author="Yanghaitao (Haitao)" w:date="2018-07-12T06:39:00Z">
              <w:r w:rsidRPr="00044CB5">
                <w:rPr>
                  <w:color w:val="000000"/>
                  <w:sz w:val="20"/>
                  <w:lang w:eastAsia="zh-CN"/>
                </w:rPr>
                <w:t>4.3.5.d</w:t>
              </w:r>
            </w:ins>
          </w:p>
        </w:tc>
        <w:tc>
          <w:tcPr>
            <w:tcW w:w="844" w:type="dxa"/>
            <w:tcBorders>
              <w:top w:val="single" w:sz="4" w:space="0" w:color="auto"/>
              <w:left w:val="single" w:sz="4" w:space="0" w:color="auto"/>
              <w:bottom w:val="single" w:sz="4" w:space="0" w:color="auto"/>
              <w:right w:val="nil"/>
            </w:tcBorders>
            <w:shd w:val="clear" w:color="auto" w:fill="auto"/>
            <w:noWrap/>
            <w:vAlign w:val="center"/>
            <w:hideMark/>
          </w:tcPr>
          <w:p w14:paraId="69DE6F1D" w14:textId="77777777" w:rsidR="005D00C6" w:rsidRPr="0019435A" w:rsidRDefault="005D00C6"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326" w:author="Yanghaitao (Haitao)" w:date="2018-07-12T06:39:00Z"/>
                <w:color w:val="000000"/>
                <w:sz w:val="20"/>
                <w:lang w:eastAsia="zh-CN"/>
              </w:rPr>
            </w:pPr>
            <w:ins w:id="9327" w:author="Yanghaitao (Haitao)" w:date="2018-07-12T06:39:00Z">
              <w:r w:rsidRPr="00E05BC4">
                <w:rPr>
                  <w:color w:val="000000"/>
                  <w:sz w:val="18"/>
                  <w:szCs w:val="18"/>
                </w:rPr>
                <w:t>-1.16%</w:t>
              </w:r>
            </w:ins>
          </w:p>
        </w:tc>
        <w:tc>
          <w:tcPr>
            <w:tcW w:w="845" w:type="dxa"/>
            <w:tcBorders>
              <w:top w:val="single" w:sz="4" w:space="0" w:color="auto"/>
              <w:left w:val="nil"/>
              <w:bottom w:val="single" w:sz="4" w:space="0" w:color="auto"/>
              <w:right w:val="nil"/>
            </w:tcBorders>
            <w:shd w:val="clear" w:color="auto" w:fill="auto"/>
            <w:noWrap/>
            <w:vAlign w:val="center"/>
            <w:hideMark/>
          </w:tcPr>
          <w:p w14:paraId="1559987C" w14:textId="77777777" w:rsidR="005D00C6" w:rsidRPr="0019435A" w:rsidRDefault="005D00C6"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328" w:author="Yanghaitao (Haitao)" w:date="2018-07-12T06:39:00Z"/>
                <w:color w:val="000000"/>
                <w:sz w:val="20"/>
                <w:lang w:eastAsia="zh-CN"/>
              </w:rPr>
            </w:pPr>
            <w:ins w:id="9329" w:author="Yanghaitao (Haitao)" w:date="2018-07-12T06:39:00Z">
              <w:r w:rsidRPr="00E05BC4">
                <w:rPr>
                  <w:color w:val="000000"/>
                  <w:sz w:val="18"/>
                  <w:szCs w:val="18"/>
                </w:rPr>
                <w:t>-1.75%</w:t>
              </w:r>
            </w:ins>
          </w:p>
        </w:tc>
        <w:tc>
          <w:tcPr>
            <w:tcW w:w="845" w:type="dxa"/>
            <w:tcBorders>
              <w:top w:val="single" w:sz="4" w:space="0" w:color="auto"/>
              <w:left w:val="nil"/>
              <w:bottom w:val="single" w:sz="4" w:space="0" w:color="auto"/>
              <w:right w:val="nil"/>
            </w:tcBorders>
            <w:shd w:val="clear" w:color="auto" w:fill="auto"/>
            <w:noWrap/>
            <w:vAlign w:val="center"/>
            <w:hideMark/>
          </w:tcPr>
          <w:p w14:paraId="293B8492" w14:textId="77777777" w:rsidR="005D00C6" w:rsidRPr="0019435A" w:rsidRDefault="005D00C6"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330" w:author="Yanghaitao (Haitao)" w:date="2018-07-12T06:39:00Z"/>
                <w:color w:val="000000"/>
                <w:sz w:val="20"/>
                <w:lang w:eastAsia="zh-CN"/>
              </w:rPr>
            </w:pPr>
            <w:ins w:id="9331" w:author="Yanghaitao (Haitao)" w:date="2018-07-12T06:39:00Z">
              <w:r w:rsidRPr="00E05BC4">
                <w:rPr>
                  <w:color w:val="000000"/>
                  <w:sz w:val="18"/>
                  <w:szCs w:val="18"/>
                </w:rPr>
                <w:t>-1.87%</w:t>
              </w:r>
            </w:ins>
          </w:p>
        </w:tc>
        <w:tc>
          <w:tcPr>
            <w:tcW w:w="846" w:type="dxa"/>
            <w:tcBorders>
              <w:top w:val="single" w:sz="4" w:space="0" w:color="auto"/>
              <w:left w:val="nil"/>
              <w:bottom w:val="single" w:sz="4" w:space="0" w:color="auto"/>
              <w:right w:val="nil"/>
            </w:tcBorders>
            <w:shd w:val="clear" w:color="auto" w:fill="auto"/>
            <w:noWrap/>
            <w:vAlign w:val="center"/>
            <w:hideMark/>
          </w:tcPr>
          <w:p w14:paraId="6B599F5E" w14:textId="77777777" w:rsidR="005D00C6" w:rsidRPr="0019435A" w:rsidRDefault="005D00C6"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332" w:author="Yanghaitao (Haitao)" w:date="2018-07-12T06:39:00Z"/>
                <w:color w:val="000000"/>
                <w:sz w:val="20"/>
                <w:lang w:eastAsia="zh-CN"/>
              </w:rPr>
            </w:pPr>
            <w:ins w:id="9333" w:author="Yanghaitao (Haitao)" w:date="2018-07-12T06:39:00Z">
              <w:r w:rsidRPr="00E05BC4">
                <w:rPr>
                  <w:color w:val="000000"/>
                  <w:sz w:val="18"/>
                  <w:szCs w:val="18"/>
                </w:rPr>
                <w:t>114%</w:t>
              </w:r>
            </w:ins>
          </w:p>
        </w:tc>
        <w:tc>
          <w:tcPr>
            <w:tcW w:w="848" w:type="dxa"/>
            <w:tcBorders>
              <w:top w:val="single" w:sz="4" w:space="0" w:color="auto"/>
              <w:left w:val="nil"/>
              <w:bottom w:val="single" w:sz="4" w:space="0" w:color="auto"/>
              <w:right w:val="single" w:sz="4" w:space="0" w:color="auto"/>
            </w:tcBorders>
            <w:shd w:val="clear" w:color="auto" w:fill="auto"/>
            <w:noWrap/>
            <w:vAlign w:val="center"/>
            <w:hideMark/>
          </w:tcPr>
          <w:p w14:paraId="6843BA2E" w14:textId="77777777" w:rsidR="005D00C6" w:rsidRPr="0019435A" w:rsidRDefault="005D00C6"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334" w:author="Yanghaitao (Haitao)" w:date="2018-07-12T06:39:00Z"/>
                <w:color w:val="000000"/>
                <w:sz w:val="20"/>
                <w:lang w:eastAsia="zh-CN"/>
              </w:rPr>
            </w:pPr>
            <w:ins w:id="9335" w:author="Yanghaitao (Haitao)" w:date="2018-07-12T06:39:00Z">
              <w:r w:rsidRPr="00E05BC4">
                <w:rPr>
                  <w:color w:val="000000"/>
                  <w:sz w:val="18"/>
                  <w:szCs w:val="18"/>
                </w:rPr>
                <w:t>99%</w:t>
              </w:r>
            </w:ins>
          </w:p>
        </w:tc>
        <w:tc>
          <w:tcPr>
            <w:tcW w:w="846" w:type="dxa"/>
            <w:tcBorders>
              <w:top w:val="single" w:sz="4" w:space="0" w:color="auto"/>
              <w:left w:val="nil"/>
              <w:bottom w:val="single" w:sz="4" w:space="0" w:color="auto"/>
              <w:right w:val="nil"/>
            </w:tcBorders>
            <w:shd w:val="clear" w:color="auto" w:fill="auto"/>
            <w:noWrap/>
            <w:vAlign w:val="center"/>
            <w:hideMark/>
          </w:tcPr>
          <w:p w14:paraId="094A593F" w14:textId="77777777" w:rsidR="005D00C6" w:rsidRPr="0019435A" w:rsidRDefault="005D00C6"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336" w:author="Yanghaitao (Haitao)" w:date="2018-07-12T06:39:00Z"/>
                <w:color w:val="000000"/>
                <w:sz w:val="20"/>
                <w:lang w:eastAsia="zh-CN"/>
              </w:rPr>
            </w:pPr>
            <w:ins w:id="9337" w:author="Yanghaitao (Haitao)" w:date="2018-07-12T06:39:00Z">
              <w:r w:rsidRPr="00E05BC4">
                <w:rPr>
                  <w:color w:val="000000"/>
                  <w:sz w:val="18"/>
                  <w:szCs w:val="18"/>
                </w:rPr>
                <w:t>-0.59%</w:t>
              </w:r>
            </w:ins>
          </w:p>
        </w:tc>
        <w:tc>
          <w:tcPr>
            <w:tcW w:w="846" w:type="dxa"/>
            <w:tcBorders>
              <w:top w:val="single" w:sz="4" w:space="0" w:color="auto"/>
              <w:left w:val="nil"/>
              <w:bottom w:val="single" w:sz="4" w:space="0" w:color="auto"/>
              <w:right w:val="nil"/>
            </w:tcBorders>
            <w:shd w:val="clear" w:color="auto" w:fill="auto"/>
            <w:noWrap/>
            <w:vAlign w:val="center"/>
            <w:hideMark/>
          </w:tcPr>
          <w:p w14:paraId="044E73E6" w14:textId="77777777" w:rsidR="005D00C6" w:rsidRPr="0019435A" w:rsidRDefault="005D00C6"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338" w:author="Yanghaitao (Haitao)" w:date="2018-07-12T06:39:00Z"/>
                <w:sz w:val="20"/>
                <w:lang w:eastAsia="zh-CN"/>
              </w:rPr>
            </w:pPr>
            <w:ins w:id="9339" w:author="Yanghaitao (Haitao)" w:date="2018-07-12T06:39:00Z">
              <w:r w:rsidRPr="00E05BC4">
                <w:rPr>
                  <w:color w:val="000000"/>
                  <w:sz w:val="18"/>
                  <w:szCs w:val="18"/>
                </w:rPr>
                <w:t>-1.24%</w:t>
              </w:r>
            </w:ins>
          </w:p>
        </w:tc>
        <w:tc>
          <w:tcPr>
            <w:tcW w:w="845" w:type="dxa"/>
            <w:tcBorders>
              <w:top w:val="single" w:sz="4" w:space="0" w:color="auto"/>
              <w:left w:val="nil"/>
              <w:bottom w:val="single" w:sz="4" w:space="0" w:color="auto"/>
              <w:right w:val="nil"/>
            </w:tcBorders>
            <w:shd w:val="clear" w:color="auto" w:fill="auto"/>
            <w:noWrap/>
            <w:vAlign w:val="center"/>
            <w:hideMark/>
          </w:tcPr>
          <w:p w14:paraId="50C0DFE6" w14:textId="77777777" w:rsidR="005D00C6" w:rsidRPr="0019435A" w:rsidRDefault="005D00C6"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340" w:author="Yanghaitao (Haitao)" w:date="2018-07-12T06:39:00Z"/>
                <w:sz w:val="20"/>
                <w:lang w:eastAsia="zh-CN"/>
              </w:rPr>
            </w:pPr>
            <w:ins w:id="9341" w:author="Yanghaitao (Haitao)" w:date="2018-07-12T06:39:00Z">
              <w:r w:rsidRPr="00E05BC4">
                <w:rPr>
                  <w:color w:val="000000"/>
                  <w:sz w:val="18"/>
                  <w:szCs w:val="18"/>
                </w:rPr>
                <w:t>-1.33%</w:t>
              </w:r>
            </w:ins>
          </w:p>
        </w:tc>
        <w:tc>
          <w:tcPr>
            <w:tcW w:w="846" w:type="dxa"/>
            <w:tcBorders>
              <w:top w:val="single" w:sz="4" w:space="0" w:color="auto"/>
              <w:left w:val="nil"/>
              <w:bottom w:val="single" w:sz="4" w:space="0" w:color="auto"/>
              <w:right w:val="nil"/>
            </w:tcBorders>
            <w:shd w:val="clear" w:color="auto" w:fill="auto"/>
            <w:noWrap/>
            <w:vAlign w:val="center"/>
            <w:hideMark/>
          </w:tcPr>
          <w:p w14:paraId="125A4DE1" w14:textId="77777777" w:rsidR="005D00C6" w:rsidRPr="0019435A" w:rsidRDefault="005D00C6"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342" w:author="Yanghaitao (Haitao)" w:date="2018-07-12T06:39:00Z"/>
                <w:sz w:val="20"/>
                <w:lang w:eastAsia="zh-CN"/>
              </w:rPr>
            </w:pPr>
            <w:ins w:id="9343" w:author="Yanghaitao (Haitao)" w:date="2018-07-12T06:39:00Z">
              <w:r w:rsidRPr="00E05BC4">
                <w:rPr>
                  <w:color w:val="000000"/>
                  <w:sz w:val="18"/>
                  <w:szCs w:val="18"/>
                </w:rPr>
                <w:t>98%</w:t>
              </w:r>
            </w:ins>
          </w:p>
        </w:tc>
        <w:tc>
          <w:tcPr>
            <w:tcW w:w="847" w:type="dxa"/>
            <w:tcBorders>
              <w:top w:val="single" w:sz="4" w:space="0" w:color="auto"/>
              <w:left w:val="nil"/>
              <w:bottom w:val="single" w:sz="4" w:space="0" w:color="auto"/>
              <w:right w:val="single" w:sz="4" w:space="0" w:color="auto"/>
            </w:tcBorders>
            <w:shd w:val="clear" w:color="auto" w:fill="auto"/>
            <w:noWrap/>
            <w:vAlign w:val="center"/>
            <w:hideMark/>
          </w:tcPr>
          <w:p w14:paraId="2D6A639E" w14:textId="77777777" w:rsidR="005D00C6" w:rsidRPr="0019435A" w:rsidRDefault="005D00C6"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344" w:author="Yanghaitao (Haitao)" w:date="2018-07-12T06:39:00Z"/>
                <w:color w:val="000000"/>
                <w:sz w:val="20"/>
                <w:lang w:eastAsia="zh-CN"/>
              </w:rPr>
            </w:pPr>
            <w:ins w:id="9345" w:author="Yanghaitao (Haitao)" w:date="2018-07-12T06:39:00Z">
              <w:r w:rsidRPr="00E05BC4">
                <w:rPr>
                  <w:color w:val="000000"/>
                  <w:sz w:val="18"/>
                  <w:szCs w:val="18"/>
                </w:rPr>
                <w:t>89%</w:t>
              </w:r>
            </w:ins>
          </w:p>
        </w:tc>
      </w:tr>
    </w:tbl>
    <w:p w14:paraId="6B34CFA1" w14:textId="77777777" w:rsidR="005D00C6" w:rsidRDefault="005D00C6" w:rsidP="005D00C6">
      <w:pPr>
        <w:pStyle w:val="4"/>
        <w:rPr>
          <w:ins w:id="9346" w:author="Yanghaitao (Haitao)" w:date="2018-07-12T06:39:00Z"/>
          <w:lang w:val="en-CA"/>
        </w:rPr>
        <w:pPrChange w:id="9347" w:author="Yanghaitao (Haitao)" w:date="2018-07-12T06:39:00Z">
          <w:pPr>
            <w:pStyle w:val="3"/>
          </w:pPr>
        </w:pPrChange>
      </w:pPr>
      <w:ins w:id="9348" w:author="Yanghaitao (Haitao)" w:date="2018-07-12T06:39:00Z">
        <w:r>
          <w:rPr>
            <w:lang w:val="en-CA"/>
          </w:rPr>
          <w:t>Low delay B</w:t>
        </w:r>
      </w:ins>
    </w:p>
    <w:tbl>
      <w:tblPr>
        <w:tblW w:w="9358" w:type="dxa"/>
        <w:tblInd w:w="108" w:type="dxa"/>
        <w:tblLook w:val="04A0" w:firstRow="1" w:lastRow="0" w:firstColumn="1" w:lastColumn="0" w:noHBand="0" w:noVBand="1"/>
      </w:tblPr>
      <w:tblGrid>
        <w:gridCol w:w="946"/>
        <w:gridCol w:w="838"/>
        <w:gridCol w:w="840"/>
        <w:gridCol w:w="840"/>
        <w:gridCol w:w="842"/>
        <w:gridCol w:w="844"/>
        <w:gridCol w:w="842"/>
        <w:gridCol w:w="842"/>
        <w:gridCol w:w="840"/>
        <w:gridCol w:w="842"/>
        <w:gridCol w:w="842"/>
      </w:tblGrid>
      <w:tr w:rsidR="005D00C6" w:rsidRPr="00044CB5" w14:paraId="1809B6CF" w14:textId="77777777" w:rsidTr="00587F35">
        <w:trPr>
          <w:trHeight w:val="340"/>
          <w:ins w:id="9349" w:author="Yanghaitao (Haitao)" w:date="2018-07-12T06:39:00Z"/>
        </w:trPr>
        <w:tc>
          <w:tcPr>
            <w:tcW w:w="946" w:type="dxa"/>
            <w:tcBorders>
              <w:top w:val="single" w:sz="4" w:space="0" w:color="auto"/>
              <w:left w:val="single" w:sz="4" w:space="0" w:color="auto"/>
              <w:bottom w:val="single" w:sz="4" w:space="0" w:color="auto"/>
              <w:right w:val="nil"/>
            </w:tcBorders>
            <w:shd w:val="clear" w:color="auto" w:fill="auto"/>
            <w:noWrap/>
            <w:vAlign w:val="center"/>
            <w:hideMark/>
          </w:tcPr>
          <w:p w14:paraId="640E4A66" w14:textId="77777777" w:rsidR="005D00C6" w:rsidRPr="00044CB5" w:rsidRDefault="005D00C6"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9350" w:author="Yanghaitao (Haitao)" w:date="2018-07-12T06:39:00Z"/>
                <w:color w:val="000000"/>
                <w:sz w:val="20"/>
                <w:lang w:eastAsia="zh-CN"/>
              </w:rPr>
            </w:pPr>
            <w:ins w:id="9351" w:author="Yanghaitao (Haitao)" w:date="2018-07-12T06:39:00Z">
              <w:r w:rsidRPr="00044CB5">
                <w:rPr>
                  <w:color w:val="000000"/>
                  <w:sz w:val="20"/>
                  <w:lang w:eastAsia="zh-CN"/>
                </w:rPr>
                <w:t> </w:t>
              </w:r>
            </w:ins>
          </w:p>
        </w:tc>
        <w:tc>
          <w:tcPr>
            <w:tcW w:w="4204" w:type="dxa"/>
            <w:gridSpan w:val="5"/>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13490F16" w14:textId="77777777" w:rsidR="005D00C6" w:rsidRPr="00044CB5" w:rsidRDefault="005D00C6"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352" w:author="Yanghaitao (Haitao)" w:date="2018-07-12T06:39:00Z"/>
                <w:b/>
                <w:bCs/>
                <w:color w:val="000000"/>
                <w:sz w:val="20"/>
                <w:lang w:eastAsia="zh-CN"/>
              </w:rPr>
            </w:pPr>
            <w:proofErr w:type="spellStart"/>
            <w:ins w:id="9353" w:author="Yanghaitao (Haitao)" w:date="2018-07-12T06:39:00Z">
              <w:r w:rsidRPr="00044CB5">
                <w:rPr>
                  <w:b/>
                  <w:bCs/>
                  <w:color w:val="000000"/>
                  <w:sz w:val="20"/>
                  <w:lang w:eastAsia="zh-CN"/>
                </w:rPr>
                <w:t>VTM_tool_test</w:t>
              </w:r>
              <w:proofErr w:type="spellEnd"/>
            </w:ins>
          </w:p>
        </w:tc>
        <w:tc>
          <w:tcPr>
            <w:tcW w:w="4208" w:type="dxa"/>
            <w:gridSpan w:val="5"/>
            <w:tcBorders>
              <w:top w:val="single" w:sz="4" w:space="0" w:color="auto"/>
              <w:left w:val="nil"/>
              <w:bottom w:val="single" w:sz="4" w:space="0" w:color="auto"/>
              <w:right w:val="single" w:sz="4" w:space="0" w:color="000000"/>
            </w:tcBorders>
            <w:shd w:val="clear" w:color="auto" w:fill="auto"/>
            <w:noWrap/>
            <w:vAlign w:val="bottom"/>
            <w:hideMark/>
          </w:tcPr>
          <w:p w14:paraId="74D48546" w14:textId="77777777" w:rsidR="005D00C6" w:rsidRPr="00044CB5" w:rsidRDefault="005D00C6"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354" w:author="Yanghaitao (Haitao)" w:date="2018-07-12T06:39:00Z"/>
                <w:b/>
                <w:bCs/>
                <w:color w:val="000000"/>
                <w:sz w:val="20"/>
                <w:lang w:eastAsia="zh-CN"/>
              </w:rPr>
            </w:pPr>
            <w:proofErr w:type="spellStart"/>
            <w:ins w:id="9355" w:author="Yanghaitao (Haitao)" w:date="2018-07-12T06:39:00Z">
              <w:r w:rsidRPr="00044CB5">
                <w:rPr>
                  <w:b/>
                  <w:bCs/>
                  <w:color w:val="000000"/>
                  <w:sz w:val="20"/>
                  <w:lang w:eastAsia="zh-CN"/>
                </w:rPr>
                <w:t>BMS_tool_test</w:t>
              </w:r>
              <w:proofErr w:type="spellEnd"/>
            </w:ins>
          </w:p>
        </w:tc>
      </w:tr>
      <w:tr w:rsidR="005D00C6" w:rsidRPr="00044CB5" w14:paraId="47D3D3DF" w14:textId="77777777" w:rsidTr="00587F35">
        <w:trPr>
          <w:trHeight w:val="340"/>
          <w:ins w:id="9356" w:author="Yanghaitao (Haitao)" w:date="2018-07-12T06:39:00Z"/>
        </w:trPr>
        <w:tc>
          <w:tcPr>
            <w:tcW w:w="946" w:type="dxa"/>
            <w:tcBorders>
              <w:top w:val="single" w:sz="4" w:space="0" w:color="auto"/>
              <w:left w:val="single" w:sz="4" w:space="0" w:color="auto"/>
              <w:bottom w:val="single" w:sz="4" w:space="0" w:color="auto"/>
              <w:right w:val="nil"/>
            </w:tcBorders>
            <w:shd w:val="clear" w:color="auto" w:fill="auto"/>
            <w:noWrap/>
            <w:vAlign w:val="center"/>
            <w:hideMark/>
          </w:tcPr>
          <w:p w14:paraId="47B6D7B9" w14:textId="77777777" w:rsidR="005D00C6" w:rsidRPr="00044CB5" w:rsidRDefault="005D00C6"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9357" w:author="Yanghaitao (Haitao)" w:date="2018-07-12T06:39:00Z"/>
                <w:b/>
                <w:bCs/>
                <w:color w:val="000000"/>
                <w:sz w:val="20"/>
                <w:lang w:eastAsia="zh-CN"/>
              </w:rPr>
            </w:pPr>
            <w:ins w:id="9358" w:author="Yanghaitao (Haitao)" w:date="2018-07-12T06:39:00Z">
              <w:r w:rsidRPr="00044CB5">
                <w:rPr>
                  <w:b/>
                  <w:bCs/>
                  <w:color w:val="000000"/>
                  <w:sz w:val="20"/>
                  <w:lang w:eastAsia="zh-CN"/>
                </w:rPr>
                <w:lastRenderedPageBreak/>
                <w:t>Test#</w:t>
              </w:r>
            </w:ins>
          </w:p>
        </w:tc>
        <w:tc>
          <w:tcPr>
            <w:tcW w:w="838" w:type="dxa"/>
            <w:tcBorders>
              <w:top w:val="single" w:sz="4" w:space="0" w:color="auto"/>
              <w:left w:val="single" w:sz="4" w:space="0" w:color="auto"/>
              <w:bottom w:val="single" w:sz="4" w:space="0" w:color="auto"/>
              <w:right w:val="nil"/>
            </w:tcBorders>
            <w:shd w:val="clear" w:color="auto" w:fill="auto"/>
            <w:noWrap/>
            <w:vAlign w:val="center"/>
            <w:hideMark/>
          </w:tcPr>
          <w:p w14:paraId="4C7EBAB5" w14:textId="77777777" w:rsidR="005D00C6" w:rsidRPr="00044CB5" w:rsidRDefault="005D00C6"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359" w:author="Yanghaitao (Haitao)" w:date="2018-07-12T06:39:00Z"/>
                <w:b/>
                <w:bCs/>
                <w:color w:val="000000"/>
                <w:sz w:val="20"/>
                <w:lang w:eastAsia="zh-CN"/>
              </w:rPr>
            </w:pPr>
            <w:ins w:id="9360" w:author="Yanghaitao (Haitao)" w:date="2018-07-12T06:39:00Z">
              <w:r w:rsidRPr="00044CB5">
                <w:rPr>
                  <w:b/>
                  <w:bCs/>
                  <w:color w:val="000000"/>
                  <w:sz w:val="20"/>
                  <w:lang w:eastAsia="zh-CN"/>
                </w:rPr>
                <w:t>Y</w:t>
              </w:r>
            </w:ins>
          </w:p>
        </w:tc>
        <w:tc>
          <w:tcPr>
            <w:tcW w:w="840" w:type="dxa"/>
            <w:tcBorders>
              <w:top w:val="single" w:sz="4" w:space="0" w:color="auto"/>
              <w:left w:val="nil"/>
              <w:bottom w:val="single" w:sz="4" w:space="0" w:color="auto"/>
              <w:right w:val="nil"/>
            </w:tcBorders>
            <w:shd w:val="clear" w:color="auto" w:fill="auto"/>
            <w:noWrap/>
            <w:vAlign w:val="center"/>
            <w:hideMark/>
          </w:tcPr>
          <w:p w14:paraId="34CD9E2D" w14:textId="77777777" w:rsidR="005D00C6" w:rsidRPr="00044CB5" w:rsidRDefault="005D00C6"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361" w:author="Yanghaitao (Haitao)" w:date="2018-07-12T06:39:00Z"/>
                <w:b/>
                <w:bCs/>
                <w:color w:val="000000"/>
                <w:sz w:val="20"/>
                <w:lang w:eastAsia="zh-CN"/>
              </w:rPr>
            </w:pPr>
            <w:ins w:id="9362" w:author="Yanghaitao (Haitao)" w:date="2018-07-12T06:39:00Z">
              <w:r w:rsidRPr="00044CB5">
                <w:rPr>
                  <w:b/>
                  <w:bCs/>
                  <w:color w:val="000000"/>
                  <w:sz w:val="20"/>
                  <w:lang w:eastAsia="zh-CN"/>
                </w:rPr>
                <w:t>U</w:t>
              </w:r>
            </w:ins>
          </w:p>
        </w:tc>
        <w:tc>
          <w:tcPr>
            <w:tcW w:w="840" w:type="dxa"/>
            <w:tcBorders>
              <w:top w:val="single" w:sz="4" w:space="0" w:color="auto"/>
              <w:left w:val="nil"/>
              <w:bottom w:val="single" w:sz="4" w:space="0" w:color="auto"/>
              <w:right w:val="nil"/>
            </w:tcBorders>
            <w:shd w:val="clear" w:color="auto" w:fill="auto"/>
            <w:noWrap/>
            <w:vAlign w:val="center"/>
            <w:hideMark/>
          </w:tcPr>
          <w:p w14:paraId="4F39F7D1" w14:textId="77777777" w:rsidR="005D00C6" w:rsidRPr="00044CB5" w:rsidRDefault="005D00C6"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363" w:author="Yanghaitao (Haitao)" w:date="2018-07-12T06:39:00Z"/>
                <w:b/>
                <w:bCs/>
                <w:color w:val="000000"/>
                <w:sz w:val="20"/>
                <w:lang w:eastAsia="zh-CN"/>
              </w:rPr>
            </w:pPr>
            <w:ins w:id="9364" w:author="Yanghaitao (Haitao)" w:date="2018-07-12T06:39:00Z">
              <w:r w:rsidRPr="00044CB5">
                <w:rPr>
                  <w:b/>
                  <w:bCs/>
                  <w:color w:val="000000"/>
                  <w:sz w:val="20"/>
                  <w:lang w:eastAsia="zh-CN"/>
                </w:rPr>
                <w:t>V</w:t>
              </w:r>
            </w:ins>
          </w:p>
        </w:tc>
        <w:tc>
          <w:tcPr>
            <w:tcW w:w="842" w:type="dxa"/>
            <w:tcBorders>
              <w:top w:val="single" w:sz="4" w:space="0" w:color="auto"/>
              <w:left w:val="nil"/>
              <w:bottom w:val="single" w:sz="4" w:space="0" w:color="auto"/>
              <w:right w:val="nil"/>
            </w:tcBorders>
            <w:shd w:val="clear" w:color="auto" w:fill="auto"/>
            <w:noWrap/>
            <w:vAlign w:val="center"/>
            <w:hideMark/>
          </w:tcPr>
          <w:p w14:paraId="7DE4F419" w14:textId="77777777" w:rsidR="005D00C6" w:rsidRPr="00044CB5" w:rsidRDefault="005D00C6"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365" w:author="Yanghaitao (Haitao)" w:date="2018-07-12T06:39:00Z"/>
                <w:b/>
                <w:bCs/>
                <w:color w:val="000000"/>
                <w:sz w:val="20"/>
                <w:lang w:eastAsia="zh-CN"/>
              </w:rPr>
            </w:pPr>
            <w:proofErr w:type="spellStart"/>
            <w:ins w:id="9366" w:author="Yanghaitao (Haitao)" w:date="2018-07-12T06:39:00Z">
              <w:r w:rsidRPr="00044CB5">
                <w:rPr>
                  <w:b/>
                  <w:bCs/>
                  <w:color w:val="000000"/>
                  <w:sz w:val="20"/>
                  <w:lang w:eastAsia="zh-CN"/>
                </w:rPr>
                <w:t>EncT</w:t>
              </w:r>
              <w:proofErr w:type="spellEnd"/>
            </w:ins>
          </w:p>
        </w:tc>
        <w:tc>
          <w:tcPr>
            <w:tcW w:w="844" w:type="dxa"/>
            <w:tcBorders>
              <w:top w:val="single" w:sz="4" w:space="0" w:color="auto"/>
              <w:left w:val="nil"/>
              <w:bottom w:val="single" w:sz="4" w:space="0" w:color="auto"/>
              <w:right w:val="single" w:sz="4" w:space="0" w:color="auto"/>
            </w:tcBorders>
            <w:shd w:val="clear" w:color="auto" w:fill="auto"/>
            <w:noWrap/>
            <w:vAlign w:val="center"/>
            <w:hideMark/>
          </w:tcPr>
          <w:p w14:paraId="537567DB" w14:textId="77777777" w:rsidR="005D00C6" w:rsidRPr="00044CB5" w:rsidRDefault="005D00C6"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367" w:author="Yanghaitao (Haitao)" w:date="2018-07-12T06:39:00Z"/>
                <w:b/>
                <w:bCs/>
                <w:color w:val="000000"/>
                <w:sz w:val="20"/>
                <w:lang w:eastAsia="zh-CN"/>
              </w:rPr>
            </w:pPr>
            <w:proofErr w:type="spellStart"/>
            <w:ins w:id="9368" w:author="Yanghaitao (Haitao)" w:date="2018-07-12T06:39:00Z">
              <w:r w:rsidRPr="00044CB5">
                <w:rPr>
                  <w:b/>
                  <w:bCs/>
                  <w:color w:val="000000"/>
                  <w:sz w:val="20"/>
                  <w:lang w:eastAsia="zh-CN"/>
                </w:rPr>
                <w:t>DecT</w:t>
              </w:r>
              <w:proofErr w:type="spellEnd"/>
            </w:ins>
          </w:p>
        </w:tc>
        <w:tc>
          <w:tcPr>
            <w:tcW w:w="842" w:type="dxa"/>
            <w:tcBorders>
              <w:top w:val="single" w:sz="4" w:space="0" w:color="auto"/>
              <w:left w:val="nil"/>
              <w:bottom w:val="single" w:sz="4" w:space="0" w:color="auto"/>
              <w:right w:val="nil"/>
            </w:tcBorders>
            <w:shd w:val="clear" w:color="auto" w:fill="auto"/>
            <w:noWrap/>
            <w:vAlign w:val="center"/>
            <w:hideMark/>
          </w:tcPr>
          <w:p w14:paraId="5A1E114D" w14:textId="77777777" w:rsidR="005D00C6" w:rsidRPr="00044CB5" w:rsidRDefault="005D00C6"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369" w:author="Yanghaitao (Haitao)" w:date="2018-07-12T06:39:00Z"/>
                <w:b/>
                <w:bCs/>
                <w:color w:val="000000"/>
                <w:sz w:val="20"/>
                <w:lang w:eastAsia="zh-CN"/>
              </w:rPr>
            </w:pPr>
            <w:ins w:id="9370" w:author="Yanghaitao (Haitao)" w:date="2018-07-12T06:39:00Z">
              <w:r w:rsidRPr="00044CB5">
                <w:rPr>
                  <w:b/>
                  <w:bCs/>
                  <w:color w:val="000000"/>
                  <w:sz w:val="20"/>
                  <w:lang w:eastAsia="zh-CN"/>
                </w:rPr>
                <w:t>Y</w:t>
              </w:r>
            </w:ins>
          </w:p>
        </w:tc>
        <w:tc>
          <w:tcPr>
            <w:tcW w:w="842" w:type="dxa"/>
            <w:tcBorders>
              <w:top w:val="single" w:sz="4" w:space="0" w:color="auto"/>
              <w:left w:val="nil"/>
              <w:bottom w:val="single" w:sz="4" w:space="0" w:color="auto"/>
              <w:right w:val="nil"/>
            </w:tcBorders>
            <w:shd w:val="clear" w:color="auto" w:fill="auto"/>
            <w:noWrap/>
            <w:vAlign w:val="center"/>
            <w:hideMark/>
          </w:tcPr>
          <w:p w14:paraId="4E8AA185" w14:textId="77777777" w:rsidR="005D00C6" w:rsidRPr="00044CB5" w:rsidRDefault="005D00C6"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371" w:author="Yanghaitao (Haitao)" w:date="2018-07-12T06:39:00Z"/>
                <w:b/>
                <w:bCs/>
                <w:color w:val="000000"/>
                <w:sz w:val="20"/>
                <w:lang w:eastAsia="zh-CN"/>
              </w:rPr>
            </w:pPr>
            <w:ins w:id="9372" w:author="Yanghaitao (Haitao)" w:date="2018-07-12T06:39:00Z">
              <w:r w:rsidRPr="00044CB5">
                <w:rPr>
                  <w:b/>
                  <w:bCs/>
                  <w:color w:val="000000"/>
                  <w:sz w:val="20"/>
                  <w:lang w:eastAsia="zh-CN"/>
                </w:rPr>
                <w:t>U</w:t>
              </w:r>
            </w:ins>
          </w:p>
        </w:tc>
        <w:tc>
          <w:tcPr>
            <w:tcW w:w="840" w:type="dxa"/>
            <w:tcBorders>
              <w:top w:val="single" w:sz="4" w:space="0" w:color="auto"/>
              <w:left w:val="nil"/>
              <w:bottom w:val="single" w:sz="4" w:space="0" w:color="auto"/>
              <w:right w:val="nil"/>
            </w:tcBorders>
            <w:shd w:val="clear" w:color="auto" w:fill="auto"/>
            <w:noWrap/>
            <w:vAlign w:val="center"/>
            <w:hideMark/>
          </w:tcPr>
          <w:p w14:paraId="37635065" w14:textId="77777777" w:rsidR="005D00C6" w:rsidRPr="00044CB5" w:rsidRDefault="005D00C6"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373" w:author="Yanghaitao (Haitao)" w:date="2018-07-12T06:39:00Z"/>
                <w:b/>
                <w:bCs/>
                <w:color w:val="000000"/>
                <w:sz w:val="20"/>
                <w:lang w:eastAsia="zh-CN"/>
              </w:rPr>
            </w:pPr>
            <w:ins w:id="9374" w:author="Yanghaitao (Haitao)" w:date="2018-07-12T06:39:00Z">
              <w:r w:rsidRPr="00044CB5">
                <w:rPr>
                  <w:b/>
                  <w:bCs/>
                  <w:color w:val="000000"/>
                  <w:sz w:val="20"/>
                  <w:lang w:eastAsia="zh-CN"/>
                </w:rPr>
                <w:t>V</w:t>
              </w:r>
            </w:ins>
          </w:p>
        </w:tc>
        <w:tc>
          <w:tcPr>
            <w:tcW w:w="842" w:type="dxa"/>
            <w:tcBorders>
              <w:top w:val="single" w:sz="4" w:space="0" w:color="auto"/>
              <w:left w:val="nil"/>
              <w:bottom w:val="single" w:sz="4" w:space="0" w:color="auto"/>
              <w:right w:val="nil"/>
            </w:tcBorders>
            <w:shd w:val="clear" w:color="auto" w:fill="auto"/>
            <w:noWrap/>
            <w:vAlign w:val="center"/>
            <w:hideMark/>
          </w:tcPr>
          <w:p w14:paraId="78100DCD" w14:textId="77777777" w:rsidR="005D00C6" w:rsidRPr="00044CB5" w:rsidRDefault="005D00C6"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375" w:author="Yanghaitao (Haitao)" w:date="2018-07-12T06:39:00Z"/>
                <w:b/>
                <w:bCs/>
                <w:color w:val="000000"/>
                <w:sz w:val="20"/>
                <w:lang w:eastAsia="zh-CN"/>
              </w:rPr>
            </w:pPr>
            <w:proofErr w:type="spellStart"/>
            <w:ins w:id="9376" w:author="Yanghaitao (Haitao)" w:date="2018-07-12T06:39:00Z">
              <w:r w:rsidRPr="00044CB5">
                <w:rPr>
                  <w:b/>
                  <w:bCs/>
                  <w:color w:val="000000"/>
                  <w:sz w:val="20"/>
                  <w:lang w:eastAsia="zh-CN"/>
                </w:rPr>
                <w:t>EncT</w:t>
              </w:r>
              <w:proofErr w:type="spellEnd"/>
            </w:ins>
          </w:p>
        </w:tc>
        <w:tc>
          <w:tcPr>
            <w:tcW w:w="842" w:type="dxa"/>
            <w:tcBorders>
              <w:top w:val="single" w:sz="4" w:space="0" w:color="auto"/>
              <w:left w:val="nil"/>
              <w:bottom w:val="single" w:sz="4" w:space="0" w:color="auto"/>
              <w:right w:val="single" w:sz="4" w:space="0" w:color="auto"/>
            </w:tcBorders>
            <w:shd w:val="clear" w:color="auto" w:fill="auto"/>
            <w:noWrap/>
            <w:vAlign w:val="center"/>
            <w:hideMark/>
          </w:tcPr>
          <w:p w14:paraId="1AEE6CE2" w14:textId="77777777" w:rsidR="005D00C6" w:rsidRPr="00044CB5" w:rsidRDefault="005D00C6"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377" w:author="Yanghaitao (Haitao)" w:date="2018-07-12T06:39:00Z"/>
                <w:b/>
                <w:bCs/>
                <w:color w:val="000000"/>
                <w:sz w:val="20"/>
                <w:lang w:eastAsia="zh-CN"/>
              </w:rPr>
            </w:pPr>
            <w:proofErr w:type="spellStart"/>
            <w:ins w:id="9378" w:author="Yanghaitao (Haitao)" w:date="2018-07-12T06:39:00Z">
              <w:r w:rsidRPr="00044CB5">
                <w:rPr>
                  <w:b/>
                  <w:bCs/>
                  <w:color w:val="000000"/>
                  <w:sz w:val="20"/>
                  <w:lang w:eastAsia="zh-CN"/>
                </w:rPr>
                <w:t>DecT</w:t>
              </w:r>
              <w:proofErr w:type="spellEnd"/>
            </w:ins>
          </w:p>
        </w:tc>
      </w:tr>
      <w:tr w:rsidR="005D00C6" w:rsidRPr="00B038B0" w14:paraId="19E1C911" w14:textId="77777777" w:rsidTr="00587F35">
        <w:trPr>
          <w:trHeight w:val="340"/>
          <w:ins w:id="9379" w:author="Yanghaitao (Haitao)" w:date="2018-07-12T06:39:00Z"/>
        </w:trPr>
        <w:tc>
          <w:tcPr>
            <w:tcW w:w="946" w:type="dxa"/>
            <w:tcBorders>
              <w:top w:val="single" w:sz="4" w:space="0" w:color="auto"/>
              <w:left w:val="single" w:sz="4" w:space="0" w:color="auto"/>
              <w:bottom w:val="single" w:sz="4" w:space="0" w:color="auto"/>
              <w:right w:val="nil"/>
            </w:tcBorders>
            <w:shd w:val="clear" w:color="auto" w:fill="auto"/>
            <w:noWrap/>
            <w:vAlign w:val="center"/>
          </w:tcPr>
          <w:p w14:paraId="2473ED93" w14:textId="50AD1936" w:rsidR="005D00C6" w:rsidRPr="00B038B0" w:rsidRDefault="005D00C6"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9380" w:author="Yanghaitao (Haitao)" w:date="2018-07-12T06:39:00Z"/>
                <w:bCs/>
                <w:color w:val="000000"/>
                <w:sz w:val="20"/>
                <w:lang w:eastAsia="zh-CN"/>
                <w:rPrChange w:id="9381" w:author="Yanghaitao (Haitao)" w:date="2018-07-12T06:40:00Z">
                  <w:rPr>
                    <w:ins w:id="9382" w:author="Yanghaitao (Haitao)" w:date="2018-07-12T06:39:00Z"/>
                    <w:b/>
                    <w:bCs/>
                    <w:color w:val="000000"/>
                    <w:sz w:val="20"/>
                    <w:lang w:eastAsia="zh-CN"/>
                  </w:rPr>
                </w:rPrChange>
              </w:rPr>
            </w:pPr>
            <w:ins w:id="9383" w:author="Yanghaitao (Haitao)" w:date="2018-07-12T06:39:00Z">
              <w:r w:rsidRPr="00B038B0">
                <w:rPr>
                  <w:bCs/>
                  <w:color w:val="000000"/>
                  <w:sz w:val="20"/>
                  <w:lang w:eastAsia="zh-CN"/>
                  <w:rPrChange w:id="9384" w:author="Yanghaitao (Haitao)" w:date="2018-07-12T06:40:00Z">
                    <w:rPr>
                      <w:b/>
                      <w:bCs/>
                      <w:color w:val="000000"/>
                      <w:sz w:val="20"/>
                      <w:lang w:eastAsia="zh-CN"/>
                    </w:rPr>
                  </w:rPrChange>
                </w:rPr>
                <w:t>AMVR</w:t>
              </w:r>
            </w:ins>
          </w:p>
        </w:tc>
        <w:tc>
          <w:tcPr>
            <w:tcW w:w="838" w:type="dxa"/>
            <w:tcBorders>
              <w:top w:val="single" w:sz="4" w:space="0" w:color="auto"/>
              <w:left w:val="single" w:sz="4" w:space="0" w:color="auto"/>
              <w:bottom w:val="single" w:sz="4" w:space="0" w:color="auto"/>
              <w:right w:val="nil"/>
            </w:tcBorders>
            <w:shd w:val="clear" w:color="auto" w:fill="auto"/>
            <w:noWrap/>
            <w:vAlign w:val="center"/>
          </w:tcPr>
          <w:p w14:paraId="0E6DF8E5" w14:textId="77777777" w:rsidR="005D00C6" w:rsidRPr="00B038B0" w:rsidRDefault="005D00C6"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385" w:author="Yanghaitao (Haitao)" w:date="2018-07-12T06:39:00Z"/>
                <w:color w:val="000000"/>
                <w:sz w:val="18"/>
                <w:szCs w:val="18"/>
                <w:rPrChange w:id="9386" w:author="Yanghaitao (Haitao)" w:date="2018-07-12T06:40:00Z">
                  <w:rPr>
                    <w:ins w:id="9387" w:author="Yanghaitao (Haitao)" w:date="2018-07-12T06:39:00Z"/>
                    <w:b/>
                    <w:color w:val="000000"/>
                    <w:sz w:val="18"/>
                    <w:szCs w:val="18"/>
                  </w:rPr>
                </w:rPrChange>
              </w:rPr>
            </w:pPr>
            <w:ins w:id="9388" w:author="Yanghaitao (Haitao)" w:date="2018-07-12T06:39:00Z">
              <w:r w:rsidRPr="00B038B0">
                <w:rPr>
                  <w:color w:val="000000"/>
                  <w:sz w:val="18"/>
                  <w:szCs w:val="18"/>
                  <w:rPrChange w:id="9389" w:author="Yanghaitao (Haitao)" w:date="2018-07-12T06:40:00Z">
                    <w:rPr>
                      <w:b/>
                      <w:color w:val="000000"/>
                      <w:sz w:val="18"/>
                      <w:szCs w:val="18"/>
                    </w:rPr>
                  </w:rPrChange>
                </w:rPr>
                <w:t>-0.68%</w:t>
              </w:r>
            </w:ins>
          </w:p>
        </w:tc>
        <w:tc>
          <w:tcPr>
            <w:tcW w:w="840" w:type="dxa"/>
            <w:tcBorders>
              <w:top w:val="single" w:sz="4" w:space="0" w:color="auto"/>
              <w:left w:val="nil"/>
              <w:bottom w:val="single" w:sz="4" w:space="0" w:color="auto"/>
              <w:right w:val="nil"/>
            </w:tcBorders>
            <w:shd w:val="clear" w:color="auto" w:fill="auto"/>
            <w:noWrap/>
            <w:vAlign w:val="center"/>
          </w:tcPr>
          <w:p w14:paraId="2BF23086" w14:textId="77777777" w:rsidR="005D00C6" w:rsidRPr="00B038B0" w:rsidRDefault="005D00C6"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390" w:author="Yanghaitao (Haitao)" w:date="2018-07-12T06:39:00Z"/>
                <w:color w:val="000000"/>
                <w:sz w:val="18"/>
                <w:szCs w:val="18"/>
                <w:rPrChange w:id="9391" w:author="Yanghaitao (Haitao)" w:date="2018-07-12T06:40:00Z">
                  <w:rPr>
                    <w:ins w:id="9392" w:author="Yanghaitao (Haitao)" w:date="2018-07-12T06:39:00Z"/>
                    <w:b/>
                    <w:color w:val="000000"/>
                    <w:sz w:val="18"/>
                    <w:szCs w:val="18"/>
                  </w:rPr>
                </w:rPrChange>
              </w:rPr>
            </w:pPr>
            <w:ins w:id="9393" w:author="Yanghaitao (Haitao)" w:date="2018-07-12T06:39:00Z">
              <w:r w:rsidRPr="00B038B0">
                <w:rPr>
                  <w:color w:val="000000"/>
                  <w:sz w:val="18"/>
                  <w:szCs w:val="18"/>
                  <w:rPrChange w:id="9394" w:author="Yanghaitao (Haitao)" w:date="2018-07-12T06:40:00Z">
                    <w:rPr>
                      <w:b/>
                      <w:color w:val="000000"/>
                      <w:sz w:val="18"/>
                      <w:szCs w:val="18"/>
                    </w:rPr>
                  </w:rPrChange>
                </w:rPr>
                <w:t>-1.27%</w:t>
              </w:r>
            </w:ins>
          </w:p>
        </w:tc>
        <w:tc>
          <w:tcPr>
            <w:tcW w:w="840" w:type="dxa"/>
            <w:tcBorders>
              <w:top w:val="single" w:sz="4" w:space="0" w:color="auto"/>
              <w:left w:val="nil"/>
              <w:bottom w:val="single" w:sz="4" w:space="0" w:color="auto"/>
              <w:right w:val="nil"/>
            </w:tcBorders>
            <w:shd w:val="clear" w:color="auto" w:fill="auto"/>
            <w:noWrap/>
            <w:vAlign w:val="center"/>
          </w:tcPr>
          <w:p w14:paraId="053C5B87" w14:textId="77777777" w:rsidR="005D00C6" w:rsidRPr="00B038B0" w:rsidRDefault="005D00C6"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395" w:author="Yanghaitao (Haitao)" w:date="2018-07-12T06:39:00Z"/>
                <w:color w:val="000000"/>
                <w:sz w:val="18"/>
                <w:szCs w:val="18"/>
                <w:rPrChange w:id="9396" w:author="Yanghaitao (Haitao)" w:date="2018-07-12T06:40:00Z">
                  <w:rPr>
                    <w:ins w:id="9397" w:author="Yanghaitao (Haitao)" w:date="2018-07-12T06:39:00Z"/>
                    <w:b/>
                    <w:color w:val="000000"/>
                    <w:sz w:val="18"/>
                    <w:szCs w:val="18"/>
                  </w:rPr>
                </w:rPrChange>
              </w:rPr>
            </w:pPr>
            <w:ins w:id="9398" w:author="Yanghaitao (Haitao)" w:date="2018-07-12T06:39:00Z">
              <w:r w:rsidRPr="00B038B0">
                <w:rPr>
                  <w:color w:val="000000"/>
                  <w:sz w:val="18"/>
                  <w:szCs w:val="18"/>
                  <w:rPrChange w:id="9399" w:author="Yanghaitao (Haitao)" w:date="2018-07-12T06:40:00Z">
                    <w:rPr>
                      <w:b/>
                      <w:color w:val="000000"/>
                      <w:sz w:val="18"/>
                      <w:szCs w:val="18"/>
                    </w:rPr>
                  </w:rPrChange>
                </w:rPr>
                <w:t>-1.39%</w:t>
              </w:r>
            </w:ins>
          </w:p>
        </w:tc>
        <w:tc>
          <w:tcPr>
            <w:tcW w:w="842" w:type="dxa"/>
            <w:tcBorders>
              <w:top w:val="single" w:sz="4" w:space="0" w:color="auto"/>
              <w:left w:val="nil"/>
              <w:bottom w:val="single" w:sz="4" w:space="0" w:color="auto"/>
              <w:right w:val="nil"/>
            </w:tcBorders>
            <w:shd w:val="clear" w:color="auto" w:fill="auto"/>
            <w:noWrap/>
            <w:vAlign w:val="center"/>
          </w:tcPr>
          <w:p w14:paraId="778FEB29" w14:textId="77777777" w:rsidR="005D00C6" w:rsidRPr="00B038B0" w:rsidRDefault="005D00C6"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400" w:author="Yanghaitao (Haitao)" w:date="2018-07-12T06:39:00Z"/>
                <w:color w:val="000000"/>
                <w:sz w:val="18"/>
                <w:szCs w:val="18"/>
                <w:rPrChange w:id="9401" w:author="Yanghaitao (Haitao)" w:date="2018-07-12T06:40:00Z">
                  <w:rPr>
                    <w:ins w:id="9402" w:author="Yanghaitao (Haitao)" w:date="2018-07-12T06:39:00Z"/>
                    <w:b/>
                    <w:color w:val="000000"/>
                    <w:sz w:val="18"/>
                    <w:szCs w:val="18"/>
                  </w:rPr>
                </w:rPrChange>
              </w:rPr>
            </w:pPr>
            <w:ins w:id="9403" w:author="Yanghaitao (Haitao)" w:date="2018-07-12T06:39:00Z">
              <w:r w:rsidRPr="00B038B0">
                <w:rPr>
                  <w:color w:val="000000"/>
                  <w:sz w:val="18"/>
                  <w:szCs w:val="18"/>
                  <w:rPrChange w:id="9404" w:author="Yanghaitao (Haitao)" w:date="2018-07-12T06:40:00Z">
                    <w:rPr>
                      <w:b/>
                      <w:color w:val="000000"/>
                      <w:sz w:val="18"/>
                      <w:szCs w:val="18"/>
                    </w:rPr>
                  </w:rPrChange>
                </w:rPr>
                <w:t>131%</w:t>
              </w:r>
            </w:ins>
          </w:p>
        </w:tc>
        <w:tc>
          <w:tcPr>
            <w:tcW w:w="844" w:type="dxa"/>
            <w:tcBorders>
              <w:top w:val="single" w:sz="4" w:space="0" w:color="auto"/>
              <w:left w:val="nil"/>
              <w:bottom w:val="single" w:sz="4" w:space="0" w:color="auto"/>
              <w:right w:val="single" w:sz="4" w:space="0" w:color="auto"/>
            </w:tcBorders>
            <w:shd w:val="clear" w:color="auto" w:fill="auto"/>
            <w:noWrap/>
            <w:vAlign w:val="center"/>
          </w:tcPr>
          <w:p w14:paraId="673D68AC" w14:textId="77777777" w:rsidR="005D00C6" w:rsidRPr="00B038B0" w:rsidRDefault="005D00C6"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405" w:author="Yanghaitao (Haitao)" w:date="2018-07-12T06:39:00Z"/>
                <w:color w:val="000000"/>
                <w:sz w:val="18"/>
                <w:szCs w:val="18"/>
                <w:rPrChange w:id="9406" w:author="Yanghaitao (Haitao)" w:date="2018-07-12T06:40:00Z">
                  <w:rPr>
                    <w:ins w:id="9407" w:author="Yanghaitao (Haitao)" w:date="2018-07-12T06:39:00Z"/>
                    <w:b/>
                    <w:color w:val="000000"/>
                    <w:sz w:val="18"/>
                    <w:szCs w:val="18"/>
                  </w:rPr>
                </w:rPrChange>
              </w:rPr>
            </w:pPr>
            <w:ins w:id="9408" w:author="Yanghaitao (Haitao)" w:date="2018-07-12T06:39:00Z">
              <w:r w:rsidRPr="00B038B0">
                <w:rPr>
                  <w:color w:val="000000"/>
                  <w:sz w:val="18"/>
                  <w:szCs w:val="18"/>
                  <w:rPrChange w:id="9409" w:author="Yanghaitao (Haitao)" w:date="2018-07-12T06:40:00Z">
                    <w:rPr>
                      <w:b/>
                      <w:color w:val="000000"/>
                      <w:sz w:val="18"/>
                      <w:szCs w:val="18"/>
                    </w:rPr>
                  </w:rPrChange>
                </w:rPr>
                <w:t>102%</w:t>
              </w:r>
            </w:ins>
          </w:p>
        </w:tc>
        <w:tc>
          <w:tcPr>
            <w:tcW w:w="842" w:type="dxa"/>
            <w:tcBorders>
              <w:top w:val="single" w:sz="4" w:space="0" w:color="auto"/>
              <w:left w:val="nil"/>
              <w:bottom w:val="single" w:sz="4" w:space="0" w:color="auto"/>
              <w:right w:val="nil"/>
            </w:tcBorders>
            <w:shd w:val="clear" w:color="auto" w:fill="auto"/>
            <w:noWrap/>
            <w:vAlign w:val="center"/>
          </w:tcPr>
          <w:p w14:paraId="39E5742A" w14:textId="77777777" w:rsidR="005D00C6" w:rsidRPr="00B038B0" w:rsidRDefault="005D00C6"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410" w:author="Yanghaitao (Haitao)" w:date="2018-07-12T06:39:00Z"/>
                <w:color w:val="000000"/>
                <w:sz w:val="18"/>
                <w:szCs w:val="18"/>
                <w:rPrChange w:id="9411" w:author="Yanghaitao (Haitao)" w:date="2018-07-12T06:40:00Z">
                  <w:rPr>
                    <w:ins w:id="9412" w:author="Yanghaitao (Haitao)" w:date="2018-07-12T06:39:00Z"/>
                    <w:b/>
                    <w:color w:val="000000"/>
                    <w:sz w:val="18"/>
                    <w:szCs w:val="18"/>
                  </w:rPr>
                </w:rPrChange>
              </w:rPr>
            </w:pPr>
            <w:ins w:id="9413" w:author="Yanghaitao (Haitao)" w:date="2018-07-12T06:39:00Z">
              <w:r w:rsidRPr="00B038B0">
                <w:rPr>
                  <w:color w:val="000000"/>
                  <w:sz w:val="18"/>
                  <w:szCs w:val="18"/>
                  <w:rPrChange w:id="9414" w:author="Yanghaitao (Haitao)" w:date="2018-07-12T06:40:00Z">
                    <w:rPr>
                      <w:b/>
                      <w:color w:val="000000"/>
                      <w:sz w:val="18"/>
                      <w:szCs w:val="18"/>
                    </w:rPr>
                  </w:rPrChange>
                </w:rPr>
                <w:t>-0.57%</w:t>
              </w:r>
            </w:ins>
          </w:p>
        </w:tc>
        <w:tc>
          <w:tcPr>
            <w:tcW w:w="842" w:type="dxa"/>
            <w:tcBorders>
              <w:top w:val="single" w:sz="4" w:space="0" w:color="auto"/>
              <w:left w:val="nil"/>
              <w:bottom w:val="single" w:sz="4" w:space="0" w:color="auto"/>
              <w:right w:val="nil"/>
            </w:tcBorders>
            <w:shd w:val="clear" w:color="auto" w:fill="auto"/>
            <w:noWrap/>
            <w:vAlign w:val="center"/>
          </w:tcPr>
          <w:p w14:paraId="32A63564" w14:textId="77777777" w:rsidR="005D00C6" w:rsidRPr="00B038B0" w:rsidRDefault="005D00C6"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415" w:author="Yanghaitao (Haitao)" w:date="2018-07-12T06:39:00Z"/>
                <w:color w:val="000000"/>
                <w:sz w:val="18"/>
                <w:szCs w:val="18"/>
                <w:rPrChange w:id="9416" w:author="Yanghaitao (Haitao)" w:date="2018-07-12T06:40:00Z">
                  <w:rPr>
                    <w:ins w:id="9417" w:author="Yanghaitao (Haitao)" w:date="2018-07-12T06:39:00Z"/>
                    <w:b/>
                    <w:color w:val="000000"/>
                    <w:sz w:val="18"/>
                    <w:szCs w:val="18"/>
                  </w:rPr>
                </w:rPrChange>
              </w:rPr>
            </w:pPr>
            <w:ins w:id="9418" w:author="Yanghaitao (Haitao)" w:date="2018-07-12T06:39:00Z">
              <w:r w:rsidRPr="00B038B0">
                <w:rPr>
                  <w:color w:val="000000"/>
                  <w:sz w:val="18"/>
                  <w:szCs w:val="18"/>
                  <w:rPrChange w:id="9419" w:author="Yanghaitao (Haitao)" w:date="2018-07-12T06:40:00Z">
                    <w:rPr>
                      <w:b/>
                      <w:color w:val="000000"/>
                      <w:sz w:val="18"/>
                      <w:szCs w:val="18"/>
                    </w:rPr>
                  </w:rPrChange>
                </w:rPr>
                <w:t>-0.99%</w:t>
              </w:r>
            </w:ins>
          </w:p>
        </w:tc>
        <w:tc>
          <w:tcPr>
            <w:tcW w:w="840" w:type="dxa"/>
            <w:tcBorders>
              <w:top w:val="single" w:sz="4" w:space="0" w:color="auto"/>
              <w:left w:val="nil"/>
              <w:bottom w:val="single" w:sz="4" w:space="0" w:color="auto"/>
              <w:right w:val="nil"/>
            </w:tcBorders>
            <w:shd w:val="clear" w:color="auto" w:fill="auto"/>
            <w:noWrap/>
            <w:vAlign w:val="center"/>
          </w:tcPr>
          <w:p w14:paraId="2D5B17C5" w14:textId="77777777" w:rsidR="005D00C6" w:rsidRPr="00B038B0" w:rsidRDefault="005D00C6"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420" w:author="Yanghaitao (Haitao)" w:date="2018-07-12T06:39:00Z"/>
                <w:color w:val="000000"/>
                <w:sz w:val="18"/>
                <w:szCs w:val="18"/>
                <w:rPrChange w:id="9421" w:author="Yanghaitao (Haitao)" w:date="2018-07-12T06:40:00Z">
                  <w:rPr>
                    <w:ins w:id="9422" w:author="Yanghaitao (Haitao)" w:date="2018-07-12T06:39:00Z"/>
                    <w:b/>
                    <w:color w:val="000000"/>
                    <w:sz w:val="18"/>
                    <w:szCs w:val="18"/>
                  </w:rPr>
                </w:rPrChange>
              </w:rPr>
            </w:pPr>
            <w:ins w:id="9423" w:author="Yanghaitao (Haitao)" w:date="2018-07-12T06:39:00Z">
              <w:r w:rsidRPr="00B038B0">
                <w:rPr>
                  <w:color w:val="000000"/>
                  <w:sz w:val="18"/>
                  <w:szCs w:val="18"/>
                  <w:rPrChange w:id="9424" w:author="Yanghaitao (Haitao)" w:date="2018-07-12T06:40:00Z">
                    <w:rPr>
                      <w:b/>
                      <w:color w:val="000000"/>
                      <w:sz w:val="18"/>
                      <w:szCs w:val="18"/>
                    </w:rPr>
                  </w:rPrChange>
                </w:rPr>
                <w:t>-1.10%</w:t>
              </w:r>
            </w:ins>
          </w:p>
        </w:tc>
        <w:tc>
          <w:tcPr>
            <w:tcW w:w="842" w:type="dxa"/>
            <w:tcBorders>
              <w:top w:val="single" w:sz="4" w:space="0" w:color="auto"/>
              <w:left w:val="nil"/>
              <w:bottom w:val="single" w:sz="4" w:space="0" w:color="auto"/>
              <w:right w:val="nil"/>
            </w:tcBorders>
            <w:shd w:val="clear" w:color="auto" w:fill="auto"/>
            <w:noWrap/>
            <w:vAlign w:val="center"/>
          </w:tcPr>
          <w:p w14:paraId="1AAB9D43" w14:textId="77777777" w:rsidR="005D00C6" w:rsidRPr="00B038B0" w:rsidRDefault="005D00C6"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425" w:author="Yanghaitao (Haitao)" w:date="2018-07-12T06:39:00Z"/>
                <w:color w:val="000000"/>
                <w:sz w:val="18"/>
                <w:szCs w:val="18"/>
                <w:rPrChange w:id="9426" w:author="Yanghaitao (Haitao)" w:date="2018-07-12T06:40:00Z">
                  <w:rPr>
                    <w:ins w:id="9427" w:author="Yanghaitao (Haitao)" w:date="2018-07-12T06:39:00Z"/>
                    <w:b/>
                    <w:color w:val="000000"/>
                    <w:sz w:val="18"/>
                    <w:szCs w:val="18"/>
                  </w:rPr>
                </w:rPrChange>
              </w:rPr>
            </w:pPr>
            <w:ins w:id="9428" w:author="Yanghaitao (Haitao)" w:date="2018-07-12T06:39:00Z">
              <w:r w:rsidRPr="00B038B0">
                <w:rPr>
                  <w:color w:val="000000"/>
                  <w:sz w:val="18"/>
                  <w:szCs w:val="18"/>
                  <w:rPrChange w:id="9429" w:author="Yanghaitao (Haitao)" w:date="2018-07-12T06:40:00Z">
                    <w:rPr>
                      <w:b/>
                      <w:color w:val="000000"/>
                      <w:sz w:val="18"/>
                      <w:szCs w:val="18"/>
                    </w:rPr>
                  </w:rPrChange>
                </w:rPr>
                <w:t>107%</w:t>
              </w:r>
            </w:ins>
          </w:p>
        </w:tc>
        <w:tc>
          <w:tcPr>
            <w:tcW w:w="842" w:type="dxa"/>
            <w:tcBorders>
              <w:top w:val="single" w:sz="4" w:space="0" w:color="auto"/>
              <w:left w:val="nil"/>
              <w:bottom w:val="single" w:sz="4" w:space="0" w:color="auto"/>
              <w:right w:val="single" w:sz="4" w:space="0" w:color="auto"/>
            </w:tcBorders>
            <w:shd w:val="clear" w:color="auto" w:fill="auto"/>
            <w:noWrap/>
            <w:vAlign w:val="center"/>
          </w:tcPr>
          <w:p w14:paraId="44BCCBC3" w14:textId="77777777" w:rsidR="005D00C6" w:rsidRPr="00B038B0" w:rsidRDefault="005D00C6"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430" w:author="Yanghaitao (Haitao)" w:date="2018-07-12T06:39:00Z"/>
                <w:color w:val="000000"/>
                <w:sz w:val="18"/>
                <w:szCs w:val="18"/>
                <w:rPrChange w:id="9431" w:author="Yanghaitao (Haitao)" w:date="2018-07-12T06:40:00Z">
                  <w:rPr>
                    <w:ins w:id="9432" w:author="Yanghaitao (Haitao)" w:date="2018-07-12T06:39:00Z"/>
                    <w:b/>
                    <w:color w:val="000000"/>
                    <w:sz w:val="18"/>
                    <w:szCs w:val="18"/>
                  </w:rPr>
                </w:rPrChange>
              </w:rPr>
            </w:pPr>
            <w:ins w:id="9433" w:author="Yanghaitao (Haitao)" w:date="2018-07-12T06:39:00Z">
              <w:r w:rsidRPr="00B038B0">
                <w:rPr>
                  <w:color w:val="000000"/>
                  <w:sz w:val="18"/>
                  <w:szCs w:val="18"/>
                  <w:rPrChange w:id="9434" w:author="Yanghaitao (Haitao)" w:date="2018-07-12T06:40:00Z">
                    <w:rPr>
                      <w:b/>
                      <w:color w:val="000000"/>
                      <w:sz w:val="18"/>
                      <w:szCs w:val="18"/>
                    </w:rPr>
                  </w:rPrChange>
                </w:rPr>
                <w:t>97%</w:t>
              </w:r>
            </w:ins>
          </w:p>
        </w:tc>
      </w:tr>
      <w:tr w:rsidR="005D00C6" w:rsidRPr="00044CB5" w14:paraId="476C2B22" w14:textId="77777777" w:rsidTr="00587F35">
        <w:trPr>
          <w:trHeight w:val="340"/>
          <w:ins w:id="9435" w:author="Yanghaitao (Haitao)" w:date="2018-07-12T06:39:00Z"/>
        </w:trPr>
        <w:tc>
          <w:tcPr>
            <w:tcW w:w="946" w:type="dxa"/>
            <w:tcBorders>
              <w:top w:val="single" w:sz="4" w:space="0" w:color="auto"/>
              <w:left w:val="single" w:sz="4" w:space="0" w:color="auto"/>
              <w:bottom w:val="single" w:sz="4" w:space="0" w:color="auto"/>
              <w:right w:val="nil"/>
            </w:tcBorders>
            <w:shd w:val="clear" w:color="auto" w:fill="auto"/>
            <w:noWrap/>
            <w:vAlign w:val="center"/>
            <w:hideMark/>
          </w:tcPr>
          <w:p w14:paraId="0319707E" w14:textId="77777777" w:rsidR="005D00C6" w:rsidRPr="00044CB5" w:rsidRDefault="005D00C6"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9436" w:author="Yanghaitao (Haitao)" w:date="2018-07-12T06:39:00Z"/>
                <w:color w:val="000000"/>
                <w:sz w:val="20"/>
                <w:lang w:eastAsia="zh-CN"/>
              </w:rPr>
            </w:pPr>
            <w:ins w:id="9437" w:author="Yanghaitao (Haitao)" w:date="2018-07-12T06:39:00Z">
              <w:r w:rsidRPr="00044CB5">
                <w:rPr>
                  <w:color w:val="000000"/>
                  <w:sz w:val="20"/>
                  <w:lang w:eastAsia="zh-CN"/>
                </w:rPr>
                <w:t>4.3.3.a</w:t>
              </w:r>
            </w:ins>
          </w:p>
        </w:tc>
        <w:tc>
          <w:tcPr>
            <w:tcW w:w="838" w:type="dxa"/>
            <w:tcBorders>
              <w:top w:val="single" w:sz="4" w:space="0" w:color="auto"/>
              <w:left w:val="single" w:sz="4" w:space="0" w:color="auto"/>
              <w:bottom w:val="single" w:sz="4" w:space="0" w:color="auto"/>
              <w:right w:val="nil"/>
            </w:tcBorders>
            <w:shd w:val="clear" w:color="auto" w:fill="auto"/>
            <w:noWrap/>
            <w:vAlign w:val="center"/>
            <w:hideMark/>
          </w:tcPr>
          <w:p w14:paraId="01FD4EEB" w14:textId="77777777" w:rsidR="005D00C6" w:rsidRPr="00E05BC4" w:rsidRDefault="005D00C6"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438" w:author="Yanghaitao (Haitao)" w:date="2018-07-12T06:39:00Z"/>
                <w:color w:val="000000"/>
                <w:sz w:val="18"/>
                <w:szCs w:val="18"/>
              </w:rPr>
            </w:pPr>
            <w:ins w:id="9439" w:author="Yanghaitao (Haitao)" w:date="2018-07-12T06:39:00Z">
              <w:r w:rsidRPr="00E05BC4">
                <w:rPr>
                  <w:color w:val="000000"/>
                  <w:sz w:val="18"/>
                  <w:szCs w:val="18"/>
                </w:rPr>
                <w:t>-0.68%</w:t>
              </w:r>
            </w:ins>
          </w:p>
        </w:tc>
        <w:tc>
          <w:tcPr>
            <w:tcW w:w="840" w:type="dxa"/>
            <w:tcBorders>
              <w:top w:val="single" w:sz="4" w:space="0" w:color="auto"/>
              <w:left w:val="nil"/>
              <w:bottom w:val="single" w:sz="4" w:space="0" w:color="auto"/>
              <w:right w:val="nil"/>
            </w:tcBorders>
            <w:shd w:val="clear" w:color="auto" w:fill="auto"/>
            <w:noWrap/>
            <w:vAlign w:val="center"/>
            <w:hideMark/>
          </w:tcPr>
          <w:p w14:paraId="6DC9493D" w14:textId="77777777" w:rsidR="005D00C6" w:rsidRPr="00E05BC4" w:rsidRDefault="005D00C6"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440" w:author="Yanghaitao (Haitao)" w:date="2018-07-12T06:39:00Z"/>
                <w:color w:val="000000"/>
                <w:sz w:val="18"/>
                <w:szCs w:val="18"/>
              </w:rPr>
            </w:pPr>
            <w:ins w:id="9441" w:author="Yanghaitao (Haitao)" w:date="2018-07-12T06:39:00Z">
              <w:r w:rsidRPr="00E05BC4">
                <w:rPr>
                  <w:color w:val="000000"/>
                  <w:sz w:val="18"/>
                  <w:szCs w:val="18"/>
                </w:rPr>
                <w:t>-1.27%</w:t>
              </w:r>
            </w:ins>
          </w:p>
        </w:tc>
        <w:tc>
          <w:tcPr>
            <w:tcW w:w="840" w:type="dxa"/>
            <w:tcBorders>
              <w:top w:val="single" w:sz="4" w:space="0" w:color="auto"/>
              <w:left w:val="nil"/>
              <w:bottom w:val="single" w:sz="4" w:space="0" w:color="auto"/>
              <w:right w:val="nil"/>
            </w:tcBorders>
            <w:shd w:val="clear" w:color="auto" w:fill="auto"/>
            <w:noWrap/>
            <w:vAlign w:val="center"/>
            <w:hideMark/>
          </w:tcPr>
          <w:p w14:paraId="5E0B9F04" w14:textId="77777777" w:rsidR="005D00C6" w:rsidRPr="00E05BC4" w:rsidRDefault="005D00C6"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442" w:author="Yanghaitao (Haitao)" w:date="2018-07-12T06:39:00Z"/>
                <w:color w:val="000000"/>
                <w:sz w:val="18"/>
                <w:szCs w:val="18"/>
              </w:rPr>
            </w:pPr>
            <w:ins w:id="9443" w:author="Yanghaitao (Haitao)" w:date="2018-07-12T06:39:00Z">
              <w:r w:rsidRPr="00E05BC4">
                <w:rPr>
                  <w:color w:val="000000"/>
                  <w:sz w:val="18"/>
                  <w:szCs w:val="18"/>
                </w:rPr>
                <w:t>-1.39%</w:t>
              </w:r>
            </w:ins>
          </w:p>
        </w:tc>
        <w:tc>
          <w:tcPr>
            <w:tcW w:w="842" w:type="dxa"/>
            <w:tcBorders>
              <w:top w:val="single" w:sz="4" w:space="0" w:color="auto"/>
              <w:left w:val="nil"/>
              <w:bottom w:val="single" w:sz="4" w:space="0" w:color="auto"/>
              <w:right w:val="nil"/>
            </w:tcBorders>
            <w:shd w:val="clear" w:color="auto" w:fill="auto"/>
            <w:noWrap/>
            <w:vAlign w:val="center"/>
            <w:hideMark/>
          </w:tcPr>
          <w:p w14:paraId="7EE04A5F" w14:textId="77777777" w:rsidR="005D00C6" w:rsidRPr="00E05BC4" w:rsidRDefault="005D00C6"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444" w:author="Yanghaitao (Haitao)" w:date="2018-07-12T06:39:00Z"/>
                <w:color w:val="000000"/>
                <w:sz w:val="18"/>
                <w:szCs w:val="18"/>
              </w:rPr>
            </w:pPr>
            <w:ins w:id="9445" w:author="Yanghaitao (Haitao)" w:date="2018-07-12T06:39:00Z">
              <w:r w:rsidRPr="00E05BC4">
                <w:rPr>
                  <w:color w:val="000000"/>
                  <w:sz w:val="18"/>
                  <w:szCs w:val="18"/>
                </w:rPr>
                <w:t>129%</w:t>
              </w:r>
            </w:ins>
          </w:p>
        </w:tc>
        <w:tc>
          <w:tcPr>
            <w:tcW w:w="844" w:type="dxa"/>
            <w:tcBorders>
              <w:top w:val="single" w:sz="4" w:space="0" w:color="auto"/>
              <w:left w:val="nil"/>
              <w:bottom w:val="single" w:sz="4" w:space="0" w:color="auto"/>
              <w:right w:val="single" w:sz="4" w:space="0" w:color="auto"/>
            </w:tcBorders>
            <w:shd w:val="clear" w:color="auto" w:fill="auto"/>
            <w:noWrap/>
            <w:vAlign w:val="center"/>
            <w:hideMark/>
          </w:tcPr>
          <w:p w14:paraId="7D920A41" w14:textId="77777777" w:rsidR="005D00C6" w:rsidRPr="00E05BC4" w:rsidRDefault="005D00C6"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446" w:author="Yanghaitao (Haitao)" w:date="2018-07-12T06:39:00Z"/>
                <w:color w:val="000000"/>
                <w:sz w:val="18"/>
                <w:szCs w:val="18"/>
              </w:rPr>
            </w:pPr>
            <w:ins w:id="9447" w:author="Yanghaitao (Haitao)" w:date="2018-07-12T06:39:00Z">
              <w:r w:rsidRPr="00E05BC4">
                <w:rPr>
                  <w:color w:val="000000"/>
                  <w:sz w:val="18"/>
                  <w:szCs w:val="18"/>
                </w:rPr>
                <w:t>100%</w:t>
              </w:r>
            </w:ins>
          </w:p>
        </w:tc>
        <w:tc>
          <w:tcPr>
            <w:tcW w:w="842" w:type="dxa"/>
            <w:tcBorders>
              <w:top w:val="single" w:sz="4" w:space="0" w:color="auto"/>
              <w:left w:val="nil"/>
              <w:bottom w:val="single" w:sz="4" w:space="0" w:color="auto"/>
              <w:right w:val="nil"/>
            </w:tcBorders>
            <w:shd w:val="clear" w:color="auto" w:fill="auto"/>
            <w:noWrap/>
            <w:vAlign w:val="center"/>
            <w:hideMark/>
          </w:tcPr>
          <w:p w14:paraId="66A0679B" w14:textId="77777777" w:rsidR="005D00C6" w:rsidRPr="00E05BC4" w:rsidRDefault="005D00C6"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448" w:author="Yanghaitao (Haitao)" w:date="2018-07-12T06:39:00Z"/>
                <w:color w:val="000000"/>
                <w:sz w:val="18"/>
                <w:szCs w:val="18"/>
              </w:rPr>
            </w:pPr>
            <w:ins w:id="9449" w:author="Yanghaitao (Haitao)" w:date="2018-07-12T06:39:00Z">
              <w:r w:rsidRPr="00E05BC4">
                <w:rPr>
                  <w:color w:val="000000"/>
                  <w:sz w:val="18"/>
                  <w:szCs w:val="18"/>
                </w:rPr>
                <w:t>-0.57%</w:t>
              </w:r>
            </w:ins>
          </w:p>
        </w:tc>
        <w:tc>
          <w:tcPr>
            <w:tcW w:w="842" w:type="dxa"/>
            <w:tcBorders>
              <w:top w:val="single" w:sz="4" w:space="0" w:color="auto"/>
              <w:left w:val="nil"/>
              <w:bottom w:val="single" w:sz="4" w:space="0" w:color="auto"/>
              <w:right w:val="nil"/>
            </w:tcBorders>
            <w:shd w:val="clear" w:color="auto" w:fill="auto"/>
            <w:noWrap/>
            <w:vAlign w:val="center"/>
            <w:hideMark/>
          </w:tcPr>
          <w:p w14:paraId="32B39939" w14:textId="77777777" w:rsidR="005D00C6" w:rsidRPr="00E05BC4" w:rsidRDefault="005D00C6"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450" w:author="Yanghaitao (Haitao)" w:date="2018-07-12T06:39:00Z"/>
                <w:color w:val="000000"/>
                <w:sz w:val="18"/>
                <w:szCs w:val="18"/>
              </w:rPr>
            </w:pPr>
            <w:ins w:id="9451" w:author="Yanghaitao (Haitao)" w:date="2018-07-12T06:39:00Z">
              <w:r w:rsidRPr="00E05BC4">
                <w:rPr>
                  <w:color w:val="000000"/>
                  <w:sz w:val="18"/>
                  <w:szCs w:val="18"/>
                </w:rPr>
                <w:t>-0.99%</w:t>
              </w:r>
            </w:ins>
          </w:p>
        </w:tc>
        <w:tc>
          <w:tcPr>
            <w:tcW w:w="840" w:type="dxa"/>
            <w:tcBorders>
              <w:top w:val="single" w:sz="4" w:space="0" w:color="auto"/>
              <w:left w:val="nil"/>
              <w:bottom w:val="single" w:sz="4" w:space="0" w:color="auto"/>
              <w:right w:val="nil"/>
            </w:tcBorders>
            <w:shd w:val="clear" w:color="auto" w:fill="auto"/>
            <w:noWrap/>
            <w:vAlign w:val="center"/>
            <w:hideMark/>
          </w:tcPr>
          <w:p w14:paraId="2F09F979" w14:textId="77777777" w:rsidR="005D00C6" w:rsidRPr="00E05BC4" w:rsidRDefault="005D00C6"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452" w:author="Yanghaitao (Haitao)" w:date="2018-07-12T06:39:00Z"/>
                <w:color w:val="000000"/>
                <w:sz w:val="18"/>
                <w:szCs w:val="18"/>
              </w:rPr>
            </w:pPr>
            <w:ins w:id="9453" w:author="Yanghaitao (Haitao)" w:date="2018-07-12T06:39:00Z">
              <w:r w:rsidRPr="00E05BC4">
                <w:rPr>
                  <w:color w:val="000000"/>
                  <w:sz w:val="18"/>
                  <w:szCs w:val="18"/>
                </w:rPr>
                <w:t>-1.10%</w:t>
              </w:r>
            </w:ins>
          </w:p>
        </w:tc>
        <w:tc>
          <w:tcPr>
            <w:tcW w:w="842" w:type="dxa"/>
            <w:tcBorders>
              <w:top w:val="single" w:sz="4" w:space="0" w:color="auto"/>
              <w:left w:val="nil"/>
              <w:bottom w:val="single" w:sz="4" w:space="0" w:color="auto"/>
              <w:right w:val="nil"/>
            </w:tcBorders>
            <w:shd w:val="clear" w:color="auto" w:fill="auto"/>
            <w:noWrap/>
            <w:vAlign w:val="center"/>
            <w:hideMark/>
          </w:tcPr>
          <w:p w14:paraId="2CB461A9" w14:textId="77777777" w:rsidR="005D00C6" w:rsidRPr="00E05BC4" w:rsidRDefault="005D00C6"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454" w:author="Yanghaitao (Haitao)" w:date="2018-07-12T06:39:00Z"/>
                <w:color w:val="000000"/>
                <w:sz w:val="18"/>
                <w:szCs w:val="18"/>
              </w:rPr>
            </w:pPr>
            <w:ins w:id="9455" w:author="Yanghaitao (Haitao)" w:date="2018-07-12T06:39:00Z">
              <w:r w:rsidRPr="00E05BC4">
                <w:rPr>
                  <w:color w:val="000000"/>
                  <w:sz w:val="18"/>
                  <w:szCs w:val="18"/>
                </w:rPr>
                <w:t>108%</w:t>
              </w:r>
            </w:ins>
          </w:p>
        </w:tc>
        <w:tc>
          <w:tcPr>
            <w:tcW w:w="842" w:type="dxa"/>
            <w:tcBorders>
              <w:top w:val="single" w:sz="4" w:space="0" w:color="auto"/>
              <w:left w:val="nil"/>
              <w:bottom w:val="single" w:sz="4" w:space="0" w:color="auto"/>
              <w:right w:val="single" w:sz="4" w:space="0" w:color="auto"/>
            </w:tcBorders>
            <w:shd w:val="clear" w:color="auto" w:fill="auto"/>
            <w:noWrap/>
            <w:vAlign w:val="center"/>
            <w:hideMark/>
          </w:tcPr>
          <w:p w14:paraId="1F136DE8" w14:textId="77777777" w:rsidR="005D00C6" w:rsidRPr="00E05BC4" w:rsidRDefault="005D00C6"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456" w:author="Yanghaitao (Haitao)" w:date="2018-07-12T06:39:00Z"/>
                <w:color w:val="000000"/>
                <w:sz w:val="18"/>
                <w:szCs w:val="18"/>
              </w:rPr>
            </w:pPr>
            <w:ins w:id="9457" w:author="Yanghaitao (Haitao)" w:date="2018-07-12T06:39:00Z">
              <w:r w:rsidRPr="00E05BC4">
                <w:rPr>
                  <w:color w:val="000000"/>
                  <w:sz w:val="18"/>
                  <w:szCs w:val="18"/>
                </w:rPr>
                <w:t>98%</w:t>
              </w:r>
            </w:ins>
          </w:p>
        </w:tc>
      </w:tr>
      <w:tr w:rsidR="005D00C6" w:rsidRPr="00044CB5" w14:paraId="14E76FB4" w14:textId="77777777" w:rsidTr="00587F35">
        <w:trPr>
          <w:trHeight w:val="340"/>
          <w:ins w:id="9458" w:author="Yanghaitao (Haitao)" w:date="2018-07-12T06:39:00Z"/>
        </w:trPr>
        <w:tc>
          <w:tcPr>
            <w:tcW w:w="946" w:type="dxa"/>
            <w:tcBorders>
              <w:top w:val="single" w:sz="4" w:space="0" w:color="auto"/>
              <w:left w:val="single" w:sz="4" w:space="0" w:color="auto"/>
              <w:bottom w:val="single" w:sz="4" w:space="0" w:color="auto"/>
              <w:right w:val="nil"/>
            </w:tcBorders>
            <w:shd w:val="clear" w:color="auto" w:fill="auto"/>
            <w:noWrap/>
            <w:vAlign w:val="center"/>
            <w:hideMark/>
          </w:tcPr>
          <w:p w14:paraId="1BBF86A1" w14:textId="77777777" w:rsidR="005D00C6" w:rsidRPr="00044CB5" w:rsidRDefault="005D00C6"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9459" w:author="Yanghaitao (Haitao)" w:date="2018-07-12T06:39:00Z"/>
                <w:color w:val="000000"/>
                <w:sz w:val="20"/>
                <w:lang w:eastAsia="zh-CN"/>
              </w:rPr>
            </w:pPr>
            <w:ins w:id="9460" w:author="Yanghaitao (Haitao)" w:date="2018-07-12T06:39:00Z">
              <w:r w:rsidRPr="00044CB5">
                <w:rPr>
                  <w:color w:val="000000"/>
                  <w:sz w:val="20"/>
                  <w:lang w:eastAsia="zh-CN"/>
                </w:rPr>
                <w:t>4.3.3.b</w:t>
              </w:r>
            </w:ins>
          </w:p>
        </w:tc>
        <w:tc>
          <w:tcPr>
            <w:tcW w:w="838" w:type="dxa"/>
            <w:tcBorders>
              <w:top w:val="single" w:sz="4" w:space="0" w:color="auto"/>
              <w:left w:val="single" w:sz="4" w:space="0" w:color="auto"/>
              <w:bottom w:val="single" w:sz="4" w:space="0" w:color="auto"/>
              <w:right w:val="nil"/>
            </w:tcBorders>
            <w:shd w:val="clear" w:color="auto" w:fill="auto"/>
            <w:noWrap/>
            <w:vAlign w:val="center"/>
            <w:hideMark/>
          </w:tcPr>
          <w:p w14:paraId="1D9C88B6" w14:textId="77777777" w:rsidR="005D00C6" w:rsidRPr="00E05BC4" w:rsidRDefault="005D00C6"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461" w:author="Yanghaitao (Haitao)" w:date="2018-07-12T06:39:00Z"/>
                <w:color w:val="000000"/>
                <w:sz w:val="18"/>
                <w:szCs w:val="18"/>
              </w:rPr>
            </w:pPr>
            <w:ins w:id="9462" w:author="Yanghaitao (Haitao)" w:date="2018-07-12T06:39:00Z">
              <w:r w:rsidRPr="00E05BC4">
                <w:rPr>
                  <w:color w:val="000000"/>
                  <w:sz w:val="18"/>
                  <w:szCs w:val="18"/>
                </w:rPr>
                <w:t>-0.76%</w:t>
              </w:r>
            </w:ins>
          </w:p>
        </w:tc>
        <w:tc>
          <w:tcPr>
            <w:tcW w:w="840" w:type="dxa"/>
            <w:tcBorders>
              <w:top w:val="single" w:sz="4" w:space="0" w:color="auto"/>
              <w:left w:val="nil"/>
              <w:bottom w:val="single" w:sz="4" w:space="0" w:color="auto"/>
              <w:right w:val="nil"/>
            </w:tcBorders>
            <w:shd w:val="clear" w:color="auto" w:fill="auto"/>
            <w:noWrap/>
            <w:vAlign w:val="center"/>
            <w:hideMark/>
          </w:tcPr>
          <w:p w14:paraId="193566C4" w14:textId="77777777" w:rsidR="005D00C6" w:rsidRPr="00E05BC4" w:rsidRDefault="005D00C6"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463" w:author="Yanghaitao (Haitao)" w:date="2018-07-12T06:39:00Z"/>
                <w:color w:val="000000"/>
                <w:sz w:val="18"/>
                <w:szCs w:val="18"/>
              </w:rPr>
            </w:pPr>
            <w:ins w:id="9464" w:author="Yanghaitao (Haitao)" w:date="2018-07-12T06:39:00Z">
              <w:r w:rsidRPr="00E05BC4">
                <w:rPr>
                  <w:color w:val="000000"/>
                  <w:sz w:val="18"/>
                  <w:szCs w:val="18"/>
                </w:rPr>
                <w:t>-1.20%</w:t>
              </w:r>
            </w:ins>
          </w:p>
        </w:tc>
        <w:tc>
          <w:tcPr>
            <w:tcW w:w="840" w:type="dxa"/>
            <w:tcBorders>
              <w:top w:val="single" w:sz="4" w:space="0" w:color="auto"/>
              <w:left w:val="nil"/>
              <w:bottom w:val="single" w:sz="4" w:space="0" w:color="auto"/>
              <w:right w:val="nil"/>
            </w:tcBorders>
            <w:shd w:val="clear" w:color="auto" w:fill="auto"/>
            <w:noWrap/>
            <w:vAlign w:val="center"/>
            <w:hideMark/>
          </w:tcPr>
          <w:p w14:paraId="30B42CF8" w14:textId="77777777" w:rsidR="005D00C6" w:rsidRPr="00E05BC4" w:rsidRDefault="005D00C6"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465" w:author="Yanghaitao (Haitao)" w:date="2018-07-12T06:39:00Z"/>
                <w:color w:val="000000"/>
                <w:sz w:val="18"/>
                <w:szCs w:val="18"/>
              </w:rPr>
            </w:pPr>
            <w:ins w:id="9466" w:author="Yanghaitao (Haitao)" w:date="2018-07-12T06:39:00Z">
              <w:r w:rsidRPr="00E05BC4">
                <w:rPr>
                  <w:color w:val="000000"/>
                  <w:sz w:val="18"/>
                  <w:szCs w:val="18"/>
                </w:rPr>
                <w:t>-1.35%</w:t>
              </w:r>
            </w:ins>
          </w:p>
        </w:tc>
        <w:tc>
          <w:tcPr>
            <w:tcW w:w="842" w:type="dxa"/>
            <w:tcBorders>
              <w:top w:val="single" w:sz="4" w:space="0" w:color="auto"/>
              <w:left w:val="nil"/>
              <w:bottom w:val="single" w:sz="4" w:space="0" w:color="auto"/>
              <w:right w:val="nil"/>
            </w:tcBorders>
            <w:shd w:val="clear" w:color="auto" w:fill="auto"/>
            <w:noWrap/>
            <w:vAlign w:val="center"/>
            <w:hideMark/>
          </w:tcPr>
          <w:p w14:paraId="0B2DEFAD" w14:textId="77777777" w:rsidR="005D00C6" w:rsidRPr="00E05BC4" w:rsidRDefault="005D00C6"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467" w:author="Yanghaitao (Haitao)" w:date="2018-07-12T06:39:00Z"/>
                <w:color w:val="000000"/>
                <w:sz w:val="18"/>
                <w:szCs w:val="18"/>
              </w:rPr>
            </w:pPr>
            <w:ins w:id="9468" w:author="Yanghaitao (Haitao)" w:date="2018-07-12T06:39:00Z">
              <w:r w:rsidRPr="00E05BC4">
                <w:rPr>
                  <w:color w:val="000000"/>
                  <w:sz w:val="18"/>
                  <w:szCs w:val="18"/>
                </w:rPr>
                <w:t>129%</w:t>
              </w:r>
            </w:ins>
          </w:p>
        </w:tc>
        <w:tc>
          <w:tcPr>
            <w:tcW w:w="844" w:type="dxa"/>
            <w:tcBorders>
              <w:top w:val="single" w:sz="4" w:space="0" w:color="auto"/>
              <w:left w:val="nil"/>
              <w:bottom w:val="single" w:sz="4" w:space="0" w:color="auto"/>
              <w:right w:val="single" w:sz="4" w:space="0" w:color="auto"/>
            </w:tcBorders>
            <w:shd w:val="clear" w:color="auto" w:fill="auto"/>
            <w:noWrap/>
            <w:vAlign w:val="center"/>
            <w:hideMark/>
          </w:tcPr>
          <w:p w14:paraId="7C50818E" w14:textId="77777777" w:rsidR="005D00C6" w:rsidRPr="00E05BC4" w:rsidRDefault="005D00C6"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469" w:author="Yanghaitao (Haitao)" w:date="2018-07-12T06:39:00Z"/>
                <w:color w:val="000000"/>
                <w:sz w:val="18"/>
                <w:szCs w:val="18"/>
              </w:rPr>
            </w:pPr>
            <w:ins w:id="9470" w:author="Yanghaitao (Haitao)" w:date="2018-07-12T06:39:00Z">
              <w:r w:rsidRPr="00E05BC4">
                <w:rPr>
                  <w:color w:val="000000"/>
                  <w:sz w:val="18"/>
                  <w:szCs w:val="18"/>
                </w:rPr>
                <w:t>100%</w:t>
              </w:r>
            </w:ins>
          </w:p>
        </w:tc>
        <w:tc>
          <w:tcPr>
            <w:tcW w:w="842" w:type="dxa"/>
            <w:tcBorders>
              <w:top w:val="single" w:sz="4" w:space="0" w:color="auto"/>
              <w:left w:val="nil"/>
              <w:bottom w:val="single" w:sz="4" w:space="0" w:color="auto"/>
              <w:right w:val="nil"/>
            </w:tcBorders>
            <w:shd w:val="clear" w:color="auto" w:fill="auto"/>
            <w:noWrap/>
            <w:vAlign w:val="center"/>
            <w:hideMark/>
          </w:tcPr>
          <w:p w14:paraId="37873041" w14:textId="77777777" w:rsidR="005D00C6" w:rsidRPr="00E05BC4" w:rsidRDefault="005D00C6"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471" w:author="Yanghaitao (Haitao)" w:date="2018-07-12T06:39:00Z"/>
                <w:color w:val="000000"/>
                <w:sz w:val="18"/>
                <w:szCs w:val="18"/>
              </w:rPr>
            </w:pPr>
            <w:ins w:id="9472" w:author="Yanghaitao (Haitao)" w:date="2018-07-12T06:39:00Z">
              <w:r w:rsidRPr="00E05BC4">
                <w:rPr>
                  <w:color w:val="000000"/>
                  <w:sz w:val="18"/>
                  <w:szCs w:val="18"/>
                </w:rPr>
                <w:t>-0.67%</w:t>
              </w:r>
            </w:ins>
          </w:p>
        </w:tc>
        <w:tc>
          <w:tcPr>
            <w:tcW w:w="842" w:type="dxa"/>
            <w:tcBorders>
              <w:top w:val="single" w:sz="4" w:space="0" w:color="auto"/>
              <w:left w:val="nil"/>
              <w:bottom w:val="single" w:sz="4" w:space="0" w:color="auto"/>
              <w:right w:val="nil"/>
            </w:tcBorders>
            <w:shd w:val="clear" w:color="auto" w:fill="auto"/>
            <w:noWrap/>
            <w:vAlign w:val="center"/>
            <w:hideMark/>
          </w:tcPr>
          <w:p w14:paraId="5852F744" w14:textId="77777777" w:rsidR="005D00C6" w:rsidRPr="00E05BC4" w:rsidRDefault="005D00C6"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473" w:author="Yanghaitao (Haitao)" w:date="2018-07-12T06:39:00Z"/>
                <w:color w:val="000000"/>
                <w:sz w:val="18"/>
                <w:szCs w:val="18"/>
              </w:rPr>
            </w:pPr>
            <w:ins w:id="9474" w:author="Yanghaitao (Haitao)" w:date="2018-07-12T06:39:00Z">
              <w:r w:rsidRPr="00E05BC4">
                <w:rPr>
                  <w:color w:val="000000"/>
                  <w:sz w:val="18"/>
                  <w:szCs w:val="18"/>
                </w:rPr>
                <w:t>-1.21%</w:t>
              </w:r>
            </w:ins>
          </w:p>
        </w:tc>
        <w:tc>
          <w:tcPr>
            <w:tcW w:w="840" w:type="dxa"/>
            <w:tcBorders>
              <w:top w:val="single" w:sz="4" w:space="0" w:color="auto"/>
              <w:left w:val="nil"/>
              <w:bottom w:val="single" w:sz="4" w:space="0" w:color="auto"/>
              <w:right w:val="nil"/>
            </w:tcBorders>
            <w:shd w:val="clear" w:color="auto" w:fill="auto"/>
            <w:noWrap/>
            <w:vAlign w:val="center"/>
            <w:hideMark/>
          </w:tcPr>
          <w:p w14:paraId="01E4DAC0" w14:textId="77777777" w:rsidR="005D00C6" w:rsidRPr="00E05BC4" w:rsidRDefault="005D00C6"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475" w:author="Yanghaitao (Haitao)" w:date="2018-07-12T06:39:00Z"/>
                <w:color w:val="000000"/>
                <w:sz w:val="18"/>
                <w:szCs w:val="18"/>
              </w:rPr>
            </w:pPr>
            <w:ins w:id="9476" w:author="Yanghaitao (Haitao)" w:date="2018-07-12T06:39:00Z">
              <w:r w:rsidRPr="00E05BC4">
                <w:rPr>
                  <w:color w:val="000000"/>
                  <w:sz w:val="18"/>
                  <w:szCs w:val="18"/>
                </w:rPr>
                <w:t>-1.13%</w:t>
              </w:r>
            </w:ins>
          </w:p>
        </w:tc>
        <w:tc>
          <w:tcPr>
            <w:tcW w:w="842" w:type="dxa"/>
            <w:tcBorders>
              <w:top w:val="single" w:sz="4" w:space="0" w:color="auto"/>
              <w:left w:val="nil"/>
              <w:bottom w:val="single" w:sz="4" w:space="0" w:color="auto"/>
              <w:right w:val="nil"/>
            </w:tcBorders>
            <w:shd w:val="clear" w:color="auto" w:fill="auto"/>
            <w:noWrap/>
            <w:vAlign w:val="center"/>
            <w:hideMark/>
          </w:tcPr>
          <w:p w14:paraId="43A8B292" w14:textId="77777777" w:rsidR="005D00C6" w:rsidRPr="00E05BC4" w:rsidRDefault="005D00C6"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477" w:author="Yanghaitao (Haitao)" w:date="2018-07-12T06:39:00Z"/>
                <w:color w:val="000000"/>
                <w:sz w:val="18"/>
                <w:szCs w:val="18"/>
              </w:rPr>
            </w:pPr>
            <w:ins w:id="9478" w:author="Yanghaitao (Haitao)" w:date="2018-07-12T06:39:00Z">
              <w:r w:rsidRPr="00E05BC4">
                <w:rPr>
                  <w:color w:val="000000"/>
                  <w:sz w:val="18"/>
                  <w:szCs w:val="18"/>
                </w:rPr>
                <w:t>111%</w:t>
              </w:r>
            </w:ins>
          </w:p>
        </w:tc>
        <w:tc>
          <w:tcPr>
            <w:tcW w:w="842" w:type="dxa"/>
            <w:tcBorders>
              <w:top w:val="single" w:sz="4" w:space="0" w:color="auto"/>
              <w:left w:val="nil"/>
              <w:bottom w:val="single" w:sz="4" w:space="0" w:color="auto"/>
              <w:right w:val="single" w:sz="4" w:space="0" w:color="auto"/>
            </w:tcBorders>
            <w:shd w:val="clear" w:color="auto" w:fill="auto"/>
            <w:noWrap/>
            <w:vAlign w:val="center"/>
            <w:hideMark/>
          </w:tcPr>
          <w:p w14:paraId="39D75512" w14:textId="77777777" w:rsidR="005D00C6" w:rsidRPr="00E05BC4" w:rsidRDefault="005D00C6"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479" w:author="Yanghaitao (Haitao)" w:date="2018-07-12T06:39:00Z"/>
                <w:color w:val="000000"/>
                <w:sz w:val="18"/>
                <w:szCs w:val="18"/>
              </w:rPr>
            </w:pPr>
            <w:ins w:id="9480" w:author="Yanghaitao (Haitao)" w:date="2018-07-12T06:39:00Z">
              <w:r w:rsidRPr="00E05BC4">
                <w:rPr>
                  <w:color w:val="000000"/>
                  <w:sz w:val="18"/>
                  <w:szCs w:val="18"/>
                </w:rPr>
                <w:t>98%</w:t>
              </w:r>
            </w:ins>
          </w:p>
        </w:tc>
      </w:tr>
      <w:tr w:rsidR="005D00C6" w:rsidRPr="00044CB5" w14:paraId="2F93C822" w14:textId="77777777" w:rsidTr="00587F35">
        <w:trPr>
          <w:trHeight w:val="340"/>
          <w:ins w:id="9481" w:author="Yanghaitao (Haitao)" w:date="2018-07-12T06:39:00Z"/>
        </w:trPr>
        <w:tc>
          <w:tcPr>
            <w:tcW w:w="946" w:type="dxa"/>
            <w:tcBorders>
              <w:top w:val="single" w:sz="4" w:space="0" w:color="auto"/>
              <w:left w:val="single" w:sz="4" w:space="0" w:color="auto"/>
              <w:bottom w:val="single" w:sz="4" w:space="0" w:color="auto"/>
              <w:right w:val="nil"/>
            </w:tcBorders>
            <w:shd w:val="clear" w:color="auto" w:fill="auto"/>
            <w:noWrap/>
            <w:vAlign w:val="center"/>
            <w:hideMark/>
          </w:tcPr>
          <w:p w14:paraId="0DB50FE8" w14:textId="77777777" w:rsidR="005D00C6" w:rsidRPr="00044CB5" w:rsidRDefault="005D00C6"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9482" w:author="Yanghaitao (Haitao)" w:date="2018-07-12T06:39:00Z"/>
                <w:color w:val="000000"/>
                <w:sz w:val="20"/>
                <w:lang w:eastAsia="zh-CN"/>
              </w:rPr>
            </w:pPr>
            <w:ins w:id="9483" w:author="Yanghaitao (Haitao)" w:date="2018-07-12T06:39:00Z">
              <w:r w:rsidRPr="00044CB5">
                <w:rPr>
                  <w:color w:val="000000"/>
                  <w:sz w:val="20"/>
                  <w:lang w:eastAsia="zh-CN"/>
                </w:rPr>
                <w:t>4.3.4</w:t>
              </w:r>
            </w:ins>
          </w:p>
        </w:tc>
        <w:tc>
          <w:tcPr>
            <w:tcW w:w="838" w:type="dxa"/>
            <w:tcBorders>
              <w:top w:val="single" w:sz="4" w:space="0" w:color="auto"/>
              <w:left w:val="single" w:sz="4" w:space="0" w:color="auto"/>
              <w:bottom w:val="single" w:sz="4" w:space="0" w:color="auto"/>
              <w:right w:val="nil"/>
            </w:tcBorders>
            <w:shd w:val="clear" w:color="auto" w:fill="auto"/>
            <w:noWrap/>
            <w:vAlign w:val="center"/>
            <w:hideMark/>
          </w:tcPr>
          <w:p w14:paraId="762FDDA4" w14:textId="77777777" w:rsidR="005D00C6" w:rsidRPr="00E05BC4" w:rsidRDefault="005D00C6"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484" w:author="Yanghaitao (Haitao)" w:date="2018-07-12T06:39:00Z"/>
                <w:color w:val="000000"/>
                <w:sz w:val="18"/>
                <w:szCs w:val="18"/>
              </w:rPr>
            </w:pPr>
            <w:ins w:id="9485" w:author="Yanghaitao (Haitao)" w:date="2018-07-12T06:39:00Z">
              <w:r w:rsidRPr="00E05BC4">
                <w:rPr>
                  <w:color w:val="000000"/>
                  <w:sz w:val="18"/>
                  <w:szCs w:val="18"/>
                </w:rPr>
                <w:t>-0.72%</w:t>
              </w:r>
            </w:ins>
          </w:p>
        </w:tc>
        <w:tc>
          <w:tcPr>
            <w:tcW w:w="840" w:type="dxa"/>
            <w:tcBorders>
              <w:top w:val="single" w:sz="4" w:space="0" w:color="auto"/>
              <w:left w:val="nil"/>
              <w:bottom w:val="single" w:sz="4" w:space="0" w:color="auto"/>
              <w:right w:val="nil"/>
            </w:tcBorders>
            <w:shd w:val="clear" w:color="auto" w:fill="auto"/>
            <w:noWrap/>
            <w:vAlign w:val="center"/>
            <w:hideMark/>
          </w:tcPr>
          <w:p w14:paraId="2556DCC8" w14:textId="77777777" w:rsidR="005D00C6" w:rsidRPr="00E05BC4" w:rsidRDefault="005D00C6"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486" w:author="Yanghaitao (Haitao)" w:date="2018-07-12T06:39:00Z"/>
                <w:color w:val="000000"/>
                <w:sz w:val="18"/>
                <w:szCs w:val="18"/>
              </w:rPr>
            </w:pPr>
            <w:ins w:id="9487" w:author="Yanghaitao (Haitao)" w:date="2018-07-12T06:39:00Z">
              <w:r w:rsidRPr="00E05BC4">
                <w:rPr>
                  <w:color w:val="000000"/>
                  <w:sz w:val="18"/>
                  <w:szCs w:val="18"/>
                </w:rPr>
                <w:t>-1.39%</w:t>
              </w:r>
            </w:ins>
          </w:p>
        </w:tc>
        <w:tc>
          <w:tcPr>
            <w:tcW w:w="840" w:type="dxa"/>
            <w:tcBorders>
              <w:top w:val="single" w:sz="4" w:space="0" w:color="auto"/>
              <w:left w:val="nil"/>
              <w:bottom w:val="single" w:sz="4" w:space="0" w:color="auto"/>
              <w:right w:val="nil"/>
            </w:tcBorders>
            <w:shd w:val="clear" w:color="auto" w:fill="auto"/>
            <w:noWrap/>
            <w:vAlign w:val="center"/>
            <w:hideMark/>
          </w:tcPr>
          <w:p w14:paraId="1060B668" w14:textId="77777777" w:rsidR="005D00C6" w:rsidRPr="00E05BC4" w:rsidRDefault="005D00C6"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488" w:author="Yanghaitao (Haitao)" w:date="2018-07-12T06:39:00Z"/>
                <w:color w:val="000000"/>
                <w:sz w:val="18"/>
                <w:szCs w:val="18"/>
              </w:rPr>
            </w:pPr>
            <w:ins w:id="9489" w:author="Yanghaitao (Haitao)" w:date="2018-07-12T06:39:00Z">
              <w:r w:rsidRPr="00E05BC4">
                <w:rPr>
                  <w:color w:val="000000"/>
                  <w:sz w:val="18"/>
                  <w:szCs w:val="18"/>
                </w:rPr>
                <w:t>-1.56%</w:t>
              </w:r>
            </w:ins>
          </w:p>
        </w:tc>
        <w:tc>
          <w:tcPr>
            <w:tcW w:w="842" w:type="dxa"/>
            <w:tcBorders>
              <w:top w:val="single" w:sz="4" w:space="0" w:color="auto"/>
              <w:left w:val="nil"/>
              <w:bottom w:val="single" w:sz="4" w:space="0" w:color="auto"/>
              <w:right w:val="nil"/>
            </w:tcBorders>
            <w:shd w:val="clear" w:color="auto" w:fill="auto"/>
            <w:noWrap/>
            <w:vAlign w:val="center"/>
            <w:hideMark/>
          </w:tcPr>
          <w:p w14:paraId="69426DC6" w14:textId="77777777" w:rsidR="005D00C6" w:rsidRPr="00E05BC4" w:rsidRDefault="005D00C6"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490" w:author="Yanghaitao (Haitao)" w:date="2018-07-12T06:39:00Z"/>
                <w:color w:val="000000"/>
                <w:sz w:val="18"/>
                <w:szCs w:val="18"/>
              </w:rPr>
            </w:pPr>
            <w:ins w:id="9491" w:author="Yanghaitao (Haitao)" w:date="2018-07-12T06:39:00Z">
              <w:r w:rsidRPr="00E05BC4">
                <w:rPr>
                  <w:color w:val="000000"/>
                  <w:sz w:val="18"/>
                  <w:szCs w:val="18"/>
                </w:rPr>
                <w:t>142%</w:t>
              </w:r>
            </w:ins>
          </w:p>
        </w:tc>
        <w:tc>
          <w:tcPr>
            <w:tcW w:w="844" w:type="dxa"/>
            <w:tcBorders>
              <w:top w:val="single" w:sz="4" w:space="0" w:color="auto"/>
              <w:left w:val="nil"/>
              <w:bottom w:val="single" w:sz="4" w:space="0" w:color="auto"/>
              <w:right w:val="single" w:sz="4" w:space="0" w:color="auto"/>
            </w:tcBorders>
            <w:shd w:val="clear" w:color="auto" w:fill="auto"/>
            <w:noWrap/>
            <w:vAlign w:val="center"/>
            <w:hideMark/>
          </w:tcPr>
          <w:p w14:paraId="347A3566" w14:textId="77777777" w:rsidR="005D00C6" w:rsidRPr="00E05BC4" w:rsidRDefault="005D00C6"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492" w:author="Yanghaitao (Haitao)" w:date="2018-07-12T06:39:00Z"/>
                <w:color w:val="000000"/>
                <w:sz w:val="18"/>
                <w:szCs w:val="18"/>
              </w:rPr>
            </w:pPr>
            <w:ins w:id="9493" w:author="Yanghaitao (Haitao)" w:date="2018-07-12T06:39:00Z">
              <w:r w:rsidRPr="00E05BC4">
                <w:rPr>
                  <w:color w:val="000000"/>
                  <w:sz w:val="18"/>
                  <w:szCs w:val="18"/>
                </w:rPr>
                <w:t>99%</w:t>
              </w:r>
            </w:ins>
          </w:p>
        </w:tc>
        <w:tc>
          <w:tcPr>
            <w:tcW w:w="842" w:type="dxa"/>
            <w:tcBorders>
              <w:top w:val="single" w:sz="4" w:space="0" w:color="auto"/>
              <w:left w:val="nil"/>
              <w:bottom w:val="single" w:sz="4" w:space="0" w:color="auto"/>
              <w:right w:val="nil"/>
            </w:tcBorders>
            <w:shd w:val="clear" w:color="auto" w:fill="auto"/>
            <w:noWrap/>
            <w:vAlign w:val="center"/>
            <w:hideMark/>
          </w:tcPr>
          <w:p w14:paraId="4F5F562E" w14:textId="77777777" w:rsidR="005D00C6" w:rsidRPr="00E05BC4" w:rsidRDefault="005D00C6"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494" w:author="Yanghaitao (Haitao)" w:date="2018-07-12T06:39:00Z"/>
                <w:color w:val="000000"/>
                <w:sz w:val="18"/>
                <w:szCs w:val="18"/>
              </w:rPr>
            </w:pPr>
            <w:ins w:id="9495" w:author="Yanghaitao (Haitao)" w:date="2018-07-12T06:39:00Z">
              <w:r w:rsidRPr="00E05BC4">
                <w:rPr>
                  <w:color w:val="000000"/>
                  <w:sz w:val="18"/>
                  <w:szCs w:val="18"/>
                </w:rPr>
                <w:t>-0.70%</w:t>
              </w:r>
            </w:ins>
          </w:p>
        </w:tc>
        <w:tc>
          <w:tcPr>
            <w:tcW w:w="842" w:type="dxa"/>
            <w:tcBorders>
              <w:top w:val="single" w:sz="4" w:space="0" w:color="auto"/>
              <w:left w:val="nil"/>
              <w:bottom w:val="single" w:sz="4" w:space="0" w:color="auto"/>
              <w:right w:val="nil"/>
            </w:tcBorders>
            <w:shd w:val="clear" w:color="auto" w:fill="auto"/>
            <w:noWrap/>
            <w:vAlign w:val="center"/>
            <w:hideMark/>
          </w:tcPr>
          <w:p w14:paraId="177A1188" w14:textId="77777777" w:rsidR="005D00C6" w:rsidRPr="00E05BC4" w:rsidRDefault="005D00C6"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496" w:author="Yanghaitao (Haitao)" w:date="2018-07-12T06:39:00Z"/>
                <w:color w:val="000000"/>
                <w:sz w:val="18"/>
                <w:szCs w:val="18"/>
              </w:rPr>
            </w:pPr>
            <w:ins w:id="9497" w:author="Yanghaitao (Haitao)" w:date="2018-07-12T06:39:00Z">
              <w:r w:rsidRPr="00E05BC4">
                <w:rPr>
                  <w:color w:val="000000"/>
                  <w:sz w:val="18"/>
                  <w:szCs w:val="18"/>
                </w:rPr>
                <w:t>-1.16%</w:t>
              </w:r>
            </w:ins>
          </w:p>
        </w:tc>
        <w:tc>
          <w:tcPr>
            <w:tcW w:w="840" w:type="dxa"/>
            <w:tcBorders>
              <w:top w:val="single" w:sz="4" w:space="0" w:color="auto"/>
              <w:left w:val="nil"/>
              <w:bottom w:val="single" w:sz="4" w:space="0" w:color="auto"/>
              <w:right w:val="nil"/>
            </w:tcBorders>
            <w:shd w:val="clear" w:color="auto" w:fill="auto"/>
            <w:noWrap/>
            <w:vAlign w:val="center"/>
            <w:hideMark/>
          </w:tcPr>
          <w:p w14:paraId="40FF5AAF" w14:textId="77777777" w:rsidR="005D00C6" w:rsidRPr="00E05BC4" w:rsidRDefault="005D00C6"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498" w:author="Yanghaitao (Haitao)" w:date="2018-07-12T06:39:00Z"/>
                <w:color w:val="000000"/>
                <w:sz w:val="18"/>
                <w:szCs w:val="18"/>
              </w:rPr>
            </w:pPr>
            <w:ins w:id="9499" w:author="Yanghaitao (Haitao)" w:date="2018-07-12T06:39:00Z">
              <w:r w:rsidRPr="00E05BC4">
                <w:rPr>
                  <w:color w:val="000000"/>
                  <w:sz w:val="18"/>
                  <w:szCs w:val="18"/>
                </w:rPr>
                <w:t>-1.31%</w:t>
              </w:r>
            </w:ins>
          </w:p>
        </w:tc>
        <w:tc>
          <w:tcPr>
            <w:tcW w:w="842" w:type="dxa"/>
            <w:tcBorders>
              <w:top w:val="single" w:sz="4" w:space="0" w:color="auto"/>
              <w:left w:val="nil"/>
              <w:bottom w:val="single" w:sz="4" w:space="0" w:color="auto"/>
              <w:right w:val="nil"/>
            </w:tcBorders>
            <w:shd w:val="clear" w:color="auto" w:fill="auto"/>
            <w:noWrap/>
            <w:vAlign w:val="center"/>
            <w:hideMark/>
          </w:tcPr>
          <w:p w14:paraId="1F46C1F8" w14:textId="77777777" w:rsidR="005D00C6" w:rsidRPr="00E05BC4" w:rsidRDefault="005D00C6"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500" w:author="Yanghaitao (Haitao)" w:date="2018-07-12T06:39:00Z"/>
                <w:color w:val="000000"/>
                <w:sz w:val="18"/>
                <w:szCs w:val="18"/>
              </w:rPr>
            </w:pPr>
            <w:ins w:id="9501" w:author="Yanghaitao (Haitao)" w:date="2018-07-12T06:39:00Z">
              <w:r w:rsidRPr="00E05BC4">
                <w:rPr>
                  <w:color w:val="000000"/>
                  <w:sz w:val="18"/>
                  <w:szCs w:val="18"/>
                </w:rPr>
                <w:t>115%</w:t>
              </w:r>
            </w:ins>
          </w:p>
        </w:tc>
        <w:tc>
          <w:tcPr>
            <w:tcW w:w="842" w:type="dxa"/>
            <w:tcBorders>
              <w:top w:val="single" w:sz="4" w:space="0" w:color="auto"/>
              <w:left w:val="nil"/>
              <w:bottom w:val="single" w:sz="4" w:space="0" w:color="auto"/>
              <w:right w:val="single" w:sz="4" w:space="0" w:color="auto"/>
            </w:tcBorders>
            <w:shd w:val="clear" w:color="auto" w:fill="auto"/>
            <w:noWrap/>
            <w:vAlign w:val="center"/>
            <w:hideMark/>
          </w:tcPr>
          <w:p w14:paraId="788C0B20" w14:textId="77777777" w:rsidR="005D00C6" w:rsidRPr="00E05BC4" w:rsidRDefault="005D00C6"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502" w:author="Yanghaitao (Haitao)" w:date="2018-07-12T06:39:00Z"/>
                <w:color w:val="000000"/>
                <w:sz w:val="18"/>
                <w:szCs w:val="18"/>
              </w:rPr>
            </w:pPr>
            <w:ins w:id="9503" w:author="Yanghaitao (Haitao)" w:date="2018-07-12T06:39:00Z">
              <w:r w:rsidRPr="00E05BC4">
                <w:rPr>
                  <w:color w:val="000000"/>
                  <w:sz w:val="18"/>
                  <w:szCs w:val="18"/>
                </w:rPr>
                <w:t>99%</w:t>
              </w:r>
            </w:ins>
          </w:p>
        </w:tc>
      </w:tr>
      <w:tr w:rsidR="005D00C6" w:rsidRPr="00044CB5" w14:paraId="64393B6A" w14:textId="77777777" w:rsidTr="00587F35">
        <w:trPr>
          <w:trHeight w:val="340"/>
          <w:ins w:id="9504" w:author="Yanghaitao (Haitao)" w:date="2018-07-12T06:39:00Z"/>
        </w:trPr>
        <w:tc>
          <w:tcPr>
            <w:tcW w:w="946" w:type="dxa"/>
            <w:tcBorders>
              <w:top w:val="single" w:sz="4" w:space="0" w:color="auto"/>
              <w:left w:val="single" w:sz="4" w:space="0" w:color="auto"/>
              <w:bottom w:val="single" w:sz="4" w:space="0" w:color="auto"/>
              <w:right w:val="nil"/>
            </w:tcBorders>
            <w:shd w:val="clear" w:color="auto" w:fill="auto"/>
            <w:noWrap/>
            <w:vAlign w:val="center"/>
            <w:hideMark/>
          </w:tcPr>
          <w:p w14:paraId="53717D6B" w14:textId="77777777" w:rsidR="005D00C6" w:rsidRPr="00044CB5" w:rsidRDefault="005D00C6"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9505" w:author="Yanghaitao (Haitao)" w:date="2018-07-12T06:39:00Z"/>
                <w:color w:val="000000"/>
                <w:sz w:val="20"/>
                <w:lang w:eastAsia="zh-CN"/>
              </w:rPr>
            </w:pPr>
            <w:ins w:id="9506" w:author="Yanghaitao (Haitao)" w:date="2018-07-12T06:39:00Z">
              <w:r w:rsidRPr="00044CB5">
                <w:rPr>
                  <w:color w:val="000000"/>
                  <w:sz w:val="20"/>
                  <w:lang w:eastAsia="zh-CN"/>
                </w:rPr>
                <w:t>4.3.5.a</w:t>
              </w:r>
            </w:ins>
          </w:p>
        </w:tc>
        <w:tc>
          <w:tcPr>
            <w:tcW w:w="838" w:type="dxa"/>
            <w:tcBorders>
              <w:top w:val="single" w:sz="4" w:space="0" w:color="auto"/>
              <w:left w:val="single" w:sz="4" w:space="0" w:color="auto"/>
              <w:bottom w:val="single" w:sz="4" w:space="0" w:color="auto"/>
              <w:right w:val="nil"/>
            </w:tcBorders>
            <w:shd w:val="clear" w:color="auto" w:fill="auto"/>
            <w:noWrap/>
            <w:vAlign w:val="center"/>
            <w:hideMark/>
          </w:tcPr>
          <w:p w14:paraId="43E54D22" w14:textId="77777777" w:rsidR="005D00C6" w:rsidRPr="00E05BC4" w:rsidRDefault="005D00C6"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507" w:author="Yanghaitao (Haitao)" w:date="2018-07-12T06:39:00Z"/>
                <w:color w:val="000000"/>
                <w:sz w:val="18"/>
                <w:szCs w:val="18"/>
              </w:rPr>
            </w:pPr>
            <w:ins w:id="9508" w:author="Yanghaitao (Haitao)" w:date="2018-07-12T06:39:00Z">
              <w:r w:rsidRPr="00E05BC4">
                <w:rPr>
                  <w:color w:val="000000"/>
                  <w:sz w:val="18"/>
                  <w:szCs w:val="18"/>
                </w:rPr>
                <w:t>-0.65%</w:t>
              </w:r>
            </w:ins>
          </w:p>
        </w:tc>
        <w:tc>
          <w:tcPr>
            <w:tcW w:w="840" w:type="dxa"/>
            <w:tcBorders>
              <w:top w:val="single" w:sz="4" w:space="0" w:color="auto"/>
              <w:left w:val="nil"/>
              <w:bottom w:val="single" w:sz="4" w:space="0" w:color="auto"/>
              <w:right w:val="nil"/>
            </w:tcBorders>
            <w:shd w:val="clear" w:color="auto" w:fill="auto"/>
            <w:noWrap/>
            <w:vAlign w:val="center"/>
            <w:hideMark/>
          </w:tcPr>
          <w:p w14:paraId="4ECCF455" w14:textId="77777777" w:rsidR="005D00C6" w:rsidRPr="00E05BC4" w:rsidRDefault="005D00C6"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509" w:author="Yanghaitao (Haitao)" w:date="2018-07-12T06:39:00Z"/>
                <w:color w:val="000000"/>
                <w:sz w:val="18"/>
                <w:szCs w:val="18"/>
              </w:rPr>
            </w:pPr>
            <w:ins w:id="9510" w:author="Yanghaitao (Haitao)" w:date="2018-07-12T06:39:00Z">
              <w:r w:rsidRPr="00E05BC4">
                <w:rPr>
                  <w:color w:val="000000"/>
                  <w:sz w:val="18"/>
                  <w:szCs w:val="18"/>
                </w:rPr>
                <w:t>-1.25%</w:t>
              </w:r>
            </w:ins>
          </w:p>
        </w:tc>
        <w:tc>
          <w:tcPr>
            <w:tcW w:w="840" w:type="dxa"/>
            <w:tcBorders>
              <w:top w:val="single" w:sz="4" w:space="0" w:color="auto"/>
              <w:left w:val="nil"/>
              <w:bottom w:val="single" w:sz="4" w:space="0" w:color="auto"/>
              <w:right w:val="nil"/>
            </w:tcBorders>
            <w:shd w:val="clear" w:color="auto" w:fill="auto"/>
            <w:noWrap/>
            <w:vAlign w:val="center"/>
            <w:hideMark/>
          </w:tcPr>
          <w:p w14:paraId="27C638B2" w14:textId="77777777" w:rsidR="005D00C6" w:rsidRPr="00E05BC4" w:rsidRDefault="005D00C6"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511" w:author="Yanghaitao (Haitao)" w:date="2018-07-12T06:39:00Z"/>
                <w:color w:val="000000"/>
                <w:sz w:val="18"/>
                <w:szCs w:val="18"/>
              </w:rPr>
            </w:pPr>
            <w:ins w:id="9512" w:author="Yanghaitao (Haitao)" w:date="2018-07-12T06:39:00Z">
              <w:r w:rsidRPr="00E05BC4">
                <w:rPr>
                  <w:color w:val="000000"/>
                  <w:sz w:val="18"/>
                  <w:szCs w:val="18"/>
                </w:rPr>
                <w:t>-1.33%</w:t>
              </w:r>
            </w:ins>
          </w:p>
        </w:tc>
        <w:tc>
          <w:tcPr>
            <w:tcW w:w="842" w:type="dxa"/>
            <w:tcBorders>
              <w:top w:val="single" w:sz="4" w:space="0" w:color="auto"/>
              <w:left w:val="nil"/>
              <w:bottom w:val="single" w:sz="4" w:space="0" w:color="auto"/>
              <w:right w:val="nil"/>
            </w:tcBorders>
            <w:shd w:val="clear" w:color="auto" w:fill="auto"/>
            <w:noWrap/>
            <w:vAlign w:val="center"/>
            <w:hideMark/>
          </w:tcPr>
          <w:p w14:paraId="7A79DA01" w14:textId="77777777" w:rsidR="005D00C6" w:rsidRPr="00E05BC4" w:rsidRDefault="005D00C6"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513" w:author="Yanghaitao (Haitao)" w:date="2018-07-12T06:39:00Z"/>
                <w:color w:val="000000"/>
                <w:sz w:val="18"/>
                <w:szCs w:val="18"/>
              </w:rPr>
            </w:pPr>
            <w:ins w:id="9514" w:author="Yanghaitao (Haitao)" w:date="2018-07-12T06:39:00Z">
              <w:r w:rsidRPr="00E05BC4">
                <w:rPr>
                  <w:color w:val="000000"/>
                  <w:sz w:val="18"/>
                  <w:szCs w:val="18"/>
                </w:rPr>
                <w:t>130%</w:t>
              </w:r>
            </w:ins>
          </w:p>
        </w:tc>
        <w:tc>
          <w:tcPr>
            <w:tcW w:w="844" w:type="dxa"/>
            <w:tcBorders>
              <w:top w:val="single" w:sz="4" w:space="0" w:color="auto"/>
              <w:left w:val="nil"/>
              <w:bottom w:val="single" w:sz="4" w:space="0" w:color="auto"/>
              <w:right w:val="single" w:sz="4" w:space="0" w:color="auto"/>
            </w:tcBorders>
            <w:shd w:val="clear" w:color="auto" w:fill="auto"/>
            <w:noWrap/>
            <w:vAlign w:val="center"/>
            <w:hideMark/>
          </w:tcPr>
          <w:p w14:paraId="2FAD544C" w14:textId="77777777" w:rsidR="005D00C6" w:rsidRPr="00E05BC4" w:rsidRDefault="005D00C6"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515" w:author="Yanghaitao (Haitao)" w:date="2018-07-12T06:39:00Z"/>
                <w:color w:val="000000"/>
                <w:sz w:val="18"/>
                <w:szCs w:val="18"/>
              </w:rPr>
            </w:pPr>
            <w:ins w:id="9516" w:author="Yanghaitao (Haitao)" w:date="2018-07-12T06:39:00Z">
              <w:r w:rsidRPr="00E05BC4">
                <w:rPr>
                  <w:color w:val="000000"/>
                  <w:sz w:val="18"/>
                  <w:szCs w:val="18"/>
                </w:rPr>
                <w:t>98%</w:t>
              </w:r>
            </w:ins>
          </w:p>
        </w:tc>
        <w:tc>
          <w:tcPr>
            <w:tcW w:w="842" w:type="dxa"/>
            <w:tcBorders>
              <w:top w:val="single" w:sz="4" w:space="0" w:color="auto"/>
              <w:left w:val="nil"/>
              <w:bottom w:val="single" w:sz="4" w:space="0" w:color="auto"/>
              <w:right w:val="nil"/>
            </w:tcBorders>
            <w:shd w:val="clear" w:color="auto" w:fill="auto"/>
            <w:noWrap/>
            <w:vAlign w:val="center"/>
            <w:hideMark/>
          </w:tcPr>
          <w:p w14:paraId="2787ABDF" w14:textId="77777777" w:rsidR="005D00C6" w:rsidRPr="00E05BC4" w:rsidRDefault="005D00C6"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517" w:author="Yanghaitao (Haitao)" w:date="2018-07-12T06:39:00Z"/>
                <w:color w:val="000000"/>
                <w:sz w:val="18"/>
                <w:szCs w:val="18"/>
              </w:rPr>
            </w:pPr>
            <w:ins w:id="9518" w:author="Yanghaitao (Haitao)" w:date="2018-07-12T06:39:00Z">
              <w:r>
                <w:rPr>
                  <w:rFonts w:ascii="Arial" w:hAnsi="Arial" w:cs="Arial"/>
                  <w:color w:val="000000"/>
                  <w:sz w:val="18"/>
                  <w:szCs w:val="18"/>
                </w:rPr>
                <w:t>-0.65%</w:t>
              </w:r>
            </w:ins>
          </w:p>
        </w:tc>
        <w:tc>
          <w:tcPr>
            <w:tcW w:w="842" w:type="dxa"/>
            <w:tcBorders>
              <w:top w:val="single" w:sz="4" w:space="0" w:color="auto"/>
              <w:left w:val="nil"/>
              <w:bottom w:val="single" w:sz="4" w:space="0" w:color="auto"/>
              <w:right w:val="nil"/>
            </w:tcBorders>
            <w:shd w:val="clear" w:color="auto" w:fill="auto"/>
            <w:noWrap/>
            <w:vAlign w:val="center"/>
            <w:hideMark/>
          </w:tcPr>
          <w:p w14:paraId="1AD94FB3" w14:textId="77777777" w:rsidR="005D00C6" w:rsidRPr="00E05BC4" w:rsidRDefault="005D00C6"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519" w:author="Yanghaitao (Haitao)" w:date="2018-07-12T06:39:00Z"/>
                <w:color w:val="000000"/>
                <w:sz w:val="18"/>
                <w:szCs w:val="18"/>
              </w:rPr>
            </w:pPr>
            <w:ins w:id="9520" w:author="Yanghaitao (Haitao)" w:date="2018-07-12T06:39:00Z">
              <w:r>
                <w:rPr>
                  <w:rFonts w:ascii="Arial" w:hAnsi="Arial" w:cs="Arial"/>
                  <w:color w:val="000000"/>
                  <w:sz w:val="18"/>
                  <w:szCs w:val="18"/>
                </w:rPr>
                <w:t>-1.25%</w:t>
              </w:r>
            </w:ins>
          </w:p>
        </w:tc>
        <w:tc>
          <w:tcPr>
            <w:tcW w:w="840" w:type="dxa"/>
            <w:tcBorders>
              <w:top w:val="single" w:sz="4" w:space="0" w:color="auto"/>
              <w:left w:val="nil"/>
              <w:bottom w:val="single" w:sz="4" w:space="0" w:color="auto"/>
              <w:right w:val="nil"/>
            </w:tcBorders>
            <w:shd w:val="clear" w:color="auto" w:fill="auto"/>
            <w:noWrap/>
            <w:vAlign w:val="center"/>
            <w:hideMark/>
          </w:tcPr>
          <w:p w14:paraId="1DD336A9" w14:textId="77777777" w:rsidR="005D00C6" w:rsidRPr="00E05BC4" w:rsidRDefault="005D00C6"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521" w:author="Yanghaitao (Haitao)" w:date="2018-07-12T06:39:00Z"/>
                <w:color w:val="000000"/>
                <w:sz w:val="18"/>
                <w:szCs w:val="18"/>
              </w:rPr>
            </w:pPr>
            <w:ins w:id="9522" w:author="Yanghaitao (Haitao)" w:date="2018-07-12T06:39:00Z">
              <w:r>
                <w:rPr>
                  <w:rFonts w:ascii="Arial" w:hAnsi="Arial" w:cs="Arial"/>
                  <w:color w:val="000000"/>
                  <w:sz w:val="18"/>
                  <w:szCs w:val="18"/>
                </w:rPr>
                <w:t>-1.33%</w:t>
              </w:r>
            </w:ins>
          </w:p>
        </w:tc>
        <w:tc>
          <w:tcPr>
            <w:tcW w:w="842" w:type="dxa"/>
            <w:tcBorders>
              <w:top w:val="single" w:sz="4" w:space="0" w:color="auto"/>
              <w:left w:val="nil"/>
              <w:bottom w:val="single" w:sz="4" w:space="0" w:color="auto"/>
              <w:right w:val="nil"/>
            </w:tcBorders>
            <w:shd w:val="clear" w:color="auto" w:fill="auto"/>
            <w:noWrap/>
            <w:vAlign w:val="center"/>
            <w:hideMark/>
          </w:tcPr>
          <w:p w14:paraId="4AE4A073" w14:textId="77777777" w:rsidR="005D00C6" w:rsidRPr="00E05BC4" w:rsidRDefault="005D00C6"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523" w:author="Yanghaitao (Haitao)" w:date="2018-07-12T06:39:00Z"/>
                <w:color w:val="000000"/>
                <w:sz w:val="18"/>
                <w:szCs w:val="18"/>
              </w:rPr>
            </w:pPr>
            <w:ins w:id="9524" w:author="Yanghaitao (Haitao)" w:date="2018-07-12T06:39:00Z">
              <w:r>
                <w:rPr>
                  <w:rFonts w:ascii="Arial" w:hAnsi="Arial" w:cs="Arial"/>
                  <w:color w:val="000000"/>
                  <w:sz w:val="18"/>
                  <w:szCs w:val="18"/>
                </w:rPr>
                <w:t>130%</w:t>
              </w:r>
            </w:ins>
          </w:p>
        </w:tc>
        <w:tc>
          <w:tcPr>
            <w:tcW w:w="842" w:type="dxa"/>
            <w:tcBorders>
              <w:top w:val="single" w:sz="4" w:space="0" w:color="auto"/>
              <w:left w:val="nil"/>
              <w:bottom w:val="single" w:sz="4" w:space="0" w:color="auto"/>
              <w:right w:val="single" w:sz="4" w:space="0" w:color="auto"/>
            </w:tcBorders>
            <w:shd w:val="clear" w:color="auto" w:fill="auto"/>
            <w:noWrap/>
            <w:vAlign w:val="center"/>
            <w:hideMark/>
          </w:tcPr>
          <w:p w14:paraId="3FEC3850" w14:textId="77777777" w:rsidR="005D00C6" w:rsidRPr="00E05BC4" w:rsidRDefault="005D00C6"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525" w:author="Yanghaitao (Haitao)" w:date="2018-07-12T06:39:00Z"/>
                <w:color w:val="000000"/>
                <w:sz w:val="18"/>
                <w:szCs w:val="18"/>
              </w:rPr>
            </w:pPr>
            <w:ins w:id="9526" w:author="Yanghaitao (Haitao)" w:date="2018-07-12T06:39:00Z">
              <w:r>
                <w:rPr>
                  <w:rFonts w:ascii="Arial" w:hAnsi="Arial" w:cs="Arial"/>
                  <w:color w:val="000000"/>
                  <w:sz w:val="18"/>
                  <w:szCs w:val="18"/>
                </w:rPr>
                <w:t>98%</w:t>
              </w:r>
            </w:ins>
          </w:p>
        </w:tc>
      </w:tr>
      <w:tr w:rsidR="005D00C6" w:rsidRPr="00044CB5" w14:paraId="74C92AB9" w14:textId="77777777" w:rsidTr="00587F35">
        <w:trPr>
          <w:trHeight w:val="340"/>
          <w:ins w:id="9527" w:author="Yanghaitao (Haitao)" w:date="2018-07-12T06:39:00Z"/>
        </w:trPr>
        <w:tc>
          <w:tcPr>
            <w:tcW w:w="946" w:type="dxa"/>
            <w:tcBorders>
              <w:top w:val="single" w:sz="4" w:space="0" w:color="auto"/>
              <w:left w:val="single" w:sz="4" w:space="0" w:color="auto"/>
              <w:bottom w:val="single" w:sz="4" w:space="0" w:color="auto"/>
              <w:right w:val="nil"/>
            </w:tcBorders>
            <w:shd w:val="clear" w:color="auto" w:fill="auto"/>
            <w:noWrap/>
            <w:vAlign w:val="center"/>
            <w:hideMark/>
          </w:tcPr>
          <w:p w14:paraId="02A92FFF" w14:textId="77777777" w:rsidR="005D00C6" w:rsidRPr="00044CB5" w:rsidRDefault="005D00C6"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9528" w:author="Yanghaitao (Haitao)" w:date="2018-07-12T06:39:00Z"/>
                <w:color w:val="000000"/>
                <w:sz w:val="20"/>
                <w:lang w:eastAsia="zh-CN"/>
              </w:rPr>
            </w:pPr>
            <w:ins w:id="9529" w:author="Yanghaitao (Haitao)" w:date="2018-07-12T06:39:00Z">
              <w:r w:rsidRPr="00044CB5">
                <w:rPr>
                  <w:color w:val="000000"/>
                  <w:sz w:val="20"/>
                  <w:lang w:eastAsia="zh-CN"/>
                </w:rPr>
                <w:t>4.3.5.b</w:t>
              </w:r>
            </w:ins>
          </w:p>
        </w:tc>
        <w:tc>
          <w:tcPr>
            <w:tcW w:w="838" w:type="dxa"/>
            <w:tcBorders>
              <w:top w:val="single" w:sz="4" w:space="0" w:color="auto"/>
              <w:left w:val="single" w:sz="4" w:space="0" w:color="auto"/>
              <w:bottom w:val="single" w:sz="4" w:space="0" w:color="auto"/>
              <w:right w:val="nil"/>
            </w:tcBorders>
            <w:shd w:val="clear" w:color="auto" w:fill="auto"/>
            <w:noWrap/>
            <w:vAlign w:val="center"/>
            <w:hideMark/>
          </w:tcPr>
          <w:p w14:paraId="2FA2FEFD" w14:textId="77777777" w:rsidR="005D00C6" w:rsidRPr="00E05BC4" w:rsidRDefault="005D00C6"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530" w:author="Yanghaitao (Haitao)" w:date="2018-07-12T06:39:00Z"/>
                <w:color w:val="000000"/>
                <w:sz w:val="18"/>
                <w:szCs w:val="18"/>
              </w:rPr>
            </w:pPr>
            <w:ins w:id="9531" w:author="Yanghaitao (Haitao)" w:date="2018-07-12T06:39:00Z">
              <w:r w:rsidRPr="00E05BC4">
                <w:rPr>
                  <w:color w:val="000000"/>
                  <w:sz w:val="18"/>
                  <w:szCs w:val="18"/>
                </w:rPr>
                <w:t>-0.67%</w:t>
              </w:r>
            </w:ins>
          </w:p>
        </w:tc>
        <w:tc>
          <w:tcPr>
            <w:tcW w:w="840" w:type="dxa"/>
            <w:tcBorders>
              <w:top w:val="single" w:sz="4" w:space="0" w:color="auto"/>
              <w:left w:val="nil"/>
              <w:bottom w:val="single" w:sz="4" w:space="0" w:color="auto"/>
              <w:right w:val="nil"/>
            </w:tcBorders>
            <w:shd w:val="clear" w:color="auto" w:fill="auto"/>
            <w:noWrap/>
            <w:vAlign w:val="center"/>
            <w:hideMark/>
          </w:tcPr>
          <w:p w14:paraId="1B1CEFFB" w14:textId="77777777" w:rsidR="005D00C6" w:rsidRPr="00E05BC4" w:rsidRDefault="005D00C6"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532" w:author="Yanghaitao (Haitao)" w:date="2018-07-12T06:39:00Z"/>
                <w:color w:val="000000"/>
                <w:sz w:val="18"/>
                <w:szCs w:val="18"/>
              </w:rPr>
            </w:pPr>
            <w:ins w:id="9533" w:author="Yanghaitao (Haitao)" w:date="2018-07-12T06:39:00Z">
              <w:r w:rsidRPr="00E05BC4">
                <w:rPr>
                  <w:color w:val="000000"/>
                  <w:sz w:val="18"/>
                  <w:szCs w:val="18"/>
                </w:rPr>
                <w:t>-1.55%</w:t>
              </w:r>
            </w:ins>
          </w:p>
        </w:tc>
        <w:tc>
          <w:tcPr>
            <w:tcW w:w="840" w:type="dxa"/>
            <w:tcBorders>
              <w:top w:val="single" w:sz="4" w:space="0" w:color="auto"/>
              <w:left w:val="nil"/>
              <w:bottom w:val="single" w:sz="4" w:space="0" w:color="auto"/>
              <w:right w:val="nil"/>
            </w:tcBorders>
            <w:shd w:val="clear" w:color="auto" w:fill="auto"/>
            <w:noWrap/>
            <w:vAlign w:val="center"/>
            <w:hideMark/>
          </w:tcPr>
          <w:p w14:paraId="402F1FEA" w14:textId="77777777" w:rsidR="005D00C6" w:rsidRPr="00E05BC4" w:rsidRDefault="005D00C6"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534" w:author="Yanghaitao (Haitao)" w:date="2018-07-12T06:39:00Z"/>
                <w:color w:val="000000"/>
                <w:sz w:val="18"/>
                <w:szCs w:val="18"/>
              </w:rPr>
            </w:pPr>
            <w:ins w:id="9535" w:author="Yanghaitao (Haitao)" w:date="2018-07-12T06:39:00Z">
              <w:r w:rsidRPr="00E05BC4">
                <w:rPr>
                  <w:color w:val="000000"/>
                  <w:sz w:val="18"/>
                  <w:szCs w:val="18"/>
                </w:rPr>
                <w:t>-1.66%</w:t>
              </w:r>
            </w:ins>
          </w:p>
        </w:tc>
        <w:tc>
          <w:tcPr>
            <w:tcW w:w="842" w:type="dxa"/>
            <w:tcBorders>
              <w:top w:val="single" w:sz="4" w:space="0" w:color="auto"/>
              <w:left w:val="nil"/>
              <w:bottom w:val="single" w:sz="4" w:space="0" w:color="auto"/>
              <w:right w:val="nil"/>
            </w:tcBorders>
            <w:shd w:val="clear" w:color="auto" w:fill="auto"/>
            <w:noWrap/>
            <w:vAlign w:val="center"/>
            <w:hideMark/>
          </w:tcPr>
          <w:p w14:paraId="6AE82288" w14:textId="77777777" w:rsidR="005D00C6" w:rsidRPr="00E05BC4" w:rsidRDefault="005D00C6"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536" w:author="Yanghaitao (Haitao)" w:date="2018-07-12T06:39:00Z"/>
                <w:color w:val="000000"/>
                <w:sz w:val="18"/>
                <w:szCs w:val="18"/>
              </w:rPr>
            </w:pPr>
            <w:ins w:id="9537" w:author="Yanghaitao (Haitao)" w:date="2018-07-12T06:39:00Z">
              <w:r w:rsidRPr="00E05BC4">
                <w:rPr>
                  <w:color w:val="000000"/>
                  <w:sz w:val="18"/>
                  <w:szCs w:val="18"/>
                </w:rPr>
                <w:t>167%</w:t>
              </w:r>
            </w:ins>
          </w:p>
        </w:tc>
        <w:tc>
          <w:tcPr>
            <w:tcW w:w="844" w:type="dxa"/>
            <w:tcBorders>
              <w:top w:val="single" w:sz="4" w:space="0" w:color="auto"/>
              <w:left w:val="nil"/>
              <w:bottom w:val="single" w:sz="4" w:space="0" w:color="auto"/>
              <w:right w:val="single" w:sz="4" w:space="0" w:color="auto"/>
            </w:tcBorders>
            <w:shd w:val="clear" w:color="auto" w:fill="auto"/>
            <w:noWrap/>
            <w:vAlign w:val="center"/>
            <w:hideMark/>
          </w:tcPr>
          <w:p w14:paraId="6681A308" w14:textId="77777777" w:rsidR="005D00C6" w:rsidRPr="00E05BC4" w:rsidRDefault="005D00C6"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538" w:author="Yanghaitao (Haitao)" w:date="2018-07-12T06:39:00Z"/>
                <w:color w:val="000000"/>
                <w:sz w:val="18"/>
                <w:szCs w:val="18"/>
              </w:rPr>
            </w:pPr>
            <w:ins w:id="9539" w:author="Yanghaitao (Haitao)" w:date="2018-07-12T06:39:00Z">
              <w:r w:rsidRPr="00E05BC4">
                <w:rPr>
                  <w:color w:val="000000"/>
                  <w:sz w:val="18"/>
                  <w:szCs w:val="18"/>
                </w:rPr>
                <w:t>99%</w:t>
              </w:r>
            </w:ins>
          </w:p>
        </w:tc>
        <w:tc>
          <w:tcPr>
            <w:tcW w:w="842" w:type="dxa"/>
            <w:tcBorders>
              <w:top w:val="single" w:sz="4" w:space="0" w:color="auto"/>
              <w:left w:val="nil"/>
              <w:bottom w:val="single" w:sz="4" w:space="0" w:color="auto"/>
              <w:right w:val="nil"/>
            </w:tcBorders>
            <w:shd w:val="clear" w:color="auto" w:fill="auto"/>
            <w:noWrap/>
            <w:vAlign w:val="center"/>
            <w:hideMark/>
          </w:tcPr>
          <w:p w14:paraId="16584BD7" w14:textId="77777777" w:rsidR="005D00C6" w:rsidRPr="00E05BC4" w:rsidRDefault="005D00C6"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540" w:author="Yanghaitao (Haitao)" w:date="2018-07-12T06:39:00Z"/>
                <w:color w:val="000000"/>
                <w:sz w:val="18"/>
                <w:szCs w:val="18"/>
              </w:rPr>
            </w:pPr>
            <w:ins w:id="9541" w:author="Yanghaitao (Haitao)" w:date="2018-07-12T06:39:00Z">
              <w:r w:rsidRPr="007E6BC0">
                <w:rPr>
                  <w:color w:val="000000"/>
                  <w:sz w:val="18"/>
                  <w:szCs w:val="18"/>
                </w:rPr>
                <w:t>-0.67%</w:t>
              </w:r>
            </w:ins>
          </w:p>
        </w:tc>
        <w:tc>
          <w:tcPr>
            <w:tcW w:w="842" w:type="dxa"/>
            <w:tcBorders>
              <w:top w:val="single" w:sz="4" w:space="0" w:color="auto"/>
              <w:left w:val="nil"/>
              <w:bottom w:val="single" w:sz="4" w:space="0" w:color="auto"/>
              <w:right w:val="nil"/>
            </w:tcBorders>
            <w:shd w:val="clear" w:color="auto" w:fill="auto"/>
            <w:noWrap/>
            <w:vAlign w:val="center"/>
            <w:hideMark/>
          </w:tcPr>
          <w:p w14:paraId="54623A17" w14:textId="77777777" w:rsidR="005D00C6" w:rsidRPr="00E05BC4" w:rsidRDefault="005D00C6"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542" w:author="Yanghaitao (Haitao)" w:date="2018-07-12T06:39:00Z"/>
                <w:color w:val="000000"/>
                <w:sz w:val="18"/>
                <w:szCs w:val="18"/>
              </w:rPr>
            </w:pPr>
            <w:ins w:id="9543" w:author="Yanghaitao (Haitao)" w:date="2018-07-12T06:39:00Z">
              <w:r w:rsidRPr="007E6BC0">
                <w:rPr>
                  <w:color w:val="000000"/>
                  <w:sz w:val="18"/>
                  <w:szCs w:val="18"/>
                </w:rPr>
                <w:t>-1.55%</w:t>
              </w:r>
            </w:ins>
          </w:p>
        </w:tc>
        <w:tc>
          <w:tcPr>
            <w:tcW w:w="840" w:type="dxa"/>
            <w:tcBorders>
              <w:top w:val="single" w:sz="4" w:space="0" w:color="auto"/>
              <w:left w:val="nil"/>
              <w:bottom w:val="single" w:sz="4" w:space="0" w:color="auto"/>
              <w:right w:val="nil"/>
            </w:tcBorders>
            <w:shd w:val="clear" w:color="auto" w:fill="auto"/>
            <w:noWrap/>
            <w:vAlign w:val="center"/>
            <w:hideMark/>
          </w:tcPr>
          <w:p w14:paraId="575B6D07" w14:textId="77777777" w:rsidR="005D00C6" w:rsidRPr="00E05BC4" w:rsidRDefault="005D00C6"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544" w:author="Yanghaitao (Haitao)" w:date="2018-07-12T06:39:00Z"/>
                <w:color w:val="000000"/>
                <w:sz w:val="18"/>
                <w:szCs w:val="18"/>
              </w:rPr>
            </w:pPr>
            <w:ins w:id="9545" w:author="Yanghaitao (Haitao)" w:date="2018-07-12T06:39:00Z">
              <w:r w:rsidRPr="007E6BC0">
                <w:rPr>
                  <w:color w:val="000000"/>
                  <w:sz w:val="18"/>
                  <w:szCs w:val="18"/>
                </w:rPr>
                <w:t>-1.66%</w:t>
              </w:r>
            </w:ins>
          </w:p>
        </w:tc>
        <w:tc>
          <w:tcPr>
            <w:tcW w:w="842" w:type="dxa"/>
            <w:tcBorders>
              <w:top w:val="single" w:sz="4" w:space="0" w:color="auto"/>
              <w:left w:val="nil"/>
              <w:bottom w:val="single" w:sz="4" w:space="0" w:color="auto"/>
              <w:right w:val="nil"/>
            </w:tcBorders>
            <w:shd w:val="clear" w:color="auto" w:fill="auto"/>
            <w:noWrap/>
            <w:vAlign w:val="center"/>
            <w:hideMark/>
          </w:tcPr>
          <w:p w14:paraId="69729C3A" w14:textId="77777777" w:rsidR="005D00C6" w:rsidRPr="00E05BC4" w:rsidRDefault="005D00C6"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546" w:author="Yanghaitao (Haitao)" w:date="2018-07-12T06:39:00Z"/>
                <w:color w:val="000000"/>
                <w:sz w:val="18"/>
                <w:szCs w:val="18"/>
              </w:rPr>
            </w:pPr>
            <w:ins w:id="9547" w:author="Yanghaitao (Haitao)" w:date="2018-07-12T06:39:00Z">
              <w:r w:rsidRPr="007E6BC0">
                <w:rPr>
                  <w:color w:val="000000"/>
                  <w:sz w:val="18"/>
                  <w:szCs w:val="18"/>
                </w:rPr>
                <w:t>167%</w:t>
              </w:r>
            </w:ins>
          </w:p>
        </w:tc>
        <w:tc>
          <w:tcPr>
            <w:tcW w:w="842" w:type="dxa"/>
            <w:tcBorders>
              <w:top w:val="single" w:sz="4" w:space="0" w:color="auto"/>
              <w:left w:val="nil"/>
              <w:bottom w:val="single" w:sz="4" w:space="0" w:color="auto"/>
              <w:right w:val="single" w:sz="4" w:space="0" w:color="auto"/>
            </w:tcBorders>
            <w:shd w:val="clear" w:color="auto" w:fill="auto"/>
            <w:noWrap/>
            <w:vAlign w:val="center"/>
            <w:hideMark/>
          </w:tcPr>
          <w:p w14:paraId="6CE0527B" w14:textId="77777777" w:rsidR="005D00C6" w:rsidRPr="00E05BC4" w:rsidRDefault="005D00C6"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548" w:author="Yanghaitao (Haitao)" w:date="2018-07-12T06:39:00Z"/>
                <w:color w:val="000000"/>
                <w:sz w:val="18"/>
                <w:szCs w:val="18"/>
              </w:rPr>
            </w:pPr>
            <w:ins w:id="9549" w:author="Yanghaitao (Haitao)" w:date="2018-07-12T06:39:00Z">
              <w:r w:rsidRPr="007E6BC0">
                <w:rPr>
                  <w:color w:val="000000"/>
                  <w:sz w:val="18"/>
                  <w:szCs w:val="18"/>
                </w:rPr>
                <w:t>99%</w:t>
              </w:r>
            </w:ins>
          </w:p>
        </w:tc>
      </w:tr>
      <w:tr w:rsidR="005D00C6" w:rsidRPr="00044CB5" w14:paraId="1EF5DE2F" w14:textId="77777777" w:rsidTr="00587F35">
        <w:trPr>
          <w:trHeight w:val="340"/>
          <w:ins w:id="9550" w:author="Yanghaitao (Haitao)" w:date="2018-07-12T06:39:00Z"/>
        </w:trPr>
        <w:tc>
          <w:tcPr>
            <w:tcW w:w="946" w:type="dxa"/>
            <w:tcBorders>
              <w:top w:val="single" w:sz="4" w:space="0" w:color="auto"/>
              <w:left w:val="single" w:sz="4" w:space="0" w:color="auto"/>
              <w:bottom w:val="single" w:sz="4" w:space="0" w:color="auto"/>
              <w:right w:val="nil"/>
            </w:tcBorders>
            <w:shd w:val="clear" w:color="auto" w:fill="auto"/>
            <w:noWrap/>
            <w:vAlign w:val="center"/>
            <w:hideMark/>
          </w:tcPr>
          <w:p w14:paraId="6478E6BA" w14:textId="77777777" w:rsidR="005D00C6" w:rsidRPr="00044CB5" w:rsidRDefault="005D00C6"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9551" w:author="Yanghaitao (Haitao)" w:date="2018-07-12T06:39:00Z"/>
                <w:color w:val="000000"/>
                <w:sz w:val="20"/>
                <w:lang w:eastAsia="zh-CN"/>
              </w:rPr>
            </w:pPr>
            <w:ins w:id="9552" w:author="Yanghaitao (Haitao)" w:date="2018-07-12T06:39:00Z">
              <w:r w:rsidRPr="00044CB5">
                <w:rPr>
                  <w:color w:val="000000"/>
                  <w:sz w:val="20"/>
                  <w:lang w:eastAsia="zh-CN"/>
                </w:rPr>
                <w:t>4.3.5.c</w:t>
              </w:r>
            </w:ins>
          </w:p>
        </w:tc>
        <w:tc>
          <w:tcPr>
            <w:tcW w:w="838" w:type="dxa"/>
            <w:tcBorders>
              <w:top w:val="single" w:sz="4" w:space="0" w:color="auto"/>
              <w:left w:val="single" w:sz="4" w:space="0" w:color="auto"/>
              <w:bottom w:val="single" w:sz="4" w:space="0" w:color="auto"/>
              <w:right w:val="nil"/>
            </w:tcBorders>
            <w:shd w:val="clear" w:color="auto" w:fill="auto"/>
            <w:noWrap/>
            <w:vAlign w:val="center"/>
            <w:hideMark/>
          </w:tcPr>
          <w:p w14:paraId="0D386097" w14:textId="77777777" w:rsidR="005D00C6" w:rsidRPr="00E05BC4" w:rsidRDefault="005D00C6"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553" w:author="Yanghaitao (Haitao)" w:date="2018-07-12T06:39:00Z"/>
                <w:color w:val="000000"/>
                <w:sz w:val="18"/>
                <w:szCs w:val="18"/>
              </w:rPr>
            </w:pPr>
            <w:ins w:id="9554" w:author="Yanghaitao (Haitao)" w:date="2018-07-12T06:39:00Z">
              <w:r w:rsidRPr="00E05BC4">
                <w:rPr>
                  <w:color w:val="000000"/>
                  <w:sz w:val="18"/>
                  <w:szCs w:val="18"/>
                </w:rPr>
                <w:t>-0.53%</w:t>
              </w:r>
            </w:ins>
          </w:p>
        </w:tc>
        <w:tc>
          <w:tcPr>
            <w:tcW w:w="840" w:type="dxa"/>
            <w:tcBorders>
              <w:top w:val="single" w:sz="4" w:space="0" w:color="auto"/>
              <w:left w:val="nil"/>
              <w:bottom w:val="single" w:sz="4" w:space="0" w:color="auto"/>
              <w:right w:val="nil"/>
            </w:tcBorders>
            <w:shd w:val="clear" w:color="auto" w:fill="auto"/>
            <w:noWrap/>
            <w:vAlign w:val="center"/>
            <w:hideMark/>
          </w:tcPr>
          <w:p w14:paraId="46DE2D5D" w14:textId="77777777" w:rsidR="005D00C6" w:rsidRPr="00E05BC4" w:rsidRDefault="005D00C6"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555" w:author="Yanghaitao (Haitao)" w:date="2018-07-12T06:39:00Z"/>
                <w:color w:val="000000"/>
                <w:sz w:val="18"/>
                <w:szCs w:val="18"/>
              </w:rPr>
            </w:pPr>
            <w:ins w:id="9556" w:author="Yanghaitao (Haitao)" w:date="2018-07-12T06:39:00Z">
              <w:r w:rsidRPr="00E05BC4">
                <w:rPr>
                  <w:color w:val="000000"/>
                  <w:sz w:val="18"/>
                  <w:szCs w:val="18"/>
                </w:rPr>
                <w:t>-1.21%</w:t>
              </w:r>
            </w:ins>
          </w:p>
        </w:tc>
        <w:tc>
          <w:tcPr>
            <w:tcW w:w="840" w:type="dxa"/>
            <w:tcBorders>
              <w:top w:val="single" w:sz="4" w:space="0" w:color="auto"/>
              <w:left w:val="nil"/>
              <w:bottom w:val="single" w:sz="4" w:space="0" w:color="auto"/>
              <w:right w:val="nil"/>
            </w:tcBorders>
            <w:shd w:val="clear" w:color="auto" w:fill="auto"/>
            <w:noWrap/>
            <w:vAlign w:val="center"/>
            <w:hideMark/>
          </w:tcPr>
          <w:p w14:paraId="547F1E94" w14:textId="77777777" w:rsidR="005D00C6" w:rsidRPr="00E05BC4" w:rsidRDefault="005D00C6"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557" w:author="Yanghaitao (Haitao)" w:date="2018-07-12T06:39:00Z"/>
                <w:color w:val="000000"/>
                <w:sz w:val="18"/>
                <w:szCs w:val="18"/>
              </w:rPr>
            </w:pPr>
            <w:ins w:id="9558" w:author="Yanghaitao (Haitao)" w:date="2018-07-12T06:39:00Z">
              <w:r w:rsidRPr="00E05BC4">
                <w:rPr>
                  <w:color w:val="000000"/>
                  <w:sz w:val="18"/>
                  <w:szCs w:val="18"/>
                </w:rPr>
                <w:t>-1.34%</w:t>
              </w:r>
            </w:ins>
          </w:p>
        </w:tc>
        <w:tc>
          <w:tcPr>
            <w:tcW w:w="842" w:type="dxa"/>
            <w:tcBorders>
              <w:top w:val="single" w:sz="4" w:space="0" w:color="auto"/>
              <w:left w:val="nil"/>
              <w:bottom w:val="single" w:sz="4" w:space="0" w:color="auto"/>
              <w:right w:val="nil"/>
            </w:tcBorders>
            <w:shd w:val="clear" w:color="auto" w:fill="auto"/>
            <w:noWrap/>
            <w:vAlign w:val="center"/>
            <w:hideMark/>
          </w:tcPr>
          <w:p w14:paraId="2BC4ECC8" w14:textId="77777777" w:rsidR="005D00C6" w:rsidRPr="00E05BC4" w:rsidRDefault="005D00C6"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559" w:author="Yanghaitao (Haitao)" w:date="2018-07-12T06:39:00Z"/>
                <w:color w:val="000000"/>
                <w:sz w:val="18"/>
                <w:szCs w:val="18"/>
              </w:rPr>
            </w:pPr>
            <w:ins w:id="9560" w:author="Yanghaitao (Haitao)" w:date="2018-07-12T06:39:00Z">
              <w:r w:rsidRPr="00E05BC4">
                <w:rPr>
                  <w:color w:val="000000"/>
                  <w:sz w:val="18"/>
                  <w:szCs w:val="18"/>
                </w:rPr>
                <w:t>132%</w:t>
              </w:r>
            </w:ins>
          </w:p>
        </w:tc>
        <w:tc>
          <w:tcPr>
            <w:tcW w:w="844" w:type="dxa"/>
            <w:tcBorders>
              <w:top w:val="single" w:sz="4" w:space="0" w:color="auto"/>
              <w:left w:val="nil"/>
              <w:bottom w:val="single" w:sz="4" w:space="0" w:color="auto"/>
              <w:right w:val="single" w:sz="4" w:space="0" w:color="auto"/>
            </w:tcBorders>
            <w:shd w:val="clear" w:color="auto" w:fill="auto"/>
            <w:noWrap/>
            <w:vAlign w:val="center"/>
            <w:hideMark/>
          </w:tcPr>
          <w:p w14:paraId="3CBC8667" w14:textId="77777777" w:rsidR="005D00C6" w:rsidRPr="00E05BC4" w:rsidRDefault="005D00C6"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561" w:author="Yanghaitao (Haitao)" w:date="2018-07-12T06:39:00Z"/>
                <w:color w:val="000000"/>
                <w:sz w:val="18"/>
                <w:szCs w:val="18"/>
              </w:rPr>
            </w:pPr>
            <w:ins w:id="9562" w:author="Yanghaitao (Haitao)" w:date="2018-07-12T06:39:00Z">
              <w:r w:rsidRPr="00E05BC4">
                <w:rPr>
                  <w:color w:val="000000"/>
                  <w:sz w:val="18"/>
                  <w:szCs w:val="18"/>
                </w:rPr>
                <w:t>98%</w:t>
              </w:r>
            </w:ins>
          </w:p>
        </w:tc>
        <w:tc>
          <w:tcPr>
            <w:tcW w:w="842" w:type="dxa"/>
            <w:tcBorders>
              <w:top w:val="single" w:sz="4" w:space="0" w:color="auto"/>
              <w:left w:val="nil"/>
              <w:bottom w:val="single" w:sz="4" w:space="0" w:color="auto"/>
              <w:right w:val="nil"/>
            </w:tcBorders>
            <w:shd w:val="clear" w:color="auto" w:fill="auto"/>
            <w:noWrap/>
            <w:vAlign w:val="center"/>
            <w:hideMark/>
          </w:tcPr>
          <w:p w14:paraId="277CFDC7" w14:textId="77777777" w:rsidR="005D00C6" w:rsidRPr="00E05BC4" w:rsidRDefault="005D00C6"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563" w:author="Yanghaitao (Haitao)" w:date="2018-07-12T06:39:00Z"/>
                <w:color w:val="000000"/>
                <w:sz w:val="18"/>
                <w:szCs w:val="18"/>
              </w:rPr>
            </w:pPr>
            <w:ins w:id="9564" w:author="Yanghaitao (Haitao)" w:date="2018-07-12T06:39:00Z">
              <w:r w:rsidRPr="007E6BC0">
                <w:rPr>
                  <w:color w:val="000000"/>
                  <w:sz w:val="18"/>
                  <w:szCs w:val="18"/>
                </w:rPr>
                <w:t>-0.53%</w:t>
              </w:r>
            </w:ins>
          </w:p>
        </w:tc>
        <w:tc>
          <w:tcPr>
            <w:tcW w:w="842" w:type="dxa"/>
            <w:tcBorders>
              <w:top w:val="single" w:sz="4" w:space="0" w:color="auto"/>
              <w:left w:val="nil"/>
              <w:bottom w:val="single" w:sz="4" w:space="0" w:color="auto"/>
              <w:right w:val="nil"/>
            </w:tcBorders>
            <w:shd w:val="clear" w:color="auto" w:fill="auto"/>
            <w:noWrap/>
            <w:vAlign w:val="center"/>
            <w:hideMark/>
          </w:tcPr>
          <w:p w14:paraId="01208567" w14:textId="77777777" w:rsidR="005D00C6" w:rsidRPr="00E05BC4" w:rsidRDefault="005D00C6"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565" w:author="Yanghaitao (Haitao)" w:date="2018-07-12T06:39:00Z"/>
                <w:color w:val="000000"/>
                <w:sz w:val="18"/>
                <w:szCs w:val="18"/>
              </w:rPr>
            </w:pPr>
            <w:ins w:id="9566" w:author="Yanghaitao (Haitao)" w:date="2018-07-12T06:39:00Z">
              <w:r w:rsidRPr="007E6BC0">
                <w:rPr>
                  <w:color w:val="000000"/>
                  <w:sz w:val="18"/>
                  <w:szCs w:val="18"/>
                </w:rPr>
                <w:t>-1.21%</w:t>
              </w:r>
            </w:ins>
          </w:p>
        </w:tc>
        <w:tc>
          <w:tcPr>
            <w:tcW w:w="840" w:type="dxa"/>
            <w:tcBorders>
              <w:top w:val="single" w:sz="4" w:space="0" w:color="auto"/>
              <w:left w:val="nil"/>
              <w:bottom w:val="single" w:sz="4" w:space="0" w:color="auto"/>
              <w:right w:val="nil"/>
            </w:tcBorders>
            <w:shd w:val="clear" w:color="auto" w:fill="auto"/>
            <w:noWrap/>
            <w:vAlign w:val="center"/>
            <w:hideMark/>
          </w:tcPr>
          <w:p w14:paraId="57AA662E" w14:textId="77777777" w:rsidR="005D00C6" w:rsidRPr="00E05BC4" w:rsidRDefault="005D00C6"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567" w:author="Yanghaitao (Haitao)" w:date="2018-07-12T06:39:00Z"/>
                <w:color w:val="000000"/>
                <w:sz w:val="18"/>
                <w:szCs w:val="18"/>
              </w:rPr>
            </w:pPr>
            <w:ins w:id="9568" w:author="Yanghaitao (Haitao)" w:date="2018-07-12T06:39:00Z">
              <w:r w:rsidRPr="007E6BC0">
                <w:rPr>
                  <w:color w:val="000000"/>
                  <w:sz w:val="18"/>
                  <w:szCs w:val="18"/>
                </w:rPr>
                <w:t>-1.34%</w:t>
              </w:r>
            </w:ins>
          </w:p>
        </w:tc>
        <w:tc>
          <w:tcPr>
            <w:tcW w:w="842" w:type="dxa"/>
            <w:tcBorders>
              <w:top w:val="single" w:sz="4" w:space="0" w:color="auto"/>
              <w:left w:val="nil"/>
              <w:bottom w:val="single" w:sz="4" w:space="0" w:color="auto"/>
              <w:right w:val="nil"/>
            </w:tcBorders>
            <w:shd w:val="clear" w:color="auto" w:fill="auto"/>
            <w:noWrap/>
            <w:vAlign w:val="center"/>
            <w:hideMark/>
          </w:tcPr>
          <w:p w14:paraId="3F1EE188" w14:textId="77777777" w:rsidR="005D00C6" w:rsidRPr="00E05BC4" w:rsidRDefault="005D00C6"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569" w:author="Yanghaitao (Haitao)" w:date="2018-07-12T06:39:00Z"/>
                <w:color w:val="000000"/>
                <w:sz w:val="18"/>
                <w:szCs w:val="18"/>
              </w:rPr>
            </w:pPr>
            <w:ins w:id="9570" w:author="Yanghaitao (Haitao)" w:date="2018-07-12T06:39:00Z">
              <w:r w:rsidRPr="007E6BC0">
                <w:rPr>
                  <w:color w:val="000000"/>
                  <w:sz w:val="18"/>
                  <w:szCs w:val="18"/>
                </w:rPr>
                <w:t>132%</w:t>
              </w:r>
            </w:ins>
          </w:p>
        </w:tc>
        <w:tc>
          <w:tcPr>
            <w:tcW w:w="842" w:type="dxa"/>
            <w:tcBorders>
              <w:top w:val="single" w:sz="4" w:space="0" w:color="auto"/>
              <w:left w:val="nil"/>
              <w:bottom w:val="single" w:sz="4" w:space="0" w:color="auto"/>
              <w:right w:val="single" w:sz="4" w:space="0" w:color="auto"/>
            </w:tcBorders>
            <w:shd w:val="clear" w:color="auto" w:fill="auto"/>
            <w:noWrap/>
            <w:vAlign w:val="center"/>
            <w:hideMark/>
          </w:tcPr>
          <w:p w14:paraId="1EBEF626" w14:textId="77777777" w:rsidR="005D00C6" w:rsidRPr="00E05BC4" w:rsidRDefault="005D00C6"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571" w:author="Yanghaitao (Haitao)" w:date="2018-07-12T06:39:00Z"/>
                <w:color w:val="000000"/>
                <w:sz w:val="18"/>
                <w:szCs w:val="18"/>
              </w:rPr>
            </w:pPr>
            <w:ins w:id="9572" w:author="Yanghaitao (Haitao)" w:date="2018-07-12T06:39:00Z">
              <w:r w:rsidRPr="007E6BC0">
                <w:rPr>
                  <w:color w:val="000000"/>
                  <w:sz w:val="18"/>
                  <w:szCs w:val="18"/>
                </w:rPr>
                <w:t>98%</w:t>
              </w:r>
            </w:ins>
          </w:p>
        </w:tc>
      </w:tr>
      <w:tr w:rsidR="005D00C6" w:rsidRPr="00044CB5" w14:paraId="53E2E018" w14:textId="77777777" w:rsidTr="00587F35">
        <w:trPr>
          <w:trHeight w:val="340"/>
          <w:ins w:id="9573" w:author="Yanghaitao (Haitao)" w:date="2018-07-12T06:39:00Z"/>
        </w:trPr>
        <w:tc>
          <w:tcPr>
            <w:tcW w:w="946" w:type="dxa"/>
            <w:tcBorders>
              <w:top w:val="single" w:sz="4" w:space="0" w:color="auto"/>
              <w:left w:val="single" w:sz="4" w:space="0" w:color="auto"/>
              <w:bottom w:val="single" w:sz="4" w:space="0" w:color="auto"/>
              <w:right w:val="nil"/>
            </w:tcBorders>
            <w:shd w:val="clear" w:color="auto" w:fill="auto"/>
            <w:noWrap/>
            <w:vAlign w:val="center"/>
            <w:hideMark/>
          </w:tcPr>
          <w:p w14:paraId="59596466" w14:textId="77777777" w:rsidR="005D00C6" w:rsidRPr="00044CB5" w:rsidRDefault="005D00C6"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9574" w:author="Yanghaitao (Haitao)" w:date="2018-07-12T06:39:00Z"/>
                <w:color w:val="000000"/>
                <w:sz w:val="20"/>
                <w:lang w:eastAsia="zh-CN"/>
              </w:rPr>
            </w:pPr>
            <w:ins w:id="9575" w:author="Yanghaitao (Haitao)" w:date="2018-07-12T06:39:00Z">
              <w:r w:rsidRPr="00044CB5">
                <w:rPr>
                  <w:color w:val="000000"/>
                  <w:sz w:val="20"/>
                  <w:lang w:eastAsia="zh-CN"/>
                </w:rPr>
                <w:t>4.3.5.d</w:t>
              </w:r>
            </w:ins>
          </w:p>
        </w:tc>
        <w:tc>
          <w:tcPr>
            <w:tcW w:w="838" w:type="dxa"/>
            <w:tcBorders>
              <w:top w:val="single" w:sz="4" w:space="0" w:color="auto"/>
              <w:left w:val="single" w:sz="4" w:space="0" w:color="auto"/>
              <w:bottom w:val="single" w:sz="4" w:space="0" w:color="auto"/>
              <w:right w:val="nil"/>
            </w:tcBorders>
            <w:shd w:val="clear" w:color="auto" w:fill="auto"/>
            <w:noWrap/>
            <w:vAlign w:val="center"/>
            <w:hideMark/>
          </w:tcPr>
          <w:p w14:paraId="556D8727" w14:textId="77777777" w:rsidR="005D00C6" w:rsidRPr="00E05BC4" w:rsidRDefault="005D00C6"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576" w:author="Yanghaitao (Haitao)" w:date="2018-07-12T06:39:00Z"/>
                <w:color w:val="000000"/>
                <w:sz w:val="18"/>
                <w:szCs w:val="18"/>
              </w:rPr>
            </w:pPr>
            <w:ins w:id="9577" w:author="Yanghaitao (Haitao)" w:date="2018-07-12T06:39:00Z">
              <w:r w:rsidRPr="00E05BC4">
                <w:rPr>
                  <w:color w:val="000000"/>
                  <w:sz w:val="18"/>
                  <w:szCs w:val="18"/>
                </w:rPr>
                <w:t>-0.56%</w:t>
              </w:r>
            </w:ins>
          </w:p>
        </w:tc>
        <w:tc>
          <w:tcPr>
            <w:tcW w:w="840" w:type="dxa"/>
            <w:tcBorders>
              <w:top w:val="single" w:sz="4" w:space="0" w:color="auto"/>
              <w:left w:val="nil"/>
              <w:bottom w:val="single" w:sz="4" w:space="0" w:color="auto"/>
              <w:right w:val="nil"/>
            </w:tcBorders>
            <w:shd w:val="clear" w:color="auto" w:fill="auto"/>
            <w:noWrap/>
            <w:vAlign w:val="center"/>
            <w:hideMark/>
          </w:tcPr>
          <w:p w14:paraId="65E6C4CC" w14:textId="77777777" w:rsidR="005D00C6" w:rsidRPr="00E05BC4" w:rsidRDefault="005D00C6"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578" w:author="Yanghaitao (Haitao)" w:date="2018-07-12T06:39:00Z"/>
                <w:color w:val="000000"/>
                <w:sz w:val="18"/>
                <w:szCs w:val="18"/>
              </w:rPr>
            </w:pPr>
            <w:ins w:id="9579" w:author="Yanghaitao (Haitao)" w:date="2018-07-12T06:39:00Z">
              <w:r w:rsidRPr="00E05BC4">
                <w:rPr>
                  <w:color w:val="000000"/>
                  <w:sz w:val="18"/>
                  <w:szCs w:val="18"/>
                </w:rPr>
                <w:t>-1.34%</w:t>
              </w:r>
            </w:ins>
          </w:p>
        </w:tc>
        <w:tc>
          <w:tcPr>
            <w:tcW w:w="840" w:type="dxa"/>
            <w:tcBorders>
              <w:top w:val="single" w:sz="4" w:space="0" w:color="auto"/>
              <w:left w:val="nil"/>
              <w:bottom w:val="single" w:sz="4" w:space="0" w:color="auto"/>
              <w:right w:val="nil"/>
            </w:tcBorders>
            <w:shd w:val="clear" w:color="auto" w:fill="auto"/>
            <w:noWrap/>
            <w:vAlign w:val="center"/>
            <w:hideMark/>
          </w:tcPr>
          <w:p w14:paraId="6118B9F2" w14:textId="77777777" w:rsidR="005D00C6" w:rsidRPr="00E05BC4" w:rsidRDefault="005D00C6"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580" w:author="Yanghaitao (Haitao)" w:date="2018-07-12T06:39:00Z"/>
                <w:color w:val="000000"/>
                <w:sz w:val="18"/>
                <w:szCs w:val="18"/>
              </w:rPr>
            </w:pPr>
            <w:ins w:id="9581" w:author="Yanghaitao (Haitao)" w:date="2018-07-12T06:39:00Z">
              <w:r w:rsidRPr="00E05BC4">
                <w:rPr>
                  <w:color w:val="000000"/>
                  <w:sz w:val="18"/>
                  <w:szCs w:val="18"/>
                </w:rPr>
                <w:t>-1.59%</w:t>
              </w:r>
            </w:ins>
          </w:p>
        </w:tc>
        <w:tc>
          <w:tcPr>
            <w:tcW w:w="842" w:type="dxa"/>
            <w:tcBorders>
              <w:top w:val="single" w:sz="4" w:space="0" w:color="auto"/>
              <w:left w:val="nil"/>
              <w:bottom w:val="single" w:sz="4" w:space="0" w:color="auto"/>
              <w:right w:val="nil"/>
            </w:tcBorders>
            <w:shd w:val="clear" w:color="auto" w:fill="auto"/>
            <w:noWrap/>
            <w:vAlign w:val="center"/>
            <w:hideMark/>
          </w:tcPr>
          <w:p w14:paraId="0CA27214" w14:textId="77777777" w:rsidR="005D00C6" w:rsidRPr="00E05BC4" w:rsidRDefault="005D00C6"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582" w:author="Yanghaitao (Haitao)" w:date="2018-07-12T06:39:00Z"/>
                <w:color w:val="000000"/>
                <w:sz w:val="18"/>
                <w:szCs w:val="18"/>
              </w:rPr>
            </w:pPr>
            <w:ins w:id="9583" w:author="Yanghaitao (Haitao)" w:date="2018-07-12T06:39:00Z">
              <w:r w:rsidRPr="00E05BC4">
                <w:rPr>
                  <w:color w:val="000000"/>
                  <w:sz w:val="18"/>
                  <w:szCs w:val="18"/>
                </w:rPr>
                <w:t>166%</w:t>
              </w:r>
            </w:ins>
          </w:p>
        </w:tc>
        <w:tc>
          <w:tcPr>
            <w:tcW w:w="844" w:type="dxa"/>
            <w:tcBorders>
              <w:top w:val="single" w:sz="4" w:space="0" w:color="auto"/>
              <w:left w:val="nil"/>
              <w:bottom w:val="single" w:sz="4" w:space="0" w:color="auto"/>
              <w:right w:val="single" w:sz="4" w:space="0" w:color="auto"/>
            </w:tcBorders>
            <w:shd w:val="clear" w:color="auto" w:fill="auto"/>
            <w:noWrap/>
            <w:vAlign w:val="center"/>
            <w:hideMark/>
          </w:tcPr>
          <w:p w14:paraId="4EFF11BA" w14:textId="77777777" w:rsidR="005D00C6" w:rsidRPr="00E05BC4" w:rsidRDefault="005D00C6"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584" w:author="Yanghaitao (Haitao)" w:date="2018-07-12T06:39:00Z"/>
                <w:color w:val="000000"/>
                <w:sz w:val="18"/>
                <w:szCs w:val="18"/>
              </w:rPr>
            </w:pPr>
            <w:ins w:id="9585" w:author="Yanghaitao (Haitao)" w:date="2018-07-12T06:39:00Z">
              <w:r w:rsidRPr="00E05BC4">
                <w:rPr>
                  <w:color w:val="000000"/>
                  <w:sz w:val="18"/>
                  <w:szCs w:val="18"/>
                </w:rPr>
                <w:t>78%</w:t>
              </w:r>
            </w:ins>
          </w:p>
        </w:tc>
        <w:tc>
          <w:tcPr>
            <w:tcW w:w="842" w:type="dxa"/>
            <w:tcBorders>
              <w:top w:val="single" w:sz="4" w:space="0" w:color="auto"/>
              <w:left w:val="nil"/>
              <w:bottom w:val="single" w:sz="4" w:space="0" w:color="auto"/>
              <w:right w:val="nil"/>
            </w:tcBorders>
            <w:shd w:val="clear" w:color="auto" w:fill="auto"/>
            <w:noWrap/>
            <w:vAlign w:val="center"/>
            <w:hideMark/>
          </w:tcPr>
          <w:p w14:paraId="2A57E9B5" w14:textId="77777777" w:rsidR="005D00C6" w:rsidRPr="00E05BC4" w:rsidRDefault="005D00C6"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586" w:author="Yanghaitao (Haitao)" w:date="2018-07-12T06:39:00Z"/>
                <w:color w:val="000000"/>
                <w:sz w:val="18"/>
                <w:szCs w:val="18"/>
              </w:rPr>
            </w:pPr>
            <w:ins w:id="9587" w:author="Yanghaitao (Haitao)" w:date="2018-07-12T06:39:00Z">
              <w:r w:rsidRPr="00E05BC4">
                <w:rPr>
                  <w:color w:val="000000"/>
                  <w:sz w:val="18"/>
                  <w:szCs w:val="18"/>
                </w:rPr>
                <w:t>-0.47%</w:t>
              </w:r>
            </w:ins>
          </w:p>
        </w:tc>
        <w:tc>
          <w:tcPr>
            <w:tcW w:w="842" w:type="dxa"/>
            <w:tcBorders>
              <w:top w:val="single" w:sz="4" w:space="0" w:color="auto"/>
              <w:left w:val="nil"/>
              <w:bottom w:val="single" w:sz="4" w:space="0" w:color="auto"/>
              <w:right w:val="nil"/>
            </w:tcBorders>
            <w:shd w:val="clear" w:color="auto" w:fill="auto"/>
            <w:noWrap/>
            <w:vAlign w:val="center"/>
            <w:hideMark/>
          </w:tcPr>
          <w:p w14:paraId="09AD9621" w14:textId="77777777" w:rsidR="005D00C6" w:rsidRPr="00E05BC4" w:rsidRDefault="005D00C6"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588" w:author="Yanghaitao (Haitao)" w:date="2018-07-12T06:39:00Z"/>
                <w:color w:val="000000"/>
                <w:sz w:val="18"/>
                <w:szCs w:val="18"/>
              </w:rPr>
            </w:pPr>
            <w:ins w:id="9589" w:author="Yanghaitao (Haitao)" w:date="2018-07-12T06:39:00Z">
              <w:r w:rsidRPr="00E05BC4">
                <w:rPr>
                  <w:color w:val="000000"/>
                  <w:sz w:val="18"/>
                  <w:szCs w:val="18"/>
                </w:rPr>
                <w:t>-1.02%</w:t>
              </w:r>
            </w:ins>
          </w:p>
        </w:tc>
        <w:tc>
          <w:tcPr>
            <w:tcW w:w="840" w:type="dxa"/>
            <w:tcBorders>
              <w:top w:val="single" w:sz="4" w:space="0" w:color="auto"/>
              <w:left w:val="nil"/>
              <w:bottom w:val="single" w:sz="4" w:space="0" w:color="auto"/>
              <w:right w:val="nil"/>
            </w:tcBorders>
            <w:shd w:val="clear" w:color="auto" w:fill="auto"/>
            <w:noWrap/>
            <w:vAlign w:val="center"/>
            <w:hideMark/>
          </w:tcPr>
          <w:p w14:paraId="63652D81" w14:textId="77777777" w:rsidR="005D00C6" w:rsidRPr="00E05BC4" w:rsidRDefault="005D00C6"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590" w:author="Yanghaitao (Haitao)" w:date="2018-07-12T06:39:00Z"/>
                <w:color w:val="000000"/>
                <w:sz w:val="18"/>
                <w:szCs w:val="18"/>
              </w:rPr>
            </w:pPr>
            <w:ins w:id="9591" w:author="Yanghaitao (Haitao)" w:date="2018-07-12T06:39:00Z">
              <w:r w:rsidRPr="00E05BC4">
                <w:rPr>
                  <w:color w:val="000000"/>
                  <w:sz w:val="18"/>
                  <w:szCs w:val="18"/>
                </w:rPr>
                <w:t>-1.21%</w:t>
              </w:r>
            </w:ins>
          </w:p>
        </w:tc>
        <w:tc>
          <w:tcPr>
            <w:tcW w:w="842" w:type="dxa"/>
            <w:tcBorders>
              <w:top w:val="single" w:sz="4" w:space="0" w:color="auto"/>
              <w:left w:val="nil"/>
              <w:bottom w:val="single" w:sz="4" w:space="0" w:color="auto"/>
              <w:right w:val="nil"/>
            </w:tcBorders>
            <w:shd w:val="clear" w:color="auto" w:fill="auto"/>
            <w:noWrap/>
            <w:vAlign w:val="center"/>
            <w:hideMark/>
          </w:tcPr>
          <w:p w14:paraId="3B8F8C93" w14:textId="77777777" w:rsidR="005D00C6" w:rsidRPr="00E05BC4" w:rsidRDefault="005D00C6"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592" w:author="Yanghaitao (Haitao)" w:date="2018-07-12T06:39:00Z"/>
                <w:color w:val="000000"/>
                <w:sz w:val="18"/>
                <w:szCs w:val="18"/>
              </w:rPr>
            </w:pPr>
            <w:ins w:id="9593" w:author="Yanghaitao (Haitao)" w:date="2018-07-12T06:39:00Z">
              <w:r w:rsidRPr="00E05BC4">
                <w:rPr>
                  <w:color w:val="000000"/>
                  <w:sz w:val="18"/>
                  <w:szCs w:val="18"/>
                </w:rPr>
                <w:t>116%</w:t>
              </w:r>
            </w:ins>
          </w:p>
        </w:tc>
        <w:tc>
          <w:tcPr>
            <w:tcW w:w="842" w:type="dxa"/>
            <w:tcBorders>
              <w:top w:val="single" w:sz="4" w:space="0" w:color="auto"/>
              <w:left w:val="nil"/>
              <w:bottom w:val="single" w:sz="4" w:space="0" w:color="auto"/>
              <w:right w:val="single" w:sz="4" w:space="0" w:color="auto"/>
            </w:tcBorders>
            <w:shd w:val="clear" w:color="auto" w:fill="auto"/>
            <w:noWrap/>
            <w:vAlign w:val="center"/>
            <w:hideMark/>
          </w:tcPr>
          <w:p w14:paraId="0D10ADA9" w14:textId="77777777" w:rsidR="005D00C6" w:rsidRPr="00E05BC4" w:rsidRDefault="005D00C6"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594" w:author="Yanghaitao (Haitao)" w:date="2018-07-12T06:39:00Z"/>
                <w:color w:val="000000"/>
                <w:sz w:val="18"/>
                <w:szCs w:val="18"/>
              </w:rPr>
            </w:pPr>
            <w:ins w:id="9595" w:author="Yanghaitao (Haitao)" w:date="2018-07-12T06:39:00Z">
              <w:r w:rsidRPr="00E05BC4">
                <w:rPr>
                  <w:color w:val="000000"/>
                  <w:sz w:val="18"/>
                  <w:szCs w:val="18"/>
                </w:rPr>
                <w:t>91%</w:t>
              </w:r>
            </w:ins>
          </w:p>
        </w:tc>
      </w:tr>
    </w:tbl>
    <w:p w14:paraId="0A31DF9E" w14:textId="77777777" w:rsidR="005D00C6" w:rsidRDefault="005D00C6" w:rsidP="00864C2A">
      <w:pPr>
        <w:rPr>
          <w:ins w:id="9596" w:author="Yanghaitao (Haitao)" w:date="2018-07-12T06:38:00Z"/>
        </w:rPr>
      </w:pPr>
    </w:p>
    <w:p w14:paraId="2F50840A" w14:textId="065790D7" w:rsidR="00864C2A" w:rsidRDefault="00D27A21" w:rsidP="00864C2A">
      <w:r>
        <w:t xml:space="preserve">Test 4.3.3.b modifies MVD coding in a way that the </w:t>
      </w:r>
      <w:proofErr w:type="spellStart"/>
      <w:r>
        <w:t>binarization</w:t>
      </w:r>
      <w:proofErr w:type="spellEnd"/>
      <w:r>
        <w:t xml:space="preserve"> and context modeling are dependent on MVD precision and POC distance between the current frame and the reference frame.</w:t>
      </w:r>
    </w:p>
    <w:p w14:paraId="685C2A1F" w14:textId="1426EA72" w:rsidR="00D27A21" w:rsidRDefault="00D27A21" w:rsidP="00864C2A">
      <w:r>
        <w:t>Test 4.3.4 is different from BMS AMVR in that AMVR flag is always signaled. Results shown removing the conditional checking does not cause performance drop. A possible reason is effectively more MVP candidates are provided in addition to the two AMVP candidates.</w:t>
      </w:r>
    </w:p>
    <w:p w14:paraId="25357277" w14:textId="4A2C1642" w:rsidR="009B6687" w:rsidRDefault="009B6687" w:rsidP="00864C2A">
      <w:r>
        <w:t xml:space="preserve">Similarly, AMVR flag signaling in test 4.3.5.a does not depend on the existence of MVD. With more additional two resolutions (1/2 and 2) the coding gain increase about 0.16%. </w:t>
      </w:r>
    </w:p>
    <w:p w14:paraId="28792278" w14:textId="24BE7621" w:rsidR="009B6687" w:rsidRDefault="009B6687" w:rsidP="00864C2A">
      <w:r>
        <w:t xml:space="preserve">Test 4.3.5.c/d use the MVR index to indicate both the motion vector resolution and the motion vector predictor at the same time. In other words, </w:t>
      </w:r>
      <w:r w:rsidR="00515013">
        <w:t xml:space="preserve">each </w:t>
      </w:r>
      <w:r>
        <w:t>AMVP candidate</w:t>
      </w:r>
      <w:r w:rsidR="00515013">
        <w:t xml:space="preserve"> and the motion vector difference from the predictor has a dedicated resolution. This effectively reduces the flexibility of the combination of motion vector predictor and motion vector resolution, which brings performance drop as results shows.</w:t>
      </w:r>
    </w:p>
    <w:p w14:paraId="58A500B2" w14:textId="77777777" w:rsidR="00425D81" w:rsidRDefault="00425D81" w:rsidP="00425D81">
      <w:pPr>
        <w:rPr>
          <w:szCs w:val="22"/>
          <w:lang w:val="en-CA"/>
        </w:rPr>
      </w:pPr>
    </w:p>
    <w:p w14:paraId="4D18A0CD" w14:textId="77777777" w:rsidR="00425D81" w:rsidRDefault="00425D81" w:rsidP="00425D81">
      <w:pPr>
        <w:pStyle w:val="3"/>
        <w:rPr>
          <w:lang w:val="en-CA"/>
        </w:rPr>
      </w:pPr>
      <w:r>
        <w:rPr>
          <w:lang w:val="en-CA"/>
        </w:rPr>
        <w:t>AMVP list construction</w:t>
      </w:r>
    </w:p>
    <w:tbl>
      <w:tblPr>
        <w:tblW w:w="8392" w:type="dxa"/>
        <w:tblInd w:w="108" w:type="dxa"/>
        <w:tblLook w:val="04A0" w:firstRow="1" w:lastRow="0" w:firstColumn="1" w:lastColumn="0" w:noHBand="0" w:noVBand="1"/>
      </w:tblPr>
      <w:tblGrid>
        <w:gridCol w:w="960"/>
        <w:gridCol w:w="4427"/>
        <w:gridCol w:w="1256"/>
        <w:gridCol w:w="899"/>
        <w:gridCol w:w="850"/>
      </w:tblGrid>
      <w:tr w:rsidR="00AA2136" w:rsidRPr="00B7154D" w:rsidDel="00B038B0" w14:paraId="30BAF2BE" w14:textId="7D010174" w:rsidTr="007E6BC0">
        <w:trPr>
          <w:trHeight w:val="288"/>
          <w:del w:id="9597" w:author="Yanghaitao (Haitao)" w:date="2018-07-12T06:42:00Z"/>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4DDC724" w14:textId="408DCC25" w:rsidR="00AA2136" w:rsidRPr="00B7154D" w:rsidDel="00B038B0" w:rsidRDefault="00AA2136"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9598" w:author="Yanghaitao (Haitao)" w:date="2018-07-12T06:42:00Z"/>
                <w:b/>
                <w:bCs/>
                <w:color w:val="000000"/>
                <w:sz w:val="20"/>
                <w:lang w:eastAsia="zh-CN"/>
              </w:rPr>
            </w:pPr>
            <w:del w:id="9599" w:author="Yanghaitao (Haitao)" w:date="2018-07-12T06:42:00Z">
              <w:r w:rsidRPr="00B7154D" w:rsidDel="00B038B0">
                <w:rPr>
                  <w:b/>
                  <w:bCs/>
                  <w:color w:val="000000"/>
                  <w:sz w:val="20"/>
                  <w:lang w:eastAsia="zh-CN"/>
                </w:rPr>
                <w:delText>Test#</w:delText>
              </w:r>
            </w:del>
          </w:p>
        </w:tc>
        <w:tc>
          <w:tcPr>
            <w:tcW w:w="4427" w:type="dxa"/>
            <w:tcBorders>
              <w:top w:val="single" w:sz="4" w:space="0" w:color="auto"/>
              <w:left w:val="nil"/>
              <w:bottom w:val="single" w:sz="4" w:space="0" w:color="auto"/>
              <w:right w:val="single" w:sz="4" w:space="0" w:color="auto"/>
            </w:tcBorders>
            <w:shd w:val="clear" w:color="auto" w:fill="auto"/>
            <w:noWrap/>
            <w:vAlign w:val="center"/>
            <w:hideMark/>
          </w:tcPr>
          <w:p w14:paraId="0B2D94C9" w14:textId="1ADD7C0A" w:rsidR="00AA2136" w:rsidRPr="00B7154D" w:rsidDel="00B038B0" w:rsidRDefault="00AA2136"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9600" w:author="Yanghaitao (Haitao)" w:date="2018-07-12T06:42:00Z"/>
                <w:b/>
                <w:bCs/>
                <w:color w:val="000000"/>
                <w:sz w:val="20"/>
                <w:lang w:eastAsia="zh-CN"/>
              </w:rPr>
            </w:pPr>
            <w:del w:id="9601" w:author="Yanghaitao (Haitao)" w:date="2018-07-12T06:42:00Z">
              <w:r w:rsidRPr="00B7154D" w:rsidDel="00B038B0">
                <w:rPr>
                  <w:b/>
                  <w:bCs/>
                  <w:color w:val="000000"/>
                  <w:sz w:val="20"/>
                  <w:lang w:eastAsia="zh-CN"/>
                </w:rPr>
                <w:delText>Description</w:delText>
              </w:r>
            </w:del>
          </w:p>
        </w:tc>
        <w:tc>
          <w:tcPr>
            <w:tcW w:w="1256" w:type="dxa"/>
            <w:tcBorders>
              <w:top w:val="single" w:sz="4" w:space="0" w:color="auto"/>
              <w:left w:val="nil"/>
              <w:bottom w:val="single" w:sz="4" w:space="0" w:color="auto"/>
              <w:right w:val="single" w:sz="4" w:space="0" w:color="auto"/>
            </w:tcBorders>
            <w:vAlign w:val="center"/>
          </w:tcPr>
          <w:p w14:paraId="6EB19B4A" w14:textId="2BA8420F" w:rsidR="00AA2136" w:rsidRPr="00B7154D" w:rsidDel="00B038B0" w:rsidRDefault="00AA2136"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ind w:right="-298"/>
              <w:jc w:val="left"/>
              <w:textAlignment w:val="auto"/>
              <w:rPr>
                <w:del w:id="9602" w:author="Yanghaitao (Haitao)" w:date="2018-07-12T06:42:00Z"/>
                <w:b/>
                <w:bCs/>
                <w:color w:val="000000"/>
                <w:sz w:val="20"/>
                <w:lang w:eastAsia="zh-CN"/>
              </w:rPr>
            </w:pPr>
            <w:del w:id="9603" w:author="Yanghaitao (Haitao)" w:date="2018-07-12T06:42:00Z">
              <w:r w:rsidDel="00B038B0">
                <w:rPr>
                  <w:b/>
                  <w:bCs/>
                  <w:color w:val="000000"/>
                  <w:sz w:val="20"/>
                  <w:lang w:eastAsia="zh-CN"/>
                </w:rPr>
                <w:delText>BD-Rate (Y) RA</w:delText>
              </w:r>
            </w:del>
          </w:p>
        </w:tc>
        <w:tc>
          <w:tcPr>
            <w:tcW w:w="899" w:type="dxa"/>
            <w:tcBorders>
              <w:top w:val="single" w:sz="4" w:space="0" w:color="auto"/>
              <w:left w:val="nil"/>
              <w:bottom w:val="single" w:sz="4" w:space="0" w:color="auto"/>
              <w:right w:val="single" w:sz="4" w:space="0" w:color="auto"/>
            </w:tcBorders>
            <w:vAlign w:val="center"/>
          </w:tcPr>
          <w:p w14:paraId="2E9F4F88" w14:textId="42573949" w:rsidR="00AA2136" w:rsidRPr="00B7154D" w:rsidDel="00B038B0" w:rsidRDefault="00AA2136"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9604" w:author="Yanghaitao (Haitao)" w:date="2018-07-12T06:42:00Z"/>
                <w:b/>
                <w:bCs/>
                <w:color w:val="000000"/>
                <w:sz w:val="20"/>
                <w:lang w:eastAsia="zh-CN"/>
              </w:rPr>
            </w:pPr>
            <w:del w:id="9605" w:author="Yanghaitao (Haitao)" w:date="2018-07-12T06:42:00Z">
              <w:r w:rsidDel="00B038B0">
                <w:rPr>
                  <w:b/>
                  <w:bCs/>
                  <w:color w:val="000000"/>
                  <w:sz w:val="20"/>
                  <w:lang w:eastAsia="zh-CN"/>
                </w:rPr>
                <w:delText>EncT</w:delText>
              </w:r>
            </w:del>
          </w:p>
        </w:tc>
        <w:tc>
          <w:tcPr>
            <w:tcW w:w="850" w:type="dxa"/>
            <w:tcBorders>
              <w:top w:val="single" w:sz="4" w:space="0" w:color="auto"/>
              <w:left w:val="nil"/>
              <w:bottom w:val="single" w:sz="4" w:space="0" w:color="auto"/>
              <w:right w:val="single" w:sz="4" w:space="0" w:color="auto"/>
            </w:tcBorders>
            <w:vAlign w:val="center"/>
          </w:tcPr>
          <w:p w14:paraId="3D23CF78" w14:textId="273D7D6A" w:rsidR="00AA2136" w:rsidDel="00B038B0" w:rsidRDefault="00AA2136"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9606" w:author="Yanghaitao (Haitao)" w:date="2018-07-12T06:42:00Z"/>
                <w:b/>
                <w:bCs/>
                <w:color w:val="000000"/>
                <w:sz w:val="20"/>
                <w:lang w:eastAsia="zh-CN"/>
              </w:rPr>
            </w:pPr>
            <w:del w:id="9607" w:author="Yanghaitao (Haitao)" w:date="2018-07-12T06:42:00Z">
              <w:r w:rsidDel="00B038B0">
                <w:rPr>
                  <w:b/>
                  <w:bCs/>
                  <w:color w:val="000000"/>
                  <w:sz w:val="20"/>
                  <w:lang w:eastAsia="zh-CN"/>
                </w:rPr>
                <w:delText>DecT</w:delText>
              </w:r>
            </w:del>
          </w:p>
        </w:tc>
      </w:tr>
      <w:tr w:rsidR="00864C2A" w:rsidRPr="00B7154D" w:rsidDel="00B038B0" w14:paraId="272A77CB" w14:textId="0DDA55B5" w:rsidTr="007E6BC0">
        <w:trPr>
          <w:trHeight w:val="552"/>
          <w:del w:id="9608" w:author="Yanghaitao (Haitao)" w:date="2018-07-12T06:42:00Z"/>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0EFF30CD" w14:textId="2AA1B6F4" w:rsidR="00864C2A" w:rsidRPr="00B7154D" w:rsidDel="00B038B0" w:rsidRDefault="00864C2A"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9609" w:author="Yanghaitao (Haitao)" w:date="2018-07-12T06:42:00Z"/>
                <w:color w:val="000000"/>
                <w:sz w:val="20"/>
                <w:lang w:eastAsia="zh-CN"/>
              </w:rPr>
            </w:pPr>
            <w:del w:id="9610" w:author="Yanghaitao (Haitao)" w:date="2018-07-12T06:42:00Z">
              <w:r w:rsidRPr="00B7154D" w:rsidDel="00B038B0">
                <w:rPr>
                  <w:color w:val="000000"/>
                  <w:sz w:val="20"/>
                  <w:lang w:eastAsia="zh-CN"/>
                </w:rPr>
                <w:delText>4.3.6</w:delText>
              </w:r>
            </w:del>
          </w:p>
        </w:tc>
        <w:tc>
          <w:tcPr>
            <w:tcW w:w="4427" w:type="dxa"/>
            <w:tcBorders>
              <w:top w:val="nil"/>
              <w:left w:val="nil"/>
              <w:bottom w:val="single" w:sz="4" w:space="0" w:color="auto"/>
              <w:right w:val="single" w:sz="4" w:space="0" w:color="auto"/>
            </w:tcBorders>
            <w:shd w:val="clear" w:color="auto" w:fill="auto"/>
            <w:noWrap/>
            <w:vAlign w:val="center"/>
            <w:hideMark/>
          </w:tcPr>
          <w:p w14:paraId="6EFFF0C7" w14:textId="18F47334" w:rsidR="00864C2A" w:rsidRPr="00B7154D" w:rsidDel="00B038B0" w:rsidRDefault="00864C2A"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9611" w:author="Yanghaitao (Haitao)" w:date="2018-07-12T06:42:00Z"/>
                <w:color w:val="000000"/>
                <w:sz w:val="20"/>
                <w:lang w:eastAsia="zh-CN"/>
              </w:rPr>
            </w:pPr>
            <w:del w:id="9612" w:author="Yanghaitao (Haitao)" w:date="2018-07-12T06:42:00Z">
              <w:r w:rsidRPr="00B7154D" w:rsidDel="00B038B0">
                <w:rPr>
                  <w:color w:val="000000"/>
                  <w:sz w:val="20"/>
                  <w:lang w:eastAsia="zh-CN"/>
                </w:rPr>
                <w:delText>Unicity Check for AMVP candidate list</w:delText>
              </w:r>
            </w:del>
          </w:p>
        </w:tc>
        <w:tc>
          <w:tcPr>
            <w:tcW w:w="1256" w:type="dxa"/>
            <w:tcBorders>
              <w:top w:val="nil"/>
              <w:left w:val="nil"/>
              <w:bottom w:val="single" w:sz="4" w:space="0" w:color="auto"/>
              <w:right w:val="single" w:sz="4" w:space="0" w:color="auto"/>
            </w:tcBorders>
            <w:vAlign w:val="center"/>
          </w:tcPr>
          <w:p w14:paraId="6BC4E6FF" w14:textId="5B3E0B80" w:rsidR="00864C2A" w:rsidRPr="00B7154D" w:rsidDel="00B038B0" w:rsidRDefault="00864C2A"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9613" w:author="Yanghaitao (Haitao)" w:date="2018-07-12T06:42:00Z"/>
                <w:color w:val="000000"/>
                <w:sz w:val="20"/>
                <w:lang w:eastAsia="zh-CN"/>
              </w:rPr>
            </w:pPr>
            <w:del w:id="9614" w:author="Yanghaitao (Haitao)" w:date="2018-07-12T06:42:00Z">
              <w:r w:rsidRPr="00E05BC4" w:rsidDel="00B038B0">
                <w:rPr>
                  <w:color w:val="000000"/>
                  <w:sz w:val="18"/>
                  <w:szCs w:val="18"/>
                </w:rPr>
                <w:delText>-0.07%</w:delText>
              </w:r>
            </w:del>
          </w:p>
        </w:tc>
        <w:tc>
          <w:tcPr>
            <w:tcW w:w="899" w:type="dxa"/>
            <w:tcBorders>
              <w:top w:val="nil"/>
              <w:left w:val="nil"/>
              <w:bottom w:val="single" w:sz="4" w:space="0" w:color="auto"/>
              <w:right w:val="single" w:sz="4" w:space="0" w:color="auto"/>
            </w:tcBorders>
            <w:vAlign w:val="center"/>
          </w:tcPr>
          <w:p w14:paraId="7BDEA345" w14:textId="5D552B31" w:rsidR="00864C2A" w:rsidRPr="00B7154D" w:rsidDel="00B038B0" w:rsidRDefault="00864C2A"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9615" w:author="Yanghaitao (Haitao)" w:date="2018-07-12T06:42:00Z"/>
                <w:color w:val="000000"/>
                <w:sz w:val="20"/>
                <w:lang w:eastAsia="zh-CN"/>
              </w:rPr>
            </w:pPr>
            <w:del w:id="9616" w:author="Yanghaitao (Haitao)" w:date="2018-07-12T06:42:00Z">
              <w:r w:rsidRPr="00E05BC4" w:rsidDel="00B038B0">
                <w:rPr>
                  <w:color w:val="000000"/>
                  <w:sz w:val="18"/>
                  <w:szCs w:val="18"/>
                </w:rPr>
                <w:delText>101%</w:delText>
              </w:r>
            </w:del>
          </w:p>
        </w:tc>
        <w:tc>
          <w:tcPr>
            <w:tcW w:w="850" w:type="dxa"/>
            <w:tcBorders>
              <w:top w:val="nil"/>
              <w:left w:val="nil"/>
              <w:bottom w:val="single" w:sz="4" w:space="0" w:color="auto"/>
              <w:right w:val="single" w:sz="4" w:space="0" w:color="auto"/>
            </w:tcBorders>
            <w:vAlign w:val="center"/>
          </w:tcPr>
          <w:p w14:paraId="698C2B41" w14:textId="2EC67098" w:rsidR="00864C2A" w:rsidRPr="00B7154D" w:rsidDel="00B038B0" w:rsidRDefault="00864C2A"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9617" w:author="Yanghaitao (Haitao)" w:date="2018-07-12T06:42:00Z"/>
                <w:color w:val="000000"/>
                <w:sz w:val="20"/>
                <w:lang w:eastAsia="zh-CN"/>
              </w:rPr>
            </w:pPr>
            <w:del w:id="9618" w:author="Yanghaitao (Haitao)" w:date="2018-07-12T06:42:00Z">
              <w:r w:rsidRPr="00E05BC4" w:rsidDel="00B038B0">
                <w:rPr>
                  <w:color w:val="000000"/>
                  <w:sz w:val="18"/>
                  <w:szCs w:val="18"/>
                </w:rPr>
                <w:delText>102%</w:delText>
              </w:r>
            </w:del>
          </w:p>
        </w:tc>
      </w:tr>
    </w:tbl>
    <w:p w14:paraId="3EBB1D5F" w14:textId="77777777" w:rsidR="00B038B0" w:rsidRDefault="00B038B0" w:rsidP="00B038B0">
      <w:pPr>
        <w:pStyle w:val="4"/>
        <w:rPr>
          <w:ins w:id="9619" w:author="Yanghaitao (Haitao)" w:date="2018-07-12T06:41:00Z"/>
          <w:rFonts w:hint="eastAsia"/>
          <w:lang w:eastAsia="zh-CN"/>
        </w:rPr>
      </w:pPr>
      <w:ins w:id="9620" w:author="Yanghaitao (Haitao)" w:date="2018-07-12T06:41:00Z">
        <w:r>
          <w:rPr>
            <w:lang w:eastAsia="zh-CN"/>
          </w:rPr>
          <w:t>T</w:t>
        </w:r>
        <w:r>
          <w:rPr>
            <w:rFonts w:hint="eastAsia"/>
            <w:lang w:eastAsia="zh-CN"/>
          </w:rPr>
          <w:t xml:space="preserve">est </w:t>
        </w:r>
        <w:r>
          <w:rPr>
            <w:lang w:eastAsia="zh-CN"/>
          </w:rPr>
          <w:t>specification</w:t>
        </w:r>
      </w:ins>
    </w:p>
    <w:tbl>
      <w:tblPr>
        <w:tblW w:w="9378" w:type="dxa"/>
        <w:tblInd w:w="137" w:type="dxa"/>
        <w:tblLook w:val="04A0" w:firstRow="1" w:lastRow="0" w:firstColumn="1" w:lastColumn="0" w:noHBand="0" w:noVBand="1"/>
      </w:tblPr>
      <w:tblGrid>
        <w:gridCol w:w="1060"/>
        <w:gridCol w:w="6878"/>
        <w:gridCol w:w="1440"/>
      </w:tblGrid>
      <w:tr w:rsidR="00B038B0" w:rsidRPr="005D00C6" w14:paraId="6D58AB9A" w14:textId="77777777" w:rsidTr="00587F35">
        <w:trPr>
          <w:trHeight w:val="321"/>
          <w:ins w:id="9621" w:author="Yanghaitao (Haitao)" w:date="2018-07-12T06:41:00Z"/>
        </w:trPr>
        <w:tc>
          <w:tcPr>
            <w:tcW w:w="10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B6288E0" w14:textId="77777777" w:rsidR="00B038B0" w:rsidRPr="005D00C6" w:rsidRDefault="00B038B0"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9622" w:author="Yanghaitao (Haitao)" w:date="2018-07-12T06:41:00Z"/>
                <w:rFonts w:eastAsia="宋体"/>
                <w:b/>
                <w:bCs/>
                <w:color w:val="000000"/>
                <w:sz w:val="20"/>
                <w:lang w:eastAsia="zh-CN"/>
              </w:rPr>
            </w:pPr>
            <w:ins w:id="9623" w:author="Yanghaitao (Haitao)" w:date="2018-07-12T06:41:00Z">
              <w:r w:rsidRPr="005D00C6">
                <w:rPr>
                  <w:rFonts w:eastAsia="宋体"/>
                  <w:b/>
                  <w:bCs/>
                  <w:color w:val="000000"/>
                  <w:sz w:val="20"/>
                  <w:lang w:eastAsia="zh-CN"/>
                </w:rPr>
                <w:t>Test#</w:t>
              </w:r>
            </w:ins>
          </w:p>
        </w:tc>
        <w:tc>
          <w:tcPr>
            <w:tcW w:w="6878" w:type="dxa"/>
            <w:tcBorders>
              <w:top w:val="single" w:sz="4" w:space="0" w:color="auto"/>
              <w:left w:val="nil"/>
              <w:bottom w:val="single" w:sz="4" w:space="0" w:color="auto"/>
              <w:right w:val="single" w:sz="4" w:space="0" w:color="auto"/>
            </w:tcBorders>
            <w:shd w:val="clear" w:color="auto" w:fill="auto"/>
            <w:noWrap/>
            <w:vAlign w:val="center"/>
            <w:hideMark/>
          </w:tcPr>
          <w:p w14:paraId="7E29B829" w14:textId="77777777" w:rsidR="00B038B0" w:rsidRPr="005D00C6" w:rsidRDefault="00B038B0"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9624" w:author="Yanghaitao (Haitao)" w:date="2018-07-12T06:41:00Z"/>
                <w:rFonts w:eastAsia="宋体"/>
                <w:b/>
                <w:bCs/>
                <w:color w:val="000000"/>
                <w:sz w:val="20"/>
                <w:lang w:eastAsia="zh-CN"/>
              </w:rPr>
            </w:pPr>
            <w:ins w:id="9625" w:author="Yanghaitao (Haitao)" w:date="2018-07-12T06:41:00Z">
              <w:r w:rsidRPr="005D00C6">
                <w:rPr>
                  <w:rFonts w:eastAsia="宋体"/>
                  <w:b/>
                  <w:bCs/>
                  <w:color w:val="000000"/>
                  <w:sz w:val="20"/>
                  <w:lang w:eastAsia="zh-CN"/>
                </w:rPr>
                <w:t>Description</w:t>
              </w:r>
            </w:ins>
          </w:p>
        </w:tc>
        <w:tc>
          <w:tcPr>
            <w:tcW w:w="1440" w:type="dxa"/>
            <w:tcBorders>
              <w:top w:val="single" w:sz="4" w:space="0" w:color="auto"/>
              <w:left w:val="nil"/>
              <w:bottom w:val="single" w:sz="4" w:space="0" w:color="auto"/>
              <w:right w:val="single" w:sz="4" w:space="0" w:color="auto"/>
            </w:tcBorders>
            <w:shd w:val="clear" w:color="auto" w:fill="auto"/>
            <w:noWrap/>
            <w:vAlign w:val="center"/>
            <w:hideMark/>
          </w:tcPr>
          <w:p w14:paraId="218B0557" w14:textId="77777777" w:rsidR="00B038B0" w:rsidRPr="005D00C6" w:rsidRDefault="00B038B0"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9626" w:author="Yanghaitao (Haitao)" w:date="2018-07-12T06:41:00Z"/>
                <w:rFonts w:eastAsia="宋体"/>
                <w:b/>
                <w:bCs/>
                <w:color w:val="000000"/>
                <w:sz w:val="20"/>
                <w:lang w:eastAsia="zh-CN"/>
              </w:rPr>
            </w:pPr>
            <w:ins w:id="9627" w:author="Yanghaitao (Haitao)" w:date="2018-07-12T06:41:00Z">
              <w:r w:rsidRPr="005D00C6">
                <w:rPr>
                  <w:rFonts w:eastAsia="宋体"/>
                  <w:b/>
                  <w:bCs/>
                  <w:color w:val="000000"/>
                  <w:sz w:val="20"/>
                  <w:lang w:eastAsia="zh-CN"/>
                </w:rPr>
                <w:t>Document#</w:t>
              </w:r>
            </w:ins>
          </w:p>
        </w:tc>
      </w:tr>
      <w:tr w:rsidR="00B038B0" w:rsidRPr="005D00C6" w14:paraId="578D37A9" w14:textId="77777777" w:rsidTr="00587F35">
        <w:trPr>
          <w:trHeight w:val="321"/>
          <w:ins w:id="9628" w:author="Yanghaitao (Haitao)" w:date="2018-07-12T06:41:00Z"/>
        </w:trPr>
        <w:tc>
          <w:tcPr>
            <w:tcW w:w="1060" w:type="dxa"/>
            <w:tcBorders>
              <w:top w:val="nil"/>
              <w:left w:val="single" w:sz="4" w:space="0" w:color="auto"/>
              <w:bottom w:val="single" w:sz="4" w:space="0" w:color="auto"/>
              <w:right w:val="single" w:sz="4" w:space="0" w:color="auto"/>
            </w:tcBorders>
            <w:shd w:val="clear" w:color="auto" w:fill="auto"/>
            <w:noWrap/>
            <w:vAlign w:val="center"/>
            <w:hideMark/>
          </w:tcPr>
          <w:p w14:paraId="1CDB0979" w14:textId="77777777" w:rsidR="00B038B0" w:rsidRPr="005D00C6" w:rsidRDefault="00B038B0"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9629" w:author="Yanghaitao (Haitao)" w:date="2018-07-12T06:41:00Z"/>
                <w:rFonts w:eastAsia="宋体"/>
                <w:color w:val="000000"/>
                <w:sz w:val="20"/>
                <w:lang w:eastAsia="zh-CN"/>
              </w:rPr>
            </w:pPr>
            <w:ins w:id="9630" w:author="Yanghaitao (Haitao)" w:date="2018-07-12T06:41:00Z">
              <w:r w:rsidRPr="005D00C6">
                <w:rPr>
                  <w:rFonts w:eastAsia="宋体"/>
                  <w:color w:val="000000"/>
                  <w:sz w:val="20"/>
                  <w:lang w:eastAsia="zh-CN"/>
                </w:rPr>
                <w:t>4.3.6</w:t>
              </w:r>
            </w:ins>
          </w:p>
        </w:tc>
        <w:tc>
          <w:tcPr>
            <w:tcW w:w="6878" w:type="dxa"/>
            <w:tcBorders>
              <w:top w:val="nil"/>
              <w:left w:val="nil"/>
              <w:bottom w:val="single" w:sz="4" w:space="0" w:color="auto"/>
              <w:right w:val="single" w:sz="4" w:space="0" w:color="auto"/>
            </w:tcBorders>
            <w:shd w:val="clear" w:color="auto" w:fill="auto"/>
            <w:noWrap/>
            <w:vAlign w:val="center"/>
            <w:hideMark/>
          </w:tcPr>
          <w:p w14:paraId="1A072BD2" w14:textId="77777777" w:rsidR="00B038B0" w:rsidRPr="005D00C6" w:rsidRDefault="00B038B0"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9631" w:author="Yanghaitao (Haitao)" w:date="2018-07-12T06:41:00Z"/>
                <w:rFonts w:eastAsia="宋体"/>
                <w:color w:val="000000"/>
                <w:sz w:val="20"/>
                <w:lang w:eastAsia="zh-CN"/>
              </w:rPr>
            </w:pPr>
            <w:ins w:id="9632" w:author="Yanghaitao (Haitao)" w:date="2018-07-12T06:41:00Z">
              <w:r w:rsidRPr="005D00C6">
                <w:rPr>
                  <w:rFonts w:eastAsia="宋体"/>
                  <w:color w:val="000000"/>
                  <w:sz w:val="20"/>
                  <w:lang w:eastAsia="zh-CN"/>
                </w:rPr>
                <w:t>Unicity Check for AMVP candidate list</w:t>
              </w:r>
            </w:ins>
          </w:p>
        </w:tc>
        <w:tc>
          <w:tcPr>
            <w:tcW w:w="1440" w:type="dxa"/>
            <w:tcBorders>
              <w:top w:val="nil"/>
              <w:left w:val="nil"/>
              <w:bottom w:val="single" w:sz="4" w:space="0" w:color="auto"/>
              <w:right w:val="single" w:sz="4" w:space="0" w:color="auto"/>
            </w:tcBorders>
            <w:shd w:val="clear" w:color="auto" w:fill="auto"/>
            <w:vAlign w:val="center"/>
            <w:hideMark/>
          </w:tcPr>
          <w:p w14:paraId="2028C7FF" w14:textId="77777777" w:rsidR="00B038B0" w:rsidRPr="005D00C6" w:rsidRDefault="00B038B0"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9633" w:author="Yanghaitao (Haitao)" w:date="2018-07-12T06:41:00Z"/>
                <w:rFonts w:eastAsia="宋体"/>
                <w:color w:val="000000"/>
                <w:sz w:val="20"/>
                <w:lang w:eastAsia="zh-CN"/>
              </w:rPr>
            </w:pPr>
            <w:ins w:id="9634" w:author="Yanghaitao (Haitao)" w:date="2018-07-12T06:41:00Z">
              <w:r w:rsidRPr="005D00C6">
                <w:rPr>
                  <w:rFonts w:eastAsia="宋体"/>
                  <w:color w:val="000000"/>
                  <w:sz w:val="20"/>
                  <w:lang w:eastAsia="zh-CN"/>
                </w:rPr>
                <w:t>JVET-K0208</w:t>
              </w:r>
            </w:ins>
          </w:p>
        </w:tc>
      </w:tr>
    </w:tbl>
    <w:p w14:paraId="5F9D26CF" w14:textId="77777777" w:rsidR="00B038B0" w:rsidRDefault="00B038B0" w:rsidP="00B038B0">
      <w:pPr>
        <w:pStyle w:val="4"/>
        <w:rPr>
          <w:ins w:id="9635" w:author="Yanghaitao (Haitao)" w:date="2018-07-12T06:41:00Z"/>
          <w:lang w:val="en-CA"/>
        </w:rPr>
      </w:pPr>
      <w:ins w:id="9636" w:author="Yanghaitao (Haitao)" w:date="2018-07-12T06:41:00Z">
        <w:r>
          <w:rPr>
            <w:lang w:val="en-CA"/>
          </w:rPr>
          <w:t>Random access</w:t>
        </w:r>
      </w:ins>
    </w:p>
    <w:tbl>
      <w:tblPr>
        <w:tblW w:w="9411" w:type="dxa"/>
        <w:tblInd w:w="108" w:type="dxa"/>
        <w:tblLayout w:type="fixed"/>
        <w:tblLook w:val="04A0" w:firstRow="1" w:lastRow="0" w:firstColumn="1" w:lastColumn="0" w:noHBand="0" w:noVBand="1"/>
      </w:tblPr>
      <w:tblGrid>
        <w:gridCol w:w="953"/>
        <w:gridCol w:w="844"/>
        <w:gridCol w:w="845"/>
        <w:gridCol w:w="845"/>
        <w:gridCol w:w="846"/>
        <w:gridCol w:w="848"/>
        <w:gridCol w:w="846"/>
        <w:gridCol w:w="846"/>
        <w:gridCol w:w="845"/>
        <w:gridCol w:w="846"/>
        <w:gridCol w:w="847"/>
      </w:tblGrid>
      <w:tr w:rsidR="00B038B0" w:rsidRPr="00044CB5" w14:paraId="32624FBF" w14:textId="77777777" w:rsidTr="00587F35">
        <w:trPr>
          <w:trHeight w:val="340"/>
          <w:ins w:id="9637" w:author="Yanghaitao (Haitao)" w:date="2018-07-12T06:41:00Z"/>
        </w:trPr>
        <w:tc>
          <w:tcPr>
            <w:tcW w:w="953" w:type="dxa"/>
            <w:tcBorders>
              <w:top w:val="single" w:sz="4" w:space="0" w:color="auto"/>
              <w:left w:val="single" w:sz="4" w:space="0" w:color="auto"/>
              <w:bottom w:val="single" w:sz="4" w:space="0" w:color="auto"/>
              <w:right w:val="nil"/>
            </w:tcBorders>
            <w:shd w:val="clear" w:color="auto" w:fill="auto"/>
            <w:noWrap/>
            <w:vAlign w:val="center"/>
            <w:hideMark/>
          </w:tcPr>
          <w:p w14:paraId="2AE6B9ED" w14:textId="77777777" w:rsidR="00B038B0" w:rsidRPr="00044CB5" w:rsidRDefault="00B038B0"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9638" w:author="Yanghaitao (Haitao)" w:date="2018-07-12T06:41:00Z"/>
                <w:color w:val="000000"/>
                <w:sz w:val="20"/>
                <w:lang w:eastAsia="zh-CN"/>
              </w:rPr>
            </w:pPr>
            <w:ins w:id="9639" w:author="Yanghaitao (Haitao)" w:date="2018-07-12T06:41:00Z">
              <w:r w:rsidRPr="00044CB5">
                <w:rPr>
                  <w:color w:val="000000"/>
                  <w:sz w:val="20"/>
                  <w:lang w:eastAsia="zh-CN"/>
                </w:rPr>
                <w:t> </w:t>
              </w:r>
            </w:ins>
          </w:p>
        </w:tc>
        <w:tc>
          <w:tcPr>
            <w:tcW w:w="4228" w:type="dxa"/>
            <w:gridSpan w:val="5"/>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7077940F" w14:textId="77777777" w:rsidR="00B038B0" w:rsidRPr="00044CB5" w:rsidRDefault="00B038B0"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640" w:author="Yanghaitao (Haitao)" w:date="2018-07-12T06:41:00Z"/>
                <w:b/>
                <w:bCs/>
                <w:color w:val="000000"/>
                <w:sz w:val="20"/>
                <w:lang w:eastAsia="zh-CN"/>
              </w:rPr>
            </w:pPr>
            <w:proofErr w:type="spellStart"/>
            <w:ins w:id="9641" w:author="Yanghaitao (Haitao)" w:date="2018-07-12T06:41:00Z">
              <w:r w:rsidRPr="00044CB5">
                <w:rPr>
                  <w:b/>
                  <w:bCs/>
                  <w:color w:val="000000"/>
                  <w:sz w:val="20"/>
                  <w:lang w:eastAsia="zh-CN"/>
                </w:rPr>
                <w:t>VTM_tool_test</w:t>
              </w:r>
              <w:proofErr w:type="spellEnd"/>
            </w:ins>
          </w:p>
        </w:tc>
        <w:tc>
          <w:tcPr>
            <w:tcW w:w="4230" w:type="dxa"/>
            <w:gridSpan w:val="5"/>
            <w:tcBorders>
              <w:top w:val="single" w:sz="4" w:space="0" w:color="auto"/>
              <w:left w:val="nil"/>
              <w:bottom w:val="single" w:sz="4" w:space="0" w:color="auto"/>
              <w:right w:val="single" w:sz="4" w:space="0" w:color="000000"/>
            </w:tcBorders>
            <w:shd w:val="clear" w:color="auto" w:fill="auto"/>
            <w:noWrap/>
            <w:vAlign w:val="bottom"/>
            <w:hideMark/>
          </w:tcPr>
          <w:p w14:paraId="3677F0EC" w14:textId="77777777" w:rsidR="00B038B0" w:rsidRPr="00044CB5" w:rsidRDefault="00B038B0"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642" w:author="Yanghaitao (Haitao)" w:date="2018-07-12T06:41:00Z"/>
                <w:b/>
                <w:bCs/>
                <w:color w:val="000000"/>
                <w:sz w:val="20"/>
                <w:lang w:eastAsia="zh-CN"/>
              </w:rPr>
            </w:pPr>
            <w:proofErr w:type="spellStart"/>
            <w:ins w:id="9643" w:author="Yanghaitao (Haitao)" w:date="2018-07-12T06:41:00Z">
              <w:r w:rsidRPr="00044CB5">
                <w:rPr>
                  <w:b/>
                  <w:bCs/>
                  <w:color w:val="000000"/>
                  <w:sz w:val="20"/>
                  <w:lang w:eastAsia="zh-CN"/>
                </w:rPr>
                <w:t>BMS_tool_test</w:t>
              </w:r>
              <w:proofErr w:type="spellEnd"/>
            </w:ins>
          </w:p>
        </w:tc>
      </w:tr>
      <w:tr w:rsidR="00B038B0" w:rsidRPr="00044CB5" w14:paraId="7BE5CC2C" w14:textId="77777777" w:rsidTr="00587F35">
        <w:trPr>
          <w:trHeight w:val="340"/>
          <w:ins w:id="9644" w:author="Yanghaitao (Haitao)" w:date="2018-07-12T06:41:00Z"/>
        </w:trPr>
        <w:tc>
          <w:tcPr>
            <w:tcW w:w="953" w:type="dxa"/>
            <w:tcBorders>
              <w:top w:val="single" w:sz="4" w:space="0" w:color="auto"/>
              <w:left w:val="single" w:sz="4" w:space="0" w:color="auto"/>
              <w:bottom w:val="single" w:sz="4" w:space="0" w:color="auto"/>
              <w:right w:val="nil"/>
            </w:tcBorders>
            <w:shd w:val="clear" w:color="auto" w:fill="auto"/>
            <w:noWrap/>
            <w:vAlign w:val="center"/>
            <w:hideMark/>
          </w:tcPr>
          <w:p w14:paraId="009A2D34" w14:textId="77777777" w:rsidR="00B038B0" w:rsidRPr="00044CB5" w:rsidRDefault="00B038B0"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9645" w:author="Yanghaitao (Haitao)" w:date="2018-07-12T06:41:00Z"/>
                <w:b/>
                <w:bCs/>
                <w:color w:val="000000"/>
                <w:sz w:val="20"/>
                <w:lang w:eastAsia="zh-CN"/>
              </w:rPr>
            </w:pPr>
            <w:ins w:id="9646" w:author="Yanghaitao (Haitao)" w:date="2018-07-12T06:41:00Z">
              <w:r w:rsidRPr="00044CB5">
                <w:rPr>
                  <w:b/>
                  <w:bCs/>
                  <w:color w:val="000000"/>
                  <w:sz w:val="20"/>
                  <w:lang w:eastAsia="zh-CN"/>
                </w:rPr>
                <w:t>Test#</w:t>
              </w:r>
            </w:ins>
          </w:p>
        </w:tc>
        <w:tc>
          <w:tcPr>
            <w:tcW w:w="844" w:type="dxa"/>
            <w:tcBorders>
              <w:top w:val="single" w:sz="4" w:space="0" w:color="auto"/>
              <w:left w:val="single" w:sz="4" w:space="0" w:color="auto"/>
              <w:bottom w:val="single" w:sz="4" w:space="0" w:color="auto"/>
              <w:right w:val="nil"/>
            </w:tcBorders>
            <w:shd w:val="clear" w:color="auto" w:fill="auto"/>
            <w:noWrap/>
            <w:vAlign w:val="center"/>
            <w:hideMark/>
          </w:tcPr>
          <w:p w14:paraId="35C4DD10" w14:textId="77777777" w:rsidR="00B038B0" w:rsidRPr="00044CB5" w:rsidRDefault="00B038B0"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647" w:author="Yanghaitao (Haitao)" w:date="2018-07-12T06:41:00Z"/>
                <w:b/>
                <w:bCs/>
                <w:color w:val="000000"/>
                <w:sz w:val="20"/>
                <w:lang w:eastAsia="zh-CN"/>
              </w:rPr>
            </w:pPr>
            <w:ins w:id="9648" w:author="Yanghaitao (Haitao)" w:date="2018-07-12T06:41:00Z">
              <w:r w:rsidRPr="00044CB5">
                <w:rPr>
                  <w:b/>
                  <w:bCs/>
                  <w:color w:val="000000"/>
                  <w:sz w:val="20"/>
                  <w:lang w:eastAsia="zh-CN"/>
                </w:rPr>
                <w:t>Y</w:t>
              </w:r>
            </w:ins>
          </w:p>
        </w:tc>
        <w:tc>
          <w:tcPr>
            <w:tcW w:w="845" w:type="dxa"/>
            <w:tcBorders>
              <w:top w:val="single" w:sz="4" w:space="0" w:color="auto"/>
              <w:left w:val="nil"/>
              <w:bottom w:val="single" w:sz="4" w:space="0" w:color="auto"/>
              <w:right w:val="nil"/>
            </w:tcBorders>
            <w:shd w:val="clear" w:color="auto" w:fill="auto"/>
            <w:noWrap/>
            <w:vAlign w:val="center"/>
            <w:hideMark/>
          </w:tcPr>
          <w:p w14:paraId="5C6178FE" w14:textId="77777777" w:rsidR="00B038B0" w:rsidRPr="00044CB5" w:rsidRDefault="00B038B0"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649" w:author="Yanghaitao (Haitao)" w:date="2018-07-12T06:41:00Z"/>
                <w:b/>
                <w:bCs/>
                <w:color w:val="000000"/>
                <w:sz w:val="20"/>
                <w:lang w:eastAsia="zh-CN"/>
              </w:rPr>
            </w:pPr>
            <w:ins w:id="9650" w:author="Yanghaitao (Haitao)" w:date="2018-07-12T06:41:00Z">
              <w:r w:rsidRPr="00044CB5">
                <w:rPr>
                  <w:b/>
                  <w:bCs/>
                  <w:color w:val="000000"/>
                  <w:sz w:val="20"/>
                  <w:lang w:eastAsia="zh-CN"/>
                </w:rPr>
                <w:t>U</w:t>
              </w:r>
            </w:ins>
          </w:p>
        </w:tc>
        <w:tc>
          <w:tcPr>
            <w:tcW w:w="845" w:type="dxa"/>
            <w:tcBorders>
              <w:top w:val="single" w:sz="4" w:space="0" w:color="auto"/>
              <w:left w:val="nil"/>
              <w:bottom w:val="single" w:sz="4" w:space="0" w:color="auto"/>
              <w:right w:val="nil"/>
            </w:tcBorders>
            <w:shd w:val="clear" w:color="auto" w:fill="auto"/>
            <w:noWrap/>
            <w:vAlign w:val="center"/>
            <w:hideMark/>
          </w:tcPr>
          <w:p w14:paraId="226B86D6" w14:textId="77777777" w:rsidR="00B038B0" w:rsidRPr="00044CB5" w:rsidRDefault="00B038B0"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651" w:author="Yanghaitao (Haitao)" w:date="2018-07-12T06:41:00Z"/>
                <w:b/>
                <w:bCs/>
                <w:color w:val="000000"/>
                <w:sz w:val="20"/>
                <w:lang w:eastAsia="zh-CN"/>
              </w:rPr>
            </w:pPr>
            <w:ins w:id="9652" w:author="Yanghaitao (Haitao)" w:date="2018-07-12T06:41:00Z">
              <w:r w:rsidRPr="00044CB5">
                <w:rPr>
                  <w:b/>
                  <w:bCs/>
                  <w:color w:val="000000"/>
                  <w:sz w:val="20"/>
                  <w:lang w:eastAsia="zh-CN"/>
                </w:rPr>
                <w:t>V</w:t>
              </w:r>
            </w:ins>
          </w:p>
        </w:tc>
        <w:tc>
          <w:tcPr>
            <w:tcW w:w="846" w:type="dxa"/>
            <w:tcBorders>
              <w:top w:val="single" w:sz="4" w:space="0" w:color="auto"/>
              <w:left w:val="nil"/>
              <w:bottom w:val="single" w:sz="4" w:space="0" w:color="auto"/>
              <w:right w:val="nil"/>
            </w:tcBorders>
            <w:shd w:val="clear" w:color="auto" w:fill="auto"/>
            <w:noWrap/>
            <w:vAlign w:val="center"/>
            <w:hideMark/>
          </w:tcPr>
          <w:p w14:paraId="12207C10" w14:textId="77777777" w:rsidR="00B038B0" w:rsidRPr="00044CB5" w:rsidRDefault="00B038B0"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653" w:author="Yanghaitao (Haitao)" w:date="2018-07-12T06:41:00Z"/>
                <w:b/>
                <w:bCs/>
                <w:color w:val="000000"/>
                <w:sz w:val="20"/>
                <w:lang w:eastAsia="zh-CN"/>
              </w:rPr>
            </w:pPr>
            <w:proofErr w:type="spellStart"/>
            <w:ins w:id="9654" w:author="Yanghaitao (Haitao)" w:date="2018-07-12T06:41:00Z">
              <w:r w:rsidRPr="00044CB5">
                <w:rPr>
                  <w:b/>
                  <w:bCs/>
                  <w:color w:val="000000"/>
                  <w:sz w:val="20"/>
                  <w:lang w:eastAsia="zh-CN"/>
                </w:rPr>
                <w:t>EncT</w:t>
              </w:r>
              <w:proofErr w:type="spellEnd"/>
            </w:ins>
          </w:p>
        </w:tc>
        <w:tc>
          <w:tcPr>
            <w:tcW w:w="848" w:type="dxa"/>
            <w:tcBorders>
              <w:top w:val="single" w:sz="4" w:space="0" w:color="auto"/>
              <w:left w:val="nil"/>
              <w:bottom w:val="single" w:sz="4" w:space="0" w:color="auto"/>
              <w:right w:val="single" w:sz="4" w:space="0" w:color="auto"/>
            </w:tcBorders>
            <w:shd w:val="clear" w:color="auto" w:fill="auto"/>
            <w:noWrap/>
            <w:vAlign w:val="center"/>
            <w:hideMark/>
          </w:tcPr>
          <w:p w14:paraId="03442DC2" w14:textId="77777777" w:rsidR="00B038B0" w:rsidRPr="00044CB5" w:rsidRDefault="00B038B0"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655" w:author="Yanghaitao (Haitao)" w:date="2018-07-12T06:41:00Z"/>
                <w:b/>
                <w:bCs/>
                <w:color w:val="000000"/>
                <w:sz w:val="20"/>
                <w:lang w:eastAsia="zh-CN"/>
              </w:rPr>
            </w:pPr>
            <w:proofErr w:type="spellStart"/>
            <w:ins w:id="9656" w:author="Yanghaitao (Haitao)" w:date="2018-07-12T06:41:00Z">
              <w:r w:rsidRPr="00044CB5">
                <w:rPr>
                  <w:b/>
                  <w:bCs/>
                  <w:color w:val="000000"/>
                  <w:sz w:val="20"/>
                  <w:lang w:eastAsia="zh-CN"/>
                </w:rPr>
                <w:t>DecT</w:t>
              </w:r>
              <w:proofErr w:type="spellEnd"/>
            </w:ins>
          </w:p>
        </w:tc>
        <w:tc>
          <w:tcPr>
            <w:tcW w:w="846" w:type="dxa"/>
            <w:tcBorders>
              <w:top w:val="single" w:sz="4" w:space="0" w:color="auto"/>
              <w:left w:val="nil"/>
              <w:bottom w:val="single" w:sz="4" w:space="0" w:color="auto"/>
              <w:right w:val="nil"/>
            </w:tcBorders>
            <w:shd w:val="clear" w:color="auto" w:fill="auto"/>
            <w:noWrap/>
            <w:vAlign w:val="center"/>
            <w:hideMark/>
          </w:tcPr>
          <w:p w14:paraId="699C2AF0" w14:textId="77777777" w:rsidR="00B038B0" w:rsidRPr="00044CB5" w:rsidRDefault="00B038B0"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657" w:author="Yanghaitao (Haitao)" w:date="2018-07-12T06:41:00Z"/>
                <w:b/>
                <w:bCs/>
                <w:color w:val="000000"/>
                <w:sz w:val="20"/>
                <w:lang w:eastAsia="zh-CN"/>
              </w:rPr>
            </w:pPr>
            <w:ins w:id="9658" w:author="Yanghaitao (Haitao)" w:date="2018-07-12T06:41:00Z">
              <w:r w:rsidRPr="00044CB5">
                <w:rPr>
                  <w:b/>
                  <w:bCs/>
                  <w:color w:val="000000"/>
                  <w:sz w:val="20"/>
                  <w:lang w:eastAsia="zh-CN"/>
                </w:rPr>
                <w:t>Y</w:t>
              </w:r>
            </w:ins>
          </w:p>
        </w:tc>
        <w:tc>
          <w:tcPr>
            <w:tcW w:w="846" w:type="dxa"/>
            <w:tcBorders>
              <w:top w:val="single" w:sz="4" w:space="0" w:color="auto"/>
              <w:left w:val="nil"/>
              <w:bottom w:val="single" w:sz="4" w:space="0" w:color="auto"/>
              <w:right w:val="nil"/>
            </w:tcBorders>
            <w:shd w:val="clear" w:color="auto" w:fill="auto"/>
            <w:noWrap/>
            <w:vAlign w:val="center"/>
            <w:hideMark/>
          </w:tcPr>
          <w:p w14:paraId="272833A0" w14:textId="77777777" w:rsidR="00B038B0" w:rsidRPr="00044CB5" w:rsidRDefault="00B038B0"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659" w:author="Yanghaitao (Haitao)" w:date="2018-07-12T06:41:00Z"/>
                <w:b/>
                <w:bCs/>
                <w:color w:val="000000"/>
                <w:sz w:val="20"/>
                <w:lang w:eastAsia="zh-CN"/>
              </w:rPr>
            </w:pPr>
            <w:ins w:id="9660" w:author="Yanghaitao (Haitao)" w:date="2018-07-12T06:41:00Z">
              <w:r w:rsidRPr="00044CB5">
                <w:rPr>
                  <w:b/>
                  <w:bCs/>
                  <w:color w:val="000000"/>
                  <w:sz w:val="20"/>
                  <w:lang w:eastAsia="zh-CN"/>
                </w:rPr>
                <w:t>U</w:t>
              </w:r>
            </w:ins>
          </w:p>
        </w:tc>
        <w:tc>
          <w:tcPr>
            <w:tcW w:w="845" w:type="dxa"/>
            <w:tcBorders>
              <w:top w:val="single" w:sz="4" w:space="0" w:color="auto"/>
              <w:left w:val="nil"/>
              <w:bottom w:val="single" w:sz="4" w:space="0" w:color="auto"/>
              <w:right w:val="nil"/>
            </w:tcBorders>
            <w:shd w:val="clear" w:color="auto" w:fill="auto"/>
            <w:noWrap/>
            <w:vAlign w:val="center"/>
            <w:hideMark/>
          </w:tcPr>
          <w:p w14:paraId="4C5143F6" w14:textId="77777777" w:rsidR="00B038B0" w:rsidRPr="00044CB5" w:rsidRDefault="00B038B0"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661" w:author="Yanghaitao (Haitao)" w:date="2018-07-12T06:41:00Z"/>
                <w:b/>
                <w:bCs/>
                <w:color w:val="000000"/>
                <w:sz w:val="20"/>
                <w:lang w:eastAsia="zh-CN"/>
              </w:rPr>
            </w:pPr>
            <w:ins w:id="9662" w:author="Yanghaitao (Haitao)" w:date="2018-07-12T06:41:00Z">
              <w:r w:rsidRPr="00044CB5">
                <w:rPr>
                  <w:b/>
                  <w:bCs/>
                  <w:color w:val="000000"/>
                  <w:sz w:val="20"/>
                  <w:lang w:eastAsia="zh-CN"/>
                </w:rPr>
                <w:t>V</w:t>
              </w:r>
            </w:ins>
          </w:p>
        </w:tc>
        <w:tc>
          <w:tcPr>
            <w:tcW w:w="846" w:type="dxa"/>
            <w:tcBorders>
              <w:top w:val="single" w:sz="4" w:space="0" w:color="auto"/>
              <w:left w:val="nil"/>
              <w:bottom w:val="single" w:sz="4" w:space="0" w:color="auto"/>
              <w:right w:val="nil"/>
            </w:tcBorders>
            <w:shd w:val="clear" w:color="auto" w:fill="auto"/>
            <w:noWrap/>
            <w:vAlign w:val="center"/>
            <w:hideMark/>
          </w:tcPr>
          <w:p w14:paraId="64A90F1A" w14:textId="77777777" w:rsidR="00B038B0" w:rsidRPr="00044CB5" w:rsidRDefault="00B038B0"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663" w:author="Yanghaitao (Haitao)" w:date="2018-07-12T06:41:00Z"/>
                <w:b/>
                <w:bCs/>
                <w:color w:val="000000"/>
                <w:sz w:val="20"/>
                <w:lang w:eastAsia="zh-CN"/>
              </w:rPr>
            </w:pPr>
            <w:proofErr w:type="spellStart"/>
            <w:ins w:id="9664" w:author="Yanghaitao (Haitao)" w:date="2018-07-12T06:41:00Z">
              <w:r w:rsidRPr="00044CB5">
                <w:rPr>
                  <w:b/>
                  <w:bCs/>
                  <w:color w:val="000000"/>
                  <w:sz w:val="20"/>
                  <w:lang w:eastAsia="zh-CN"/>
                </w:rPr>
                <w:t>EncT</w:t>
              </w:r>
              <w:proofErr w:type="spellEnd"/>
            </w:ins>
          </w:p>
        </w:tc>
        <w:tc>
          <w:tcPr>
            <w:tcW w:w="847" w:type="dxa"/>
            <w:tcBorders>
              <w:top w:val="single" w:sz="4" w:space="0" w:color="auto"/>
              <w:left w:val="nil"/>
              <w:bottom w:val="single" w:sz="4" w:space="0" w:color="auto"/>
              <w:right w:val="single" w:sz="4" w:space="0" w:color="auto"/>
            </w:tcBorders>
            <w:shd w:val="clear" w:color="auto" w:fill="auto"/>
            <w:noWrap/>
            <w:vAlign w:val="center"/>
            <w:hideMark/>
          </w:tcPr>
          <w:p w14:paraId="44B55760" w14:textId="77777777" w:rsidR="00B038B0" w:rsidRPr="00044CB5" w:rsidRDefault="00B038B0"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665" w:author="Yanghaitao (Haitao)" w:date="2018-07-12T06:41:00Z"/>
                <w:b/>
                <w:bCs/>
                <w:color w:val="000000"/>
                <w:sz w:val="20"/>
                <w:lang w:eastAsia="zh-CN"/>
              </w:rPr>
            </w:pPr>
            <w:proofErr w:type="spellStart"/>
            <w:ins w:id="9666" w:author="Yanghaitao (Haitao)" w:date="2018-07-12T06:41:00Z">
              <w:r w:rsidRPr="00044CB5">
                <w:rPr>
                  <w:b/>
                  <w:bCs/>
                  <w:color w:val="000000"/>
                  <w:sz w:val="20"/>
                  <w:lang w:eastAsia="zh-CN"/>
                </w:rPr>
                <w:t>DecT</w:t>
              </w:r>
              <w:proofErr w:type="spellEnd"/>
            </w:ins>
          </w:p>
        </w:tc>
      </w:tr>
      <w:tr w:rsidR="00B038B0" w:rsidRPr="00044CB5" w14:paraId="47B613AA" w14:textId="77777777" w:rsidTr="00587F35">
        <w:trPr>
          <w:trHeight w:val="340"/>
          <w:ins w:id="9667" w:author="Yanghaitao (Haitao)" w:date="2018-07-12T06:41:00Z"/>
        </w:trPr>
        <w:tc>
          <w:tcPr>
            <w:tcW w:w="953" w:type="dxa"/>
            <w:tcBorders>
              <w:top w:val="single" w:sz="4" w:space="0" w:color="auto"/>
              <w:left w:val="single" w:sz="4" w:space="0" w:color="auto"/>
              <w:bottom w:val="single" w:sz="4" w:space="0" w:color="auto"/>
              <w:right w:val="nil"/>
            </w:tcBorders>
            <w:shd w:val="clear" w:color="auto" w:fill="auto"/>
            <w:noWrap/>
            <w:vAlign w:val="center"/>
            <w:hideMark/>
          </w:tcPr>
          <w:p w14:paraId="3B3129E6" w14:textId="77777777" w:rsidR="00B038B0" w:rsidRPr="00044CB5" w:rsidRDefault="00B038B0"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9668" w:author="Yanghaitao (Haitao)" w:date="2018-07-12T06:41:00Z"/>
                <w:color w:val="000000"/>
                <w:sz w:val="20"/>
                <w:lang w:eastAsia="zh-CN"/>
              </w:rPr>
            </w:pPr>
            <w:ins w:id="9669" w:author="Yanghaitao (Haitao)" w:date="2018-07-12T06:41:00Z">
              <w:r w:rsidRPr="00044CB5">
                <w:rPr>
                  <w:color w:val="000000"/>
                  <w:sz w:val="20"/>
                  <w:lang w:eastAsia="zh-CN"/>
                </w:rPr>
                <w:t>4.3.6</w:t>
              </w:r>
            </w:ins>
          </w:p>
        </w:tc>
        <w:tc>
          <w:tcPr>
            <w:tcW w:w="844" w:type="dxa"/>
            <w:tcBorders>
              <w:top w:val="single" w:sz="4" w:space="0" w:color="auto"/>
              <w:left w:val="single" w:sz="4" w:space="0" w:color="auto"/>
              <w:bottom w:val="single" w:sz="4" w:space="0" w:color="auto"/>
              <w:right w:val="nil"/>
            </w:tcBorders>
            <w:shd w:val="clear" w:color="auto" w:fill="auto"/>
            <w:noWrap/>
            <w:vAlign w:val="center"/>
            <w:hideMark/>
          </w:tcPr>
          <w:p w14:paraId="682122E9" w14:textId="77777777" w:rsidR="00B038B0" w:rsidRPr="0019435A" w:rsidRDefault="00B038B0"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670" w:author="Yanghaitao (Haitao)" w:date="2018-07-12T06:41:00Z"/>
                <w:color w:val="000000"/>
                <w:sz w:val="20"/>
                <w:lang w:eastAsia="zh-CN"/>
              </w:rPr>
            </w:pPr>
            <w:ins w:id="9671" w:author="Yanghaitao (Haitao)" w:date="2018-07-12T06:41:00Z">
              <w:r w:rsidRPr="00E05BC4">
                <w:rPr>
                  <w:color w:val="000000"/>
                  <w:sz w:val="18"/>
                  <w:szCs w:val="18"/>
                </w:rPr>
                <w:t>-0.07%</w:t>
              </w:r>
            </w:ins>
          </w:p>
        </w:tc>
        <w:tc>
          <w:tcPr>
            <w:tcW w:w="845" w:type="dxa"/>
            <w:tcBorders>
              <w:top w:val="single" w:sz="4" w:space="0" w:color="auto"/>
              <w:left w:val="nil"/>
              <w:bottom w:val="single" w:sz="4" w:space="0" w:color="auto"/>
              <w:right w:val="nil"/>
            </w:tcBorders>
            <w:shd w:val="clear" w:color="auto" w:fill="auto"/>
            <w:noWrap/>
            <w:vAlign w:val="center"/>
            <w:hideMark/>
          </w:tcPr>
          <w:p w14:paraId="5A4533FD" w14:textId="77777777" w:rsidR="00B038B0" w:rsidRPr="0019435A" w:rsidRDefault="00B038B0"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672" w:author="Yanghaitao (Haitao)" w:date="2018-07-12T06:41:00Z"/>
                <w:color w:val="000000"/>
                <w:sz w:val="20"/>
                <w:lang w:eastAsia="zh-CN"/>
              </w:rPr>
            </w:pPr>
            <w:ins w:id="9673" w:author="Yanghaitao (Haitao)" w:date="2018-07-12T06:41:00Z">
              <w:r w:rsidRPr="00E05BC4">
                <w:rPr>
                  <w:color w:val="000000"/>
                  <w:sz w:val="18"/>
                  <w:szCs w:val="18"/>
                </w:rPr>
                <w:t>-0.08%</w:t>
              </w:r>
            </w:ins>
          </w:p>
        </w:tc>
        <w:tc>
          <w:tcPr>
            <w:tcW w:w="845" w:type="dxa"/>
            <w:tcBorders>
              <w:top w:val="single" w:sz="4" w:space="0" w:color="auto"/>
              <w:left w:val="nil"/>
              <w:bottom w:val="single" w:sz="4" w:space="0" w:color="auto"/>
              <w:right w:val="nil"/>
            </w:tcBorders>
            <w:shd w:val="clear" w:color="auto" w:fill="auto"/>
            <w:noWrap/>
            <w:vAlign w:val="center"/>
            <w:hideMark/>
          </w:tcPr>
          <w:p w14:paraId="2BE8479B" w14:textId="77777777" w:rsidR="00B038B0" w:rsidRPr="0019435A" w:rsidRDefault="00B038B0"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674" w:author="Yanghaitao (Haitao)" w:date="2018-07-12T06:41:00Z"/>
                <w:color w:val="000000"/>
                <w:sz w:val="20"/>
                <w:lang w:eastAsia="zh-CN"/>
              </w:rPr>
            </w:pPr>
            <w:ins w:id="9675" w:author="Yanghaitao (Haitao)" w:date="2018-07-12T06:41:00Z">
              <w:r w:rsidRPr="00E05BC4">
                <w:rPr>
                  <w:color w:val="000000"/>
                  <w:sz w:val="18"/>
                  <w:szCs w:val="18"/>
                </w:rPr>
                <w:t>-0.03%</w:t>
              </w:r>
            </w:ins>
          </w:p>
        </w:tc>
        <w:tc>
          <w:tcPr>
            <w:tcW w:w="846" w:type="dxa"/>
            <w:tcBorders>
              <w:top w:val="single" w:sz="4" w:space="0" w:color="auto"/>
              <w:left w:val="nil"/>
              <w:bottom w:val="single" w:sz="4" w:space="0" w:color="auto"/>
              <w:right w:val="nil"/>
            </w:tcBorders>
            <w:shd w:val="clear" w:color="auto" w:fill="auto"/>
            <w:noWrap/>
            <w:vAlign w:val="center"/>
            <w:hideMark/>
          </w:tcPr>
          <w:p w14:paraId="090FBEDB" w14:textId="77777777" w:rsidR="00B038B0" w:rsidRPr="0019435A" w:rsidRDefault="00B038B0"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676" w:author="Yanghaitao (Haitao)" w:date="2018-07-12T06:41:00Z"/>
                <w:color w:val="000000"/>
                <w:sz w:val="20"/>
                <w:lang w:eastAsia="zh-CN"/>
              </w:rPr>
            </w:pPr>
            <w:ins w:id="9677" w:author="Yanghaitao (Haitao)" w:date="2018-07-12T06:41:00Z">
              <w:r w:rsidRPr="00E05BC4">
                <w:rPr>
                  <w:color w:val="000000"/>
                  <w:sz w:val="18"/>
                  <w:szCs w:val="18"/>
                </w:rPr>
                <w:t>101%</w:t>
              </w:r>
            </w:ins>
          </w:p>
        </w:tc>
        <w:tc>
          <w:tcPr>
            <w:tcW w:w="848" w:type="dxa"/>
            <w:tcBorders>
              <w:top w:val="single" w:sz="4" w:space="0" w:color="auto"/>
              <w:left w:val="nil"/>
              <w:bottom w:val="single" w:sz="4" w:space="0" w:color="auto"/>
              <w:right w:val="single" w:sz="4" w:space="0" w:color="auto"/>
            </w:tcBorders>
            <w:shd w:val="clear" w:color="auto" w:fill="auto"/>
            <w:noWrap/>
            <w:vAlign w:val="center"/>
            <w:hideMark/>
          </w:tcPr>
          <w:p w14:paraId="3C199E37" w14:textId="77777777" w:rsidR="00B038B0" w:rsidRPr="0019435A" w:rsidRDefault="00B038B0"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678" w:author="Yanghaitao (Haitao)" w:date="2018-07-12T06:41:00Z"/>
                <w:color w:val="000000"/>
                <w:sz w:val="20"/>
                <w:lang w:eastAsia="zh-CN"/>
              </w:rPr>
            </w:pPr>
            <w:ins w:id="9679" w:author="Yanghaitao (Haitao)" w:date="2018-07-12T06:41:00Z">
              <w:r w:rsidRPr="00E05BC4">
                <w:rPr>
                  <w:color w:val="000000"/>
                  <w:sz w:val="18"/>
                  <w:szCs w:val="18"/>
                </w:rPr>
                <w:t>102%</w:t>
              </w:r>
            </w:ins>
          </w:p>
        </w:tc>
        <w:tc>
          <w:tcPr>
            <w:tcW w:w="846" w:type="dxa"/>
            <w:tcBorders>
              <w:top w:val="single" w:sz="4" w:space="0" w:color="auto"/>
              <w:left w:val="nil"/>
              <w:bottom w:val="single" w:sz="4" w:space="0" w:color="auto"/>
              <w:right w:val="nil"/>
            </w:tcBorders>
            <w:shd w:val="clear" w:color="auto" w:fill="auto"/>
            <w:noWrap/>
            <w:vAlign w:val="center"/>
            <w:hideMark/>
          </w:tcPr>
          <w:p w14:paraId="3DD788D6" w14:textId="77777777" w:rsidR="00B038B0" w:rsidRPr="0019435A" w:rsidRDefault="00B038B0"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680" w:author="Yanghaitao (Haitao)" w:date="2018-07-12T06:41:00Z"/>
                <w:color w:val="000000"/>
                <w:sz w:val="20"/>
                <w:lang w:eastAsia="zh-CN"/>
              </w:rPr>
            </w:pPr>
            <w:ins w:id="9681" w:author="Yanghaitao (Haitao)" w:date="2018-07-12T06:41:00Z">
              <w:r w:rsidRPr="00E05BC4">
                <w:rPr>
                  <w:color w:val="000000"/>
                  <w:sz w:val="18"/>
                  <w:szCs w:val="18"/>
                </w:rPr>
                <w:t>-0.05%</w:t>
              </w:r>
            </w:ins>
          </w:p>
        </w:tc>
        <w:tc>
          <w:tcPr>
            <w:tcW w:w="846" w:type="dxa"/>
            <w:tcBorders>
              <w:top w:val="single" w:sz="4" w:space="0" w:color="auto"/>
              <w:left w:val="nil"/>
              <w:bottom w:val="single" w:sz="4" w:space="0" w:color="auto"/>
              <w:right w:val="nil"/>
            </w:tcBorders>
            <w:shd w:val="clear" w:color="auto" w:fill="auto"/>
            <w:noWrap/>
            <w:vAlign w:val="center"/>
            <w:hideMark/>
          </w:tcPr>
          <w:p w14:paraId="10A93FF4" w14:textId="77777777" w:rsidR="00B038B0" w:rsidRPr="0019435A" w:rsidRDefault="00B038B0"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682" w:author="Yanghaitao (Haitao)" w:date="2018-07-12T06:41:00Z"/>
                <w:color w:val="000000"/>
                <w:sz w:val="20"/>
                <w:lang w:eastAsia="zh-CN"/>
              </w:rPr>
            </w:pPr>
            <w:ins w:id="9683" w:author="Yanghaitao (Haitao)" w:date="2018-07-12T06:41:00Z">
              <w:r w:rsidRPr="00E05BC4">
                <w:rPr>
                  <w:color w:val="000000"/>
                  <w:sz w:val="18"/>
                  <w:szCs w:val="18"/>
                </w:rPr>
                <w:t>-0.12%</w:t>
              </w:r>
            </w:ins>
          </w:p>
        </w:tc>
        <w:tc>
          <w:tcPr>
            <w:tcW w:w="845" w:type="dxa"/>
            <w:tcBorders>
              <w:top w:val="single" w:sz="4" w:space="0" w:color="auto"/>
              <w:left w:val="nil"/>
              <w:bottom w:val="single" w:sz="4" w:space="0" w:color="auto"/>
              <w:right w:val="nil"/>
            </w:tcBorders>
            <w:shd w:val="clear" w:color="auto" w:fill="auto"/>
            <w:noWrap/>
            <w:vAlign w:val="center"/>
            <w:hideMark/>
          </w:tcPr>
          <w:p w14:paraId="48072EAF" w14:textId="77777777" w:rsidR="00B038B0" w:rsidRPr="0019435A" w:rsidRDefault="00B038B0"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684" w:author="Yanghaitao (Haitao)" w:date="2018-07-12T06:41:00Z"/>
                <w:color w:val="000000"/>
                <w:sz w:val="20"/>
                <w:lang w:eastAsia="zh-CN"/>
              </w:rPr>
            </w:pPr>
            <w:ins w:id="9685" w:author="Yanghaitao (Haitao)" w:date="2018-07-12T06:41:00Z">
              <w:r w:rsidRPr="00E05BC4">
                <w:rPr>
                  <w:color w:val="000000"/>
                  <w:sz w:val="18"/>
                  <w:szCs w:val="18"/>
                </w:rPr>
                <w:t>-0.06%</w:t>
              </w:r>
            </w:ins>
          </w:p>
        </w:tc>
        <w:tc>
          <w:tcPr>
            <w:tcW w:w="846" w:type="dxa"/>
            <w:tcBorders>
              <w:top w:val="single" w:sz="4" w:space="0" w:color="auto"/>
              <w:left w:val="nil"/>
              <w:bottom w:val="single" w:sz="4" w:space="0" w:color="auto"/>
              <w:right w:val="nil"/>
            </w:tcBorders>
            <w:shd w:val="clear" w:color="auto" w:fill="auto"/>
            <w:noWrap/>
            <w:vAlign w:val="center"/>
            <w:hideMark/>
          </w:tcPr>
          <w:p w14:paraId="5696CE82" w14:textId="77777777" w:rsidR="00B038B0" w:rsidRPr="0019435A" w:rsidRDefault="00B038B0"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686" w:author="Yanghaitao (Haitao)" w:date="2018-07-12T06:41:00Z"/>
                <w:color w:val="000000"/>
                <w:sz w:val="20"/>
                <w:lang w:eastAsia="zh-CN"/>
              </w:rPr>
            </w:pPr>
            <w:ins w:id="9687" w:author="Yanghaitao (Haitao)" w:date="2018-07-12T06:41:00Z">
              <w:r w:rsidRPr="00E05BC4">
                <w:rPr>
                  <w:color w:val="000000"/>
                  <w:sz w:val="18"/>
                  <w:szCs w:val="18"/>
                </w:rPr>
                <w:t>101%</w:t>
              </w:r>
            </w:ins>
          </w:p>
        </w:tc>
        <w:tc>
          <w:tcPr>
            <w:tcW w:w="847" w:type="dxa"/>
            <w:tcBorders>
              <w:top w:val="single" w:sz="4" w:space="0" w:color="auto"/>
              <w:left w:val="nil"/>
              <w:bottom w:val="single" w:sz="4" w:space="0" w:color="auto"/>
              <w:right w:val="single" w:sz="4" w:space="0" w:color="auto"/>
            </w:tcBorders>
            <w:shd w:val="clear" w:color="auto" w:fill="auto"/>
            <w:noWrap/>
            <w:vAlign w:val="center"/>
            <w:hideMark/>
          </w:tcPr>
          <w:p w14:paraId="727D3062" w14:textId="77777777" w:rsidR="00B038B0" w:rsidRPr="0019435A" w:rsidRDefault="00B038B0"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688" w:author="Yanghaitao (Haitao)" w:date="2018-07-12T06:41:00Z"/>
                <w:color w:val="000000"/>
                <w:sz w:val="20"/>
                <w:lang w:eastAsia="zh-CN"/>
              </w:rPr>
            </w:pPr>
            <w:ins w:id="9689" w:author="Yanghaitao (Haitao)" w:date="2018-07-12T06:41:00Z">
              <w:r w:rsidRPr="00E05BC4">
                <w:rPr>
                  <w:color w:val="000000"/>
                  <w:sz w:val="18"/>
                  <w:szCs w:val="18"/>
                </w:rPr>
                <w:t>103%</w:t>
              </w:r>
            </w:ins>
          </w:p>
        </w:tc>
      </w:tr>
    </w:tbl>
    <w:p w14:paraId="2F1D4889" w14:textId="77777777" w:rsidR="00B038B0" w:rsidRDefault="00B038B0" w:rsidP="00B038B0">
      <w:pPr>
        <w:pStyle w:val="4"/>
        <w:rPr>
          <w:ins w:id="9690" w:author="Yanghaitao (Haitao)" w:date="2018-07-12T06:41:00Z"/>
          <w:lang w:val="en-CA"/>
        </w:rPr>
      </w:pPr>
      <w:ins w:id="9691" w:author="Yanghaitao (Haitao)" w:date="2018-07-12T06:41:00Z">
        <w:r>
          <w:rPr>
            <w:lang w:val="en-CA"/>
          </w:rPr>
          <w:t>Low delay B</w:t>
        </w:r>
      </w:ins>
    </w:p>
    <w:tbl>
      <w:tblPr>
        <w:tblW w:w="9358" w:type="dxa"/>
        <w:tblInd w:w="108" w:type="dxa"/>
        <w:tblLook w:val="04A0" w:firstRow="1" w:lastRow="0" w:firstColumn="1" w:lastColumn="0" w:noHBand="0" w:noVBand="1"/>
      </w:tblPr>
      <w:tblGrid>
        <w:gridCol w:w="946"/>
        <w:gridCol w:w="838"/>
        <w:gridCol w:w="840"/>
        <w:gridCol w:w="840"/>
        <w:gridCol w:w="842"/>
        <w:gridCol w:w="844"/>
        <w:gridCol w:w="842"/>
        <w:gridCol w:w="842"/>
        <w:gridCol w:w="840"/>
        <w:gridCol w:w="842"/>
        <w:gridCol w:w="842"/>
      </w:tblGrid>
      <w:tr w:rsidR="00B038B0" w:rsidRPr="00044CB5" w14:paraId="22412F3E" w14:textId="77777777" w:rsidTr="00587F35">
        <w:trPr>
          <w:trHeight w:val="340"/>
          <w:ins w:id="9692" w:author="Yanghaitao (Haitao)" w:date="2018-07-12T06:41:00Z"/>
        </w:trPr>
        <w:tc>
          <w:tcPr>
            <w:tcW w:w="946" w:type="dxa"/>
            <w:tcBorders>
              <w:top w:val="single" w:sz="4" w:space="0" w:color="auto"/>
              <w:left w:val="single" w:sz="4" w:space="0" w:color="auto"/>
              <w:bottom w:val="single" w:sz="4" w:space="0" w:color="auto"/>
              <w:right w:val="nil"/>
            </w:tcBorders>
            <w:shd w:val="clear" w:color="auto" w:fill="auto"/>
            <w:noWrap/>
            <w:vAlign w:val="center"/>
            <w:hideMark/>
          </w:tcPr>
          <w:p w14:paraId="11747934" w14:textId="77777777" w:rsidR="00B038B0" w:rsidRPr="00044CB5" w:rsidRDefault="00B038B0"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9693" w:author="Yanghaitao (Haitao)" w:date="2018-07-12T06:41:00Z"/>
                <w:color w:val="000000"/>
                <w:sz w:val="20"/>
                <w:lang w:eastAsia="zh-CN"/>
              </w:rPr>
            </w:pPr>
            <w:ins w:id="9694" w:author="Yanghaitao (Haitao)" w:date="2018-07-12T06:41:00Z">
              <w:r w:rsidRPr="00044CB5">
                <w:rPr>
                  <w:color w:val="000000"/>
                  <w:sz w:val="20"/>
                  <w:lang w:eastAsia="zh-CN"/>
                </w:rPr>
                <w:t> </w:t>
              </w:r>
            </w:ins>
          </w:p>
        </w:tc>
        <w:tc>
          <w:tcPr>
            <w:tcW w:w="4204" w:type="dxa"/>
            <w:gridSpan w:val="5"/>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3C5A73AB" w14:textId="77777777" w:rsidR="00B038B0" w:rsidRPr="00044CB5" w:rsidRDefault="00B038B0"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695" w:author="Yanghaitao (Haitao)" w:date="2018-07-12T06:41:00Z"/>
                <w:b/>
                <w:bCs/>
                <w:color w:val="000000"/>
                <w:sz w:val="20"/>
                <w:lang w:eastAsia="zh-CN"/>
              </w:rPr>
            </w:pPr>
            <w:proofErr w:type="spellStart"/>
            <w:ins w:id="9696" w:author="Yanghaitao (Haitao)" w:date="2018-07-12T06:41:00Z">
              <w:r w:rsidRPr="00044CB5">
                <w:rPr>
                  <w:b/>
                  <w:bCs/>
                  <w:color w:val="000000"/>
                  <w:sz w:val="20"/>
                  <w:lang w:eastAsia="zh-CN"/>
                </w:rPr>
                <w:t>VTM_tool_test</w:t>
              </w:r>
              <w:proofErr w:type="spellEnd"/>
            </w:ins>
          </w:p>
        </w:tc>
        <w:tc>
          <w:tcPr>
            <w:tcW w:w="4208" w:type="dxa"/>
            <w:gridSpan w:val="5"/>
            <w:tcBorders>
              <w:top w:val="single" w:sz="4" w:space="0" w:color="auto"/>
              <w:left w:val="nil"/>
              <w:bottom w:val="single" w:sz="4" w:space="0" w:color="auto"/>
              <w:right w:val="single" w:sz="4" w:space="0" w:color="000000"/>
            </w:tcBorders>
            <w:shd w:val="clear" w:color="auto" w:fill="auto"/>
            <w:noWrap/>
            <w:vAlign w:val="bottom"/>
            <w:hideMark/>
          </w:tcPr>
          <w:p w14:paraId="75142E4D" w14:textId="77777777" w:rsidR="00B038B0" w:rsidRPr="00044CB5" w:rsidRDefault="00B038B0"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697" w:author="Yanghaitao (Haitao)" w:date="2018-07-12T06:41:00Z"/>
                <w:b/>
                <w:bCs/>
                <w:color w:val="000000"/>
                <w:sz w:val="20"/>
                <w:lang w:eastAsia="zh-CN"/>
              </w:rPr>
            </w:pPr>
            <w:proofErr w:type="spellStart"/>
            <w:ins w:id="9698" w:author="Yanghaitao (Haitao)" w:date="2018-07-12T06:41:00Z">
              <w:r w:rsidRPr="00044CB5">
                <w:rPr>
                  <w:b/>
                  <w:bCs/>
                  <w:color w:val="000000"/>
                  <w:sz w:val="20"/>
                  <w:lang w:eastAsia="zh-CN"/>
                </w:rPr>
                <w:t>BMS_tool_test</w:t>
              </w:r>
              <w:proofErr w:type="spellEnd"/>
            </w:ins>
          </w:p>
        </w:tc>
      </w:tr>
      <w:tr w:rsidR="00B038B0" w:rsidRPr="00044CB5" w14:paraId="6F45658F" w14:textId="77777777" w:rsidTr="00587F35">
        <w:trPr>
          <w:trHeight w:val="340"/>
          <w:ins w:id="9699" w:author="Yanghaitao (Haitao)" w:date="2018-07-12T06:41:00Z"/>
        </w:trPr>
        <w:tc>
          <w:tcPr>
            <w:tcW w:w="946" w:type="dxa"/>
            <w:tcBorders>
              <w:top w:val="single" w:sz="4" w:space="0" w:color="auto"/>
              <w:left w:val="single" w:sz="4" w:space="0" w:color="auto"/>
              <w:bottom w:val="single" w:sz="4" w:space="0" w:color="auto"/>
              <w:right w:val="nil"/>
            </w:tcBorders>
            <w:shd w:val="clear" w:color="auto" w:fill="auto"/>
            <w:noWrap/>
            <w:vAlign w:val="center"/>
            <w:hideMark/>
          </w:tcPr>
          <w:p w14:paraId="39BE2D53" w14:textId="77777777" w:rsidR="00B038B0" w:rsidRPr="00044CB5" w:rsidRDefault="00B038B0"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9700" w:author="Yanghaitao (Haitao)" w:date="2018-07-12T06:41:00Z"/>
                <w:b/>
                <w:bCs/>
                <w:color w:val="000000"/>
                <w:sz w:val="20"/>
                <w:lang w:eastAsia="zh-CN"/>
              </w:rPr>
            </w:pPr>
            <w:ins w:id="9701" w:author="Yanghaitao (Haitao)" w:date="2018-07-12T06:41:00Z">
              <w:r w:rsidRPr="00044CB5">
                <w:rPr>
                  <w:b/>
                  <w:bCs/>
                  <w:color w:val="000000"/>
                  <w:sz w:val="20"/>
                  <w:lang w:eastAsia="zh-CN"/>
                </w:rPr>
                <w:t>Test#</w:t>
              </w:r>
            </w:ins>
          </w:p>
        </w:tc>
        <w:tc>
          <w:tcPr>
            <w:tcW w:w="838" w:type="dxa"/>
            <w:tcBorders>
              <w:top w:val="single" w:sz="4" w:space="0" w:color="auto"/>
              <w:left w:val="single" w:sz="4" w:space="0" w:color="auto"/>
              <w:bottom w:val="single" w:sz="4" w:space="0" w:color="auto"/>
              <w:right w:val="nil"/>
            </w:tcBorders>
            <w:shd w:val="clear" w:color="auto" w:fill="auto"/>
            <w:noWrap/>
            <w:vAlign w:val="center"/>
            <w:hideMark/>
          </w:tcPr>
          <w:p w14:paraId="4FDD8DC9" w14:textId="77777777" w:rsidR="00B038B0" w:rsidRPr="00044CB5" w:rsidRDefault="00B038B0"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702" w:author="Yanghaitao (Haitao)" w:date="2018-07-12T06:41:00Z"/>
                <w:b/>
                <w:bCs/>
                <w:color w:val="000000"/>
                <w:sz w:val="20"/>
                <w:lang w:eastAsia="zh-CN"/>
              </w:rPr>
            </w:pPr>
            <w:ins w:id="9703" w:author="Yanghaitao (Haitao)" w:date="2018-07-12T06:41:00Z">
              <w:r w:rsidRPr="00044CB5">
                <w:rPr>
                  <w:b/>
                  <w:bCs/>
                  <w:color w:val="000000"/>
                  <w:sz w:val="20"/>
                  <w:lang w:eastAsia="zh-CN"/>
                </w:rPr>
                <w:t>Y</w:t>
              </w:r>
            </w:ins>
          </w:p>
        </w:tc>
        <w:tc>
          <w:tcPr>
            <w:tcW w:w="840" w:type="dxa"/>
            <w:tcBorders>
              <w:top w:val="single" w:sz="4" w:space="0" w:color="auto"/>
              <w:left w:val="nil"/>
              <w:bottom w:val="single" w:sz="4" w:space="0" w:color="auto"/>
              <w:right w:val="nil"/>
            </w:tcBorders>
            <w:shd w:val="clear" w:color="auto" w:fill="auto"/>
            <w:noWrap/>
            <w:vAlign w:val="center"/>
            <w:hideMark/>
          </w:tcPr>
          <w:p w14:paraId="0195408C" w14:textId="77777777" w:rsidR="00B038B0" w:rsidRPr="00044CB5" w:rsidRDefault="00B038B0"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704" w:author="Yanghaitao (Haitao)" w:date="2018-07-12T06:41:00Z"/>
                <w:b/>
                <w:bCs/>
                <w:color w:val="000000"/>
                <w:sz w:val="20"/>
                <w:lang w:eastAsia="zh-CN"/>
              </w:rPr>
            </w:pPr>
            <w:ins w:id="9705" w:author="Yanghaitao (Haitao)" w:date="2018-07-12T06:41:00Z">
              <w:r w:rsidRPr="00044CB5">
                <w:rPr>
                  <w:b/>
                  <w:bCs/>
                  <w:color w:val="000000"/>
                  <w:sz w:val="20"/>
                  <w:lang w:eastAsia="zh-CN"/>
                </w:rPr>
                <w:t>U</w:t>
              </w:r>
            </w:ins>
          </w:p>
        </w:tc>
        <w:tc>
          <w:tcPr>
            <w:tcW w:w="840" w:type="dxa"/>
            <w:tcBorders>
              <w:top w:val="single" w:sz="4" w:space="0" w:color="auto"/>
              <w:left w:val="nil"/>
              <w:bottom w:val="single" w:sz="4" w:space="0" w:color="auto"/>
              <w:right w:val="nil"/>
            </w:tcBorders>
            <w:shd w:val="clear" w:color="auto" w:fill="auto"/>
            <w:noWrap/>
            <w:vAlign w:val="center"/>
            <w:hideMark/>
          </w:tcPr>
          <w:p w14:paraId="55D9FD3F" w14:textId="77777777" w:rsidR="00B038B0" w:rsidRPr="00044CB5" w:rsidRDefault="00B038B0"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706" w:author="Yanghaitao (Haitao)" w:date="2018-07-12T06:41:00Z"/>
                <w:b/>
                <w:bCs/>
                <w:color w:val="000000"/>
                <w:sz w:val="20"/>
                <w:lang w:eastAsia="zh-CN"/>
              </w:rPr>
            </w:pPr>
            <w:ins w:id="9707" w:author="Yanghaitao (Haitao)" w:date="2018-07-12T06:41:00Z">
              <w:r w:rsidRPr="00044CB5">
                <w:rPr>
                  <w:b/>
                  <w:bCs/>
                  <w:color w:val="000000"/>
                  <w:sz w:val="20"/>
                  <w:lang w:eastAsia="zh-CN"/>
                </w:rPr>
                <w:t>V</w:t>
              </w:r>
            </w:ins>
          </w:p>
        </w:tc>
        <w:tc>
          <w:tcPr>
            <w:tcW w:w="842" w:type="dxa"/>
            <w:tcBorders>
              <w:top w:val="single" w:sz="4" w:space="0" w:color="auto"/>
              <w:left w:val="nil"/>
              <w:bottom w:val="single" w:sz="4" w:space="0" w:color="auto"/>
              <w:right w:val="nil"/>
            </w:tcBorders>
            <w:shd w:val="clear" w:color="auto" w:fill="auto"/>
            <w:noWrap/>
            <w:vAlign w:val="center"/>
            <w:hideMark/>
          </w:tcPr>
          <w:p w14:paraId="26D5312E" w14:textId="77777777" w:rsidR="00B038B0" w:rsidRPr="00044CB5" w:rsidRDefault="00B038B0"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708" w:author="Yanghaitao (Haitao)" w:date="2018-07-12T06:41:00Z"/>
                <w:b/>
                <w:bCs/>
                <w:color w:val="000000"/>
                <w:sz w:val="20"/>
                <w:lang w:eastAsia="zh-CN"/>
              </w:rPr>
            </w:pPr>
            <w:proofErr w:type="spellStart"/>
            <w:ins w:id="9709" w:author="Yanghaitao (Haitao)" w:date="2018-07-12T06:41:00Z">
              <w:r w:rsidRPr="00044CB5">
                <w:rPr>
                  <w:b/>
                  <w:bCs/>
                  <w:color w:val="000000"/>
                  <w:sz w:val="20"/>
                  <w:lang w:eastAsia="zh-CN"/>
                </w:rPr>
                <w:t>EncT</w:t>
              </w:r>
              <w:proofErr w:type="spellEnd"/>
            </w:ins>
          </w:p>
        </w:tc>
        <w:tc>
          <w:tcPr>
            <w:tcW w:w="844" w:type="dxa"/>
            <w:tcBorders>
              <w:top w:val="single" w:sz="4" w:space="0" w:color="auto"/>
              <w:left w:val="nil"/>
              <w:bottom w:val="single" w:sz="4" w:space="0" w:color="auto"/>
              <w:right w:val="single" w:sz="4" w:space="0" w:color="auto"/>
            </w:tcBorders>
            <w:shd w:val="clear" w:color="auto" w:fill="auto"/>
            <w:noWrap/>
            <w:vAlign w:val="center"/>
            <w:hideMark/>
          </w:tcPr>
          <w:p w14:paraId="5BCC881A" w14:textId="77777777" w:rsidR="00B038B0" w:rsidRPr="00044CB5" w:rsidRDefault="00B038B0"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710" w:author="Yanghaitao (Haitao)" w:date="2018-07-12T06:41:00Z"/>
                <w:b/>
                <w:bCs/>
                <w:color w:val="000000"/>
                <w:sz w:val="20"/>
                <w:lang w:eastAsia="zh-CN"/>
              </w:rPr>
            </w:pPr>
            <w:proofErr w:type="spellStart"/>
            <w:ins w:id="9711" w:author="Yanghaitao (Haitao)" w:date="2018-07-12T06:41:00Z">
              <w:r w:rsidRPr="00044CB5">
                <w:rPr>
                  <w:b/>
                  <w:bCs/>
                  <w:color w:val="000000"/>
                  <w:sz w:val="20"/>
                  <w:lang w:eastAsia="zh-CN"/>
                </w:rPr>
                <w:t>DecT</w:t>
              </w:r>
              <w:proofErr w:type="spellEnd"/>
            </w:ins>
          </w:p>
        </w:tc>
        <w:tc>
          <w:tcPr>
            <w:tcW w:w="842" w:type="dxa"/>
            <w:tcBorders>
              <w:top w:val="single" w:sz="4" w:space="0" w:color="auto"/>
              <w:left w:val="nil"/>
              <w:bottom w:val="single" w:sz="4" w:space="0" w:color="auto"/>
              <w:right w:val="nil"/>
            </w:tcBorders>
            <w:shd w:val="clear" w:color="auto" w:fill="auto"/>
            <w:noWrap/>
            <w:vAlign w:val="center"/>
            <w:hideMark/>
          </w:tcPr>
          <w:p w14:paraId="508E37D8" w14:textId="77777777" w:rsidR="00B038B0" w:rsidRPr="00044CB5" w:rsidRDefault="00B038B0"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712" w:author="Yanghaitao (Haitao)" w:date="2018-07-12T06:41:00Z"/>
                <w:b/>
                <w:bCs/>
                <w:color w:val="000000"/>
                <w:sz w:val="20"/>
                <w:lang w:eastAsia="zh-CN"/>
              </w:rPr>
            </w:pPr>
            <w:ins w:id="9713" w:author="Yanghaitao (Haitao)" w:date="2018-07-12T06:41:00Z">
              <w:r w:rsidRPr="00044CB5">
                <w:rPr>
                  <w:b/>
                  <w:bCs/>
                  <w:color w:val="000000"/>
                  <w:sz w:val="20"/>
                  <w:lang w:eastAsia="zh-CN"/>
                </w:rPr>
                <w:t>Y</w:t>
              </w:r>
            </w:ins>
          </w:p>
        </w:tc>
        <w:tc>
          <w:tcPr>
            <w:tcW w:w="842" w:type="dxa"/>
            <w:tcBorders>
              <w:top w:val="single" w:sz="4" w:space="0" w:color="auto"/>
              <w:left w:val="nil"/>
              <w:bottom w:val="single" w:sz="4" w:space="0" w:color="auto"/>
              <w:right w:val="nil"/>
            </w:tcBorders>
            <w:shd w:val="clear" w:color="auto" w:fill="auto"/>
            <w:noWrap/>
            <w:vAlign w:val="center"/>
            <w:hideMark/>
          </w:tcPr>
          <w:p w14:paraId="7B01309B" w14:textId="77777777" w:rsidR="00B038B0" w:rsidRPr="00044CB5" w:rsidRDefault="00B038B0"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714" w:author="Yanghaitao (Haitao)" w:date="2018-07-12T06:41:00Z"/>
                <w:b/>
                <w:bCs/>
                <w:color w:val="000000"/>
                <w:sz w:val="20"/>
                <w:lang w:eastAsia="zh-CN"/>
              </w:rPr>
            </w:pPr>
            <w:ins w:id="9715" w:author="Yanghaitao (Haitao)" w:date="2018-07-12T06:41:00Z">
              <w:r w:rsidRPr="00044CB5">
                <w:rPr>
                  <w:b/>
                  <w:bCs/>
                  <w:color w:val="000000"/>
                  <w:sz w:val="20"/>
                  <w:lang w:eastAsia="zh-CN"/>
                </w:rPr>
                <w:t>U</w:t>
              </w:r>
            </w:ins>
          </w:p>
        </w:tc>
        <w:tc>
          <w:tcPr>
            <w:tcW w:w="840" w:type="dxa"/>
            <w:tcBorders>
              <w:top w:val="single" w:sz="4" w:space="0" w:color="auto"/>
              <w:left w:val="nil"/>
              <w:bottom w:val="single" w:sz="4" w:space="0" w:color="auto"/>
              <w:right w:val="nil"/>
            </w:tcBorders>
            <w:shd w:val="clear" w:color="auto" w:fill="auto"/>
            <w:noWrap/>
            <w:vAlign w:val="center"/>
            <w:hideMark/>
          </w:tcPr>
          <w:p w14:paraId="77B2B406" w14:textId="77777777" w:rsidR="00B038B0" w:rsidRPr="00044CB5" w:rsidRDefault="00B038B0"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716" w:author="Yanghaitao (Haitao)" w:date="2018-07-12T06:41:00Z"/>
                <w:b/>
                <w:bCs/>
                <w:color w:val="000000"/>
                <w:sz w:val="20"/>
                <w:lang w:eastAsia="zh-CN"/>
              </w:rPr>
            </w:pPr>
            <w:ins w:id="9717" w:author="Yanghaitao (Haitao)" w:date="2018-07-12T06:41:00Z">
              <w:r w:rsidRPr="00044CB5">
                <w:rPr>
                  <w:b/>
                  <w:bCs/>
                  <w:color w:val="000000"/>
                  <w:sz w:val="20"/>
                  <w:lang w:eastAsia="zh-CN"/>
                </w:rPr>
                <w:t>V</w:t>
              </w:r>
            </w:ins>
          </w:p>
        </w:tc>
        <w:tc>
          <w:tcPr>
            <w:tcW w:w="842" w:type="dxa"/>
            <w:tcBorders>
              <w:top w:val="single" w:sz="4" w:space="0" w:color="auto"/>
              <w:left w:val="nil"/>
              <w:bottom w:val="single" w:sz="4" w:space="0" w:color="auto"/>
              <w:right w:val="nil"/>
            </w:tcBorders>
            <w:shd w:val="clear" w:color="auto" w:fill="auto"/>
            <w:noWrap/>
            <w:vAlign w:val="center"/>
            <w:hideMark/>
          </w:tcPr>
          <w:p w14:paraId="1DB144FD" w14:textId="77777777" w:rsidR="00B038B0" w:rsidRPr="00044CB5" w:rsidRDefault="00B038B0"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718" w:author="Yanghaitao (Haitao)" w:date="2018-07-12T06:41:00Z"/>
                <w:b/>
                <w:bCs/>
                <w:color w:val="000000"/>
                <w:sz w:val="20"/>
                <w:lang w:eastAsia="zh-CN"/>
              </w:rPr>
            </w:pPr>
            <w:proofErr w:type="spellStart"/>
            <w:ins w:id="9719" w:author="Yanghaitao (Haitao)" w:date="2018-07-12T06:41:00Z">
              <w:r w:rsidRPr="00044CB5">
                <w:rPr>
                  <w:b/>
                  <w:bCs/>
                  <w:color w:val="000000"/>
                  <w:sz w:val="20"/>
                  <w:lang w:eastAsia="zh-CN"/>
                </w:rPr>
                <w:t>EncT</w:t>
              </w:r>
              <w:proofErr w:type="spellEnd"/>
            </w:ins>
          </w:p>
        </w:tc>
        <w:tc>
          <w:tcPr>
            <w:tcW w:w="842" w:type="dxa"/>
            <w:tcBorders>
              <w:top w:val="single" w:sz="4" w:space="0" w:color="auto"/>
              <w:left w:val="nil"/>
              <w:bottom w:val="single" w:sz="4" w:space="0" w:color="auto"/>
              <w:right w:val="single" w:sz="4" w:space="0" w:color="auto"/>
            </w:tcBorders>
            <w:shd w:val="clear" w:color="auto" w:fill="auto"/>
            <w:noWrap/>
            <w:vAlign w:val="center"/>
            <w:hideMark/>
          </w:tcPr>
          <w:p w14:paraId="34B06CA9" w14:textId="77777777" w:rsidR="00B038B0" w:rsidRPr="00044CB5" w:rsidRDefault="00B038B0"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720" w:author="Yanghaitao (Haitao)" w:date="2018-07-12T06:41:00Z"/>
                <w:b/>
                <w:bCs/>
                <w:color w:val="000000"/>
                <w:sz w:val="20"/>
                <w:lang w:eastAsia="zh-CN"/>
              </w:rPr>
            </w:pPr>
            <w:proofErr w:type="spellStart"/>
            <w:ins w:id="9721" w:author="Yanghaitao (Haitao)" w:date="2018-07-12T06:41:00Z">
              <w:r w:rsidRPr="00044CB5">
                <w:rPr>
                  <w:b/>
                  <w:bCs/>
                  <w:color w:val="000000"/>
                  <w:sz w:val="20"/>
                  <w:lang w:eastAsia="zh-CN"/>
                </w:rPr>
                <w:t>DecT</w:t>
              </w:r>
              <w:proofErr w:type="spellEnd"/>
            </w:ins>
          </w:p>
        </w:tc>
      </w:tr>
      <w:tr w:rsidR="00B038B0" w:rsidRPr="00044CB5" w14:paraId="71E05027" w14:textId="77777777" w:rsidTr="00587F35">
        <w:trPr>
          <w:trHeight w:val="340"/>
          <w:ins w:id="9722" w:author="Yanghaitao (Haitao)" w:date="2018-07-12T06:41:00Z"/>
        </w:trPr>
        <w:tc>
          <w:tcPr>
            <w:tcW w:w="946" w:type="dxa"/>
            <w:tcBorders>
              <w:top w:val="single" w:sz="4" w:space="0" w:color="auto"/>
              <w:left w:val="single" w:sz="4" w:space="0" w:color="auto"/>
              <w:bottom w:val="single" w:sz="4" w:space="0" w:color="auto"/>
              <w:right w:val="nil"/>
            </w:tcBorders>
            <w:shd w:val="clear" w:color="auto" w:fill="auto"/>
            <w:noWrap/>
            <w:vAlign w:val="center"/>
            <w:hideMark/>
          </w:tcPr>
          <w:p w14:paraId="4CFF106F" w14:textId="77777777" w:rsidR="00B038B0" w:rsidRPr="00044CB5" w:rsidRDefault="00B038B0"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9723" w:author="Yanghaitao (Haitao)" w:date="2018-07-12T06:41:00Z"/>
                <w:color w:val="000000"/>
                <w:sz w:val="20"/>
                <w:lang w:eastAsia="zh-CN"/>
              </w:rPr>
            </w:pPr>
            <w:ins w:id="9724" w:author="Yanghaitao (Haitao)" w:date="2018-07-12T06:41:00Z">
              <w:r w:rsidRPr="00044CB5">
                <w:rPr>
                  <w:color w:val="000000"/>
                  <w:sz w:val="20"/>
                  <w:lang w:eastAsia="zh-CN"/>
                </w:rPr>
                <w:t>4.3.6</w:t>
              </w:r>
            </w:ins>
          </w:p>
        </w:tc>
        <w:tc>
          <w:tcPr>
            <w:tcW w:w="838" w:type="dxa"/>
            <w:tcBorders>
              <w:top w:val="single" w:sz="4" w:space="0" w:color="auto"/>
              <w:left w:val="single" w:sz="4" w:space="0" w:color="auto"/>
              <w:bottom w:val="single" w:sz="4" w:space="0" w:color="auto"/>
              <w:right w:val="nil"/>
            </w:tcBorders>
            <w:shd w:val="clear" w:color="auto" w:fill="auto"/>
            <w:noWrap/>
            <w:vAlign w:val="center"/>
            <w:hideMark/>
          </w:tcPr>
          <w:p w14:paraId="7026438B" w14:textId="77777777" w:rsidR="00B038B0" w:rsidRPr="00E05BC4" w:rsidRDefault="00B038B0"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725" w:author="Yanghaitao (Haitao)" w:date="2018-07-12T06:41:00Z"/>
                <w:color w:val="000000"/>
                <w:sz w:val="18"/>
                <w:szCs w:val="18"/>
              </w:rPr>
            </w:pPr>
            <w:ins w:id="9726" w:author="Yanghaitao (Haitao)" w:date="2018-07-12T06:41:00Z">
              <w:r w:rsidRPr="00E05BC4">
                <w:rPr>
                  <w:color w:val="000000"/>
                  <w:sz w:val="18"/>
                  <w:szCs w:val="18"/>
                </w:rPr>
                <w:t>-0.01%</w:t>
              </w:r>
            </w:ins>
          </w:p>
        </w:tc>
        <w:tc>
          <w:tcPr>
            <w:tcW w:w="840" w:type="dxa"/>
            <w:tcBorders>
              <w:top w:val="single" w:sz="4" w:space="0" w:color="auto"/>
              <w:left w:val="nil"/>
              <w:bottom w:val="single" w:sz="4" w:space="0" w:color="auto"/>
              <w:right w:val="nil"/>
            </w:tcBorders>
            <w:shd w:val="clear" w:color="auto" w:fill="auto"/>
            <w:noWrap/>
            <w:vAlign w:val="center"/>
            <w:hideMark/>
          </w:tcPr>
          <w:p w14:paraId="06FA27CE" w14:textId="77777777" w:rsidR="00B038B0" w:rsidRPr="00E05BC4" w:rsidRDefault="00B038B0"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727" w:author="Yanghaitao (Haitao)" w:date="2018-07-12T06:41:00Z"/>
                <w:color w:val="000000"/>
                <w:sz w:val="18"/>
                <w:szCs w:val="18"/>
              </w:rPr>
            </w:pPr>
            <w:ins w:id="9728" w:author="Yanghaitao (Haitao)" w:date="2018-07-12T06:41:00Z">
              <w:r w:rsidRPr="00E05BC4">
                <w:rPr>
                  <w:color w:val="000000"/>
                  <w:sz w:val="18"/>
                  <w:szCs w:val="18"/>
                </w:rPr>
                <w:t>-0.09%</w:t>
              </w:r>
            </w:ins>
          </w:p>
        </w:tc>
        <w:tc>
          <w:tcPr>
            <w:tcW w:w="840" w:type="dxa"/>
            <w:tcBorders>
              <w:top w:val="single" w:sz="4" w:space="0" w:color="auto"/>
              <w:left w:val="nil"/>
              <w:bottom w:val="single" w:sz="4" w:space="0" w:color="auto"/>
              <w:right w:val="nil"/>
            </w:tcBorders>
            <w:shd w:val="clear" w:color="auto" w:fill="auto"/>
            <w:noWrap/>
            <w:vAlign w:val="center"/>
            <w:hideMark/>
          </w:tcPr>
          <w:p w14:paraId="45D5CA80" w14:textId="77777777" w:rsidR="00B038B0" w:rsidRPr="00E05BC4" w:rsidRDefault="00B038B0"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729" w:author="Yanghaitao (Haitao)" w:date="2018-07-12T06:41:00Z"/>
                <w:color w:val="000000"/>
                <w:sz w:val="18"/>
                <w:szCs w:val="18"/>
              </w:rPr>
            </w:pPr>
            <w:ins w:id="9730" w:author="Yanghaitao (Haitao)" w:date="2018-07-12T06:41:00Z">
              <w:r w:rsidRPr="00E05BC4">
                <w:rPr>
                  <w:color w:val="000000"/>
                  <w:sz w:val="18"/>
                  <w:szCs w:val="18"/>
                </w:rPr>
                <w:t>0.04%</w:t>
              </w:r>
            </w:ins>
          </w:p>
        </w:tc>
        <w:tc>
          <w:tcPr>
            <w:tcW w:w="842" w:type="dxa"/>
            <w:tcBorders>
              <w:top w:val="single" w:sz="4" w:space="0" w:color="auto"/>
              <w:left w:val="nil"/>
              <w:bottom w:val="single" w:sz="4" w:space="0" w:color="auto"/>
              <w:right w:val="nil"/>
            </w:tcBorders>
            <w:shd w:val="clear" w:color="auto" w:fill="auto"/>
            <w:noWrap/>
            <w:vAlign w:val="center"/>
            <w:hideMark/>
          </w:tcPr>
          <w:p w14:paraId="35C660F9" w14:textId="77777777" w:rsidR="00B038B0" w:rsidRPr="00E05BC4" w:rsidRDefault="00B038B0"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731" w:author="Yanghaitao (Haitao)" w:date="2018-07-12T06:41:00Z"/>
                <w:color w:val="000000"/>
                <w:sz w:val="18"/>
                <w:szCs w:val="18"/>
              </w:rPr>
            </w:pPr>
            <w:ins w:id="9732" w:author="Yanghaitao (Haitao)" w:date="2018-07-12T06:41:00Z">
              <w:r w:rsidRPr="00E05BC4">
                <w:rPr>
                  <w:color w:val="000000"/>
                  <w:sz w:val="18"/>
                  <w:szCs w:val="18"/>
                </w:rPr>
                <w:t>101%</w:t>
              </w:r>
            </w:ins>
          </w:p>
        </w:tc>
        <w:tc>
          <w:tcPr>
            <w:tcW w:w="844" w:type="dxa"/>
            <w:tcBorders>
              <w:top w:val="single" w:sz="4" w:space="0" w:color="auto"/>
              <w:left w:val="nil"/>
              <w:bottom w:val="single" w:sz="4" w:space="0" w:color="auto"/>
              <w:right w:val="single" w:sz="4" w:space="0" w:color="auto"/>
            </w:tcBorders>
            <w:shd w:val="clear" w:color="auto" w:fill="auto"/>
            <w:noWrap/>
            <w:vAlign w:val="center"/>
            <w:hideMark/>
          </w:tcPr>
          <w:p w14:paraId="16830D72" w14:textId="77777777" w:rsidR="00B038B0" w:rsidRPr="00E05BC4" w:rsidRDefault="00B038B0"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733" w:author="Yanghaitao (Haitao)" w:date="2018-07-12T06:41:00Z"/>
                <w:color w:val="000000"/>
                <w:sz w:val="18"/>
                <w:szCs w:val="18"/>
              </w:rPr>
            </w:pPr>
            <w:ins w:id="9734" w:author="Yanghaitao (Haitao)" w:date="2018-07-12T06:41:00Z">
              <w:r w:rsidRPr="00E05BC4">
                <w:rPr>
                  <w:color w:val="000000"/>
                  <w:sz w:val="18"/>
                  <w:szCs w:val="18"/>
                </w:rPr>
                <w:t>96%</w:t>
              </w:r>
            </w:ins>
          </w:p>
        </w:tc>
        <w:tc>
          <w:tcPr>
            <w:tcW w:w="842" w:type="dxa"/>
            <w:tcBorders>
              <w:top w:val="single" w:sz="4" w:space="0" w:color="auto"/>
              <w:left w:val="nil"/>
              <w:bottom w:val="single" w:sz="4" w:space="0" w:color="auto"/>
              <w:right w:val="nil"/>
            </w:tcBorders>
            <w:shd w:val="clear" w:color="auto" w:fill="auto"/>
            <w:noWrap/>
            <w:vAlign w:val="center"/>
            <w:hideMark/>
          </w:tcPr>
          <w:p w14:paraId="3CA791DA" w14:textId="77777777" w:rsidR="00B038B0" w:rsidRPr="00E05BC4" w:rsidRDefault="00B038B0"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735" w:author="Yanghaitao (Haitao)" w:date="2018-07-12T06:41:00Z"/>
                <w:color w:val="000000"/>
                <w:sz w:val="18"/>
                <w:szCs w:val="18"/>
              </w:rPr>
            </w:pPr>
            <w:ins w:id="9736" w:author="Yanghaitao (Haitao)" w:date="2018-07-12T06:41:00Z">
              <w:r w:rsidRPr="00E05BC4">
                <w:rPr>
                  <w:color w:val="000000"/>
                  <w:sz w:val="18"/>
                  <w:szCs w:val="18"/>
                </w:rPr>
                <w:t>-0.19%</w:t>
              </w:r>
            </w:ins>
          </w:p>
        </w:tc>
        <w:tc>
          <w:tcPr>
            <w:tcW w:w="842" w:type="dxa"/>
            <w:tcBorders>
              <w:top w:val="single" w:sz="4" w:space="0" w:color="auto"/>
              <w:left w:val="nil"/>
              <w:bottom w:val="single" w:sz="4" w:space="0" w:color="auto"/>
              <w:right w:val="nil"/>
            </w:tcBorders>
            <w:shd w:val="clear" w:color="auto" w:fill="auto"/>
            <w:noWrap/>
            <w:vAlign w:val="center"/>
            <w:hideMark/>
          </w:tcPr>
          <w:p w14:paraId="03931DF5" w14:textId="77777777" w:rsidR="00B038B0" w:rsidRPr="00E05BC4" w:rsidRDefault="00B038B0"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737" w:author="Yanghaitao (Haitao)" w:date="2018-07-12T06:41:00Z"/>
                <w:color w:val="000000"/>
                <w:sz w:val="18"/>
                <w:szCs w:val="18"/>
              </w:rPr>
            </w:pPr>
            <w:ins w:id="9738" w:author="Yanghaitao (Haitao)" w:date="2018-07-12T06:41:00Z">
              <w:r w:rsidRPr="00E05BC4">
                <w:rPr>
                  <w:color w:val="000000"/>
                  <w:sz w:val="18"/>
                  <w:szCs w:val="18"/>
                </w:rPr>
                <w:t>-0.20%</w:t>
              </w:r>
            </w:ins>
          </w:p>
        </w:tc>
        <w:tc>
          <w:tcPr>
            <w:tcW w:w="840" w:type="dxa"/>
            <w:tcBorders>
              <w:top w:val="single" w:sz="4" w:space="0" w:color="auto"/>
              <w:left w:val="nil"/>
              <w:bottom w:val="single" w:sz="4" w:space="0" w:color="auto"/>
              <w:right w:val="nil"/>
            </w:tcBorders>
            <w:shd w:val="clear" w:color="auto" w:fill="auto"/>
            <w:noWrap/>
            <w:vAlign w:val="center"/>
            <w:hideMark/>
          </w:tcPr>
          <w:p w14:paraId="3DF0F79A" w14:textId="77777777" w:rsidR="00B038B0" w:rsidRPr="00E05BC4" w:rsidRDefault="00B038B0"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739" w:author="Yanghaitao (Haitao)" w:date="2018-07-12T06:41:00Z"/>
                <w:color w:val="000000"/>
                <w:sz w:val="18"/>
                <w:szCs w:val="18"/>
              </w:rPr>
            </w:pPr>
            <w:ins w:id="9740" w:author="Yanghaitao (Haitao)" w:date="2018-07-12T06:41:00Z">
              <w:r w:rsidRPr="00E05BC4">
                <w:rPr>
                  <w:color w:val="000000"/>
                  <w:sz w:val="18"/>
                  <w:szCs w:val="18"/>
                </w:rPr>
                <w:t>0.00%</w:t>
              </w:r>
            </w:ins>
          </w:p>
        </w:tc>
        <w:tc>
          <w:tcPr>
            <w:tcW w:w="842" w:type="dxa"/>
            <w:tcBorders>
              <w:top w:val="single" w:sz="4" w:space="0" w:color="auto"/>
              <w:left w:val="nil"/>
              <w:bottom w:val="single" w:sz="4" w:space="0" w:color="auto"/>
              <w:right w:val="nil"/>
            </w:tcBorders>
            <w:shd w:val="clear" w:color="auto" w:fill="auto"/>
            <w:noWrap/>
            <w:vAlign w:val="center"/>
            <w:hideMark/>
          </w:tcPr>
          <w:p w14:paraId="6057A03E" w14:textId="77777777" w:rsidR="00B038B0" w:rsidRPr="00E05BC4" w:rsidRDefault="00B038B0"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741" w:author="Yanghaitao (Haitao)" w:date="2018-07-12T06:41:00Z"/>
                <w:color w:val="000000"/>
                <w:sz w:val="18"/>
                <w:szCs w:val="18"/>
              </w:rPr>
            </w:pPr>
            <w:ins w:id="9742" w:author="Yanghaitao (Haitao)" w:date="2018-07-12T06:41:00Z">
              <w:r w:rsidRPr="00E05BC4">
                <w:rPr>
                  <w:color w:val="000000"/>
                  <w:sz w:val="18"/>
                  <w:szCs w:val="18"/>
                </w:rPr>
                <w:t>100%</w:t>
              </w:r>
            </w:ins>
          </w:p>
        </w:tc>
        <w:tc>
          <w:tcPr>
            <w:tcW w:w="842" w:type="dxa"/>
            <w:tcBorders>
              <w:top w:val="single" w:sz="4" w:space="0" w:color="auto"/>
              <w:left w:val="nil"/>
              <w:bottom w:val="single" w:sz="4" w:space="0" w:color="auto"/>
              <w:right w:val="single" w:sz="4" w:space="0" w:color="auto"/>
            </w:tcBorders>
            <w:shd w:val="clear" w:color="auto" w:fill="auto"/>
            <w:noWrap/>
            <w:vAlign w:val="center"/>
            <w:hideMark/>
          </w:tcPr>
          <w:p w14:paraId="1CAB4770" w14:textId="77777777" w:rsidR="00B038B0" w:rsidRPr="00E05BC4" w:rsidRDefault="00B038B0"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743" w:author="Yanghaitao (Haitao)" w:date="2018-07-12T06:41:00Z"/>
                <w:color w:val="000000"/>
                <w:sz w:val="18"/>
                <w:szCs w:val="18"/>
              </w:rPr>
            </w:pPr>
            <w:ins w:id="9744" w:author="Yanghaitao (Haitao)" w:date="2018-07-12T06:41:00Z">
              <w:r w:rsidRPr="00E05BC4">
                <w:rPr>
                  <w:color w:val="000000"/>
                  <w:sz w:val="18"/>
                  <w:szCs w:val="18"/>
                </w:rPr>
                <w:t>104%</w:t>
              </w:r>
            </w:ins>
          </w:p>
        </w:tc>
      </w:tr>
    </w:tbl>
    <w:p w14:paraId="4C5046DB" w14:textId="77777777" w:rsidR="00B038B0" w:rsidRDefault="00B038B0" w:rsidP="00425D81">
      <w:pPr>
        <w:rPr>
          <w:ins w:id="9745" w:author="Yanghaitao (Haitao)" w:date="2018-07-12T06:41:00Z"/>
        </w:rPr>
      </w:pPr>
    </w:p>
    <w:p w14:paraId="10FF4E52" w14:textId="014D7DA9" w:rsidR="00864C2A" w:rsidRDefault="00515013" w:rsidP="00425D81">
      <w:r>
        <w:t>This unicity check is performed for various inter coding modes including AMVP, affine AMVP, merge / skip, in order to remove duplications in a candidate list.</w:t>
      </w:r>
    </w:p>
    <w:p w14:paraId="409C1DCD" w14:textId="77777777" w:rsidR="00515013" w:rsidRDefault="00515013" w:rsidP="00425D81">
      <w:pPr>
        <w:rPr>
          <w:szCs w:val="22"/>
          <w:lang w:val="en-CA"/>
        </w:rPr>
      </w:pPr>
    </w:p>
    <w:p w14:paraId="4540FAB9" w14:textId="77777777" w:rsidR="00425D81" w:rsidRDefault="00425D81" w:rsidP="00425D81">
      <w:pPr>
        <w:pStyle w:val="3"/>
        <w:rPr>
          <w:lang w:val="en-CA"/>
        </w:rPr>
      </w:pPr>
      <w:r>
        <w:rPr>
          <w:lang w:val="en-CA"/>
        </w:rPr>
        <w:lastRenderedPageBreak/>
        <w:t>Motion vector prediction</w:t>
      </w:r>
    </w:p>
    <w:tbl>
      <w:tblPr>
        <w:tblW w:w="8392" w:type="dxa"/>
        <w:tblInd w:w="108" w:type="dxa"/>
        <w:tblLook w:val="04A0" w:firstRow="1" w:lastRow="0" w:firstColumn="1" w:lastColumn="0" w:noHBand="0" w:noVBand="1"/>
      </w:tblPr>
      <w:tblGrid>
        <w:gridCol w:w="960"/>
        <w:gridCol w:w="4427"/>
        <w:gridCol w:w="1341"/>
        <w:gridCol w:w="814"/>
        <w:gridCol w:w="850"/>
      </w:tblGrid>
      <w:tr w:rsidR="00AA2136" w:rsidRPr="00B7154D" w:rsidDel="00B038B0" w14:paraId="668B3F4A" w14:textId="11B86BED" w:rsidTr="007E6BC0">
        <w:trPr>
          <w:trHeight w:val="288"/>
          <w:del w:id="9746" w:author="Yanghaitao (Haitao)" w:date="2018-07-12T06:41:00Z"/>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8DF5802" w14:textId="0312C580" w:rsidR="00AA2136" w:rsidRPr="00B7154D" w:rsidDel="00B038B0" w:rsidRDefault="00AA2136"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9747" w:author="Yanghaitao (Haitao)" w:date="2018-07-12T06:41:00Z"/>
                <w:b/>
                <w:bCs/>
                <w:color w:val="000000"/>
                <w:sz w:val="20"/>
                <w:lang w:eastAsia="zh-CN"/>
              </w:rPr>
            </w:pPr>
            <w:del w:id="9748" w:author="Yanghaitao (Haitao)" w:date="2018-07-12T06:41:00Z">
              <w:r w:rsidRPr="00B7154D" w:rsidDel="00B038B0">
                <w:rPr>
                  <w:b/>
                  <w:bCs/>
                  <w:color w:val="000000"/>
                  <w:sz w:val="20"/>
                  <w:lang w:eastAsia="zh-CN"/>
                </w:rPr>
                <w:delText>Test#</w:delText>
              </w:r>
            </w:del>
          </w:p>
        </w:tc>
        <w:tc>
          <w:tcPr>
            <w:tcW w:w="4427" w:type="dxa"/>
            <w:tcBorders>
              <w:top w:val="single" w:sz="4" w:space="0" w:color="auto"/>
              <w:left w:val="nil"/>
              <w:bottom w:val="single" w:sz="4" w:space="0" w:color="auto"/>
              <w:right w:val="single" w:sz="4" w:space="0" w:color="auto"/>
            </w:tcBorders>
            <w:shd w:val="clear" w:color="auto" w:fill="auto"/>
            <w:noWrap/>
            <w:vAlign w:val="center"/>
            <w:hideMark/>
          </w:tcPr>
          <w:p w14:paraId="5B402588" w14:textId="022F7288" w:rsidR="00AA2136" w:rsidRPr="00B7154D" w:rsidDel="00B038B0" w:rsidRDefault="00AA2136"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9749" w:author="Yanghaitao (Haitao)" w:date="2018-07-12T06:41:00Z"/>
                <w:b/>
                <w:bCs/>
                <w:color w:val="000000"/>
                <w:sz w:val="20"/>
                <w:lang w:eastAsia="zh-CN"/>
              </w:rPr>
            </w:pPr>
            <w:del w:id="9750" w:author="Yanghaitao (Haitao)" w:date="2018-07-12T06:41:00Z">
              <w:r w:rsidRPr="00B7154D" w:rsidDel="00B038B0">
                <w:rPr>
                  <w:b/>
                  <w:bCs/>
                  <w:color w:val="000000"/>
                  <w:sz w:val="20"/>
                  <w:lang w:eastAsia="zh-CN"/>
                </w:rPr>
                <w:delText>Description</w:delText>
              </w:r>
            </w:del>
          </w:p>
        </w:tc>
        <w:tc>
          <w:tcPr>
            <w:tcW w:w="1341" w:type="dxa"/>
            <w:tcBorders>
              <w:top w:val="single" w:sz="4" w:space="0" w:color="auto"/>
              <w:left w:val="nil"/>
              <w:bottom w:val="single" w:sz="4" w:space="0" w:color="auto"/>
              <w:right w:val="single" w:sz="4" w:space="0" w:color="auto"/>
            </w:tcBorders>
            <w:vAlign w:val="center"/>
          </w:tcPr>
          <w:p w14:paraId="46ECC652" w14:textId="29D800D2" w:rsidR="00AA2136" w:rsidRPr="00B7154D" w:rsidDel="00B038B0" w:rsidRDefault="00AA2136"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9751" w:author="Yanghaitao (Haitao)" w:date="2018-07-12T06:41:00Z"/>
                <w:b/>
                <w:bCs/>
                <w:color w:val="000000"/>
                <w:sz w:val="20"/>
                <w:lang w:eastAsia="zh-CN"/>
              </w:rPr>
            </w:pPr>
            <w:del w:id="9752" w:author="Yanghaitao (Haitao)" w:date="2018-07-12T06:41:00Z">
              <w:r w:rsidDel="00B038B0">
                <w:rPr>
                  <w:b/>
                  <w:bCs/>
                  <w:color w:val="000000"/>
                  <w:sz w:val="20"/>
                  <w:lang w:eastAsia="zh-CN"/>
                </w:rPr>
                <w:delText>BD-Rate (Y) RA</w:delText>
              </w:r>
            </w:del>
          </w:p>
        </w:tc>
        <w:tc>
          <w:tcPr>
            <w:tcW w:w="814" w:type="dxa"/>
            <w:tcBorders>
              <w:top w:val="single" w:sz="4" w:space="0" w:color="auto"/>
              <w:left w:val="nil"/>
              <w:bottom w:val="single" w:sz="4" w:space="0" w:color="auto"/>
              <w:right w:val="single" w:sz="4" w:space="0" w:color="auto"/>
            </w:tcBorders>
            <w:vAlign w:val="center"/>
          </w:tcPr>
          <w:p w14:paraId="0481118F" w14:textId="5C60822A" w:rsidR="00AA2136" w:rsidRPr="00B7154D" w:rsidDel="00B038B0" w:rsidRDefault="00AA2136"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9753" w:author="Yanghaitao (Haitao)" w:date="2018-07-12T06:41:00Z"/>
                <w:b/>
                <w:bCs/>
                <w:color w:val="000000"/>
                <w:sz w:val="20"/>
                <w:lang w:eastAsia="zh-CN"/>
              </w:rPr>
            </w:pPr>
            <w:del w:id="9754" w:author="Yanghaitao (Haitao)" w:date="2018-07-12T06:41:00Z">
              <w:r w:rsidDel="00B038B0">
                <w:rPr>
                  <w:b/>
                  <w:bCs/>
                  <w:color w:val="000000"/>
                  <w:sz w:val="20"/>
                  <w:lang w:eastAsia="zh-CN"/>
                </w:rPr>
                <w:delText>EncT</w:delText>
              </w:r>
            </w:del>
          </w:p>
        </w:tc>
        <w:tc>
          <w:tcPr>
            <w:tcW w:w="850" w:type="dxa"/>
            <w:tcBorders>
              <w:top w:val="single" w:sz="4" w:space="0" w:color="auto"/>
              <w:left w:val="nil"/>
              <w:bottom w:val="single" w:sz="4" w:space="0" w:color="auto"/>
              <w:right w:val="single" w:sz="4" w:space="0" w:color="auto"/>
            </w:tcBorders>
            <w:vAlign w:val="center"/>
          </w:tcPr>
          <w:p w14:paraId="30D60088" w14:textId="7D6E762C" w:rsidR="00AA2136" w:rsidDel="00B038B0" w:rsidRDefault="00AA2136"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9755" w:author="Yanghaitao (Haitao)" w:date="2018-07-12T06:41:00Z"/>
                <w:b/>
                <w:bCs/>
                <w:color w:val="000000"/>
                <w:sz w:val="20"/>
                <w:lang w:eastAsia="zh-CN"/>
              </w:rPr>
            </w:pPr>
            <w:del w:id="9756" w:author="Yanghaitao (Haitao)" w:date="2018-07-12T06:41:00Z">
              <w:r w:rsidDel="00B038B0">
                <w:rPr>
                  <w:b/>
                  <w:bCs/>
                  <w:color w:val="000000"/>
                  <w:sz w:val="20"/>
                  <w:lang w:eastAsia="zh-CN"/>
                </w:rPr>
                <w:delText>DecT</w:delText>
              </w:r>
            </w:del>
          </w:p>
        </w:tc>
      </w:tr>
      <w:tr w:rsidR="00864C2A" w:rsidRPr="00B7154D" w:rsidDel="00B038B0" w14:paraId="7450D0D0" w14:textId="39AF68E3" w:rsidTr="007E6BC0">
        <w:trPr>
          <w:trHeight w:val="552"/>
          <w:del w:id="9757" w:author="Yanghaitao (Haitao)" w:date="2018-07-12T06:41:00Z"/>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0707D766" w14:textId="6B1112F9" w:rsidR="00864C2A" w:rsidRPr="00B7154D" w:rsidDel="00B038B0" w:rsidRDefault="00864C2A"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9758" w:author="Yanghaitao (Haitao)" w:date="2018-07-12T06:41:00Z"/>
                <w:color w:val="000000"/>
                <w:sz w:val="20"/>
                <w:lang w:eastAsia="zh-CN"/>
              </w:rPr>
            </w:pPr>
            <w:del w:id="9759" w:author="Yanghaitao (Haitao)" w:date="2018-07-12T06:41:00Z">
              <w:r w:rsidRPr="00B7154D" w:rsidDel="00B038B0">
                <w:rPr>
                  <w:color w:val="000000"/>
                  <w:sz w:val="20"/>
                  <w:lang w:eastAsia="zh-CN"/>
                </w:rPr>
                <w:delText>4.3.1</w:delText>
              </w:r>
            </w:del>
          </w:p>
        </w:tc>
        <w:tc>
          <w:tcPr>
            <w:tcW w:w="4427" w:type="dxa"/>
            <w:tcBorders>
              <w:top w:val="nil"/>
              <w:left w:val="nil"/>
              <w:bottom w:val="single" w:sz="4" w:space="0" w:color="auto"/>
              <w:right w:val="single" w:sz="4" w:space="0" w:color="auto"/>
            </w:tcBorders>
            <w:shd w:val="clear" w:color="auto" w:fill="auto"/>
            <w:noWrap/>
            <w:vAlign w:val="center"/>
            <w:hideMark/>
          </w:tcPr>
          <w:p w14:paraId="52DF0B8B" w14:textId="0911DD49" w:rsidR="00864C2A" w:rsidRPr="00B7154D" w:rsidDel="00B038B0" w:rsidRDefault="00864C2A"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9760" w:author="Yanghaitao (Haitao)" w:date="2018-07-12T06:41:00Z"/>
                <w:color w:val="000000"/>
                <w:sz w:val="20"/>
                <w:lang w:eastAsia="zh-CN"/>
              </w:rPr>
            </w:pPr>
            <w:del w:id="9761" w:author="Yanghaitao (Haitao)" w:date="2018-07-12T06:41:00Z">
              <w:r w:rsidRPr="00B7154D" w:rsidDel="00B038B0">
                <w:rPr>
                  <w:color w:val="000000"/>
                  <w:sz w:val="20"/>
                  <w:lang w:eastAsia="zh-CN"/>
                </w:rPr>
                <w:delText>MV prediction between two directions for AMVP mode</w:delText>
              </w:r>
            </w:del>
          </w:p>
        </w:tc>
        <w:tc>
          <w:tcPr>
            <w:tcW w:w="1341" w:type="dxa"/>
            <w:tcBorders>
              <w:top w:val="nil"/>
              <w:left w:val="nil"/>
              <w:bottom w:val="single" w:sz="4" w:space="0" w:color="auto"/>
              <w:right w:val="single" w:sz="4" w:space="0" w:color="auto"/>
            </w:tcBorders>
            <w:vAlign w:val="center"/>
          </w:tcPr>
          <w:p w14:paraId="51CAA2C5" w14:textId="28053A7B" w:rsidR="00864C2A" w:rsidRPr="00B7154D" w:rsidDel="00B038B0" w:rsidRDefault="00864C2A"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9762" w:author="Yanghaitao (Haitao)" w:date="2018-07-12T06:41:00Z"/>
                <w:color w:val="000000"/>
                <w:sz w:val="20"/>
                <w:lang w:eastAsia="zh-CN"/>
              </w:rPr>
            </w:pPr>
            <w:del w:id="9763" w:author="Yanghaitao (Haitao)" w:date="2018-07-12T06:41:00Z">
              <w:r w:rsidRPr="00E05BC4" w:rsidDel="00B038B0">
                <w:rPr>
                  <w:color w:val="000000"/>
                  <w:sz w:val="18"/>
                  <w:szCs w:val="18"/>
                </w:rPr>
                <w:delText>-0.29%</w:delText>
              </w:r>
            </w:del>
          </w:p>
        </w:tc>
        <w:tc>
          <w:tcPr>
            <w:tcW w:w="814" w:type="dxa"/>
            <w:tcBorders>
              <w:top w:val="nil"/>
              <w:left w:val="nil"/>
              <w:bottom w:val="single" w:sz="4" w:space="0" w:color="auto"/>
              <w:right w:val="single" w:sz="4" w:space="0" w:color="auto"/>
            </w:tcBorders>
            <w:vAlign w:val="center"/>
          </w:tcPr>
          <w:p w14:paraId="65D34026" w14:textId="2717E3FE" w:rsidR="00864C2A" w:rsidRPr="00B7154D" w:rsidDel="00B038B0" w:rsidRDefault="00864C2A"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9764" w:author="Yanghaitao (Haitao)" w:date="2018-07-12T06:41:00Z"/>
                <w:color w:val="000000"/>
                <w:sz w:val="20"/>
                <w:lang w:eastAsia="zh-CN"/>
              </w:rPr>
            </w:pPr>
            <w:del w:id="9765" w:author="Yanghaitao (Haitao)" w:date="2018-07-12T06:41:00Z">
              <w:r w:rsidRPr="00E05BC4" w:rsidDel="00B038B0">
                <w:rPr>
                  <w:color w:val="000000"/>
                  <w:sz w:val="18"/>
                  <w:szCs w:val="18"/>
                </w:rPr>
                <w:delText>102%</w:delText>
              </w:r>
            </w:del>
          </w:p>
        </w:tc>
        <w:tc>
          <w:tcPr>
            <w:tcW w:w="850" w:type="dxa"/>
            <w:tcBorders>
              <w:top w:val="nil"/>
              <w:left w:val="nil"/>
              <w:bottom w:val="single" w:sz="4" w:space="0" w:color="auto"/>
              <w:right w:val="single" w:sz="4" w:space="0" w:color="auto"/>
            </w:tcBorders>
            <w:vAlign w:val="center"/>
          </w:tcPr>
          <w:p w14:paraId="36DD4C02" w14:textId="3AAA7DF8" w:rsidR="00864C2A" w:rsidRPr="00B7154D" w:rsidDel="00B038B0" w:rsidRDefault="00864C2A"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9766" w:author="Yanghaitao (Haitao)" w:date="2018-07-12T06:41:00Z"/>
                <w:color w:val="000000"/>
                <w:sz w:val="20"/>
                <w:lang w:eastAsia="zh-CN"/>
              </w:rPr>
            </w:pPr>
            <w:del w:id="9767" w:author="Yanghaitao (Haitao)" w:date="2018-07-12T06:41:00Z">
              <w:r w:rsidRPr="00E05BC4" w:rsidDel="00B038B0">
                <w:rPr>
                  <w:color w:val="000000"/>
                  <w:sz w:val="18"/>
                  <w:szCs w:val="18"/>
                </w:rPr>
                <w:delText>100%</w:delText>
              </w:r>
            </w:del>
          </w:p>
        </w:tc>
      </w:tr>
      <w:tr w:rsidR="00864C2A" w:rsidRPr="00B7154D" w:rsidDel="00B038B0" w14:paraId="37B80182" w14:textId="09A20B73" w:rsidTr="007E6BC0">
        <w:trPr>
          <w:trHeight w:val="552"/>
          <w:del w:id="9768" w:author="Yanghaitao (Haitao)" w:date="2018-07-12T06:41:00Z"/>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5B67A1B0" w14:textId="1957A57B" w:rsidR="00864C2A" w:rsidRPr="00B7154D" w:rsidDel="00B038B0" w:rsidRDefault="00864C2A"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9769" w:author="Yanghaitao (Haitao)" w:date="2018-07-12T06:41:00Z"/>
                <w:color w:val="000000"/>
                <w:sz w:val="20"/>
                <w:lang w:eastAsia="zh-CN"/>
              </w:rPr>
            </w:pPr>
            <w:del w:id="9770" w:author="Yanghaitao (Haitao)" w:date="2018-07-12T06:41:00Z">
              <w:r w:rsidRPr="00B7154D" w:rsidDel="00B038B0">
                <w:rPr>
                  <w:color w:val="000000"/>
                  <w:sz w:val="20"/>
                  <w:lang w:eastAsia="zh-CN"/>
                </w:rPr>
                <w:delText>4.3.2</w:delText>
              </w:r>
            </w:del>
          </w:p>
        </w:tc>
        <w:tc>
          <w:tcPr>
            <w:tcW w:w="4427" w:type="dxa"/>
            <w:tcBorders>
              <w:top w:val="nil"/>
              <w:left w:val="nil"/>
              <w:bottom w:val="single" w:sz="4" w:space="0" w:color="auto"/>
              <w:right w:val="single" w:sz="4" w:space="0" w:color="auto"/>
            </w:tcBorders>
            <w:shd w:val="clear" w:color="auto" w:fill="auto"/>
            <w:noWrap/>
            <w:vAlign w:val="center"/>
            <w:hideMark/>
          </w:tcPr>
          <w:p w14:paraId="31B2CCF5" w14:textId="5274316E" w:rsidR="00864C2A" w:rsidRPr="00B7154D" w:rsidDel="00B038B0" w:rsidRDefault="00864C2A"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9771" w:author="Yanghaitao (Haitao)" w:date="2018-07-12T06:41:00Z"/>
                <w:color w:val="000000"/>
                <w:sz w:val="20"/>
                <w:lang w:eastAsia="zh-CN"/>
              </w:rPr>
            </w:pPr>
            <w:del w:id="9772" w:author="Yanghaitao (Haitao)" w:date="2018-07-12T06:41:00Z">
              <w:r w:rsidRPr="00B7154D" w:rsidDel="00B038B0">
                <w:rPr>
                  <w:color w:val="000000"/>
                  <w:sz w:val="20"/>
                  <w:lang w:eastAsia="zh-CN"/>
                </w:rPr>
                <w:delText>Symmetrical mode for bi-prediction</w:delText>
              </w:r>
            </w:del>
          </w:p>
        </w:tc>
        <w:tc>
          <w:tcPr>
            <w:tcW w:w="1341" w:type="dxa"/>
            <w:tcBorders>
              <w:top w:val="nil"/>
              <w:left w:val="nil"/>
              <w:bottom w:val="single" w:sz="4" w:space="0" w:color="auto"/>
              <w:right w:val="single" w:sz="4" w:space="0" w:color="auto"/>
            </w:tcBorders>
            <w:vAlign w:val="center"/>
          </w:tcPr>
          <w:p w14:paraId="336D9BAF" w14:textId="64D2F8E4" w:rsidR="00864C2A" w:rsidRPr="00B7154D" w:rsidDel="00B038B0" w:rsidRDefault="00864C2A"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9773" w:author="Yanghaitao (Haitao)" w:date="2018-07-12T06:41:00Z"/>
                <w:color w:val="000000"/>
                <w:sz w:val="20"/>
                <w:lang w:eastAsia="zh-CN"/>
              </w:rPr>
            </w:pPr>
            <w:del w:id="9774" w:author="Yanghaitao (Haitao)" w:date="2018-07-12T06:41:00Z">
              <w:r w:rsidRPr="00E05BC4" w:rsidDel="00B038B0">
                <w:rPr>
                  <w:color w:val="000000"/>
                  <w:sz w:val="18"/>
                  <w:szCs w:val="18"/>
                </w:rPr>
                <w:delText>-0.84%</w:delText>
              </w:r>
            </w:del>
          </w:p>
        </w:tc>
        <w:tc>
          <w:tcPr>
            <w:tcW w:w="814" w:type="dxa"/>
            <w:tcBorders>
              <w:top w:val="nil"/>
              <w:left w:val="nil"/>
              <w:bottom w:val="single" w:sz="4" w:space="0" w:color="auto"/>
              <w:right w:val="single" w:sz="4" w:space="0" w:color="auto"/>
            </w:tcBorders>
            <w:vAlign w:val="center"/>
          </w:tcPr>
          <w:p w14:paraId="0EFA69C2" w14:textId="6C41533E" w:rsidR="00864C2A" w:rsidRPr="00B7154D" w:rsidDel="00B038B0" w:rsidRDefault="00864C2A"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9775" w:author="Yanghaitao (Haitao)" w:date="2018-07-12T06:41:00Z"/>
                <w:color w:val="000000"/>
                <w:sz w:val="20"/>
                <w:lang w:eastAsia="zh-CN"/>
              </w:rPr>
            </w:pPr>
            <w:del w:id="9776" w:author="Yanghaitao (Haitao)" w:date="2018-07-12T06:41:00Z">
              <w:r w:rsidRPr="00E05BC4" w:rsidDel="00B038B0">
                <w:rPr>
                  <w:color w:val="000000"/>
                  <w:sz w:val="18"/>
                  <w:szCs w:val="18"/>
                </w:rPr>
                <w:delText>105%</w:delText>
              </w:r>
            </w:del>
          </w:p>
        </w:tc>
        <w:tc>
          <w:tcPr>
            <w:tcW w:w="850" w:type="dxa"/>
            <w:tcBorders>
              <w:top w:val="nil"/>
              <w:left w:val="nil"/>
              <w:bottom w:val="single" w:sz="4" w:space="0" w:color="auto"/>
              <w:right w:val="single" w:sz="4" w:space="0" w:color="auto"/>
            </w:tcBorders>
            <w:vAlign w:val="center"/>
          </w:tcPr>
          <w:p w14:paraId="07C26069" w14:textId="65C675CC" w:rsidR="00864C2A" w:rsidRPr="00B7154D" w:rsidDel="00B038B0" w:rsidRDefault="00864C2A"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9777" w:author="Yanghaitao (Haitao)" w:date="2018-07-12T06:41:00Z"/>
                <w:color w:val="000000"/>
                <w:sz w:val="20"/>
                <w:lang w:eastAsia="zh-CN"/>
              </w:rPr>
            </w:pPr>
            <w:del w:id="9778" w:author="Yanghaitao (Haitao)" w:date="2018-07-12T06:41:00Z">
              <w:r w:rsidRPr="00E05BC4" w:rsidDel="00B038B0">
                <w:rPr>
                  <w:color w:val="000000"/>
                  <w:sz w:val="18"/>
                  <w:szCs w:val="18"/>
                </w:rPr>
                <w:delText>100%</w:delText>
              </w:r>
            </w:del>
          </w:p>
        </w:tc>
      </w:tr>
    </w:tbl>
    <w:p w14:paraId="7290C77E" w14:textId="77777777" w:rsidR="00B038B0" w:rsidRDefault="00B038B0" w:rsidP="00B038B0">
      <w:pPr>
        <w:pStyle w:val="4"/>
        <w:rPr>
          <w:ins w:id="9779" w:author="Yanghaitao (Haitao)" w:date="2018-07-12T06:41:00Z"/>
          <w:rFonts w:hint="eastAsia"/>
          <w:lang w:eastAsia="zh-CN"/>
        </w:rPr>
      </w:pPr>
      <w:ins w:id="9780" w:author="Yanghaitao (Haitao)" w:date="2018-07-12T06:41:00Z">
        <w:r>
          <w:rPr>
            <w:lang w:eastAsia="zh-CN"/>
          </w:rPr>
          <w:t>T</w:t>
        </w:r>
        <w:r>
          <w:rPr>
            <w:rFonts w:hint="eastAsia"/>
            <w:lang w:eastAsia="zh-CN"/>
          </w:rPr>
          <w:t xml:space="preserve">est </w:t>
        </w:r>
        <w:r>
          <w:rPr>
            <w:lang w:eastAsia="zh-CN"/>
          </w:rPr>
          <w:t>specification</w:t>
        </w:r>
      </w:ins>
    </w:p>
    <w:tbl>
      <w:tblPr>
        <w:tblW w:w="9378" w:type="dxa"/>
        <w:tblInd w:w="137" w:type="dxa"/>
        <w:tblLook w:val="04A0" w:firstRow="1" w:lastRow="0" w:firstColumn="1" w:lastColumn="0" w:noHBand="0" w:noVBand="1"/>
      </w:tblPr>
      <w:tblGrid>
        <w:gridCol w:w="1060"/>
        <w:gridCol w:w="6878"/>
        <w:gridCol w:w="1440"/>
      </w:tblGrid>
      <w:tr w:rsidR="00B038B0" w:rsidRPr="005D00C6" w14:paraId="6B5098E1" w14:textId="77777777" w:rsidTr="00587F35">
        <w:trPr>
          <w:trHeight w:val="321"/>
          <w:ins w:id="9781" w:author="Yanghaitao (Haitao)" w:date="2018-07-12T06:41:00Z"/>
        </w:trPr>
        <w:tc>
          <w:tcPr>
            <w:tcW w:w="10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7421633" w14:textId="77777777" w:rsidR="00B038B0" w:rsidRPr="005D00C6" w:rsidRDefault="00B038B0"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9782" w:author="Yanghaitao (Haitao)" w:date="2018-07-12T06:41:00Z"/>
                <w:rFonts w:eastAsia="宋体"/>
                <w:b/>
                <w:bCs/>
                <w:color w:val="000000"/>
                <w:sz w:val="20"/>
                <w:lang w:eastAsia="zh-CN"/>
              </w:rPr>
            </w:pPr>
            <w:ins w:id="9783" w:author="Yanghaitao (Haitao)" w:date="2018-07-12T06:41:00Z">
              <w:r w:rsidRPr="005D00C6">
                <w:rPr>
                  <w:rFonts w:eastAsia="宋体"/>
                  <w:b/>
                  <w:bCs/>
                  <w:color w:val="000000"/>
                  <w:sz w:val="20"/>
                  <w:lang w:eastAsia="zh-CN"/>
                </w:rPr>
                <w:t>Test#</w:t>
              </w:r>
            </w:ins>
          </w:p>
        </w:tc>
        <w:tc>
          <w:tcPr>
            <w:tcW w:w="6878" w:type="dxa"/>
            <w:tcBorders>
              <w:top w:val="single" w:sz="4" w:space="0" w:color="auto"/>
              <w:left w:val="nil"/>
              <w:bottom w:val="single" w:sz="4" w:space="0" w:color="auto"/>
              <w:right w:val="single" w:sz="4" w:space="0" w:color="auto"/>
            </w:tcBorders>
            <w:shd w:val="clear" w:color="auto" w:fill="auto"/>
            <w:noWrap/>
            <w:vAlign w:val="center"/>
            <w:hideMark/>
          </w:tcPr>
          <w:p w14:paraId="7D5A6BE1" w14:textId="77777777" w:rsidR="00B038B0" w:rsidRPr="005D00C6" w:rsidRDefault="00B038B0"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9784" w:author="Yanghaitao (Haitao)" w:date="2018-07-12T06:41:00Z"/>
                <w:rFonts w:eastAsia="宋体"/>
                <w:b/>
                <w:bCs/>
                <w:color w:val="000000"/>
                <w:sz w:val="20"/>
                <w:lang w:eastAsia="zh-CN"/>
              </w:rPr>
            </w:pPr>
            <w:ins w:id="9785" w:author="Yanghaitao (Haitao)" w:date="2018-07-12T06:41:00Z">
              <w:r w:rsidRPr="005D00C6">
                <w:rPr>
                  <w:rFonts w:eastAsia="宋体"/>
                  <w:b/>
                  <w:bCs/>
                  <w:color w:val="000000"/>
                  <w:sz w:val="20"/>
                  <w:lang w:eastAsia="zh-CN"/>
                </w:rPr>
                <w:t>Description</w:t>
              </w:r>
            </w:ins>
          </w:p>
        </w:tc>
        <w:tc>
          <w:tcPr>
            <w:tcW w:w="1440" w:type="dxa"/>
            <w:tcBorders>
              <w:top w:val="single" w:sz="4" w:space="0" w:color="auto"/>
              <w:left w:val="nil"/>
              <w:bottom w:val="single" w:sz="4" w:space="0" w:color="auto"/>
              <w:right w:val="single" w:sz="4" w:space="0" w:color="auto"/>
            </w:tcBorders>
            <w:shd w:val="clear" w:color="auto" w:fill="auto"/>
            <w:noWrap/>
            <w:vAlign w:val="center"/>
            <w:hideMark/>
          </w:tcPr>
          <w:p w14:paraId="10E99046" w14:textId="77777777" w:rsidR="00B038B0" w:rsidRPr="005D00C6" w:rsidRDefault="00B038B0"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9786" w:author="Yanghaitao (Haitao)" w:date="2018-07-12T06:41:00Z"/>
                <w:rFonts w:eastAsia="宋体"/>
                <w:b/>
                <w:bCs/>
                <w:color w:val="000000"/>
                <w:sz w:val="20"/>
                <w:lang w:eastAsia="zh-CN"/>
              </w:rPr>
            </w:pPr>
            <w:ins w:id="9787" w:author="Yanghaitao (Haitao)" w:date="2018-07-12T06:41:00Z">
              <w:r w:rsidRPr="005D00C6">
                <w:rPr>
                  <w:rFonts w:eastAsia="宋体"/>
                  <w:b/>
                  <w:bCs/>
                  <w:color w:val="000000"/>
                  <w:sz w:val="20"/>
                  <w:lang w:eastAsia="zh-CN"/>
                </w:rPr>
                <w:t>Document#</w:t>
              </w:r>
            </w:ins>
          </w:p>
        </w:tc>
      </w:tr>
      <w:tr w:rsidR="00B038B0" w:rsidRPr="005D00C6" w14:paraId="2B6055F2" w14:textId="77777777" w:rsidTr="00587F35">
        <w:trPr>
          <w:trHeight w:val="321"/>
          <w:ins w:id="9788" w:author="Yanghaitao (Haitao)" w:date="2018-07-12T06:41:00Z"/>
        </w:trPr>
        <w:tc>
          <w:tcPr>
            <w:tcW w:w="1060" w:type="dxa"/>
            <w:tcBorders>
              <w:top w:val="nil"/>
              <w:left w:val="single" w:sz="4" w:space="0" w:color="auto"/>
              <w:bottom w:val="single" w:sz="4" w:space="0" w:color="auto"/>
              <w:right w:val="single" w:sz="4" w:space="0" w:color="auto"/>
            </w:tcBorders>
            <w:shd w:val="clear" w:color="auto" w:fill="auto"/>
            <w:noWrap/>
            <w:vAlign w:val="center"/>
            <w:hideMark/>
          </w:tcPr>
          <w:p w14:paraId="61A9EE40" w14:textId="77777777" w:rsidR="00B038B0" w:rsidRPr="005D00C6" w:rsidRDefault="00B038B0" w:rsidP="00B038B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9789" w:author="Yanghaitao (Haitao)" w:date="2018-07-12T06:41:00Z"/>
                <w:rFonts w:eastAsia="宋体"/>
                <w:color w:val="000000"/>
                <w:sz w:val="20"/>
                <w:lang w:eastAsia="zh-CN"/>
              </w:rPr>
            </w:pPr>
            <w:ins w:id="9790" w:author="Yanghaitao (Haitao)" w:date="2018-07-12T06:41:00Z">
              <w:r w:rsidRPr="005D00C6">
                <w:rPr>
                  <w:rFonts w:eastAsia="宋体"/>
                  <w:color w:val="000000"/>
                  <w:sz w:val="20"/>
                  <w:lang w:eastAsia="zh-CN"/>
                </w:rPr>
                <w:t>4.3.1</w:t>
              </w:r>
            </w:ins>
          </w:p>
        </w:tc>
        <w:tc>
          <w:tcPr>
            <w:tcW w:w="6878" w:type="dxa"/>
            <w:tcBorders>
              <w:top w:val="nil"/>
              <w:left w:val="nil"/>
              <w:bottom w:val="single" w:sz="4" w:space="0" w:color="auto"/>
              <w:right w:val="single" w:sz="4" w:space="0" w:color="auto"/>
            </w:tcBorders>
            <w:shd w:val="clear" w:color="auto" w:fill="auto"/>
            <w:noWrap/>
            <w:vAlign w:val="center"/>
            <w:hideMark/>
          </w:tcPr>
          <w:p w14:paraId="4F25FF11" w14:textId="7366BBA6" w:rsidR="00B038B0" w:rsidRPr="005D00C6" w:rsidRDefault="00B038B0" w:rsidP="00B038B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9791" w:author="Yanghaitao (Haitao)" w:date="2018-07-12T06:41:00Z"/>
                <w:rFonts w:eastAsia="宋体"/>
                <w:color w:val="000000"/>
                <w:sz w:val="20"/>
                <w:lang w:eastAsia="zh-CN"/>
              </w:rPr>
            </w:pPr>
            <w:ins w:id="9792" w:author="Yanghaitao (Haitao)" w:date="2018-07-12T06:41:00Z">
              <w:r w:rsidRPr="00B7154D">
                <w:rPr>
                  <w:color w:val="000000"/>
                  <w:sz w:val="20"/>
                  <w:lang w:eastAsia="zh-CN"/>
                </w:rPr>
                <w:t>MV prediction between two directions for AMVP mode</w:t>
              </w:r>
            </w:ins>
          </w:p>
        </w:tc>
        <w:tc>
          <w:tcPr>
            <w:tcW w:w="1440" w:type="dxa"/>
            <w:tcBorders>
              <w:top w:val="nil"/>
              <w:left w:val="nil"/>
              <w:bottom w:val="single" w:sz="4" w:space="0" w:color="auto"/>
              <w:right w:val="single" w:sz="4" w:space="0" w:color="auto"/>
            </w:tcBorders>
            <w:shd w:val="clear" w:color="auto" w:fill="auto"/>
            <w:vAlign w:val="center"/>
            <w:hideMark/>
          </w:tcPr>
          <w:p w14:paraId="7FB705A4" w14:textId="77777777" w:rsidR="00B038B0" w:rsidRPr="005D00C6" w:rsidRDefault="00B038B0" w:rsidP="00B038B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9793" w:author="Yanghaitao (Haitao)" w:date="2018-07-12T06:41:00Z"/>
                <w:rFonts w:eastAsia="宋体"/>
                <w:color w:val="000000"/>
                <w:sz w:val="20"/>
                <w:lang w:eastAsia="zh-CN"/>
              </w:rPr>
            </w:pPr>
            <w:ins w:id="9794" w:author="Yanghaitao (Haitao)" w:date="2018-07-12T06:41:00Z">
              <w:r w:rsidRPr="005D00C6">
                <w:rPr>
                  <w:rFonts w:eastAsia="宋体"/>
                  <w:color w:val="000000"/>
                  <w:sz w:val="20"/>
                  <w:lang w:eastAsia="zh-CN"/>
                </w:rPr>
                <w:t>JVET-K0234</w:t>
              </w:r>
            </w:ins>
          </w:p>
        </w:tc>
      </w:tr>
      <w:tr w:rsidR="00B038B0" w:rsidRPr="005D00C6" w14:paraId="7278CB1E" w14:textId="77777777" w:rsidTr="00587F35">
        <w:trPr>
          <w:trHeight w:val="321"/>
          <w:ins w:id="9795" w:author="Yanghaitao (Haitao)" w:date="2018-07-12T06:41:00Z"/>
        </w:trPr>
        <w:tc>
          <w:tcPr>
            <w:tcW w:w="1060" w:type="dxa"/>
            <w:tcBorders>
              <w:top w:val="nil"/>
              <w:left w:val="single" w:sz="4" w:space="0" w:color="auto"/>
              <w:bottom w:val="single" w:sz="4" w:space="0" w:color="auto"/>
              <w:right w:val="single" w:sz="4" w:space="0" w:color="auto"/>
            </w:tcBorders>
            <w:shd w:val="clear" w:color="auto" w:fill="auto"/>
            <w:noWrap/>
            <w:vAlign w:val="center"/>
            <w:hideMark/>
          </w:tcPr>
          <w:p w14:paraId="29CDF803" w14:textId="77777777" w:rsidR="00B038B0" w:rsidRPr="005D00C6" w:rsidRDefault="00B038B0" w:rsidP="00B038B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9796" w:author="Yanghaitao (Haitao)" w:date="2018-07-12T06:41:00Z"/>
                <w:rFonts w:eastAsia="宋体"/>
                <w:color w:val="000000"/>
                <w:sz w:val="20"/>
                <w:lang w:eastAsia="zh-CN"/>
              </w:rPr>
            </w:pPr>
            <w:ins w:id="9797" w:author="Yanghaitao (Haitao)" w:date="2018-07-12T06:41:00Z">
              <w:r w:rsidRPr="005D00C6">
                <w:rPr>
                  <w:rFonts w:eastAsia="宋体"/>
                  <w:color w:val="000000"/>
                  <w:sz w:val="20"/>
                  <w:lang w:eastAsia="zh-CN"/>
                </w:rPr>
                <w:t>4.3.2</w:t>
              </w:r>
            </w:ins>
          </w:p>
        </w:tc>
        <w:tc>
          <w:tcPr>
            <w:tcW w:w="6878" w:type="dxa"/>
            <w:tcBorders>
              <w:top w:val="nil"/>
              <w:left w:val="nil"/>
              <w:bottom w:val="single" w:sz="4" w:space="0" w:color="auto"/>
              <w:right w:val="single" w:sz="4" w:space="0" w:color="auto"/>
            </w:tcBorders>
            <w:shd w:val="clear" w:color="auto" w:fill="auto"/>
            <w:noWrap/>
            <w:vAlign w:val="center"/>
            <w:hideMark/>
          </w:tcPr>
          <w:p w14:paraId="5DB04F6C" w14:textId="6415F075" w:rsidR="00B038B0" w:rsidRPr="005D00C6" w:rsidRDefault="00B038B0" w:rsidP="00B038B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9798" w:author="Yanghaitao (Haitao)" w:date="2018-07-12T06:41:00Z"/>
                <w:rFonts w:eastAsia="宋体"/>
                <w:color w:val="000000"/>
                <w:sz w:val="20"/>
                <w:lang w:eastAsia="zh-CN"/>
              </w:rPr>
            </w:pPr>
            <w:ins w:id="9799" w:author="Yanghaitao (Haitao)" w:date="2018-07-12T06:41:00Z">
              <w:r w:rsidRPr="00B7154D">
                <w:rPr>
                  <w:color w:val="000000"/>
                  <w:sz w:val="20"/>
                  <w:lang w:eastAsia="zh-CN"/>
                </w:rPr>
                <w:t>Symmetrical mode for bi-prediction</w:t>
              </w:r>
            </w:ins>
          </w:p>
        </w:tc>
        <w:tc>
          <w:tcPr>
            <w:tcW w:w="1440" w:type="dxa"/>
            <w:tcBorders>
              <w:top w:val="nil"/>
              <w:left w:val="nil"/>
              <w:bottom w:val="single" w:sz="4" w:space="0" w:color="auto"/>
              <w:right w:val="single" w:sz="4" w:space="0" w:color="auto"/>
            </w:tcBorders>
            <w:shd w:val="clear" w:color="auto" w:fill="auto"/>
            <w:vAlign w:val="center"/>
            <w:hideMark/>
          </w:tcPr>
          <w:p w14:paraId="4FE3D540" w14:textId="77777777" w:rsidR="00B038B0" w:rsidRPr="005D00C6" w:rsidRDefault="00B038B0" w:rsidP="00B038B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9800" w:author="Yanghaitao (Haitao)" w:date="2018-07-12T06:41:00Z"/>
                <w:rFonts w:eastAsia="宋体"/>
                <w:color w:val="000000"/>
                <w:sz w:val="20"/>
                <w:lang w:eastAsia="zh-CN"/>
              </w:rPr>
            </w:pPr>
            <w:ins w:id="9801" w:author="Yanghaitao (Haitao)" w:date="2018-07-12T06:41:00Z">
              <w:r w:rsidRPr="005D00C6">
                <w:rPr>
                  <w:rFonts w:eastAsia="宋体"/>
                  <w:color w:val="000000"/>
                  <w:sz w:val="20"/>
                  <w:lang w:eastAsia="zh-CN"/>
                </w:rPr>
                <w:t>JVET-K0188</w:t>
              </w:r>
            </w:ins>
          </w:p>
        </w:tc>
      </w:tr>
    </w:tbl>
    <w:p w14:paraId="1683D338" w14:textId="77777777" w:rsidR="00B038B0" w:rsidRDefault="00B038B0" w:rsidP="00B038B0">
      <w:pPr>
        <w:pStyle w:val="4"/>
        <w:rPr>
          <w:ins w:id="9802" w:author="Yanghaitao (Haitao)" w:date="2018-07-12T06:41:00Z"/>
          <w:lang w:val="en-CA"/>
        </w:rPr>
      </w:pPr>
      <w:ins w:id="9803" w:author="Yanghaitao (Haitao)" w:date="2018-07-12T06:41:00Z">
        <w:r>
          <w:rPr>
            <w:lang w:val="en-CA"/>
          </w:rPr>
          <w:t>Random access</w:t>
        </w:r>
      </w:ins>
    </w:p>
    <w:tbl>
      <w:tblPr>
        <w:tblW w:w="9411" w:type="dxa"/>
        <w:tblInd w:w="108" w:type="dxa"/>
        <w:tblLayout w:type="fixed"/>
        <w:tblLook w:val="04A0" w:firstRow="1" w:lastRow="0" w:firstColumn="1" w:lastColumn="0" w:noHBand="0" w:noVBand="1"/>
      </w:tblPr>
      <w:tblGrid>
        <w:gridCol w:w="953"/>
        <w:gridCol w:w="844"/>
        <w:gridCol w:w="845"/>
        <w:gridCol w:w="845"/>
        <w:gridCol w:w="846"/>
        <w:gridCol w:w="848"/>
        <w:gridCol w:w="846"/>
        <w:gridCol w:w="846"/>
        <w:gridCol w:w="845"/>
        <w:gridCol w:w="846"/>
        <w:gridCol w:w="847"/>
      </w:tblGrid>
      <w:tr w:rsidR="00B038B0" w:rsidRPr="00044CB5" w14:paraId="5D173176" w14:textId="77777777" w:rsidTr="00587F35">
        <w:trPr>
          <w:trHeight w:val="340"/>
          <w:ins w:id="9804" w:author="Yanghaitao (Haitao)" w:date="2018-07-12T06:41:00Z"/>
        </w:trPr>
        <w:tc>
          <w:tcPr>
            <w:tcW w:w="953" w:type="dxa"/>
            <w:tcBorders>
              <w:top w:val="single" w:sz="4" w:space="0" w:color="auto"/>
              <w:left w:val="single" w:sz="4" w:space="0" w:color="auto"/>
              <w:bottom w:val="single" w:sz="4" w:space="0" w:color="auto"/>
              <w:right w:val="nil"/>
            </w:tcBorders>
            <w:shd w:val="clear" w:color="auto" w:fill="auto"/>
            <w:noWrap/>
            <w:vAlign w:val="center"/>
            <w:hideMark/>
          </w:tcPr>
          <w:p w14:paraId="5A4AC32A" w14:textId="77777777" w:rsidR="00B038B0" w:rsidRPr="00044CB5" w:rsidRDefault="00B038B0"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9805" w:author="Yanghaitao (Haitao)" w:date="2018-07-12T06:41:00Z"/>
                <w:color w:val="000000"/>
                <w:sz w:val="20"/>
                <w:lang w:eastAsia="zh-CN"/>
              </w:rPr>
            </w:pPr>
            <w:ins w:id="9806" w:author="Yanghaitao (Haitao)" w:date="2018-07-12T06:41:00Z">
              <w:r w:rsidRPr="00044CB5">
                <w:rPr>
                  <w:color w:val="000000"/>
                  <w:sz w:val="20"/>
                  <w:lang w:eastAsia="zh-CN"/>
                </w:rPr>
                <w:t> </w:t>
              </w:r>
            </w:ins>
          </w:p>
        </w:tc>
        <w:tc>
          <w:tcPr>
            <w:tcW w:w="4228" w:type="dxa"/>
            <w:gridSpan w:val="5"/>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012E0877" w14:textId="77777777" w:rsidR="00B038B0" w:rsidRPr="00044CB5" w:rsidRDefault="00B038B0"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807" w:author="Yanghaitao (Haitao)" w:date="2018-07-12T06:41:00Z"/>
                <w:b/>
                <w:bCs/>
                <w:color w:val="000000"/>
                <w:sz w:val="20"/>
                <w:lang w:eastAsia="zh-CN"/>
              </w:rPr>
            </w:pPr>
            <w:proofErr w:type="spellStart"/>
            <w:ins w:id="9808" w:author="Yanghaitao (Haitao)" w:date="2018-07-12T06:41:00Z">
              <w:r w:rsidRPr="00044CB5">
                <w:rPr>
                  <w:b/>
                  <w:bCs/>
                  <w:color w:val="000000"/>
                  <w:sz w:val="20"/>
                  <w:lang w:eastAsia="zh-CN"/>
                </w:rPr>
                <w:t>VTM_tool_test</w:t>
              </w:r>
              <w:proofErr w:type="spellEnd"/>
            </w:ins>
          </w:p>
        </w:tc>
        <w:tc>
          <w:tcPr>
            <w:tcW w:w="4230" w:type="dxa"/>
            <w:gridSpan w:val="5"/>
            <w:tcBorders>
              <w:top w:val="single" w:sz="4" w:space="0" w:color="auto"/>
              <w:left w:val="nil"/>
              <w:bottom w:val="single" w:sz="4" w:space="0" w:color="auto"/>
              <w:right w:val="single" w:sz="4" w:space="0" w:color="000000"/>
            </w:tcBorders>
            <w:shd w:val="clear" w:color="auto" w:fill="auto"/>
            <w:noWrap/>
            <w:vAlign w:val="bottom"/>
            <w:hideMark/>
          </w:tcPr>
          <w:p w14:paraId="5E07676A" w14:textId="77777777" w:rsidR="00B038B0" w:rsidRPr="00044CB5" w:rsidRDefault="00B038B0"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809" w:author="Yanghaitao (Haitao)" w:date="2018-07-12T06:41:00Z"/>
                <w:b/>
                <w:bCs/>
                <w:color w:val="000000"/>
                <w:sz w:val="20"/>
                <w:lang w:eastAsia="zh-CN"/>
              </w:rPr>
            </w:pPr>
            <w:proofErr w:type="spellStart"/>
            <w:ins w:id="9810" w:author="Yanghaitao (Haitao)" w:date="2018-07-12T06:41:00Z">
              <w:r w:rsidRPr="00044CB5">
                <w:rPr>
                  <w:b/>
                  <w:bCs/>
                  <w:color w:val="000000"/>
                  <w:sz w:val="20"/>
                  <w:lang w:eastAsia="zh-CN"/>
                </w:rPr>
                <w:t>BMS_tool_test</w:t>
              </w:r>
              <w:proofErr w:type="spellEnd"/>
            </w:ins>
          </w:p>
        </w:tc>
      </w:tr>
      <w:tr w:rsidR="00B038B0" w:rsidRPr="00044CB5" w14:paraId="54D28C1A" w14:textId="77777777" w:rsidTr="00587F35">
        <w:trPr>
          <w:trHeight w:val="340"/>
          <w:ins w:id="9811" w:author="Yanghaitao (Haitao)" w:date="2018-07-12T06:41:00Z"/>
        </w:trPr>
        <w:tc>
          <w:tcPr>
            <w:tcW w:w="953" w:type="dxa"/>
            <w:tcBorders>
              <w:top w:val="single" w:sz="4" w:space="0" w:color="auto"/>
              <w:left w:val="single" w:sz="4" w:space="0" w:color="auto"/>
              <w:bottom w:val="single" w:sz="4" w:space="0" w:color="auto"/>
              <w:right w:val="nil"/>
            </w:tcBorders>
            <w:shd w:val="clear" w:color="auto" w:fill="auto"/>
            <w:noWrap/>
            <w:vAlign w:val="center"/>
            <w:hideMark/>
          </w:tcPr>
          <w:p w14:paraId="5DD16D02" w14:textId="77777777" w:rsidR="00B038B0" w:rsidRPr="00044CB5" w:rsidRDefault="00B038B0"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9812" w:author="Yanghaitao (Haitao)" w:date="2018-07-12T06:41:00Z"/>
                <w:b/>
                <w:bCs/>
                <w:color w:val="000000"/>
                <w:sz w:val="20"/>
                <w:lang w:eastAsia="zh-CN"/>
              </w:rPr>
            </w:pPr>
            <w:ins w:id="9813" w:author="Yanghaitao (Haitao)" w:date="2018-07-12T06:41:00Z">
              <w:r w:rsidRPr="00044CB5">
                <w:rPr>
                  <w:b/>
                  <w:bCs/>
                  <w:color w:val="000000"/>
                  <w:sz w:val="20"/>
                  <w:lang w:eastAsia="zh-CN"/>
                </w:rPr>
                <w:t>Test#</w:t>
              </w:r>
            </w:ins>
          </w:p>
        </w:tc>
        <w:tc>
          <w:tcPr>
            <w:tcW w:w="844" w:type="dxa"/>
            <w:tcBorders>
              <w:top w:val="single" w:sz="4" w:space="0" w:color="auto"/>
              <w:left w:val="single" w:sz="4" w:space="0" w:color="auto"/>
              <w:bottom w:val="single" w:sz="4" w:space="0" w:color="auto"/>
              <w:right w:val="nil"/>
            </w:tcBorders>
            <w:shd w:val="clear" w:color="auto" w:fill="auto"/>
            <w:noWrap/>
            <w:vAlign w:val="center"/>
            <w:hideMark/>
          </w:tcPr>
          <w:p w14:paraId="464FCA35" w14:textId="77777777" w:rsidR="00B038B0" w:rsidRPr="00044CB5" w:rsidRDefault="00B038B0"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814" w:author="Yanghaitao (Haitao)" w:date="2018-07-12T06:41:00Z"/>
                <w:b/>
                <w:bCs/>
                <w:color w:val="000000"/>
                <w:sz w:val="20"/>
                <w:lang w:eastAsia="zh-CN"/>
              </w:rPr>
            </w:pPr>
            <w:ins w:id="9815" w:author="Yanghaitao (Haitao)" w:date="2018-07-12T06:41:00Z">
              <w:r w:rsidRPr="00044CB5">
                <w:rPr>
                  <w:b/>
                  <w:bCs/>
                  <w:color w:val="000000"/>
                  <w:sz w:val="20"/>
                  <w:lang w:eastAsia="zh-CN"/>
                </w:rPr>
                <w:t>Y</w:t>
              </w:r>
            </w:ins>
          </w:p>
        </w:tc>
        <w:tc>
          <w:tcPr>
            <w:tcW w:w="845" w:type="dxa"/>
            <w:tcBorders>
              <w:top w:val="single" w:sz="4" w:space="0" w:color="auto"/>
              <w:left w:val="nil"/>
              <w:bottom w:val="single" w:sz="4" w:space="0" w:color="auto"/>
              <w:right w:val="nil"/>
            </w:tcBorders>
            <w:shd w:val="clear" w:color="auto" w:fill="auto"/>
            <w:noWrap/>
            <w:vAlign w:val="center"/>
            <w:hideMark/>
          </w:tcPr>
          <w:p w14:paraId="7E0D1CFB" w14:textId="77777777" w:rsidR="00B038B0" w:rsidRPr="00044CB5" w:rsidRDefault="00B038B0"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816" w:author="Yanghaitao (Haitao)" w:date="2018-07-12T06:41:00Z"/>
                <w:b/>
                <w:bCs/>
                <w:color w:val="000000"/>
                <w:sz w:val="20"/>
                <w:lang w:eastAsia="zh-CN"/>
              </w:rPr>
            </w:pPr>
            <w:ins w:id="9817" w:author="Yanghaitao (Haitao)" w:date="2018-07-12T06:41:00Z">
              <w:r w:rsidRPr="00044CB5">
                <w:rPr>
                  <w:b/>
                  <w:bCs/>
                  <w:color w:val="000000"/>
                  <w:sz w:val="20"/>
                  <w:lang w:eastAsia="zh-CN"/>
                </w:rPr>
                <w:t>U</w:t>
              </w:r>
            </w:ins>
          </w:p>
        </w:tc>
        <w:tc>
          <w:tcPr>
            <w:tcW w:w="845" w:type="dxa"/>
            <w:tcBorders>
              <w:top w:val="single" w:sz="4" w:space="0" w:color="auto"/>
              <w:left w:val="nil"/>
              <w:bottom w:val="single" w:sz="4" w:space="0" w:color="auto"/>
              <w:right w:val="nil"/>
            </w:tcBorders>
            <w:shd w:val="clear" w:color="auto" w:fill="auto"/>
            <w:noWrap/>
            <w:vAlign w:val="center"/>
            <w:hideMark/>
          </w:tcPr>
          <w:p w14:paraId="581DBF32" w14:textId="77777777" w:rsidR="00B038B0" w:rsidRPr="00044CB5" w:rsidRDefault="00B038B0"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818" w:author="Yanghaitao (Haitao)" w:date="2018-07-12T06:41:00Z"/>
                <w:b/>
                <w:bCs/>
                <w:color w:val="000000"/>
                <w:sz w:val="20"/>
                <w:lang w:eastAsia="zh-CN"/>
              </w:rPr>
            </w:pPr>
            <w:ins w:id="9819" w:author="Yanghaitao (Haitao)" w:date="2018-07-12T06:41:00Z">
              <w:r w:rsidRPr="00044CB5">
                <w:rPr>
                  <w:b/>
                  <w:bCs/>
                  <w:color w:val="000000"/>
                  <w:sz w:val="20"/>
                  <w:lang w:eastAsia="zh-CN"/>
                </w:rPr>
                <w:t>V</w:t>
              </w:r>
            </w:ins>
          </w:p>
        </w:tc>
        <w:tc>
          <w:tcPr>
            <w:tcW w:w="846" w:type="dxa"/>
            <w:tcBorders>
              <w:top w:val="single" w:sz="4" w:space="0" w:color="auto"/>
              <w:left w:val="nil"/>
              <w:bottom w:val="single" w:sz="4" w:space="0" w:color="auto"/>
              <w:right w:val="nil"/>
            </w:tcBorders>
            <w:shd w:val="clear" w:color="auto" w:fill="auto"/>
            <w:noWrap/>
            <w:vAlign w:val="center"/>
            <w:hideMark/>
          </w:tcPr>
          <w:p w14:paraId="083CBE4E" w14:textId="77777777" w:rsidR="00B038B0" w:rsidRPr="00044CB5" w:rsidRDefault="00B038B0"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820" w:author="Yanghaitao (Haitao)" w:date="2018-07-12T06:41:00Z"/>
                <w:b/>
                <w:bCs/>
                <w:color w:val="000000"/>
                <w:sz w:val="20"/>
                <w:lang w:eastAsia="zh-CN"/>
              </w:rPr>
            </w:pPr>
            <w:proofErr w:type="spellStart"/>
            <w:ins w:id="9821" w:author="Yanghaitao (Haitao)" w:date="2018-07-12T06:41:00Z">
              <w:r w:rsidRPr="00044CB5">
                <w:rPr>
                  <w:b/>
                  <w:bCs/>
                  <w:color w:val="000000"/>
                  <w:sz w:val="20"/>
                  <w:lang w:eastAsia="zh-CN"/>
                </w:rPr>
                <w:t>EncT</w:t>
              </w:r>
              <w:proofErr w:type="spellEnd"/>
            </w:ins>
          </w:p>
        </w:tc>
        <w:tc>
          <w:tcPr>
            <w:tcW w:w="848" w:type="dxa"/>
            <w:tcBorders>
              <w:top w:val="single" w:sz="4" w:space="0" w:color="auto"/>
              <w:left w:val="nil"/>
              <w:bottom w:val="single" w:sz="4" w:space="0" w:color="auto"/>
              <w:right w:val="single" w:sz="4" w:space="0" w:color="auto"/>
            </w:tcBorders>
            <w:shd w:val="clear" w:color="auto" w:fill="auto"/>
            <w:noWrap/>
            <w:vAlign w:val="center"/>
            <w:hideMark/>
          </w:tcPr>
          <w:p w14:paraId="1D5D6159" w14:textId="77777777" w:rsidR="00B038B0" w:rsidRPr="00044CB5" w:rsidRDefault="00B038B0"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822" w:author="Yanghaitao (Haitao)" w:date="2018-07-12T06:41:00Z"/>
                <w:b/>
                <w:bCs/>
                <w:color w:val="000000"/>
                <w:sz w:val="20"/>
                <w:lang w:eastAsia="zh-CN"/>
              </w:rPr>
            </w:pPr>
            <w:proofErr w:type="spellStart"/>
            <w:ins w:id="9823" w:author="Yanghaitao (Haitao)" w:date="2018-07-12T06:41:00Z">
              <w:r w:rsidRPr="00044CB5">
                <w:rPr>
                  <w:b/>
                  <w:bCs/>
                  <w:color w:val="000000"/>
                  <w:sz w:val="20"/>
                  <w:lang w:eastAsia="zh-CN"/>
                </w:rPr>
                <w:t>DecT</w:t>
              </w:r>
              <w:proofErr w:type="spellEnd"/>
            </w:ins>
          </w:p>
        </w:tc>
        <w:tc>
          <w:tcPr>
            <w:tcW w:w="846" w:type="dxa"/>
            <w:tcBorders>
              <w:top w:val="single" w:sz="4" w:space="0" w:color="auto"/>
              <w:left w:val="nil"/>
              <w:bottom w:val="single" w:sz="4" w:space="0" w:color="auto"/>
              <w:right w:val="nil"/>
            </w:tcBorders>
            <w:shd w:val="clear" w:color="auto" w:fill="auto"/>
            <w:noWrap/>
            <w:vAlign w:val="center"/>
            <w:hideMark/>
          </w:tcPr>
          <w:p w14:paraId="226C50DA" w14:textId="77777777" w:rsidR="00B038B0" w:rsidRPr="00044CB5" w:rsidRDefault="00B038B0"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824" w:author="Yanghaitao (Haitao)" w:date="2018-07-12T06:41:00Z"/>
                <w:b/>
                <w:bCs/>
                <w:color w:val="000000"/>
                <w:sz w:val="20"/>
                <w:lang w:eastAsia="zh-CN"/>
              </w:rPr>
            </w:pPr>
            <w:ins w:id="9825" w:author="Yanghaitao (Haitao)" w:date="2018-07-12T06:41:00Z">
              <w:r w:rsidRPr="00044CB5">
                <w:rPr>
                  <w:b/>
                  <w:bCs/>
                  <w:color w:val="000000"/>
                  <w:sz w:val="20"/>
                  <w:lang w:eastAsia="zh-CN"/>
                </w:rPr>
                <w:t>Y</w:t>
              </w:r>
            </w:ins>
          </w:p>
        </w:tc>
        <w:tc>
          <w:tcPr>
            <w:tcW w:w="846" w:type="dxa"/>
            <w:tcBorders>
              <w:top w:val="single" w:sz="4" w:space="0" w:color="auto"/>
              <w:left w:val="nil"/>
              <w:bottom w:val="single" w:sz="4" w:space="0" w:color="auto"/>
              <w:right w:val="nil"/>
            </w:tcBorders>
            <w:shd w:val="clear" w:color="auto" w:fill="auto"/>
            <w:noWrap/>
            <w:vAlign w:val="center"/>
            <w:hideMark/>
          </w:tcPr>
          <w:p w14:paraId="3066738B" w14:textId="77777777" w:rsidR="00B038B0" w:rsidRPr="00044CB5" w:rsidRDefault="00B038B0"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826" w:author="Yanghaitao (Haitao)" w:date="2018-07-12T06:41:00Z"/>
                <w:b/>
                <w:bCs/>
                <w:color w:val="000000"/>
                <w:sz w:val="20"/>
                <w:lang w:eastAsia="zh-CN"/>
              </w:rPr>
            </w:pPr>
            <w:ins w:id="9827" w:author="Yanghaitao (Haitao)" w:date="2018-07-12T06:41:00Z">
              <w:r w:rsidRPr="00044CB5">
                <w:rPr>
                  <w:b/>
                  <w:bCs/>
                  <w:color w:val="000000"/>
                  <w:sz w:val="20"/>
                  <w:lang w:eastAsia="zh-CN"/>
                </w:rPr>
                <w:t>U</w:t>
              </w:r>
            </w:ins>
          </w:p>
        </w:tc>
        <w:tc>
          <w:tcPr>
            <w:tcW w:w="845" w:type="dxa"/>
            <w:tcBorders>
              <w:top w:val="single" w:sz="4" w:space="0" w:color="auto"/>
              <w:left w:val="nil"/>
              <w:bottom w:val="single" w:sz="4" w:space="0" w:color="auto"/>
              <w:right w:val="nil"/>
            </w:tcBorders>
            <w:shd w:val="clear" w:color="auto" w:fill="auto"/>
            <w:noWrap/>
            <w:vAlign w:val="center"/>
            <w:hideMark/>
          </w:tcPr>
          <w:p w14:paraId="656B65C0" w14:textId="77777777" w:rsidR="00B038B0" w:rsidRPr="00044CB5" w:rsidRDefault="00B038B0"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828" w:author="Yanghaitao (Haitao)" w:date="2018-07-12T06:41:00Z"/>
                <w:b/>
                <w:bCs/>
                <w:color w:val="000000"/>
                <w:sz w:val="20"/>
                <w:lang w:eastAsia="zh-CN"/>
              </w:rPr>
            </w:pPr>
            <w:ins w:id="9829" w:author="Yanghaitao (Haitao)" w:date="2018-07-12T06:41:00Z">
              <w:r w:rsidRPr="00044CB5">
                <w:rPr>
                  <w:b/>
                  <w:bCs/>
                  <w:color w:val="000000"/>
                  <w:sz w:val="20"/>
                  <w:lang w:eastAsia="zh-CN"/>
                </w:rPr>
                <w:t>V</w:t>
              </w:r>
            </w:ins>
          </w:p>
        </w:tc>
        <w:tc>
          <w:tcPr>
            <w:tcW w:w="846" w:type="dxa"/>
            <w:tcBorders>
              <w:top w:val="single" w:sz="4" w:space="0" w:color="auto"/>
              <w:left w:val="nil"/>
              <w:bottom w:val="single" w:sz="4" w:space="0" w:color="auto"/>
              <w:right w:val="nil"/>
            </w:tcBorders>
            <w:shd w:val="clear" w:color="auto" w:fill="auto"/>
            <w:noWrap/>
            <w:vAlign w:val="center"/>
            <w:hideMark/>
          </w:tcPr>
          <w:p w14:paraId="642B50D0" w14:textId="77777777" w:rsidR="00B038B0" w:rsidRPr="00044CB5" w:rsidRDefault="00B038B0"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830" w:author="Yanghaitao (Haitao)" w:date="2018-07-12T06:41:00Z"/>
                <w:b/>
                <w:bCs/>
                <w:color w:val="000000"/>
                <w:sz w:val="20"/>
                <w:lang w:eastAsia="zh-CN"/>
              </w:rPr>
            </w:pPr>
            <w:proofErr w:type="spellStart"/>
            <w:ins w:id="9831" w:author="Yanghaitao (Haitao)" w:date="2018-07-12T06:41:00Z">
              <w:r w:rsidRPr="00044CB5">
                <w:rPr>
                  <w:b/>
                  <w:bCs/>
                  <w:color w:val="000000"/>
                  <w:sz w:val="20"/>
                  <w:lang w:eastAsia="zh-CN"/>
                </w:rPr>
                <w:t>EncT</w:t>
              </w:r>
              <w:proofErr w:type="spellEnd"/>
            </w:ins>
          </w:p>
        </w:tc>
        <w:tc>
          <w:tcPr>
            <w:tcW w:w="847" w:type="dxa"/>
            <w:tcBorders>
              <w:top w:val="single" w:sz="4" w:space="0" w:color="auto"/>
              <w:left w:val="nil"/>
              <w:bottom w:val="single" w:sz="4" w:space="0" w:color="auto"/>
              <w:right w:val="single" w:sz="4" w:space="0" w:color="auto"/>
            </w:tcBorders>
            <w:shd w:val="clear" w:color="auto" w:fill="auto"/>
            <w:noWrap/>
            <w:vAlign w:val="center"/>
            <w:hideMark/>
          </w:tcPr>
          <w:p w14:paraId="6CC82223" w14:textId="77777777" w:rsidR="00B038B0" w:rsidRPr="00044CB5" w:rsidRDefault="00B038B0"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832" w:author="Yanghaitao (Haitao)" w:date="2018-07-12T06:41:00Z"/>
                <w:b/>
                <w:bCs/>
                <w:color w:val="000000"/>
                <w:sz w:val="20"/>
                <w:lang w:eastAsia="zh-CN"/>
              </w:rPr>
            </w:pPr>
            <w:proofErr w:type="spellStart"/>
            <w:ins w:id="9833" w:author="Yanghaitao (Haitao)" w:date="2018-07-12T06:41:00Z">
              <w:r w:rsidRPr="00044CB5">
                <w:rPr>
                  <w:b/>
                  <w:bCs/>
                  <w:color w:val="000000"/>
                  <w:sz w:val="20"/>
                  <w:lang w:eastAsia="zh-CN"/>
                </w:rPr>
                <w:t>DecT</w:t>
              </w:r>
              <w:proofErr w:type="spellEnd"/>
            </w:ins>
          </w:p>
        </w:tc>
      </w:tr>
      <w:tr w:rsidR="00B038B0" w:rsidRPr="00044CB5" w14:paraId="2F8B790F" w14:textId="77777777" w:rsidTr="00587F35">
        <w:trPr>
          <w:trHeight w:val="340"/>
          <w:ins w:id="9834" w:author="Yanghaitao (Haitao)" w:date="2018-07-12T06:41:00Z"/>
        </w:trPr>
        <w:tc>
          <w:tcPr>
            <w:tcW w:w="953" w:type="dxa"/>
            <w:tcBorders>
              <w:top w:val="single" w:sz="4" w:space="0" w:color="auto"/>
              <w:left w:val="single" w:sz="4" w:space="0" w:color="auto"/>
              <w:bottom w:val="single" w:sz="4" w:space="0" w:color="auto"/>
              <w:right w:val="nil"/>
            </w:tcBorders>
            <w:shd w:val="clear" w:color="auto" w:fill="auto"/>
            <w:noWrap/>
            <w:vAlign w:val="center"/>
            <w:hideMark/>
          </w:tcPr>
          <w:p w14:paraId="227A3082" w14:textId="77777777" w:rsidR="00B038B0" w:rsidRPr="00044CB5" w:rsidRDefault="00B038B0"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9835" w:author="Yanghaitao (Haitao)" w:date="2018-07-12T06:41:00Z"/>
                <w:color w:val="000000"/>
                <w:sz w:val="20"/>
                <w:lang w:eastAsia="zh-CN"/>
              </w:rPr>
            </w:pPr>
            <w:ins w:id="9836" w:author="Yanghaitao (Haitao)" w:date="2018-07-12T06:41:00Z">
              <w:r w:rsidRPr="00044CB5">
                <w:rPr>
                  <w:color w:val="000000"/>
                  <w:sz w:val="20"/>
                  <w:lang w:eastAsia="zh-CN"/>
                </w:rPr>
                <w:t>4.3.1</w:t>
              </w:r>
            </w:ins>
          </w:p>
        </w:tc>
        <w:tc>
          <w:tcPr>
            <w:tcW w:w="844" w:type="dxa"/>
            <w:tcBorders>
              <w:top w:val="single" w:sz="4" w:space="0" w:color="auto"/>
              <w:left w:val="single" w:sz="4" w:space="0" w:color="auto"/>
              <w:bottom w:val="single" w:sz="4" w:space="0" w:color="auto"/>
              <w:right w:val="nil"/>
            </w:tcBorders>
            <w:shd w:val="clear" w:color="auto" w:fill="auto"/>
            <w:noWrap/>
            <w:vAlign w:val="center"/>
            <w:hideMark/>
          </w:tcPr>
          <w:p w14:paraId="44A3A452" w14:textId="77777777" w:rsidR="00B038B0" w:rsidRPr="0019435A" w:rsidRDefault="00B038B0"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837" w:author="Yanghaitao (Haitao)" w:date="2018-07-12T06:41:00Z"/>
                <w:color w:val="000000"/>
                <w:sz w:val="20"/>
                <w:lang w:eastAsia="zh-CN"/>
              </w:rPr>
            </w:pPr>
            <w:ins w:id="9838" w:author="Yanghaitao (Haitao)" w:date="2018-07-12T06:41:00Z">
              <w:r w:rsidRPr="00E05BC4">
                <w:rPr>
                  <w:color w:val="000000"/>
                  <w:sz w:val="18"/>
                  <w:szCs w:val="18"/>
                </w:rPr>
                <w:t>-0.29%</w:t>
              </w:r>
            </w:ins>
          </w:p>
        </w:tc>
        <w:tc>
          <w:tcPr>
            <w:tcW w:w="845" w:type="dxa"/>
            <w:tcBorders>
              <w:top w:val="single" w:sz="4" w:space="0" w:color="auto"/>
              <w:left w:val="nil"/>
              <w:bottom w:val="single" w:sz="4" w:space="0" w:color="auto"/>
              <w:right w:val="nil"/>
            </w:tcBorders>
            <w:shd w:val="clear" w:color="auto" w:fill="auto"/>
            <w:noWrap/>
            <w:vAlign w:val="center"/>
            <w:hideMark/>
          </w:tcPr>
          <w:p w14:paraId="54E3C75D" w14:textId="77777777" w:rsidR="00B038B0" w:rsidRPr="0019435A" w:rsidRDefault="00B038B0"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839" w:author="Yanghaitao (Haitao)" w:date="2018-07-12T06:41:00Z"/>
                <w:color w:val="000000"/>
                <w:sz w:val="20"/>
                <w:lang w:eastAsia="zh-CN"/>
              </w:rPr>
            </w:pPr>
            <w:ins w:id="9840" w:author="Yanghaitao (Haitao)" w:date="2018-07-12T06:41:00Z">
              <w:r w:rsidRPr="00E05BC4">
                <w:rPr>
                  <w:color w:val="000000"/>
                  <w:sz w:val="18"/>
                  <w:szCs w:val="18"/>
                </w:rPr>
                <w:t>-0.27%</w:t>
              </w:r>
            </w:ins>
          </w:p>
        </w:tc>
        <w:tc>
          <w:tcPr>
            <w:tcW w:w="845" w:type="dxa"/>
            <w:tcBorders>
              <w:top w:val="single" w:sz="4" w:space="0" w:color="auto"/>
              <w:left w:val="nil"/>
              <w:bottom w:val="single" w:sz="4" w:space="0" w:color="auto"/>
              <w:right w:val="nil"/>
            </w:tcBorders>
            <w:shd w:val="clear" w:color="auto" w:fill="auto"/>
            <w:noWrap/>
            <w:vAlign w:val="center"/>
            <w:hideMark/>
          </w:tcPr>
          <w:p w14:paraId="41641200" w14:textId="77777777" w:rsidR="00B038B0" w:rsidRPr="0019435A" w:rsidRDefault="00B038B0"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841" w:author="Yanghaitao (Haitao)" w:date="2018-07-12T06:41:00Z"/>
                <w:color w:val="000000"/>
                <w:sz w:val="20"/>
                <w:lang w:eastAsia="zh-CN"/>
              </w:rPr>
            </w:pPr>
            <w:ins w:id="9842" w:author="Yanghaitao (Haitao)" w:date="2018-07-12T06:41:00Z">
              <w:r w:rsidRPr="00E05BC4">
                <w:rPr>
                  <w:color w:val="000000"/>
                  <w:sz w:val="18"/>
                  <w:szCs w:val="18"/>
                </w:rPr>
                <w:t>-0.24%</w:t>
              </w:r>
            </w:ins>
          </w:p>
        </w:tc>
        <w:tc>
          <w:tcPr>
            <w:tcW w:w="846" w:type="dxa"/>
            <w:tcBorders>
              <w:top w:val="single" w:sz="4" w:space="0" w:color="auto"/>
              <w:left w:val="nil"/>
              <w:bottom w:val="single" w:sz="4" w:space="0" w:color="auto"/>
              <w:right w:val="nil"/>
            </w:tcBorders>
            <w:shd w:val="clear" w:color="auto" w:fill="auto"/>
            <w:noWrap/>
            <w:vAlign w:val="center"/>
            <w:hideMark/>
          </w:tcPr>
          <w:p w14:paraId="37137453" w14:textId="77777777" w:rsidR="00B038B0" w:rsidRPr="0019435A" w:rsidRDefault="00B038B0"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843" w:author="Yanghaitao (Haitao)" w:date="2018-07-12T06:41:00Z"/>
                <w:color w:val="000000"/>
                <w:sz w:val="20"/>
                <w:lang w:eastAsia="zh-CN"/>
              </w:rPr>
            </w:pPr>
            <w:ins w:id="9844" w:author="Yanghaitao (Haitao)" w:date="2018-07-12T06:41:00Z">
              <w:r w:rsidRPr="00E05BC4">
                <w:rPr>
                  <w:color w:val="000000"/>
                  <w:sz w:val="18"/>
                  <w:szCs w:val="18"/>
                </w:rPr>
                <w:t>102%</w:t>
              </w:r>
            </w:ins>
          </w:p>
        </w:tc>
        <w:tc>
          <w:tcPr>
            <w:tcW w:w="848" w:type="dxa"/>
            <w:tcBorders>
              <w:top w:val="single" w:sz="4" w:space="0" w:color="auto"/>
              <w:left w:val="nil"/>
              <w:bottom w:val="single" w:sz="4" w:space="0" w:color="auto"/>
              <w:right w:val="single" w:sz="4" w:space="0" w:color="auto"/>
            </w:tcBorders>
            <w:shd w:val="clear" w:color="auto" w:fill="auto"/>
            <w:noWrap/>
            <w:vAlign w:val="center"/>
            <w:hideMark/>
          </w:tcPr>
          <w:p w14:paraId="00626454" w14:textId="77777777" w:rsidR="00B038B0" w:rsidRPr="0019435A" w:rsidRDefault="00B038B0"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845" w:author="Yanghaitao (Haitao)" w:date="2018-07-12T06:41:00Z"/>
                <w:color w:val="000000"/>
                <w:sz w:val="20"/>
                <w:lang w:eastAsia="zh-CN"/>
              </w:rPr>
            </w:pPr>
            <w:ins w:id="9846" w:author="Yanghaitao (Haitao)" w:date="2018-07-12T06:41:00Z">
              <w:r w:rsidRPr="00E05BC4">
                <w:rPr>
                  <w:color w:val="000000"/>
                  <w:sz w:val="18"/>
                  <w:szCs w:val="18"/>
                </w:rPr>
                <w:t>100%</w:t>
              </w:r>
            </w:ins>
          </w:p>
        </w:tc>
        <w:tc>
          <w:tcPr>
            <w:tcW w:w="846" w:type="dxa"/>
            <w:tcBorders>
              <w:top w:val="single" w:sz="4" w:space="0" w:color="auto"/>
              <w:left w:val="nil"/>
              <w:bottom w:val="single" w:sz="4" w:space="0" w:color="auto"/>
              <w:right w:val="nil"/>
            </w:tcBorders>
            <w:shd w:val="clear" w:color="auto" w:fill="auto"/>
            <w:noWrap/>
            <w:vAlign w:val="center"/>
            <w:hideMark/>
          </w:tcPr>
          <w:p w14:paraId="59AFABA1" w14:textId="77777777" w:rsidR="00B038B0" w:rsidRPr="0019435A" w:rsidRDefault="00B038B0"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847" w:author="Yanghaitao (Haitao)" w:date="2018-07-12T06:41:00Z"/>
                <w:color w:val="000000"/>
                <w:sz w:val="20"/>
                <w:lang w:eastAsia="zh-CN"/>
              </w:rPr>
            </w:pPr>
            <w:ins w:id="9848" w:author="Yanghaitao (Haitao)" w:date="2018-07-12T06:41:00Z">
              <w:r w:rsidRPr="00E05BC4">
                <w:rPr>
                  <w:color w:val="000000"/>
                  <w:sz w:val="18"/>
                  <w:szCs w:val="18"/>
                </w:rPr>
                <w:t>-0.13%</w:t>
              </w:r>
            </w:ins>
          </w:p>
        </w:tc>
        <w:tc>
          <w:tcPr>
            <w:tcW w:w="846" w:type="dxa"/>
            <w:tcBorders>
              <w:top w:val="single" w:sz="4" w:space="0" w:color="auto"/>
              <w:left w:val="nil"/>
              <w:bottom w:val="single" w:sz="4" w:space="0" w:color="auto"/>
              <w:right w:val="nil"/>
            </w:tcBorders>
            <w:shd w:val="clear" w:color="auto" w:fill="auto"/>
            <w:noWrap/>
            <w:vAlign w:val="center"/>
            <w:hideMark/>
          </w:tcPr>
          <w:p w14:paraId="43581369" w14:textId="77777777" w:rsidR="00B038B0" w:rsidRPr="0019435A" w:rsidRDefault="00B038B0"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849" w:author="Yanghaitao (Haitao)" w:date="2018-07-12T06:41:00Z"/>
                <w:color w:val="000000"/>
                <w:sz w:val="20"/>
                <w:lang w:eastAsia="zh-CN"/>
              </w:rPr>
            </w:pPr>
            <w:ins w:id="9850" w:author="Yanghaitao (Haitao)" w:date="2018-07-12T06:41:00Z">
              <w:r w:rsidRPr="00E05BC4">
                <w:rPr>
                  <w:color w:val="000000"/>
                  <w:sz w:val="18"/>
                  <w:szCs w:val="18"/>
                </w:rPr>
                <w:t>-0.11%</w:t>
              </w:r>
            </w:ins>
          </w:p>
        </w:tc>
        <w:tc>
          <w:tcPr>
            <w:tcW w:w="845" w:type="dxa"/>
            <w:tcBorders>
              <w:top w:val="single" w:sz="4" w:space="0" w:color="auto"/>
              <w:left w:val="nil"/>
              <w:bottom w:val="single" w:sz="4" w:space="0" w:color="auto"/>
              <w:right w:val="nil"/>
            </w:tcBorders>
            <w:shd w:val="clear" w:color="auto" w:fill="auto"/>
            <w:noWrap/>
            <w:vAlign w:val="center"/>
            <w:hideMark/>
          </w:tcPr>
          <w:p w14:paraId="24ED75CB" w14:textId="77777777" w:rsidR="00B038B0" w:rsidRPr="0019435A" w:rsidRDefault="00B038B0"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851" w:author="Yanghaitao (Haitao)" w:date="2018-07-12T06:41:00Z"/>
                <w:color w:val="000000"/>
                <w:sz w:val="20"/>
                <w:lang w:eastAsia="zh-CN"/>
              </w:rPr>
            </w:pPr>
            <w:ins w:id="9852" w:author="Yanghaitao (Haitao)" w:date="2018-07-12T06:41:00Z">
              <w:r w:rsidRPr="00E05BC4">
                <w:rPr>
                  <w:color w:val="000000"/>
                  <w:sz w:val="18"/>
                  <w:szCs w:val="18"/>
                </w:rPr>
                <w:t>-0.14%</w:t>
              </w:r>
            </w:ins>
          </w:p>
        </w:tc>
        <w:tc>
          <w:tcPr>
            <w:tcW w:w="846" w:type="dxa"/>
            <w:tcBorders>
              <w:top w:val="single" w:sz="4" w:space="0" w:color="auto"/>
              <w:left w:val="nil"/>
              <w:bottom w:val="single" w:sz="4" w:space="0" w:color="auto"/>
              <w:right w:val="nil"/>
            </w:tcBorders>
            <w:shd w:val="clear" w:color="auto" w:fill="auto"/>
            <w:noWrap/>
            <w:vAlign w:val="center"/>
            <w:hideMark/>
          </w:tcPr>
          <w:p w14:paraId="44CCADA2" w14:textId="77777777" w:rsidR="00B038B0" w:rsidRPr="0019435A" w:rsidRDefault="00B038B0"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853" w:author="Yanghaitao (Haitao)" w:date="2018-07-12T06:41:00Z"/>
                <w:color w:val="000000"/>
                <w:sz w:val="20"/>
                <w:lang w:eastAsia="zh-CN"/>
              </w:rPr>
            </w:pPr>
            <w:ins w:id="9854" w:author="Yanghaitao (Haitao)" w:date="2018-07-12T06:41:00Z">
              <w:r w:rsidRPr="00E05BC4">
                <w:rPr>
                  <w:color w:val="000000"/>
                  <w:sz w:val="18"/>
                  <w:szCs w:val="18"/>
                </w:rPr>
                <w:t>101%</w:t>
              </w:r>
            </w:ins>
          </w:p>
        </w:tc>
        <w:tc>
          <w:tcPr>
            <w:tcW w:w="847" w:type="dxa"/>
            <w:tcBorders>
              <w:top w:val="single" w:sz="4" w:space="0" w:color="auto"/>
              <w:left w:val="nil"/>
              <w:bottom w:val="single" w:sz="4" w:space="0" w:color="auto"/>
              <w:right w:val="single" w:sz="4" w:space="0" w:color="auto"/>
            </w:tcBorders>
            <w:shd w:val="clear" w:color="auto" w:fill="auto"/>
            <w:noWrap/>
            <w:vAlign w:val="center"/>
            <w:hideMark/>
          </w:tcPr>
          <w:p w14:paraId="7B2E053A" w14:textId="77777777" w:rsidR="00B038B0" w:rsidRPr="0019435A" w:rsidRDefault="00B038B0"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855" w:author="Yanghaitao (Haitao)" w:date="2018-07-12T06:41:00Z"/>
                <w:color w:val="000000"/>
                <w:sz w:val="20"/>
                <w:lang w:eastAsia="zh-CN"/>
              </w:rPr>
            </w:pPr>
            <w:ins w:id="9856" w:author="Yanghaitao (Haitao)" w:date="2018-07-12T06:41:00Z">
              <w:r w:rsidRPr="00E05BC4">
                <w:rPr>
                  <w:color w:val="000000"/>
                  <w:sz w:val="18"/>
                  <w:szCs w:val="18"/>
                </w:rPr>
                <w:t>99%</w:t>
              </w:r>
            </w:ins>
          </w:p>
        </w:tc>
      </w:tr>
      <w:tr w:rsidR="00B038B0" w:rsidRPr="00044CB5" w14:paraId="795F634F" w14:textId="77777777" w:rsidTr="00587F35">
        <w:trPr>
          <w:trHeight w:val="340"/>
          <w:ins w:id="9857" w:author="Yanghaitao (Haitao)" w:date="2018-07-12T06:41:00Z"/>
        </w:trPr>
        <w:tc>
          <w:tcPr>
            <w:tcW w:w="953" w:type="dxa"/>
            <w:tcBorders>
              <w:top w:val="single" w:sz="4" w:space="0" w:color="auto"/>
              <w:left w:val="single" w:sz="4" w:space="0" w:color="auto"/>
              <w:bottom w:val="single" w:sz="4" w:space="0" w:color="auto"/>
              <w:right w:val="nil"/>
            </w:tcBorders>
            <w:shd w:val="clear" w:color="auto" w:fill="auto"/>
            <w:noWrap/>
            <w:vAlign w:val="center"/>
            <w:hideMark/>
          </w:tcPr>
          <w:p w14:paraId="14AFF903" w14:textId="77777777" w:rsidR="00B038B0" w:rsidRPr="00044CB5" w:rsidRDefault="00B038B0"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9858" w:author="Yanghaitao (Haitao)" w:date="2018-07-12T06:41:00Z"/>
                <w:color w:val="000000"/>
                <w:sz w:val="20"/>
                <w:lang w:eastAsia="zh-CN"/>
              </w:rPr>
            </w:pPr>
            <w:ins w:id="9859" w:author="Yanghaitao (Haitao)" w:date="2018-07-12T06:41:00Z">
              <w:r w:rsidRPr="00044CB5">
                <w:rPr>
                  <w:color w:val="000000"/>
                  <w:sz w:val="20"/>
                  <w:lang w:eastAsia="zh-CN"/>
                </w:rPr>
                <w:t>4.3.2</w:t>
              </w:r>
            </w:ins>
          </w:p>
        </w:tc>
        <w:tc>
          <w:tcPr>
            <w:tcW w:w="844" w:type="dxa"/>
            <w:tcBorders>
              <w:top w:val="single" w:sz="4" w:space="0" w:color="auto"/>
              <w:left w:val="single" w:sz="4" w:space="0" w:color="auto"/>
              <w:bottom w:val="single" w:sz="4" w:space="0" w:color="auto"/>
              <w:right w:val="nil"/>
            </w:tcBorders>
            <w:shd w:val="clear" w:color="auto" w:fill="auto"/>
            <w:noWrap/>
            <w:vAlign w:val="center"/>
            <w:hideMark/>
          </w:tcPr>
          <w:p w14:paraId="3DF0A349" w14:textId="77777777" w:rsidR="00B038B0" w:rsidRPr="0019435A" w:rsidRDefault="00B038B0"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860" w:author="Yanghaitao (Haitao)" w:date="2018-07-12T06:41:00Z"/>
                <w:color w:val="000000"/>
                <w:sz w:val="20"/>
                <w:lang w:eastAsia="zh-CN"/>
              </w:rPr>
            </w:pPr>
            <w:ins w:id="9861" w:author="Yanghaitao (Haitao)" w:date="2018-07-12T06:41:00Z">
              <w:r w:rsidRPr="00E05BC4">
                <w:rPr>
                  <w:color w:val="000000"/>
                  <w:sz w:val="18"/>
                  <w:szCs w:val="18"/>
                </w:rPr>
                <w:t>-0.84%</w:t>
              </w:r>
            </w:ins>
          </w:p>
        </w:tc>
        <w:tc>
          <w:tcPr>
            <w:tcW w:w="845" w:type="dxa"/>
            <w:tcBorders>
              <w:top w:val="single" w:sz="4" w:space="0" w:color="auto"/>
              <w:left w:val="nil"/>
              <w:bottom w:val="single" w:sz="4" w:space="0" w:color="auto"/>
              <w:right w:val="nil"/>
            </w:tcBorders>
            <w:shd w:val="clear" w:color="auto" w:fill="auto"/>
            <w:noWrap/>
            <w:vAlign w:val="center"/>
            <w:hideMark/>
          </w:tcPr>
          <w:p w14:paraId="53B4EE07" w14:textId="77777777" w:rsidR="00B038B0" w:rsidRPr="0019435A" w:rsidRDefault="00B038B0"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862" w:author="Yanghaitao (Haitao)" w:date="2018-07-12T06:41:00Z"/>
                <w:color w:val="000000"/>
                <w:sz w:val="20"/>
                <w:lang w:eastAsia="zh-CN"/>
              </w:rPr>
            </w:pPr>
            <w:ins w:id="9863" w:author="Yanghaitao (Haitao)" w:date="2018-07-12T06:41:00Z">
              <w:r w:rsidRPr="00E05BC4">
                <w:rPr>
                  <w:color w:val="000000"/>
                  <w:sz w:val="18"/>
                  <w:szCs w:val="18"/>
                </w:rPr>
                <w:t>-0.62%</w:t>
              </w:r>
            </w:ins>
          </w:p>
        </w:tc>
        <w:tc>
          <w:tcPr>
            <w:tcW w:w="845" w:type="dxa"/>
            <w:tcBorders>
              <w:top w:val="single" w:sz="4" w:space="0" w:color="auto"/>
              <w:left w:val="nil"/>
              <w:bottom w:val="single" w:sz="4" w:space="0" w:color="auto"/>
              <w:right w:val="nil"/>
            </w:tcBorders>
            <w:shd w:val="clear" w:color="auto" w:fill="auto"/>
            <w:noWrap/>
            <w:vAlign w:val="center"/>
            <w:hideMark/>
          </w:tcPr>
          <w:p w14:paraId="5F1C5975" w14:textId="77777777" w:rsidR="00B038B0" w:rsidRPr="0019435A" w:rsidRDefault="00B038B0"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864" w:author="Yanghaitao (Haitao)" w:date="2018-07-12T06:41:00Z"/>
                <w:color w:val="000000"/>
                <w:sz w:val="20"/>
                <w:lang w:eastAsia="zh-CN"/>
              </w:rPr>
            </w:pPr>
            <w:ins w:id="9865" w:author="Yanghaitao (Haitao)" w:date="2018-07-12T06:41:00Z">
              <w:r w:rsidRPr="00E05BC4">
                <w:rPr>
                  <w:color w:val="000000"/>
                  <w:sz w:val="18"/>
                  <w:szCs w:val="18"/>
                </w:rPr>
                <w:t>-0.56%</w:t>
              </w:r>
            </w:ins>
          </w:p>
        </w:tc>
        <w:tc>
          <w:tcPr>
            <w:tcW w:w="846" w:type="dxa"/>
            <w:tcBorders>
              <w:top w:val="single" w:sz="4" w:space="0" w:color="auto"/>
              <w:left w:val="nil"/>
              <w:bottom w:val="single" w:sz="4" w:space="0" w:color="auto"/>
              <w:right w:val="nil"/>
            </w:tcBorders>
            <w:shd w:val="clear" w:color="auto" w:fill="auto"/>
            <w:noWrap/>
            <w:vAlign w:val="center"/>
            <w:hideMark/>
          </w:tcPr>
          <w:p w14:paraId="5DA0D251" w14:textId="77777777" w:rsidR="00B038B0" w:rsidRPr="0019435A" w:rsidRDefault="00B038B0"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866" w:author="Yanghaitao (Haitao)" w:date="2018-07-12T06:41:00Z"/>
                <w:color w:val="000000"/>
                <w:sz w:val="20"/>
                <w:lang w:eastAsia="zh-CN"/>
              </w:rPr>
            </w:pPr>
            <w:ins w:id="9867" w:author="Yanghaitao (Haitao)" w:date="2018-07-12T06:41:00Z">
              <w:r w:rsidRPr="00E05BC4">
                <w:rPr>
                  <w:color w:val="000000"/>
                  <w:sz w:val="18"/>
                  <w:szCs w:val="18"/>
                </w:rPr>
                <w:t>105%</w:t>
              </w:r>
            </w:ins>
          </w:p>
        </w:tc>
        <w:tc>
          <w:tcPr>
            <w:tcW w:w="848" w:type="dxa"/>
            <w:tcBorders>
              <w:top w:val="single" w:sz="4" w:space="0" w:color="auto"/>
              <w:left w:val="nil"/>
              <w:bottom w:val="single" w:sz="4" w:space="0" w:color="auto"/>
              <w:right w:val="single" w:sz="4" w:space="0" w:color="auto"/>
            </w:tcBorders>
            <w:shd w:val="clear" w:color="auto" w:fill="auto"/>
            <w:noWrap/>
            <w:vAlign w:val="center"/>
            <w:hideMark/>
          </w:tcPr>
          <w:p w14:paraId="7DB14E14" w14:textId="77777777" w:rsidR="00B038B0" w:rsidRPr="0019435A" w:rsidRDefault="00B038B0"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868" w:author="Yanghaitao (Haitao)" w:date="2018-07-12T06:41:00Z"/>
                <w:color w:val="000000"/>
                <w:sz w:val="20"/>
                <w:lang w:eastAsia="zh-CN"/>
              </w:rPr>
            </w:pPr>
            <w:ins w:id="9869" w:author="Yanghaitao (Haitao)" w:date="2018-07-12T06:41:00Z">
              <w:r w:rsidRPr="00E05BC4">
                <w:rPr>
                  <w:color w:val="000000"/>
                  <w:sz w:val="18"/>
                  <w:szCs w:val="18"/>
                </w:rPr>
                <w:t>100%</w:t>
              </w:r>
            </w:ins>
          </w:p>
        </w:tc>
        <w:tc>
          <w:tcPr>
            <w:tcW w:w="846" w:type="dxa"/>
            <w:tcBorders>
              <w:top w:val="single" w:sz="4" w:space="0" w:color="auto"/>
              <w:left w:val="nil"/>
              <w:bottom w:val="single" w:sz="4" w:space="0" w:color="auto"/>
              <w:right w:val="nil"/>
            </w:tcBorders>
            <w:shd w:val="clear" w:color="auto" w:fill="auto"/>
            <w:noWrap/>
            <w:vAlign w:val="center"/>
            <w:hideMark/>
          </w:tcPr>
          <w:p w14:paraId="160D619C" w14:textId="77777777" w:rsidR="00B038B0" w:rsidRPr="0019435A" w:rsidRDefault="00B038B0"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870" w:author="Yanghaitao (Haitao)" w:date="2018-07-12T06:41:00Z"/>
                <w:color w:val="000000"/>
                <w:sz w:val="20"/>
                <w:lang w:eastAsia="zh-CN"/>
              </w:rPr>
            </w:pPr>
            <w:ins w:id="9871" w:author="Yanghaitao (Haitao)" w:date="2018-07-12T06:41:00Z">
              <w:r w:rsidRPr="00E05BC4">
                <w:rPr>
                  <w:color w:val="000000"/>
                  <w:sz w:val="18"/>
                  <w:szCs w:val="18"/>
                </w:rPr>
                <w:t>-0.15%</w:t>
              </w:r>
            </w:ins>
          </w:p>
        </w:tc>
        <w:tc>
          <w:tcPr>
            <w:tcW w:w="846" w:type="dxa"/>
            <w:tcBorders>
              <w:top w:val="single" w:sz="4" w:space="0" w:color="auto"/>
              <w:left w:val="nil"/>
              <w:bottom w:val="single" w:sz="4" w:space="0" w:color="auto"/>
              <w:right w:val="nil"/>
            </w:tcBorders>
            <w:shd w:val="clear" w:color="auto" w:fill="auto"/>
            <w:noWrap/>
            <w:vAlign w:val="center"/>
            <w:hideMark/>
          </w:tcPr>
          <w:p w14:paraId="1A665964" w14:textId="77777777" w:rsidR="00B038B0" w:rsidRPr="0019435A" w:rsidRDefault="00B038B0"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872" w:author="Yanghaitao (Haitao)" w:date="2018-07-12T06:41:00Z"/>
                <w:color w:val="000000"/>
                <w:sz w:val="20"/>
                <w:lang w:eastAsia="zh-CN"/>
              </w:rPr>
            </w:pPr>
            <w:ins w:id="9873" w:author="Yanghaitao (Haitao)" w:date="2018-07-12T06:41:00Z">
              <w:r w:rsidRPr="00E05BC4">
                <w:rPr>
                  <w:color w:val="000000"/>
                  <w:sz w:val="18"/>
                  <w:szCs w:val="18"/>
                </w:rPr>
                <w:t>-0.14%</w:t>
              </w:r>
            </w:ins>
          </w:p>
        </w:tc>
        <w:tc>
          <w:tcPr>
            <w:tcW w:w="845" w:type="dxa"/>
            <w:tcBorders>
              <w:top w:val="single" w:sz="4" w:space="0" w:color="auto"/>
              <w:left w:val="nil"/>
              <w:bottom w:val="single" w:sz="4" w:space="0" w:color="auto"/>
              <w:right w:val="nil"/>
            </w:tcBorders>
            <w:shd w:val="clear" w:color="auto" w:fill="auto"/>
            <w:noWrap/>
            <w:vAlign w:val="center"/>
            <w:hideMark/>
          </w:tcPr>
          <w:p w14:paraId="63802240" w14:textId="77777777" w:rsidR="00B038B0" w:rsidRPr="0019435A" w:rsidRDefault="00B038B0"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874" w:author="Yanghaitao (Haitao)" w:date="2018-07-12T06:41:00Z"/>
                <w:color w:val="000000"/>
                <w:sz w:val="20"/>
                <w:lang w:eastAsia="zh-CN"/>
              </w:rPr>
            </w:pPr>
            <w:ins w:id="9875" w:author="Yanghaitao (Haitao)" w:date="2018-07-12T06:41:00Z">
              <w:r w:rsidRPr="00E05BC4">
                <w:rPr>
                  <w:color w:val="000000"/>
                  <w:sz w:val="18"/>
                  <w:szCs w:val="18"/>
                </w:rPr>
                <w:t>-0.18%</w:t>
              </w:r>
            </w:ins>
          </w:p>
        </w:tc>
        <w:tc>
          <w:tcPr>
            <w:tcW w:w="846" w:type="dxa"/>
            <w:tcBorders>
              <w:top w:val="single" w:sz="4" w:space="0" w:color="auto"/>
              <w:left w:val="nil"/>
              <w:bottom w:val="single" w:sz="4" w:space="0" w:color="auto"/>
              <w:right w:val="nil"/>
            </w:tcBorders>
            <w:shd w:val="clear" w:color="auto" w:fill="auto"/>
            <w:noWrap/>
            <w:vAlign w:val="center"/>
            <w:hideMark/>
          </w:tcPr>
          <w:p w14:paraId="45AED1AF" w14:textId="77777777" w:rsidR="00B038B0" w:rsidRPr="0019435A" w:rsidRDefault="00B038B0"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876" w:author="Yanghaitao (Haitao)" w:date="2018-07-12T06:41:00Z"/>
                <w:color w:val="000000"/>
                <w:sz w:val="20"/>
                <w:lang w:eastAsia="zh-CN"/>
              </w:rPr>
            </w:pPr>
            <w:ins w:id="9877" w:author="Yanghaitao (Haitao)" w:date="2018-07-12T06:41:00Z">
              <w:r w:rsidRPr="00E05BC4">
                <w:rPr>
                  <w:color w:val="000000"/>
                  <w:sz w:val="18"/>
                  <w:szCs w:val="18"/>
                </w:rPr>
                <w:t>102%</w:t>
              </w:r>
            </w:ins>
          </w:p>
        </w:tc>
        <w:tc>
          <w:tcPr>
            <w:tcW w:w="847" w:type="dxa"/>
            <w:tcBorders>
              <w:top w:val="single" w:sz="4" w:space="0" w:color="auto"/>
              <w:left w:val="nil"/>
              <w:bottom w:val="single" w:sz="4" w:space="0" w:color="auto"/>
              <w:right w:val="single" w:sz="4" w:space="0" w:color="auto"/>
            </w:tcBorders>
            <w:shd w:val="clear" w:color="auto" w:fill="auto"/>
            <w:noWrap/>
            <w:vAlign w:val="center"/>
            <w:hideMark/>
          </w:tcPr>
          <w:p w14:paraId="5EAEF7A5" w14:textId="77777777" w:rsidR="00B038B0" w:rsidRPr="0019435A" w:rsidRDefault="00B038B0"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878" w:author="Yanghaitao (Haitao)" w:date="2018-07-12T06:41:00Z"/>
                <w:color w:val="000000"/>
                <w:sz w:val="20"/>
                <w:lang w:eastAsia="zh-CN"/>
              </w:rPr>
            </w:pPr>
            <w:ins w:id="9879" w:author="Yanghaitao (Haitao)" w:date="2018-07-12T06:41:00Z">
              <w:r w:rsidRPr="00E05BC4">
                <w:rPr>
                  <w:color w:val="000000"/>
                  <w:sz w:val="18"/>
                  <w:szCs w:val="18"/>
                </w:rPr>
                <w:t>100%</w:t>
              </w:r>
            </w:ins>
          </w:p>
        </w:tc>
      </w:tr>
    </w:tbl>
    <w:p w14:paraId="1E4FD272" w14:textId="77777777" w:rsidR="00B038B0" w:rsidRDefault="00B038B0" w:rsidP="00B038B0">
      <w:pPr>
        <w:pStyle w:val="4"/>
        <w:rPr>
          <w:ins w:id="9880" w:author="Yanghaitao (Haitao)" w:date="2018-07-12T06:41:00Z"/>
          <w:lang w:val="en-CA"/>
        </w:rPr>
      </w:pPr>
      <w:ins w:id="9881" w:author="Yanghaitao (Haitao)" w:date="2018-07-12T06:41:00Z">
        <w:r>
          <w:rPr>
            <w:lang w:val="en-CA"/>
          </w:rPr>
          <w:t>Low delay B</w:t>
        </w:r>
      </w:ins>
    </w:p>
    <w:tbl>
      <w:tblPr>
        <w:tblW w:w="9358" w:type="dxa"/>
        <w:tblInd w:w="108" w:type="dxa"/>
        <w:tblLook w:val="04A0" w:firstRow="1" w:lastRow="0" w:firstColumn="1" w:lastColumn="0" w:noHBand="0" w:noVBand="1"/>
      </w:tblPr>
      <w:tblGrid>
        <w:gridCol w:w="946"/>
        <w:gridCol w:w="838"/>
        <w:gridCol w:w="840"/>
        <w:gridCol w:w="840"/>
        <w:gridCol w:w="842"/>
        <w:gridCol w:w="844"/>
        <w:gridCol w:w="842"/>
        <w:gridCol w:w="842"/>
        <w:gridCol w:w="840"/>
        <w:gridCol w:w="842"/>
        <w:gridCol w:w="842"/>
      </w:tblGrid>
      <w:tr w:rsidR="00B038B0" w:rsidRPr="00044CB5" w14:paraId="2443DC15" w14:textId="77777777" w:rsidTr="00587F35">
        <w:trPr>
          <w:trHeight w:val="340"/>
          <w:ins w:id="9882" w:author="Yanghaitao (Haitao)" w:date="2018-07-12T06:41:00Z"/>
        </w:trPr>
        <w:tc>
          <w:tcPr>
            <w:tcW w:w="946" w:type="dxa"/>
            <w:tcBorders>
              <w:top w:val="single" w:sz="4" w:space="0" w:color="auto"/>
              <w:left w:val="single" w:sz="4" w:space="0" w:color="auto"/>
              <w:bottom w:val="single" w:sz="4" w:space="0" w:color="auto"/>
              <w:right w:val="nil"/>
            </w:tcBorders>
            <w:shd w:val="clear" w:color="auto" w:fill="auto"/>
            <w:noWrap/>
            <w:vAlign w:val="center"/>
            <w:hideMark/>
          </w:tcPr>
          <w:p w14:paraId="774913A3" w14:textId="77777777" w:rsidR="00B038B0" w:rsidRPr="00044CB5" w:rsidRDefault="00B038B0"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9883" w:author="Yanghaitao (Haitao)" w:date="2018-07-12T06:41:00Z"/>
                <w:color w:val="000000"/>
                <w:sz w:val="20"/>
                <w:lang w:eastAsia="zh-CN"/>
              </w:rPr>
            </w:pPr>
            <w:ins w:id="9884" w:author="Yanghaitao (Haitao)" w:date="2018-07-12T06:41:00Z">
              <w:r w:rsidRPr="00044CB5">
                <w:rPr>
                  <w:color w:val="000000"/>
                  <w:sz w:val="20"/>
                  <w:lang w:eastAsia="zh-CN"/>
                </w:rPr>
                <w:t> </w:t>
              </w:r>
            </w:ins>
          </w:p>
        </w:tc>
        <w:tc>
          <w:tcPr>
            <w:tcW w:w="4204" w:type="dxa"/>
            <w:gridSpan w:val="5"/>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49834535" w14:textId="77777777" w:rsidR="00B038B0" w:rsidRPr="00044CB5" w:rsidRDefault="00B038B0"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885" w:author="Yanghaitao (Haitao)" w:date="2018-07-12T06:41:00Z"/>
                <w:b/>
                <w:bCs/>
                <w:color w:val="000000"/>
                <w:sz w:val="20"/>
                <w:lang w:eastAsia="zh-CN"/>
              </w:rPr>
            </w:pPr>
            <w:proofErr w:type="spellStart"/>
            <w:ins w:id="9886" w:author="Yanghaitao (Haitao)" w:date="2018-07-12T06:41:00Z">
              <w:r w:rsidRPr="00044CB5">
                <w:rPr>
                  <w:b/>
                  <w:bCs/>
                  <w:color w:val="000000"/>
                  <w:sz w:val="20"/>
                  <w:lang w:eastAsia="zh-CN"/>
                </w:rPr>
                <w:t>VTM_tool_test</w:t>
              </w:r>
              <w:proofErr w:type="spellEnd"/>
            </w:ins>
          </w:p>
        </w:tc>
        <w:tc>
          <w:tcPr>
            <w:tcW w:w="4208" w:type="dxa"/>
            <w:gridSpan w:val="5"/>
            <w:tcBorders>
              <w:top w:val="single" w:sz="4" w:space="0" w:color="auto"/>
              <w:left w:val="nil"/>
              <w:bottom w:val="single" w:sz="4" w:space="0" w:color="auto"/>
              <w:right w:val="single" w:sz="4" w:space="0" w:color="000000"/>
            </w:tcBorders>
            <w:shd w:val="clear" w:color="auto" w:fill="auto"/>
            <w:noWrap/>
            <w:vAlign w:val="bottom"/>
            <w:hideMark/>
          </w:tcPr>
          <w:p w14:paraId="4C02D8CC" w14:textId="77777777" w:rsidR="00B038B0" w:rsidRPr="00044CB5" w:rsidRDefault="00B038B0"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887" w:author="Yanghaitao (Haitao)" w:date="2018-07-12T06:41:00Z"/>
                <w:b/>
                <w:bCs/>
                <w:color w:val="000000"/>
                <w:sz w:val="20"/>
                <w:lang w:eastAsia="zh-CN"/>
              </w:rPr>
            </w:pPr>
            <w:proofErr w:type="spellStart"/>
            <w:ins w:id="9888" w:author="Yanghaitao (Haitao)" w:date="2018-07-12T06:41:00Z">
              <w:r w:rsidRPr="00044CB5">
                <w:rPr>
                  <w:b/>
                  <w:bCs/>
                  <w:color w:val="000000"/>
                  <w:sz w:val="20"/>
                  <w:lang w:eastAsia="zh-CN"/>
                </w:rPr>
                <w:t>BMS_tool_test</w:t>
              </w:r>
              <w:proofErr w:type="spellEnd"/>
            </w:ins>
          </w:p>
        </w:tc>
      </w:tr>
      <w:tr w:rsidR="00B038B0" w:rsidRPr="00044CB5" w14:paraId="7508285D" w14:textId="77777777" w:rsidTr="00587F35">
        <w:trPr>
          <w:trHeight w:val="340"/>
          <w:ins w:id="9889" w:author="Yanghaitao (Haitao)" w:date="2018-07-12T06:41:00Z"/>
        </w:trPr>
        <w:tc>
          <w:tcPr>
            <w:tcW w:w="946" w:type="dxa"/>
            <w:tcBorders>
              <w:top w:val="single" w:sz="4" w:space="0" w:color="auto"/>
              <w:left w:val="single" w:sz="4" w:space="0" w:color="auto"/>
              <w:bottom w:val="single" w:sz="4" w:space="0" w:color="auto"/>
              <w:right w:val="nil"/>
            </w:tcBorders>
            <w:shd w:val="clear" w:color="auto" w:fill="auto"/>
            <w:noWrap/>
            <w:vAlign w:val="center"/>
            <w:hideMark/>
          </w:tcPr>
          <w:p w14:paraId="5A5EE087" w14:textId="77777777" w:rsidR="00B038B0" w:rsidRPr="00044CB5" w:rsidRDefault="00B038B0"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9890" w:author="Yanghaitao (Haitao)" w:date="2018-07-12T06:41:00Z"/>
                <w:b/>
                <w:bCs/>
                <w:color w:val="000000"/>
                <w:sz w:val="20"/>
                <w:lang w:eastAsia="zh-CN"/>
              </w:rPr>
            </w:pPr>
            <w:ins w:id="9891" w:author="Yanghaitao (Haitao)" w:date="2018-07-12T06:41:00Z">
              <w:r w:rsidRPr="00044CB5">
                <w:rPr>
                  <w:b/>
                  <w:bCs/>
                  <w:color w:val="000000"/>
                  <w:sz w:val="20"/>
                  <w:lang w:eastAsia="zh-CN"/>
                </w:rPr>
                <w:t>Test#</w:t>
              </w:r>
            </w:ins>
          </w:p>
        </w:tc>
        <w:tc>
          <w:tcPr>
            <w:tcW w:w="838" w:type="dxa"/>
            <w:tcBorders>
              <w:top w:val="single" w:sz="4" w:space="0" w:color="auto"/>
              <w:left w:val="single" w:sz="4" w:space="0" w:color="auto"/>
              <w:bottom w:val="single" w:sz="4" w:space="0" w:color="auto"/>
              <w:right w:val="nil"/>
            </w:tcBorders>
            <w:shd w:val="clear" w:color="auto" w:fill="auto"/>
            <w:noWrap/>
            <w:vAlign w:val="center"/>
            <w:hideMark/>
          </w:tcPr>
          <w:p w14:paraId="04D87F27" w14:textId="77777777" w:rsidR="00B038B0" w:rsidRPr="00044CB5" w:rsidRDefault="00B038B0"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892" w:author="Yanghaitao (Haitao)" w:date="2018-07-12T06:41:00Z"/>
                <w:b/>
                <w:bCs/>
                <w:color w:val="000000"/>
                <w:sz w:val="20"/>
                <w:lang w:eastAsia="zh-CN"/>
              </w:rPr>
            </w:pPr>
            <w:ins w:id="9893" w:author="Yanghaitao (Haitao)" w:date="2018-07-12T06:41:00Z">
              <w:r w:rsidRPr="00044CB5">
                <w:rPr>
                  <w:b/>
                  <w:bCs/>
                  <w:color w:val="000000"/>
                  <w:sz w:val="20"/>
                  <w:lang w:eastAsia="zh-CN"/>
                </w:rPr>
                <w:t>Y</w:t>
              </w:r>
            </w:ins>
          </w:p>
        </w:tc>
        <w:tc>
          <w:tcPr>
            <w:tcW w:w="840" w:type="dxa"/>
            <w:tcBorders>
              <w:top w:val="single" w:sz="4" w:space="0" w:color="auto"/>
              <w:left w:val="nil"/>
              <w:bottom w:val="single" w:sz="4" w:space="0" w:color="auto"/>
              <w:right w:val="nil"/>
            </w:tcBorders>
            <w:shd w:val="clear" w:color="auto" w:fill="auto"/>
            <w:noWrap/>
            <w:vAlign w:val="center"/>
            <w:hideMark/>
          </w:tcPr>
          <w:p w14:paraId="0092A20F" w14:textId="77777777" w:rsidR="00B038B0" w:rsidRPr="00044CB5" w:rsidRDefault="00B038B0"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894" w:author="Yanghaitao (Haitao)" w:date="2018-07-12T06:41:00Z"/>
                <w:b/>
                <w:bCs/>
                <w:color w:val="000000"/>
                <w:sz w:val="20"/>
                <w:lang w:eastAsia="zh-CN"/>
              </w:rPr>
            </w:pPr>
            <w:ins w:id="9895" w:author="Yanghaitao (Haitao)" w:date="2018-07-12T06:41:00Z">
              <w:r w:rsidRPr="00044CB5">
                <w:rPr>
                  <w:b/>
                  <w:bCs/>
                  <w:color w:val="000000"/>
                  <w:sz w:val="20"/>
                  <w:lang w:eastAsia="zh-CN"/>
                </w:rPr>
                <w:t>U</w:t>
              </w:r>
            </w:ins>
          </w:p>
        </w:tc>
        <w:tc>
          <w:tcPr>
            <w:tcW w:w="840" w:type="dxa"/>
            <w:tcBorders>
              <w:top w:val="single" w:sz="4" w:space="0" w:color="auto"/>
              <w:left w:val="nil"/>
              <w:bottom w:val="single" w:sz="4" w:space="0" w:color="auto"/>
              <w:right w:val="nil"/>
            </w:tcBorders>
            <w:shd w:val="clear" w:color="auto" w:fill="auto"/>
            <w:noWrap/>
            <w:vAlign w:val="center"/>
            <w:hideMark/>
          </w:tcPr>
          <w:p w14:paraId="145FD758" w14:textId="77777777" w:rsidR="00B038B0" w:rsidRPr="00044CB5" w:rsidRDefault="00B038B0"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896" w:author="Yanghaitao (Haitao)" w:date="2018-07-12T06:41:00Z"/>
                <w:b/>
                <w:bCs/>
                <w:color w:val="000000"/>
                <w:sz w:val="20"/>
                <w:lang w:eastAsia="zh-CN"/>
              </w:rPr>
            </w:pPr>
            <w:ins w:id="9897" w:author="Yanghaitao (Haitao)" w:date="2018-07-12T06:41:00Z">
              <w:r w:rsidRPr="00044CB5">
                <w:rPr>
                  <w:b/>
                  <w:bCs/>
                  <w:color w:val="000000"/>
                  <w:sz w:val="20"/>
                  <w:lang w:eastAsia="zh-CN"/>
                </w:rPr>
                <w:t>V</w:t>
              </w:r>
            </w:ins>
          </w:p>
        </w:tc>
        <w:tc>
          <w:tcPr>
            <w:tcW w:w="842" w:type="dxa"/>
            <w:tcBorders>
              <w:top w:val="single" w:sz="4" w:space="0" w:color="auto"/>
              <w:left w:val="nil"/>
              <w:bottom w:val="single" w:sz="4" w:space="0" w:color="auto"/>
              <w:right w:val="nil"/>
            </w:tcBorders>
            <w:shd w:val="clear" w:color="auto" w:fill="auto"/>
            <w:noWrap/>
            <w:vAlign w:val="center"/>
            <w:hideMark/>
          </w:tcPr>
          <w:p w14:paraId="3BD4FFCC" w14:textId="77777777" w:rsidR="00B038B0" w:rsidRPr="00044CB5" w:rsidRDefault="00B038B0"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898" w:author="Yanghaitao (Haitao)" w:date="2018-07-12T06:41:00Z"/>
                <w:b/>
                <w:bCs/>
                <w:color w:val="000000"/>
                <w:sz w:val="20"/>
                <w:lang w:eastAsia="zh-CN"/>
              </w:rPr>
            </w:pPr>
            <w:proofErr w:type="spellStart"/>
            <w:ins w:id="9899" w:author="Yanghaitao (Haitao)" w:date="2018-07-12T06:41:00Z">
              <w:r w:rsidRPr="00044CB5">
                <w:rPr>
                  <w:b/>
                  <w:bCs/>
                  <w:color w:val="000000"/>
                  <w:sz w:val="20"/>
                  <w:lang w:eastAsia="zh-CN"/>
                </w:rPr>
                <w:t>EncT</w:t>
              </w:r>
              <w:proofErr w:type="spellEnd"/>
            </w:ins>
          </w:p>
        </w:tc>
        <w:tc>
          <w:tcPr>
            <w:tcW w:w="844" w:type="dxa"/>
            <w:tcBorders>
              <w:top w:val="single" w:sz="4" w:space="0" w:color="auto"/>
              <w:left w:val="nil"/>
              <w:bottom w:val="single" w:sz="4" w:space="0" w:color="auto"/>
              <w:right w:val="single" w:sz="4" w:space="0" w:color="auto"/>
            </w:tcBorders>
            <w:shd w:val="clear" w:color="auto" w:fill="auto"/>
            <w:noWrap/>
            <w:vAlign w:val="center"/>
            <w:hideMark/>
          </w:tcPr>
          <w:p w14:paraId="7565F642" w14:textId="77777777" w:rsidR="00B038B0" w:rsidRPr="00044CB5" w:rsidRDefault="00B038B0"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900" w:author="Yanghaitao (Haitao)" w:date="2018-07-12T06:41:00Z"/>
                <w:b/>
                <w:bCs/>
                <w:color w:val="000000"/>
                <w:sz w:val="20"/>
                <w:lang w:eastAsia="zh-CN"/>
              </w:rPr>
            </w:pPr>
            <w:proofErr w:type="spellStart"/>
            <w:ins w:id="9901" w:author="Yanghaitao (Haitao)" w:date="2018-07-12T06:41:00Z">
              <w:r w:rsidRPr="00044CB5">
                <w:rPr>
                  <w:b/>
                  <w:bCs/>
                  <w:color w:val="000000"/>
                  <w:sz w:val="20"/>
                  <w:lang w:eastAsia="zh-CN"/>
                </w:rPr>
                <w:t>DecT</w:t>
              </w:r>
              <w:proofErr w:type="spellEnd"/>
            </w:ins>
          </w:p>
        </w:tc>
        <w:tc>
          <w:tcPr>
            <w:tcW w:w="842" w:type="dxa"/>
            <w:tcBorders>
              <w:top w:val="single" w:sz="4" w:space="0" w:color="auto"/>
              <w:left w:val="nil"/>
              <w:bottom w:val="single" w:sz="4" w:space="0" w:color="auto"/>
              <w:right w:val="nil"/>
            </w:tcBorders>
            <w:shd w:val="clear" w:color="auto" w:fill="auto"/>
            <w:noWrap/>
            <w:vAlign w:val="center"/>
            <w:hideMark/>
          </w:tcPr>
          <w:p w14:paraId="63A52C86" w14:textId="77777777" w:rsidR="00B038B0" w:rsidRPr="00044CB5" w:rsidRDefault="00B038B0"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902" w:author="Yanghaitao (Haitao)" w:date="2018-07-12T06:41:00Z"/>
                <w:b/>
                <w:bCs/>
                <w:color w:val="000000"/>
                <w:sz w:val="20"/>
                <w:lang w:eastAsia="zh-CN"/>
              </w:rPr>
            </w:pPr>
            <w:ins w:id="9903" w:author="Yanghaitao (Haitao)" w:date="2018-07-12T06:41:00Z">
              <w:r w:rsidRPr="00044CB5">
                <w:rPr>
                  <w:b/>
                  <w:bCs/>
                  <w:color w:val="000000"/>
                  <w:sz w:val="20"/>
                  <w:lang w:eastAsia="zh-CN"/>
                </w:rPr>
                <w:t>Y</w:t>
              </w:r>
            </w:ins>
          </w:p>
        </w:tc>
        <w:tc>
          <w:tcPr>
            <w:tcW w:w="842" w:type="dxa"/>
            <w:tcBorders>
              <w:top w:val="single" w:sz="4" w:space="0" w:color="auto"/>
              <w:left w:val="nil"/>
              <w:bottom w:val="single" w:sz="4" w:space="0" w:color="auto"/>
              <w:right w:val="nil"/>
            </w:tcBorders>
            <w:shd w:val="clear" w:color="auto" w:fill="auto"/>
            <w:noWrap/>
            <w:vAlign w:val="center"/>
            <w:hideMark/>
          </w:tcPr>
          <w:p w14:paraId="52A9F5E8" w14:textId="77777777" w:rsidR="00B038B0" w:rsidRPr="00044CB5" w:rsidRDefault="00B038B0"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904" w:author="Yanghaitao (Haitao)" w:date="2018-07-12T06:41:00Z"/>
                <w:b/>
                <w:bCs/>
                <w:color w:val="000000"/>
                <w:sz w:val="20"/>
                <w:lang w:eastAsia="zh-CN"/>
              </w:rPr>
            </w:pPr>
            <w:ins w:id="9905" w:author="Yanghaitao (Haitao)" w:date="2018-07-12T06:41:00Z">
              <w:r w:rsidRPr="00044CB5">
                <w:rPr>
                  <w:b/>
                  <w:bCs/>
                  <w:color w:val="000000"/>
                  <w:sz w:val="20"/>
                  <w:lang w:eastAsia="zh-CN"/>
                </w:rPr>
                <w:t>U</w:t>
              </w:r>
            </w:ins>
          </w:p>
        </w:tc>
        <w:tc>
          <w:tcPr>
            <w:tcW w:w="840" w:type="dxa"/>
            <w:tcBorders>
              <w:top w:val="single" w:sz="4" w:space="0" w:color="auto"/>
              <w:left w:val="nil"/>
              <w:bottom w:val="single" w:sz="4" w:space="0" w:color="auto"/>
              <w:right w:val="nil"/>
            </w:tcBorders>
            <w:shd w:val="clear" w:color="auto" w:fill="auto"/>
            <w:noWrap/>
            <w:vAlign w:val="center"/>
            <w:hideMark/>
          </w:tcPr>
          <w:p w14:paraId="5D4BAE54" w14:textId="77777777" w:rsidR="00B038B0" w:rsidRPr="00044CB5" w:rsidRDefault="00B038B0"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906" w:author="Yanghaitao (Haitao)" w:date="2018-07-12T06:41:00Z"/>
                <w:b/>
                <w:bCs/>
                <w:color w:val="000000"/>
                <w:sz w:val="20"/>
                <w:lang w:eastAsia="zh-CN"/>
              </w:rPr>
            </w:pPr>
            <w:ins w:id="9907" w:author="Yanghaitao (Haitao)" w:date="2018-07-12T06:41:00Z">
              <w:r w:rsidRPr="00044CB5">
                <w:rPr>
                  <w:b/>
                  <w:bCs/>
                  <w:color w:val="000000"/>
                  <w:sz w:val="20"/>
                  <w:lang w:eastAsia="zh-CN"/>
                </w:rPr>
                <w:t>V</w:t>
              </w:r>
            </w:ins>
          </w:p>
        </w:tc>
        <w:tc>
          <w:tcPr>
            <w:tcW w:w="842" w:type="dxa"/>
            <w:tcBorders>
              <w:top w:val="single" w:sz="4" w:space="0" w:color="auto"/>
              <w:left w:val="nil"/>
              <w:bottom w:val="single" w:sz="4" w:space="0" w:color="auto"/>
              <w:right w:val="nil"/>
            </w:tcBorders>
            <w:shd w:val="clear" w:color="auto" w:fill="auto"/>
            <w:noWrap/>
            <w:vAlign w:val="center"/>
            <w:hideMark/>
          </w:tcPr>
          <w:p w14:paraId="3B6BBFAE" w14:textId="77777777" w:rsidR="00B038B0" w:rsidRPr="00044CB5" w:rsidRDefault="00B038B0"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908" w:author="Yanghaitao (Haitao)" w:date="2018-07-12T06:41:00Z"/>
                <w:b/>
                <w:bCs/>
                <w:color w:val="000000"/>
                <w:sz w:val="20"/>
                <w:lang w:eastAsia="zh-CN"/>
              </w:rPr>
            </w:pPr>
            <w:proofErr w:type="spellStart"/>
            <w:ins w:id="9909" w:author="Yanghaitao (Haitao)" w:date="2018-07-12T06:41:00Z">
              <w:r w:rsidRPr="00044CB5">
                <w:rPr>
                  <w:b/>
                  <w:bCs/>
                  <w:color w:val="000000"/>
                  <w:sz w:val="20"/>
                  <w:lang w:eastAsia="zh-CN"/>
                </w:rPr>
                <w:t>EncT</w:t>
              </w:r>
              <w:proofErr w:type="spellEnd"/>
            </w:ins>
          </w:p>
        </w:tc>
        <w:tc>
          <w:tcPr>
            <w:tcW w:w="842" w:type="dxa"/>
            <w:tcBorders>
              <w:top w:val="single" w:sz="4" w:space="0" w:color="auto"/>
              <w:left w:val="nil"/>
              <w:bottom w:val="single" w:sz="4" w:space="0" w:color="auto"/>
              <w:right w:val="single" w:sz="4" w:space="0" w:color="auto"/>
            </w:tcBorders>
            <w:shd w:val="clear" w:color="auto" w:fill="auto"/>
            <w:noWrap/>
            <w:vAlign w:val="center"/>
            <w:hideMark/>
          </w:tcPr>
          <w:p w14:paraId="2FA55705" w14:textId="77777777" w:rsidR="00B038B0" w:rsidRPr="00044CB5" w:rsidRDefault="00B038B0"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910" w:author="Yanghaitao (Haitao)" w:date="2018-07-12T06:41:00Z"/>
                <w:b/>
                <w:bCs/>
                <w:color w:val="000000"/>
                <w:sz w:val="20"/>
                <w:lang w:eastAsia="zh-CN"/>
              </w:rPr>
            </w:pPr>
            <w:proofErr w:type="spellStart"/>
            <w:ins w:id="9911" w:author="Yanghaitao (Haitao)" w:date="2018-07-12T06:41:00Z">
              <w:r w:rsidRPr="00044CB5">
                <w:rPr>
                  <w:b/>
                  <w:bCs/>
                  <w:color w:val="000000"/>
                  <w:sz w:val="20"/>
                  <w:lang w:eastAsia="zh-CN"/>
                </w:rPr>
                <w:t>DecT</w:t>
              </w:r>
              <w:proofErr w:type="spellEnd"/>
            </w:ins>
          </w:p>
        </w:tc>
      </w:tr>
      <w:tr w:rsidR="00B038B0" w:rsidRPr="00044CB5" w14:paraId="7F4CA989" w14:textId="77777777" w:rsidTr="00587F35">
        <w:trPr>
          <w:trHeight w:val="340"/>
          <w:ins w:id="9912" w:author="Yanghaitao (Haitao)" w:date="2018-07-12T06:41:00Z"/>
        </w:trPr>
        <w:tc>
          <w:tcPr>
            <w:tcW w:w="946" w:type="dxa"/>
            <w:tcBorders>
              <w:top w:val="single" w:sz="4" w:space="0" w:color="auto"/>
              <w:left w:val="single" w:sz="4" w:space="0" w:color="auto"/>
              <w:bottom w:val="single" w:sz="4" w:space="0" w:color="auto"/>
              <w:right w:val="nil"/>
            </w:tcBorders>
            <w:shd w:val="clear" w:color="auto" w:fill="auto"/>
            <w:noWrap/>
            <w:vAlign w:val="center"/>
            <w:hideMark/>
          </w:tcPr>
          <w:p w14:paraId="602AB926" w14:textId="77777777" w:rsidR="00B038B0" w:rsidRPr="00044CB5" w:rsidRDefault="00B038B0"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9913" w:author="Yanghaitao (Haitao)" w:date="2018-07-12T06:41:00Z"/>
                <w:color w:val="000000"/>
                <w:sz w:val="20"/>
                <w:lang w:eastAsia="zh-CN"/>
              </w:rPr>
            </w:pPr>
            <w:ins w:id="9914" w:author="Yanghaitao (Haitao)" w:date="2018-07-12T06:41:00Z">
              <w:r w:rsidRPr="00044CB5">
                <w:rPr>
                  <w:color w:val="000000"/>
                  <w:sz w:val="20"/>
                  <w:lang w:eastAsia="zh-CN"/>
                </w:rPr>
                <w:t>4.3.1</w:t>
              </w:r>
            </w:ins>
          </w:p>
        </w:tc>
        <w:tc>
          <w:tcPr>
            <w:tcW w:w="838" w:type="dxa"/>
            <w:tcBorders>
              <w:top w:val="single" w:sz="4" w:space="0" w:color="auto"/>
              <w:left w:val="single" w:sz="4" w:space="0" w:color="auto"/>
              <w:bottom w:val="single" w:sz="4" w:space="0" w:color="auto"/>
              <w:right w:val="nil"/>
            </w:tcBorders>
            <w:shd w:val="clear" w:color="auto" w:fill="auto"/>
            <w:noWrap/>
            <w:vAlign w:val="center"/>
            <w:hideMark/>
          </w:tcPr>
          <w:p w14:paraId="620DD95E" w14:textId="77777777" w:rsidR="00B038B0" w:rsidRPr="00E05BC4" w:rsidRDefault="00B038B0"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915" w:author="Yanghaitao (Haitao)" w:date="2018-07-12T06:41:00Z"/>
                <w:color w:val="000000"/>
                <w:sz w:val="18"/>
                <w:szCs w:val="18"/>
              </w:rPr>
            </w:pPr>
            <w:ins w:id="9916" w:author="Yanghaitao (Haitao)" w:date="2018-07-12T06:41:00Z">
              <w:r>
                <w:rPr>
                  <w:color w:val="000000"/>
                  <w:sz w:val="18"/>
                  <w:szCs w:val="18"/>
                </w:rPr>
                <w:t>/</w:t>
              </w:r>
            </w:ins>
          </w:p>
        </w:tc>
        <w:tc>
          <w:tcPr>
            <w:tcW w:w="840" w:type="dxa"/>
            <w:tcBorders>
              <w:top w:val="single" w:sz="4" w:space="0" w:color="auto"/>
              <w:left w:val="nil"/>
              <w:bottom w:val="single" w:sz="4" w:space="0" w:color="auto"/>
              <w:right w:val="nil"/>
            </w:tcBorders>
            <w:shd w:val="clear" w:color="auto" w:fill="auto"/>
            <w:noWrap/>
            <w:vAlign w:val="center"/>
            <w:hideMark/>
          </w:tcPr>
          <w:p w14:paraId="4858E0EF" w14:textId="77777777" w:rsidR="00B038B0" w:rsidRPr="00E05BC4" w:rsidRDefault="00B038B0"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917" w:author="Yanghaitao (Haitao)" w:date="2018-07-12T06:41:00Z"/>
                <w:color w:val="000000"/>
                <w:sz w:val="18"/>
                <w:szCs w:val="18"/>
              </w:rPr>
            </w:pPr>
            <w:ins w:id="9918" w:author="Yanghaitao (Haitao)" w:date="2018-07-12T06:41:00Z">
              <w:r>
                <w:rPr>
                  <w:color w:val="000000"/>
                  <w:sz w:val="18"/>
                  <w:szCs w:val="18"/>
                </w:rPr>
                <w:t>/</w:t>
              </w:r>
            </w:ins>
          </w:p>
        </w:tc>
        <w:tc>
          <w:tcPr>
            <w:tcW w:w="840" w:type="dxa"/>
            <w:tcBorders>
              <w:top w:val="single" w:sz="4" w:space="0" w:color="auto"/>
              <w:left w:val="nil"/>
              <w:bottom w:val="single" w:sz="4" w:space="0" w:color="auto"/>
              <w:right w:val="nil"/>
            </w:tcBorders>
            <w:shd w:val="clear" w:color="auto" w:fill="auto"/>
            <w:noWrap/>
            <w:vAlign w:val="center"/>
            <w:hideMark/>
          </w:tcPr>
          <w:p w14:paraId="14BA1F59" w14:textId="77777777" w:rsidR="00B038B0" w:rsidRPr="00E05BC4" w:rsidRDefault="00B038B0"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919" w:author="Yanghaitao (Haitao)" w:date="2018-07-12T06:41:00Z"/>
                <w:color w:val="000000"/>
                <w:sz w:val="18"/>
                <w:szCs w:val="18"/>
              </w:rPr>
            </w:pPr>
            <w:ins w:id="9920" w:author="Yanghaitao (Haitao)" w:date="2018-07-12T06:41:00Z">
              <w:r>
                <w:rPr>
                  <w:color w:val="000000"/>
                  <w:sz w:val="18"/>
                  <w:szCs w:val="18"/>
                </w:rPr>
                <w:t>/</w:t>
              </w:r>
            </w:ins>
          </w:p>
        </w:tc>
        <w:tc>
          <w:tcPr>
            <w:tcW w:w="842" w:type="dxa"/>
            <w:tcBorders>
              <w:top w:val="single" w:sz="4" w:space="0" w:color="auto"/>
              <w:left w:val="nil"/>
              <w:bottom w:val="single" w:sz="4" w:space="0" w:color="auto"/>
              <w:right w:val="nil"/>
            </w:tcBorders>
            <w:shd w:val="clear" w:color="auto" w:fill="auto"/>
            <w:noWrap/>
            <w:vAlign w:val="center"/>
            <w:hideMark/>
          </w:tcPr>
          <w:p w14:paraId="435149BC" w14:textId="77777777" w:rsidR="00B038B0" w:rsidRPr="00E05BC4" w:rsidRDefault="00B038B0"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921" w:author="Yanghaitao (Haitao)" w:date="2018-07-12T06:41:00Z"/>
                <w:color w:val="000000"/>
                <w:sz w:val="18"/>
                <w:szCs w:val="18"/>
              </w:rPr>
            </w:pPr>
            <w:ins w:id="9922" w:author="Yanghaitao (Haitao)" w:date="2018-07-12T06:41:00Z">
              <w:r>
                <w:rPr>
                  <w:color w:val="000000"/>
                  <w:sz w:val="18"/>
                  <w:szCs w:val="18"/>
                </w:rPr>
                <w:t>/</w:t>
              </w:r>
            </w:ins>
          </w:p>
        </w:tc>
        <w:tc>
          <w:tcPr>
            <w:tcW w:w="844" w:type="dxa"/>
            <w:tcBorders>
              <w:top w:val="single" w:sz="4" w:space="0" w:color="auto"/>
              <w:left w:val="nil"/>
              <w:bottom w:val="single" w:sz="4" w:space="0" w:color="auto"/>
              <w:right w:val="single" w:sz="4" w:space="0" w:color="auto"/>
            </w:tcBorders>
            <w:shd w:val="clear" w:color="auto" w:fill="auto"/>
            <w:noWrap/>
            <w:vAlign w:val="center"/>
            <w:hideMark/>
          </w:tcPr>
          <w:p w14:paraId="2086982D" w14:textId="77777777" w:rsidR="00B038B0" w:rsidRPr="00E05BC4" w:rsidRDefault="00B038B0"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923" w:author="Yanghaitao (Haitao)" w:date="2018-07-12T06:41:00Z"/>
                <w:color w:val="000000"/>
                <w:sz w:val="18"/>
                <w:szCs w:val="18"/>
              </w:rPr>
            </w:pPr>
            <w:ins w:id="9924" w:author="Yanghaitao (Haitao)" w:date="2018-07-12T06:41:00Z">
              <w:r>
                <w:rPr>
                  <w:color w:val="000000"/>
                  <w:sz w:val="18"/>
                  <w:szCs w:val="18"/>
                </w:rPr>
                <w:t>/</w:t>
              </w:r>
            </w:ins>
          </w:p>
        </w:tc>
        <w:tc>
          <w:tcPr>
            <w:tcW w:w="842" w:type="dxa"/>
            <w:tcBorders>
              <w:top w:val="single" w:sz="4" w:space="0" w:color="auto"/>
              <w:left w:val="nil"/>
              <w:bottom w:val="single" w:sz="4" w:space="0" w:color="auto"/>
              <w:right w:val="nil"/>
            </w:tcBorders>
            <w:shd w:val="clear" w:color="auto" w:fill="auto"/>
            <w:noWrap/>
            <w:vAlign w:val="center"/>
            <w:hideMark/>
          </w:tcPr>
          <w:p w14:paraId="6688B8E2" w14:textId="77777777" w:rsidR="00B038B0" w:rsidRPr="00E05BC4" w:rsidRDefault="00B038B0"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925" w:author="Yanghaitao (Haitao)" w:date="2018-07-12T06:41:00Z"/>
                <w:color w:val="000000"/>
                <w:sz w:val="18"/>
                <w:szCs w:val="18"/>
              </w:rPr>
            </w:pPr>
            <w:ins w:id="9926" w:author="Yanghaitao (Haitao)" w:date="2018-07-12T06:41:00Z">
              <w:r>
                <w:rPr>
                  <w:color w:val="000000"/>
                  <w:sz w:val="18"/>
                  <w:szCs w:val="18"/>
                </w:rPr>
                <w:t>/</w:t>
              </w:r>
            </w:ins>
          </w:p>
        </w:tc>
        <w:tc>
          <w:tcPr>
            <w:tcW w:w="842" w:type="dxa"/>
            <w:tcBorders>
              <w:top w:val="single" w:sz="4" w:space="0" w:color="auto"/>
              <w:left w:val="nil"/>
              <w:bottom w:val="single" w:sz="4" w:space="0" w:color="auto"/>
              <w:right w:val="nil"/>
            </w:tcBorders>
            <w:shd w:val="clear" w:color="auto" w:fill="auto"/>
            <w:noWrap/>
            <w:vAlign w:val="center"/>
            <w:hideMark/>
          </w:tcPr>
          <w:p w14:paraId="26299B55" w14:textId="77777777" w:rsidR="00B038B0" w:rsidRPr="00E05BC4" w:rsidRDefault="00B038B0"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927" w:author="Yanghaitao (Haitao)" w:date="2018-07-12T06:41:00Z"/>
                <w:color w:val="000000"/>
                <w:sz w:val="18"/>
                <w:szCs w:val="18"/>
              </w:rPr>
            </w:pPr>
            <w:ins w:id="9928" w:author="Yanghaitao (Haitao)" w:date="2018-07-12T06:41:00Z">
              <w:r>
                <w:rPr>
                  <w:color w:val="000000"/>
                  <w:sz w:val="18"/>
                  <w:szCs w:val="18"/>
                </w:rPr>
                <w:t>/</w:t>
              </w:r>
            </w:ins>
          </w:p>
        </w:tc>
        <w:tc>
          <w:tcPr>
            <w:tcW w:w="840" w:type="dxa"/>
            <w:tcBorders>
              <w:top w:val="single" w:sz="4" w:space="0" w:color="auto"/>
              <w:left w:val="nil"/>
              <w:bottom w:val="single" w:sz="4" w:space="0" w:color="auto"/>
              <w:right w:val="nil"/>
            </w:tcBorders>
            <w:shd w:val="clear" w:color="auto" w:fill="auto"/>
            <w:noWrap/>
            <w:vAlign w:val="center"/>
            <w:hideMark/>
          </w:tcPr>
          <w:p w14:paraId="2538CE91" w14:textId="77777777" w:rsidR="00B038B0" w:rsidRPr="00E05BC4" w:rsidRDefault="00B038B0"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929" w:author="Yanghaitao (Haitao)" w:date="2018-07-12T06:41:00Z"/>
                <w:color w:val="000000"/>
                <w:sz w:val="18"/>
                <w:szCs w:val="18"/>
              </w:rPr>
            </w:pPr>
            <w:ins w:id="9930" w:author="Yanghaitao (Haitao)" w:date="2018-07-12T06:41:00Z">
              <w:r>
                <w:rPr>
                  <w:color w:val="000000"/>
                  <w:sz w:val="18"/>
                  <w:szCs w:val="18"/>
                </w:rPr>
                <w:t>/</w:t>
              </w:r>
            </w:ins>
          </w:p>
        </w:tc>
        <w:tc>
          <w:tcPr>
            <w:tcW w:w="842" w:type="dxa"/>
            <w:tcBorders>
              <w:top w:val="single" w:sz="4" w:space="0" w:color="auto"/>
              <w:left w:val="nil"/>
              <w:bottom w:val="single" w:sz="4" w:space="0" w:color="auto"/>
              <w:right w:val="nil"/>
            </w:tcBorders>
            <w:shd w:val="clear" w:color="auto" w:fill="auto"/>
            <w:noWrap/>
            <w:vAlign w:val="center"/>
            <w:hideMark/>
          </w:tcPr>
          <w:p w14:paraId="0F595D7B" w14:textId="77777777" w:rsidR="00B038B0" w:rsidRPr="00E05BC4" w:rsidRDefault="00B038B0"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931" w:author="Yanghaitao (Haitao)" w:date="2018-07-12T06:41:00Z"/>
                <w:color w:val="000000"/>
                <w:sz w:val="18"/>
                <w:szCs w:val="18"/>
              </w:rPr>
            </w:pPr>
            <w:ins w:id="9932" w:author="Yanghaitao (Haitao)" w:date="2018-07-12T06:41:00Z">
              <w:r>
                <w:rPr>
                  <w:color w:val="000000"/>
                  <w:sz w:val="18"/>
                  <w:szCs w:val="18"/>
                </w:rPr>
                <w:t>/</w:t>
              </w:r>
            </w:ins>
          </w:p>
        </w:tc>
        <w:tc>
          <w:tcPr>
            <w:tcW w:w="842" w:type="dxa"/>
            <w:tcBorders>
              <w:top w:val="single" w:sz="4" w:space="0" w:color="auto"/>
              <w:left w:val="nil"/>
              <w:bottom w:val="single" w:sz="4" w:space="0" w:color="auto"/>
              <w:right w:val="single" w:sz="4" w:space="0" w:color="auto"/>
            </w:tcBorders>
            <w:shd w:val="clear" w:color="auto" w:fill="auto"/>
            <w:noWrap/>
            <w:vAlign w:val="center"/>
            <w:hideMark/>
          </w:tcPr>
          <w:p w14:paraId="7263F220" w14:textId="77777777" w:rsidR="00B038B0" w:rsidRPr="00E05BC4" w:rsidRDefault="00B038B0"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933" w:author="Yanghaitao (Haitao)" w:date="2018-07-12T06:41:00Z"/>
                <w:color w:val="000000"/>
                <w:sz w:val="18"/>
                <w:szCs w:val="18"/>
              </w:rPr>
            </w:pPr>
            <w:ins w:id="9934" w:author="Yanghaitao (Haitao)" w:date="2018-07-12T06:41:00Z">
              <w:r>
                <w:rPr>
                  <w:color w:val="000000"/>
                  <w:sz w:val="18"/>
                  <w:szCs w:val="18"/>
                </w:rPr>
                <w:t>/</w:t>
              </w:r>
            </w:ins>
          </w:p>
        </w:tc>
      </w:tr>
      <w:tr w:rsidR="00B038B0" w:rsidRPr="00044CB5" w14:paraId="1C7A53C8" w14:textId="77777777" w:rsidTr="00587F35">
        <w:trPr>
          <w:trHeight w:val="340"/>
          <w:ins w:id="9935" w:author="Yanghaitao (Haitao)" w:date="2018-07-12T06:41:00Z"/>
        </w:trPr>
        <w:tc>
          <w:tcPr>
            <w:tcW w:w="946" w:type="dxa"/>
            <w:tcBorders>
              <w:top w:val="single" w:sz="4" w:space="0" w:color="auto"/>
              <w:left w:val="single" w:sz="4" w:space="0" w:color="auto"/>
              <w:bottom w:val="single" w:sz="4" w:space="0" w:color="auto"/>
              <w:right w:val="nil"/>
            </w:tcBorders>
            <w:shd w:val="clear" w:color="auto" w:fill="auto"/>
            <w:noWrap/>
            <w:vAlign w:val="center"/>
            <w:hideMark/>
          </w:tcPr>
          <w:p w14:paraId="3B10ECF9" w14:textId="77777777" w:rsidR="00B038B0" w:rsidRPr="00044CB5" w:rsidRDefault="00B038B0"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9936" w:author="Yanghaitao (Haitao)" w:date="2018-07-12T06:41:00Z"/>
                <w:color w:val="000000"/>
                <w:sz w:val="20"/>
                <w:lang w:eastAsia="zh-CN"/>
              </w:rPr>
            </w:pPr>
            <w:ins w:id="9937" w:author="Yanghaitao (Haitao)" w:date="2018-07-12T06:41:00Z">
              <w:r w:rsidRPr="00044CB5">
                <w:rPr>
                  <w:color w:val="000000"/>
                  <w:sz w:val="20"/>
                  <w:lang w:eastAsia="zh-CN"/>
                </w:rPr>
                <w:t>4.3.2</w:t>
              </w:r>
            </w:ins>
          </w:p>
        </w:tc>
        <w:tc>
          <w:tcPr>
            <w:tcW w:w="838" w:type="dxa"/>
            <w:tcBorders>
              <w:top w:val="single" w:sz="4" w:space="0" w:color="auto"/>
              <w:left w:val="single" w:sz="4" w:space="0" w:color="auto"/>
              <w:bottom w:val="single" w:sz="4" w:space="0" w:color="auto"/>
              <w:right w:val="nil"/>
            </w:tcBorders>
            <w:shd w:val="clear" w:color="auto" w:fill="auto"/>
            <w:noWrap/>
            <w:vAlign w:val="center"/>
            <w:hideMark/>
          </w:tcPr>
          <w:p w14:paraId="135FDE35" w14:textId="77777777" w:rsidR="00B038B0" w:rsidRPr="00E05BC4" w:rsidRDefault="00B038B0"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938" w:author="Yanghaitao (Haitao)" w:date="2018-07-12T06:41:00Z"/>
                <w:color w:val="000000"/>
                <w:sz w:val="18"/>
                <w:szCs w:val="18"/>
              </w:rPr>
            </w:pPr>
            <w:ins w:id="9939" w:author="Yanghaitao (Haitao)" w:date="2018-07-12T06:41:00Z">
              <w:r>
                <w:rPr>
                  <w:color w:val="000000"/>
                  <w:sz w:val="18"/>
                  <w:szCs w:val="18"/>
                </w:rPr>
                <w:t>/</w:t>
              </w:r>
            </w:ins>
          </w:p>
        </w:tc>
        <w:tc>
          <w:tcPr>
            <w:tcW w:w="840" w:type="dxa"/>
            <w:tcBorders>
              <w:top w:val="single" w:sz="4" w:space="0" w:color="auto"/>
              <w:left w:val="nil"/>
              <w:bottom w:val="single" w:sz="4" w:space="0" w:color="auto"/>
              <w:right w:val="nil"/>
            </w:tcBorders>
            <w:shd w:val="clear" w:color="auto" w:fill="auto"/>
            <w:noWrap/>
            <w:vAlign w:val="center"/>
            <w:hideMark/>
          </w:tcPr>
          <w:p w14:paraId="5FDC513F" w14:textId="77777777" w:rsidR="00B038B0" w:rsidRPr="00E05BC4" w:rsidRDefault="00B038B0"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940" w:author="Yanghaitao (Haitao)" w:date="2018-07-12T06:41:00Z"/>
                <w:color w:val="000000"/>
                <w:sz w:val="18"/>
                <w:szCs w:val="18"/>
              </w:rPr>
            </w:pPr>
            <w:ins w:id="9941" w:author="Yanghaitao (Haitao)" w:date="2018-07-12T06:41:00Z">
              <w:r>
                <w:rPr>
                  <w:color w:val="000000"/>
                  <w:sz w:val="18"/>
                  <w:szCs w:val="18"/>
                </w:rPr>
                <w:t>/</w:t>
              </w:r>
            </w:ins>
          </w:p>
        </w:tc>
        <w:tc>
          <w:tcPr>
            <w:tcW w:w="840" w:type="dxa"/>
            <w:tcBorders>
              <w:top w:val="single" w:sz="4" w:space="0" w:color="auto"/>
              <w:left w:val="nil"/>
              <w:bottom w:val="single" w:sz="4" w:space="0" w:color="auto"/>
              <w:right w:val="nil"/>
            </w:tcBorders>
            <w:shd w:val="clear" w:color="auto" w:fill="auto"/>
            <w:noWrap/>
            <w:vAlign w:val="center"/>
            <w:hideMark/>
          </w:tcPr>
          <w:p w14:paraId="2225CE5B" w14:textId="77777777" w:rsidR="00B038B0" w:rsidRPr="00E05BC4" w:rsidRDefault="00B038B0"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942" w:author="Yanghaitao (Haitao)" w:date="2018-07-12T06:41:00Z"/>
                <w:color w:val="000000"/>
                <w:sz w:val="18"/>
                <w:szCs w:val="18"/>
              </w:rPr>
            </w:pPr>
            <w:ins w:id="9943" w:author="Yanghaitao (Haitao)" w:date="2018-07-12T06:41:00Z">
              <w:r>
                <w:rPr>
                  <w:color w:val="000000"/>
                  <w:sz w:val="18"/>
                  <w:szCs w:val="18"/>
                </w:rPr>
                <w:t>/</w:t>
              </w:r>
            </w:ins>
          </w:p>
        </w:tc>
        <w:tc>
          <w:tcPr>
            <w:tcW w:w="842" w:type="dxa"/>
            <w:tcBorders>
              <w:top w:val="single" w:sz="4" w:space="0" w:color="auto"/>
              <w:left w:val="nil"/>
              <w:bottom w:val="single" w:sz="4" w:space="0" w:color="auto"/>
              <w:right w:val="nil"/>
            </w:tcBorders>
            <w:shd w:val="clear" w:color="auto" w:fill="auto"/>
            <w:noWrap/>
            <w:vAlign w:val="center"/>
            <w:hideMark/>
          </w:tcPr>
          <w:p w14:paraId="1F6A4530" w14:textId="77777777" w:rsidR="00B038B0" w:rsidRPr="00E05BC4" w:rsidRDefault="00B038B0"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944" w:author="Yanghaitao (Haitao)" w:date="2018-07-12T06:41:00Z"/>
                <w:color w:val="000000"/>
                <w:sz w:val="18"/>
                <w:szCs w:val="18"/>
              </w:rPr>
            </w:pPr>
            <w:ins w:id="9945" w:author="Yanghaitao (Haitao)" w:date="2018-07-12T06:41:00Z">
              <w:r>
                <w:rPr>
                  <w:color w:val="000000"/>
                  <w:sz w:val="18"/>
                  <w:szCs w:val="18"/>
                </w:rPr>
                <w:t>/</w:t>
              </w:r>
            </w:ins>
          </w:p>
        </w:tc>
        <w:tc>
          <w:tcPr>
            <w:tcW w:w="844" w:type="dxa"/>
            <w:tcBorders>
              <w:top w:val="single" w:sz="4" w:space="0" w:color="auto"/>
              <w:left w:val="nil"/>
              <w:bottom w:val="single" w:sz="4" w:space="0" w:color="auto"/>
              <w:right w:val="single" w:sz="4" w:space="0" w:color="auto"/>
            </w:tcBorders>
            <w:shd w:val="clear" w:color="auto" w:fill="auto"/>
            <w:noWrap/>
            <w:vAlign w:val="center"/>
            <w:hideMark/>
          </w:tcPr>
          <w:p w14:paraId="4AED0AE5" w14:textId="77777777" w:rsidR="00B038B0" w:rsidRPr="00E05BC4" w:rsidRDefault="00B038B0"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946" w:author="Yanghaitao (Haitao)" w:date="2018-07-12T06:41:00Z"/>
                <w:color w:val="000000"/>
                <w:sz w:val="18"/>
                <w:szCs w:val="18"/>
              </w:rPr>
            </w:pPr>
            <w:ins w:id="9947" w:author="Yanghaitao (Haitao)" w:date="2018-07-12T06:41:00Z">
              <w:r>
                <w:rPr>
                  <w:color w:val="000000"/>
                  <w:sz w:val="18"/>
                  <w:szCs w:val="18"/>
                </w:rPr>
                <w:t>/</w:t>
              </w:r>
            </w:ins>
          </w:p>
        </w:tc>
        <w:tc>
          <w:tcPr>
            <w:tcW w:w="842" w:type="dxa"/>
            <w:tcBorders>
              <w:top w:val="single" w:sz="4" w:space="0" w:color="auto"/>
              <w:left w:val="nil"/>
              <w:bottom w:val="single" w:sz="4" w:space="0" w:color="auto"/>
              <w:right w:val="nil"/>
            </w:tcBorders>
            <w:shd w:val="clear" w:color="auto" w:fill="auto"/>
            <w:noWrap/>
            <w:vAlign w:val="center"/>
            <w:hideMark/>
          </w:tcPr>
          <w:p w14:paraId="02C7BF79" w14:textId="77777777" w:rsidR="00B038B0" w:rsidRPr="00E05BC4" w:rsidRDefault="00B038B0"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948" w:author="Yanghaitao (Haitao)" w:date="2018-07-12T06:41:00Z"/>
                <w:color w:val="000000"/>
                <w:sz w:val="18"/>
                <w:szCs w:val="18"/>
              </w:rPr>
            </w:pPr>
            <w:ins w:id="9949" w:author="Yanghaitao (Haitao)" w:date="2018-07-12T06:41:00Z">
              <w:r>
                <w:rPr>
                  <w:color w:val="000000"/>
                  <w:sz w:val="18"/>
                  <w:szCs w:val="18"/>
                </w:rPr>
                <w:t>/</w:t>
              </w:r>
            </w:ins>
          </w:p>
        </w:tc>
        <w:tc>
          <w:tcPr>
            <w:tcW w:w="842" w:type="dxa"/>
            <w:tcBorders>
              <w:top w:val="single" w:sz="4" w:space="0" w:color="auto"/>
              <w:left w:val="nil"/>
              <w:bottom w:val="single" w:sz="4" w:space="0" w:color="auto"/>
              <w:right w:val="nil"/>
            </w:tcBorders>
            <w:shd w:val="clear" w:color="auto" w:fill="auto"/>
            <w:noWrap/>
            <w:vAlign w:val="center"/>
            <w:hideMark/>
          </w:tcPr>
          <w:p w14:paraId="440934FC" w14:textId="77777777" w:rsidR="00B038B0" w:rsidRPr="00E05BC4" w:rsidRDefault="00B038B0"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950" w:author="Yanghaitao (Haitao)" w:date="2018-07-12T06:41:00Z"/>
                <w:color w:val="000000"/>
                <w:sz w:val="18"/>
                <w:szCs w:val="18"/>
              </w:rPr>
            </w:pPr>
            <w:ins w:id="9951" w:author="Yanghaitao (Haitao)" w:date="2018-07-12T06:41:00Z">
              <w:r>
                <w:rPr>
                  <w:color w:val="000000"/>
                  <w:sz w:val="18"/>
                  <w:szCs w:val="18"/>
                </w:rPr>
                <w:t>/</w:t>
              </w:r>
            </w:ins>
          </w:p>
        </w:tc>
        <w:tc>
          <w:tcPr>
            <w:tcW w:w="840" w:type="dxa"/>
            <w:tcBorders>
              <w:top w:val="single" w:sz="4" w:space="0" w:color="auto"/>
              <w:left w:val="nil"/>
              <w:bottom w:val="single" w:sz="4" w:space="0" w:color="auto"/>
              <w:right w:val="nil"/>
            </w:tcBorders>
            <w:shd w:val="clear" w:color="auto" w:fill="auto"/>
            <w:noWrap/>
            <w:vAlign w:val="center"/>
            <w:hideMark/>
          </w:tcPr>
          <w:p w14:paraId="304291F3" w14:textId="77777777" w:rsidR="00B038B0" w:rsidRPr="00E05BC4" w:rsidRDefault="00B038B0"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952" w:author="Yanghaitao (Haitao)" w:date="2018-07-12T06:41:00Z"/>
                <w:color w:val="000000"/>
                <w:sz w:val="18"/>
                <w:szCs w:val="18"/>
              </w:rPr>
            </w:pPr>
            <w:ins w:id="9953" w:author="Yanghaitao (Haitao)" w:date="2018-07-12T06:41:00Z">
              <w:r>
                <w:rPr>
                  <w:color w:val="000000"/>
                  <w:sz w:val="18"/>
                  <w:szCs w:val="18"/>
                </w:rPr>
                <w:t>/</w:t>
              </w:r>
            </w:ins>
          </w:p>
        </w:tc>
        <w:tc>
          <w:tcPr>
            <w:tcW w:w="842" w:type="dxa"/>
            <w:tcBorders>
              <w:top w:val="single" w:sz="4" w:space="0" w:color="auto"/>
              <w:left w:val="nil"/>
              <w:bottom w:val="single" w:sz="4" w:space="0" w:color="auto"/>
              <w:right w:val="nil"/>
            </w:tcBorders>
            <w:shd w:val="clear" w:color="auto" w:fill="auto"/>
            <w:noWrap/>
            <w:vAlign w:val="center"/>
            <w:hideMark/>
          </w:tcPr>
          <w:p w14:paraId="04E5DF10" w14:textId="77777777" w:rsidR="00B038B0" w:rsidRPr="00E05BC4" w:rsidRDefault="00B038B0"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954" w:author="Yanghaitao (Haitao)" w:date="2018-07-12T06:41:00Z"/>
                <w:color w:val="000000"/>
                <w:sz w:val="18"/>
                <w:szCs w:val="18"/>
              </w:rPr>
            </w:pPr>
            <w:ins w:id="9955" w:author="Yanghaitao (Haitao)" w:date="2018-07-12T06:41:00Z">
              <w:r>
                <w:rPr>
                  <w:color w:val="000000"/>
                  <w:sz w:val="18"/>
                  <w:szCs w:val="18"/>
                </w:rPr>
                <w:t>/</w:t>
              </w:r>
            </w:ins>
          </w:p>
        </w:tc>
        <w:tc>
          <w:tcPr>
            <w:tcW w:w="842" w:type="dxa"/>
            <w:tcBorders>
              <w:top w:val="single" w:sz="4" w:space="0" w:color="auto"/>
              <w:left w:val="nil"/>
              <w:bottom w:val="single" w:sz="4" w:space="0" w:color="auto"/>
              <w:right w:val="single" w:sz="4" w:space="0" w:color="auto"/>
            </w:tcBorders>
            <w:shd w:val="clear" w:color="auto" w:fill="auto"/>
            <w:noWrap/>
            <w:vAlign w:val="center"/>
            <w:hideMark/>
          </w:tcPr>
          <w:p w14:paraId="01AB1CBE" w14:textId="77777777" w:rsidR="00B038B0" w:rsidRPr="00E05BC4" w:rsidRDefault="00B038B0" w:rsidP="00587F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956" w:author="Yanghaitao (Haitao)" w:date="2018-07-12T06:41:00Z"/>
                <w:color w:val="000000"/>
                <w:sz w:val="18"/>
                <w:szCs w:val="18"/>
              </w:rPr>
            </w:pPr>
            <w:ins w:id="9957" w:author="Yanghaitao (Haitao)" w:date="2018-07-12T06:41:00Z">
              <w:r>
                <w:rPr>
                  <w:color w:val="000000"/>
                  <w:sz w:val="18"/>
                  <w:szCs w:val="18"/>
                </w:rPr>
                <w:t>/</w:t>
              </w:r>
            </w:ins>
          </w:p>
        </w:tc>
      </w:tr>
    </w:tbl>
    <w:p w14:paraId="6ECE11E1" w14:textId="77777777" w:rsidR="00B038B0" w:rsidRDefault="00B038B0" w:rsidP="00E05BC4">
      <w:pPr>
        <w:rPr>
          <w:ins w:id="9958" w:author="Yanghaitao (Haitao)" w:date="2018-07-12T06:41:00Z"/>
        </w:rPr>
      </w:pPr>
    </w:p>
    <w:p w14:paraId="377704AA" w14:textId="18FC7F60" w:rsidR="00016B51" w:rsidRDefault="00016B51" w:rsidP="00E05BC4">
      <w:r>
        <w:t>In test 4.3.1, MV in one direction is used as MVP in the other direction.</w:t>
      </w:r>
      <w:r w:rsidRPr="00016B51">
        <w:t xml:space="preserve"> </w:t>
      </w:r>
      <w:r>
        <w:t xml:space="preserve">The prediction direction (L0-&gt;L1 or L1-&gt;L0) depends on whether an MVP is a scaled one or not. And therefore the order of reconstructing MV in L0 and L1 depends on the way of constructing the MVP. </w:t>
      </w:r>
      <w:r w:rsidR="00D65165">
        <w:t xml:space="preserve">Note that no syntax is signaled for the proposed prediction. </w:t>
      </w:r>
    </w:p>
    <w:p w14:paraId="348AF426" w14:textId="294F7AA1" w:rsidR="00D65165" w:rsidRDefault="00D65165" w:rsidP="00E05BC4">
      <w:r>
        <w:t xml:space="preserve">In test 4.3.2, </w:t>
      </w:r>
      <w:r w:rsidR="007C1143">
        <w:rPr>
          <w:lang w:val="en-CA" w:eastAsia="zh-CN"/>
        </w:rPr>
        <w:t xml:space="preserve">a </w:t>
      </w:r>
      <w:r>
        <w:rPr>
          <w:lang w:val="en-CA" w:eastAsia="zh-CN"/>
        </w:rPr>
        <w:t>symmetrical mode flag is explicitly signaled for each CU in inter bi-prediction mode.</w:t>
      </w:r>
      <w:r w:rsidRPr="00D65165">
        <w:rPr>
          <w:lang w:val="en-CA" w:eastAsia="zh-CN"/>
        </w:rPr>
        <w:t xml:space="preserve"> </w:t>
      </w:r>
      <w:r>
        <w:rPr>
          <w:lang w:val="en-CA" w:eastAsia="zh-CN"/>
        </w:rPr>
        <w:t xml:space="preserve">L1 </w:t>
      </w:r>
      <w:proofErr w:type="spellStart"/>
      <w:r>
        <w:rPr>
          <w:lang w:val="en-CA" w:eastAsia="zh-CN"/>
        </w:rPr>
        <w:t>ref_idx</w:t>
      </w:r>
      <w:proofErr w:type="spellEnd"/>
      <w:r>
        <w:rPr>
          <w:lang w:val="en-CA" w:eastAsia="zh-CN"/>
        </w:rPr>
        <w:t xml:space="preserve"> is enforced to be 0, and L1 </w:t>
      </w:r>
      <w:proofErr w:type="spellStart"/>
      <w:r>
        <w:rPr>
          <w:lang w:val="en-CA" w:eastAsia="zh-CN"/>
        </w:rPr>
        <w:t>ref_idx</w:t>
      </w:r>
      <w:proofErr w:type="spellEnd"/>
      <w:r>
        <w:rPr>
          <w:lang w:val="en-CA" w:eastAsia="zh-CN"/>
        </w:rPr>
        <w:t xml:space="preserve"> is inferred to be symmetrical of L0’s. </w:t>
      </w:r>
      <w:r>
        <w:t>L0 MVD is mirrored from L1 MVD.</w:t>
      </w:r>
    </w:p>
    <w:p w14:paraId="29AF4EB5" w14:textId="3E49E961" w:rsidR="00D65165" w:rsidRDefault="00D65165" w:rsidP="00E05BC4">
      <w:r>
        <w:t>Both methods are not applied to LDB configuration.</w:t>
      </w:r>
    </w:p>
    <w:p w14:paraId="52FFC2F7" w14:textId="77777777" w:rsidR="00864C2A" w:rsidRPr="00E05BC4" w:rsidRDefault="00864C2A" w:rsidP="00E05BC4"/>
    <w:p w14:paraId="28C25B4E" w14:textId="77777777" w:rsidR="00E05BC4" w:rsidRDefault="00E05BC4" w:rsidP="00E05BC4">
      <w:pPr>
        <w:pStyle w:val="2"/>
        <w:rPr>
          <w:lang w:val="en-CA"/>
        </w:rPr>
      </w:pPr>
      <w:r>
        <w:rPr>
          <w:lang w:val="en-CA"/>
        </w:rPr>
        <w:t>Related contributions</w:t>
      </w:r>
    </w:p>
    <w:tbl>
      <w:tblPr>
        <w:tblStyle w:val="ab"/>
        <w:tblW w:w="0" w:type="auto"/>
        <w:tblLook w:val="04A0" w:firstRow="1" w:lastRow="0" w:firstColumn="1" w:lastColumn="0" w:noHBand="0" w:noVBand="1"/>
      </w:tblPr>
      <w:tblGrid>
        <w:gridCol w:w="1413"/>
        <w:gridCol w:w="4819"/>
        <w:gridCol w:w="3091"/>
      </w:tblGrid>
      <w:tr w:rsidR="0015052E" w14:paraId="1A6BFE8F" w14:textId="77777777" w:rsidTr="007837CA">
        <w:tc>
          <w:tcPr>
            <w:tcW w:w="1413" w:type="dxa"/>
          </w:tcPr>
          <w:p w14:paraId="0B8E3708" w14:textId="77777777" w:rsidR="0015052E" w:rsidRPr="007A0F85" w:rsidRDefault="0015052E" w:rsidP="007837CA">
            <w:pPr>
              <w:rPr>
                <w:b/>
                <w:sz w:val="20"/>
                <w:lang w:val="en-CA"/>
              </w:rPr>
            </w:pPr>
            <w:r w:rsidRPr="007A0F85">
              <w:rPr>
                <w:b/>
                <w:sz w:val="20"/>
                <w:lang w:val="en-CA"/>
              </w:rPr>
              <w:t>JVET #</w:t>
            </w:r>
          </w:p>
        </w:tc>
        <w:tc>
          <w:tcPr>
            <w:tcW w:w="4819" w:type="dxa"/>
          </w:tcPr>
          <w:p w14:paraId="69E1E44D" w14:textId="77777777" w:rsidR="0015052E" w:rsidRPr="007A0F85" w:rsidRDefault="0015052E" w:rsidP="007837CA">
            <w:pPr>
              <w:rPr>
                <w:b/>
                <w:sz w:val="20"/>
                <w:lang w:val="en-CA"/>
              </w:rPr>
            </w:pPr>
            <w:r w:rsidRPr="007A0F85">
              <w:rPr>
                <w:b/>
                <w:sz w:val="20"/>
                <w:lang w:val="en-CA"/>
              </w:rPr>
              <w:t>Title</w:t>
            </w:r>
          </w:p>
        </w:tc>
        <w:tc>
          <w:tcPr>
            <w:tcW w:w="3091" w:type="dxa"/>
          </w:tcPr>
          <w:p w14:paraId="1A00593B" w14:textId="77777777" w:rsidR="0015052E" w:rsidRPr="007A0F85" w:rsidRDefault="0015052E" w:rsidP="007837CA">
            <w:pPr>
              <w:rPr>
                <w:b/>
                <w:sz w:val="20"/>
                <w:lang w:val="en-CA"/>
              </w:rPr>
            </w:pPr>
            <w:r w:rsidRPr="007A0F85">
              <w:rPr>
                <w:b/>
                <w:sz w:val="20"/>
                <w:lang w:val="en-CA"/>
              </w:rPr>
              <w:t>Source</w:t>
            </w:r>
          </w:p>
        </w:tc>
      </w:tr>
      <w:tr w:rsidR="0015052E" w14:paraId="59C026A0" w14:textId="77777777" w:rsidTr="007E6BC0">
        <w:tc>
          <w:tcPr>
            <w:tcW w:w="1413" w:type="dxa"/>
            <w:vAlign w:val="center"/>
          </w:tcPr>
          <w:p w14:paraId="0E4E7696" w14:textId="77777777" w:rsidR="0015052E" w:rsidRPr="007A0F85" w:rsidRDefault="0015052E" w:rsidP="007E6BC0">
            <w:pPr>
              <w:jc w:val="left"/>
              <w:rPr>
                <w:sz w:val="20"/>
                <w:lang w:val="en-CA"/>
              </w:rPr>
            </w:pPr>
            <w:r w:rsidRPr="007A0F85">
              <w:rPr>
                <w:sz w:val="20"/>
                <w:lang w:val="en-CA"/>
              </w:rPr>
              <w:t>JVET-K0</w:t>
            </w:r>
            <w:r>
              <w:rPr>
                <w:sz w:val="20"/>
                <w:lang w:val="en-CA"/>
              </w:rPr>
              <w:t>302</w:t>
            </w:r>
          </w:p>
        </w:tc>
        <w:tc>
          <w:tcPr>
            <w:tcW w:w="4819" w:type="dxa"/>
            <w:vAlign w:val="center"/>
          </w:tcPr>
          <w:p w14:paraId="732819C0" w14:textId="77777777" w:rsidR="0015052E" w:rsidRPr="007A0F85" w:rsidRDefault="0015052E"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val="en-CA"/>
              </w:rPr>
            </w:pPr>
            <w:r w:rsidRPr="007A0F85">
              <w:rPr>
                <w:sz w:val="20"/>
                <w:lang w:val="en-CA"/>
              </w:rPr>
              <w:t>CE4-related: Bilateral Motion Vector Prediction</w:t>
            </w:r>
          </w:p>
        </w:tc>
        <w:tc>
          <w:tcPr>
            <w:tcW w:w="3091" w:type="dxa"/>
            <w:vAlign w:val="center"/>
          </w:tcPr>
          <w:p w14:paraId="6470E2F8" w14:textId="77777777" w:rsidR="0015052E" w:rsidRPr="007A0F85" w:rsidRDefault="00865293"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val="en-CA"/>
              </w:rPr>
            </w:pPr>
            <w:hyperlink r:id="rId138" w:history="1">
              <w:r w:rsidR="0015052E" w:rsidRPr="007A0F85">
                <w:rPr>
                  <w:sz w:val="20"/>
                  <w:lang w:val="en-CA"/>
                </w:rPr>
                <w:t>B. Choi</w:t>
              </w:r>
            </w:hyperlink>
            <w:r w:rsidR="0015052E" w:rsidRPr="007A0F85">
              <w:rPr>
                <w:sz w:val="20"/>
                <w:lang w:val="en-CA"/>
              </w:rPr>
              <w:t xml:space="preserve">, F. </w:t>
            </w:r>
            <w:proofErr w:type="spellStart"/>
            <w:r w:rsidR="0015052E" w:rsidRPr="007A0F85">
              <w:rPr>
                <w:sz w:val="20"/>
                <w:lang w:val="en-CA"/>
              </w:rPr>
              <w:t>Bossen</w:t>
            </w:r>
            <w:proofErr w:type="spellEnd"/>
            <w:r w:rsidR="0015052E" w:rsidRPr="007A0F85">
              <w:rPr>
                <w:sz w:val="20"/>
                <w:lang w:val="en-CA"/>
              </w:rPr>
              <w:t xml:space="preserve">, A. </w:t>
            </w:r>
            <w:proofErr w:type="spellStart"/>
            <w:r w:rsidR="0015052E" w:rsidRPr="007A0F85">
              <w:rPr>
                <w:sz w:val="20"/>
                <w:lang w:val="en-CA"/>
              </w:rPr>
              <w:t>Segall</w:t>
            </w:r>
            <w:proofErr w:type="spellEnd"/>
            <w:r w:rsidR="0015052E" w:rsidRPr="007A0F85">
              <w:rPr>
                <w:sz w:val="20"/>
                <w:lang w:val="en-CA"/>
              </w:rPr>
              <w:t xml:space="preserve"> (Sharp)</w:t>
            </w:r>
          </w:p>
        </w:tc>
      </w:tr>
    </w:tbl>
    <w:p w14:paraId="24AFE919" w14:textId="77777777" w:rsidR="0015052E" w:rsidRPr="00E05BC4" w:rsidRDefault="0015052E" w:rsidP="00E05BC4">
      <w:pPr>
        <w:rPr>
          <w:szCs w:val="22"/>
          <w:lang w:val="en-CA"/>
        </w:rPr>
      </w:pPr>
    </w:p>
    <w:p w14:paraId="7C0C3798" w14:textId="77777777" w:rsidR="00E05BC4" w:rsidRDefault="00E05BC4" w:rsidP="00E05BC4">
      <w:pPr>
        <w:pStyle w:val="1"/>
        <w:ind w:left="360" w:hanging="360"/>
        <w:rPr>
          <w:lang w:val="en-CA"/>
        </w:rPr>
      </w:pPr>
      <w:r>
        <w:rPr>
          <w:lang w:val="en-CA"/>
        </w:rPr>
        <w:t xml:space="preserve">CE4.4: </w:t>
      </w:r>
      <w:r>
        <w:rPr>
          <w:lang w:val="en-CA" w:eastAsia="zh-CN"/>
        </w:rPr>
        <w:t>Generalized b</w:t>
      </w:r>
      <w:r>
        <w:rPr>
          <w:rFonts w:hint="eastAsia"/>
          <w:lang w:val="en-CA" w:eastAsia="zh-CN"/>
        </w:rPr>
        <w:t>i-</w:t>
      </w:r>
      <w:r>
        <w:rPr>
          <w:lang w:val="en-CA" w:eastAsia="zh-CN"/>
        </w:rPr>
        <w:t>direction</w:t>
      </w:r>
    </w:p>
    <w:p w14:paraId="7BBDAB57" w14:textId="77777777" w:rsidR="00E05BC4" w:rsidRDefault="00E05BC4" w:rsidP="00E05BC4">
      <w:pPr>
        <w:pStyle w:val="2"/>
        <w:rPr>
          <w:lang w:val="en-CA"/>
        </w:rPr>
      </w:pPr>
      <w:r>
        <w:rPr>
          <w:lang w:val="en-CA"/>
        </w:rPr>
        <w:t>Test specification</w:t>
      </w:r>
    </w:p>
    <w:tbl>
      <w:tblPr>
        <w:tblW w:w="9538" w:type="dxa"/>
        <w:tblInd w:w="108" w:type="dxa"/>
        <w:tblLook w:val="04A0" w:firstRow="1" w:lastRow="0" w:firstColumn="1" w:lastColumn="0" w:noHBand="0" w:noVBand="1"/>
      </w:tblPr>
      <w:tblGrid>
        <w:gridCol w:w="960"/>
        <w:gridCol w:w="6978"/>
        <w:gridCol w:w="1600"/>
      </w:tblGrid>
      <w:tr w:rsidR="00E05BC4" w:rsidRPr="00B7154D" w14:paraId="1B091951" w14:textId="77777777" w:rsidTr="00CB000B">
        <w:trPr>
          <w:trHeight w:val="288"/>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66322D0" w14:textId="77777777" w:rsidR="00E05BC4" w:rsidRPr="00B7154D"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B7154D">
              <w:rPr>
                <w:b/>
                <w:bCs/>
                <w:color w:val="000000"/>
                <w:sz w:val="20"/>
                <w:lang w:eastAsia="zh-CN"/>
              </w:rPr>
              <w:t>Test#</w:t>
            </w:r>
          </w:p>
        </w:tc>
        <w:tc>
          <w:tcPr>
            <w:tcW w:w="6978" w:type="dxa"/>
            <w:tcBorders>
              <w:top w:val="single" w:sz="4" w:space="0" w:color="auto"/>
              <w:left w:val="nil"/>
              <w:bottom w:val="single" w:sz="4" w:space="0" w:color="auto"/>
              <w:right w:val="single" w:sz="4" w:space="0" w:color="auto"/>
            </w:tcBorders>
            <w:shd w:val="clear" w:color="auto" w:fill="auto"/>
            <w:noWrap/>
            <w:vAlign w:val="center"/>
            <w:hideMark/>
          </w:tcPr>
          <w:p w14:paraId="143B694C" w14:textId="77777777" w:rsidR="00E05BC4" w:rsidRPr="00B7154D"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B7154D">
              <w:rPr>
                <w:b/>
                <w:bCs/>
                <w:color w:val="000000"/>
                <w:sz w:val="20"/>
                <w:lang w:eastAsia="zh-CN"/>
              </w:rPr>
              <w:t>Description</w:t>
            </w:r>
          </w:p>
        </w:tc>
        <w:tc>
          <w:tcPr>
            <w:tcW w:w="1600" w:type="dxa"/>
            <w:tcBorders>
              <w:top w:val="single" w:sz="4" w:space="0" w:color="auto"/>
              <w:left w:val="nil"/>
              <w:bottom w:val="single" w:sz="4" w:space="0" w:color="auto"/>
              <w:right w:val="single" w:sz="4" w:space="0" w:color="auto"/>
            </w:tcBorders>
            <w:shd w:val="clear" w:color="auto" w:fill="auto"/>
            <w:noWrap/>
            <w:vAlign w:val="center"/>
            <w:hideMark/>
          </w:tcPr>
          <w:p w14:paraId="46433305" w14:textId="77777777" w:rsidR="00E05BC4" w:rsidRPr="00B7154D"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B7154D">
              <w:rPr>
                <w:b/>
                <w:bCs/>
                <w:color w:val="000000"/>
                <w:sz w:val="20"/>
                <w:lang w:eastAsia="zh-CN"/>
              </w:rPr>
              <w:t>Document#</w:t>
            </w:r>
          </w:p>
        </w:tc>
      </w:tr>
      <w:tr w:rsidR="00E05BC4" w:rsidRPr="00B7154D" w14:paraId="7E591DB0" w14:textId="77777777" w:rsidTr="00CB000B">
        <w:trPr>
          <w:trHeight w:val="552"/>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471CEB60" w14:textId="77777777" w:rsidR="00E05BC4" w:rsidRPr="00B7154D"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B7154D">
              <w:rPr>
                <w:color w:val="000000"/>
                <w:sz w:val="20"/>
                <w:lang w:eastAsia="zh-CN"/>
              </w:rPr>
              <w:t>4.</w:t>
            </w:r>
            <w:r>
              <w:rPr>
                <w:color w:val="000000"/>
                <w:sz w:val="20"/>
                <w:lang w:eastAsia="zh-CN"/>
              </w:rPr>
              <w:t>4</w:t>
            </w:r>
            <w:r w:rsidRPr="00B7154D">
              <w:rPr>
                <w:color w:val="000000"/>
                <w:sz w:val="20"/>
                <w:lang w:eastAsia="zh-CN"/>
              </w:rPr>
              <w:t>.1</w:t>
            </w:r>
          </w:p>
        </w:tc>
        <w:tc>
          <w:tcPr>
            <w:tcW w:w="6978" w:type="dxa"/>
            <w:tcBorders>
              <w:top w:val="nil"/>
              <w:left w:val="nil"/>
              <w:bottom w:val="single" w:sz="4" w:space="0" w:color="auto"/>
              <w:right w:val="single" w:sz="4" w:space="0" w:color="auto"/>
            </w:tcBorders>
            <w:shd w:val="clear" w:color="auto" w:fill="auto"/>
            <w:noWrap/>
            <w:vAlign w:val="center"/>
            <w:hideMark/>
          </w:tcPr>
          <w:p w14:paraId="3B7EAF7F" w14:textId="77777777" w:rsidR="00E05BC4" w:rsidRPr="00B7154D"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t>Generalized bi-prediction</w:t>
            </w:r>
          </w:p>
        </w:tc>
        <w:tc>
          <w:tcPr>
            <w:tcW w:w="1600" w:type="dxa"/>
            <w:tcBorders>
              <w:top w:val="nil"/>
              <w:left w:val="nil"/>
              <w:bottom w:val="single" w:sz="4" w:space="0" w:color="auto"/>
              <w:right w:val="single" w:sz="4" w:space="0" w:color="auto"/>
            </w:tcBorders>
            <w:shd w:val="clear" w:color="auto" w:fill="auto"/>
            <w:vAlign w:val="center"/>
            <w:hideMark/>
          </w:tcPr>
          <w:p w14:paraId="061F6B04" w14:textId="4EB0D4D2" w:rsidR="00E05BC4" w:rsidRPr="00B7154D"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8B1C2D">
              <w:rPr>
                <w:color w:val="000000"/>
                <w:sz w:val="20"/>
                <w:lang w:eastAsia="zh-CN"/>
              </w:rPr>
              <w:t>JVET-K0248</w:t>
            </w:r>
            <w:r w:rsidRPr="00B7154D">
              <w:rPr>
                <w:color w:val="000000"/>
                <w:sz w:val="20"/>
                <w:lang w:eastAsia="zh-CN"/>
              </w:rPr>
              <w:br/>
              <w:t>(</w:t>
            </w:r>
            <w:proofErr w:type="spellStart"/>
            <w:r>
              <w:rPr>
                <w:color w:val="000000"/>
                <w:sz w:val="20"/>
                <w:lang w:eastAsia="zh-CN"/>
              </w:rPr>
              <w:t>MediaTek</w:t>
            </w:r>
            <w:proofErr w:type="spellEnd"/>
            <w:r w:rsidRPr="00B7154D">
              <w:rPr>
                <w:color w:val="000000"/>
                <w:sz w:val="20"/>
                <w:lang w:eastAsia="zh-CN"/>
              </w:rPr>
              <w:t>)</w:t>
            </w:r>
          </w:p>
        </w:tc>
      </w:tr>
    </w:tbl>
    <w:p w14:paraId="3BD4F3B5" w14:textId="77777777" w:rsidR="00E05BC4" w:rsidRDefault="00E05BC4" w:rsidP="00E05BC4">
      <w:pPr>
        <w:rPr>
          <w:lang w:val="en-CA"/>
        </w:rPr>
      </w:pPr>
    </w:p>
    <w:p w14:paraId="73962983" w14:textId="77777777" w:rsidR="00E05BC4" w:rsidRDefault="00E05BC4" w:rsidP="00E05BC4">
      <w:pPr>
        <w:pStyle w:val="2"/>
        <w:rPr>
          <w:lang w:val="en-CA"/>
        </w:rPr>
      </w:pPr>
      <w:r>
        <w:rPr>
          <w:lang w:val="en-CA"/>
        </w:rPr>
        <w:lastRenderedPageBreak/>
        <w:t>Test results</w:t>
      </w:r>
    </w:p>
    <w:p w14:paraId="62C380B9" w14:textId="77777777" w:rsidR="00E05BC4" w:rsidRDefault="00E05BC4" w:rsidP="00E05BC4">
      <w:pPr>
        <w:pStyle w:val="3"/>
        <w:rPr>
          <w:lang w:val="en-CA"/>
        </w:rPr>
      </w:pPr>
      <w:r>
        <w:rPr>
          <w:lang w:val="en-CA"/>
        </w:rPr>
        <w:t>Random access</w:t>
      </w:r>
    </w:p>
    <w:tbl>
      <w:tblPr>
        <w:tblW w:w="9464" w:type="dxa"/>
        <w:tblInd w:w="108" w:type="dxa"/>
        <w:tblLook w:val="04A0" w:firstRow="1" w:lastRow="0" w:firstColumn="1" w:lastColumn="0" w:noHBand="0" w:noVBand="1"/>
      </w:tblPr>
      <w:tblGrid>
        <w:gridCol w:w="960"/>
        <w:gridCol w:w="850"/>
        <w:gridCol w:w="850"/>
        <w:gridCol w:w="850"/>
        <w:gridCol w:w="850"/>
        <w:gridCol w:w="852"/>
        <w:gridCol w:w="850"/>
        <w:gridCol w:w="850"/>
        <w:gridCol w:w="850"/>
        <w:gridCol w:w="850"/>
        <w:gridCol w:w="852"/>
      </w:tblGrid>
      <w:tr w:rsidR="00E05BC4" w:rsidRPr="00044CB5" w14:paraId="21C58E69" w14:textId="77777777" w:rsidTr="00CB000B">
        <w:trPr>
          <w:trHeight w:val="340"/>
        </w:trPr>
        <w:tc>
          <w:tcPr>
            <w:tcW w:w="960" w:type="dxa"/>
            <w:tcBorders>
              <w:top w:val="single" w:sz="4" w:space="0" w:color="auto"/>
              <w:left w:val="single" w:sz="4" w:space="0" w:color="auto"/>
              <w:bottom w:val="single" w:sz="4" w:space="0" w:color="auto"/>
              <w:right w:val="nil"/>
            </w:tcBorders>
            <w:shd w:val="clear" w:color="auto" w:fill="auto"/>
            <w:noWrap/>
            <w:vAlign w:val="center"/>
            <w:hideMark/>
          </w:tcPr>
          <w:p w14:paraId="012E160C"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044CB5">
              <w:rPr>
                <w:color w:val="000000"/>
                <w:sz w:val="20"/>
                <w:lang w:eastAsia="zh-CN"/>
              </w:rPr>
              <w:t> </w:t>
            </w:r>
          </w:p>
        </w:tc>
        <w:tc>
          <w:tcPr>
            <w:tcW w:w="4252" w:type="dxa"/>
            <w:gridSpan w:val="5"/>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60107FDB"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proofErr w:type="spellStart"/>
            <w:r w:rsidRPr="00044CB5">
              <w:rPr>
                <w:b/>
                <w:bCs/>
                <w:color w:val="000000"/>
                <w:sz w:val="20"/>
                <w:lang w:eastAsia="zh-CN"/>
              </w:rPr>
              <w:t>VTM_tool_test</w:t>
            </w:r>
            <w:proofErr w:type="spellEnd"/>
          </w:p>
        </w:tc>
        <w:tc>
          <w:tcPr>
            <w:tcW w:w="4252" w:type="dxa"/>
            <w:gridSpan w:val="5"/>
            <w:tcBorders>
              <w:top w:val="single" w:sz="4" w:space="0" w:color="auto"/>
              <w:left w:val="nil"/>
              <w:bottom w:val="single" w:sz="4" w:space="0" w:color="auto"/>
              <w:right w:val="single" w:sz="4" w:space="0" w:color="000000"/>
            </w:tcBorders>
            <w:shd w:val="clear" w:color="auto" w:fill="auto"/>
            <w:noWrap/>
            <w:vAlign w:val="bottom"/>
            <w:hideMark/>
          </w:tcPr>
          <w:p w14:paraId="7405E8EC"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proofErr w:type="spellStart"/>
            <w:r w:rsidRPr="00044CB5">
              <w:rPr>
                <w:b/>
                <w:bCs/>
                <w:color w:val="000000"/>
                <w:sz w:val="20"/>
                <w:lang w:eastAsia="zh-CN"/>
              </w:rPr>
              <w:t>BMS_tool_test</w:t>
            </w:r>
            <w:proofErr w:type="spellEnd"/>
          </w:p>
        </w:tc>
      </w:tr>
      <w:tr w:rsidR="00E05BC4" w:rsidRPr="00044CB5" w14:paraId="60F6F608" w14:textId="77777777" w:rsidTr="00CB000B">
        <w:trPr>
          <w:trHeight w:val="340"/>
        </w:trPr>
        <w:tc>
          <w:tcPr>
            <w:tcW w:w="960" w:type="dxa"/>
            <w:tcBorders>
              <w:top w:val="single" w:sz="4" w:space="0" w:color="auto"/>
              <w:left w:val="single" w:sz="4" w:space="0" w:color="auto"/>
              <w:bottom w:val="single" w:sz="4" w:space="0" w:color="auto"/>
              <w:right w:val="nil"/>
            </w:tcBorders>
            <w:shd w:val="clear" w:color="auto" w:fill="auto"/>
            <w:noWrap/>
            <w:vAlign w:val="center"/>
            <w:hideMark/>
          </w:tcPr>
          <w:p w14:paraId="32F5228B"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044CB5">
              <w:rPr>
                <w:b/>
                <w:bCs/>
                <w:color w:val="000000"/>
                <w:sz w:val="20"/>
                <w:lang w:eastAsia="zh-CN"/>
              </w:rPr>
              <w:t>Test#</w:t>
            </w:r>
          </w:p>
        </w:tc>
        <w:tc>
          <w:tcPr>
            <w:tcW w:w="850" w:type="dxa"/>
            <w:tcBorders>
              <w:top w:val="single" w:sz="4" w:space="0" w:color="auto"/>
              <w:left w:val="single" w:sz="4" w:space="0" w:color="auto"/>
              <w:bottom w:val="single" w:sz="4" w:space="0" w:color="auto"/>
              <w:right w:val="nil"/>
            </w:tcBorders>
            <w:shd w:val="clear" w:color="auto" w:fill="auto"/>
            <w:noWrap/>
            <w:vAlign w:val="center"/>
            <w:hideMark/>
          </w:tcPr>
          <w:p w14:paraId="013B0485"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044CB5">
              <w:rPr>
                <w:b/>
                <w:bCs/>
                <w:color w:val="000000"/>
                <w:sz w:val="20"/>
                <w:lang w:eastAsia="zh-CN"/>
              </w:rPr>
              <w:t>Y</w:t>
            </w:r>
          </w:p>
        </w:tc>
        <w:tc>
          <w:tcPr>
            <w:tcW w:w="850" w:type="dxa"/>
            <w:tcBorders>
              <w:top w:val="single" w:sz="4" w:space="0" w:color="auto"/>
              <w:left w:val="nil"/>
              <w:bottom w:val="single" w:sz="4" w:space="0" w:color="auto"/>
              <w:right w:val="nil"/>
            </w:tcBorders>
            <w:shd w:val="clear" w:color="auto" w:fill="auto"/>
            <w:noWrap/>
            <w:vAlign w:val="center"/>
            <w:hideMark/>
          </w:tcPr>
          <w:p w14:paraId="50290382"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044CB5">
              <w:rPr>
                <w:b/>
                <w:bCs/>
                <w:color w:val="000000"/>
                <w:sz w:val="20"/>
                <w:lang w:eastAsia="zh-CN"/>
              </w:rPr>
              <w:t>U</w:t>
            </w:r>
          </w:p>
        </w:tc>
        <w:tc>
          <w:tcPr>
            <w:tcW w:w="850" w:type="dxa"/>
            <w:tcBorders>
              <w:top w:val="single" w:sz="4" w:space="0" w:color="auto"/>
              <w:left w:val="nil"/>
              <w:bottom w:val="single" w:sz="4" w:space="0" w:color="auto"/>
              <w:right w:val="nil"/>
            </w:tcBorders>
            <w:shd w:val="clear" w:color="auto" w:fill="auto"/>
            <w:noWrap/>
            <w:vAlign w:val="center"/>
            <w:hideMark/>
          </w:tcPr>
          <w:p w14:paraId="50787DF9"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044CB5">
              <w:rPr>
                <w:b/>
                <w:bCs/>
                <w:color w:val="000000"/>
                <w:sz w:val="20"/>
                <w:lang w:eastAsia="zh-CN"/>
              </w:rPr>
              <w:t>V</w:t>
            </w:r>
          </w:p>
        </w:tc>
        <w:tc>
          <w:tcPr>
            <w:tcW w:w="850" w:type="dxa"/>
            <w:tcBorders>
              <w:top w:val="single" w:sz="4" w:space="0" w:color="auto"/>
              <w:left w:val="nil"/>
              <w:bottom w:val="single" w:sz="4" w:space="0" w:color="auto"/>
              <w:right w:val="nil"/>
            </w:tcBorders>
            <w:shd w:val="clear" w:color="auto" w:fill="auto"/>
            <w:noWrap/>
            <w:vAlign w:val="center"/>
            <w:hideMark/>
          </w:tcPr>
          <w:p w14:paraId="3985A667"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proofErr w:type="spellStart"/>
            <w:r w:rsidRPr="00044CB5">
              <w:rPr>
                <w:b/>
                <w:bCs/>
                <w:color w:val="000000"/>
                <w:sz w:val="20"/>
                <w:lang w:eastAsia="zh-CN"/>
              </w:rPr>
              <w:t>EncT</w:t>
            </w:r>
            <w:proofErr w:type="spellEnd"/>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574D9B4D"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proofErr w:type="spellStart"/>
            <w:r w:rsidRPr="00044CB5">
              <w:rPr>
                <w:b/>
                <w:bCs/>
                <w:color w:val="000000"/>
                <w:sz w:val="20"/>
                <w:lang w:eastAsia="zh-CN"/>
              </w:rPr>
              <w:t>DecT</w:t>
            </w:r>
            <w:proofErr w:type="spellEnd"/>
          </w:p>
        </w:tc>
        <w:tc>
          <w:tcPr>
            <w:tcW w:w="850" w:type="dxa"/>
            <w:tcBorders>
              <w:top w:val="single" w:sz="4" w:space="0" w:color="auto"/>
              <w:left w:val="nil"/>
              <w:bottom w:val="single" w:sz="4" w:space="0" w:color="auto"/>
              <w:right w:val="nil"/>
            </w:tcBorders>
            <w:shd w:val="clear" w:color="auto" w:fill="auto"/>
            <w:noWrap/>
            <w:vAlign w:val="center"/>
            <w:hideMark/>
          </w:tcPr>
          <w:p w14:paraId="574BC9AA"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044CB5">
              <w:rPr>
                <w:b/>
                <w:bCs/>
                <w:color w:val="000000"/>
                <w:sz w:val="20"/>
                <w:lang w:eastAsia="zh-CN"/>
              </w:rPr>
              <w:t>Y</w:t>
            </w:r>
          </w:p>
        </w:tc>
        <w:tc>
          <w:tcPr>
            <w:tcW w:w="850" w:type="dxa"/>
            <w:tcBorders>
              <w:top w:val="single" w:sz="4" w:space="0" w:color="auto"/>
              <w:left w:val="nil"/>
              <w:bottom w:val="single" w:sz="4" w:space="0" w:color="auto"/>
              <w:right w:val="nil"/>
            </w:tcBorders>
            <w:shd w:val="clear" w:color="auto" w:fill="auto"/>
            <w:noWrap/>
            <w:vAlign w:val="center"/>
            <w:hideMark/>
          </w:tcPr>
          <w:p w14:paraId="11845FCB"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044CB5">
              <w:rPr>
                <w:b/>
                <w:bCs/>
                <w:color w:val="000000"/>
                <w:sz w:val="20"/>
                <w:lang w:eastAsia="zh-CN"/>
              </w:rPr>
              <w:t>U</w:t>
            </w:r>
          </w:p>
        </w:tc>
        <w:tc>
          <w:tcPr>
            <w:tcW w:w="850" w:type="dxa"/>
            <w:tcBorders>
              <w:top w:val="single" w:sz="4" w:space="0" w:color="auto"/>
              <w:left w:val="nil"/>
              <w:bottom w:val="single" w:sz="4" w:space="0" w:color="auto"/>
              <w:right w:val="nil"/>
            </w:tcBorders>
            <w:shd w:val="clear" w:color="auto" w:fill="auto"/>
            <w:noWrap/>
            <w:vAlign w:val="center"/>
            <w:hideMark/>
          </w:tcPr>
          <w:p w14:paraId="1E5BAAD7"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044CB5">
              <w:rPr>
                <w:b/>
                <w:bCs/>
                <w:color w:val="000000"/>
                <w:sz w:val="20"/>
                <w:lang w:eastAsia="zh-CN"/>
              </w:rPr>
              <w:t>V</w:t>
            </w:r>
          </w:p>
        </w:tc>
        <w:tc>
          <w:tcPr>
            <w:tcW w:w="850" w:type="dxa"/>
            <w:tcBorders>
              <w:top w:val="single" w:sz="4" w:space="0" w:color="auto"/>
              <w:left w:val="nil"/>
              <w:bottom w:val="single" w:sz="4" w:space="0" w:color="auto"/>
              <w:right w:val="nil"/>
            </w:tcBorders>
            <w:shd w:val="clear" w:color="auto" w:fill="auto"/>
            <w:noWrap/>
            <w:vAlign w:val="center"/>
            <w:hideMark/>
          </w:tcPr>
          <w:p w14:paraId="3DB5C782"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proofErr w:type="spellStart"/>
            <w:r w:rsidRPr="00044CB5">
              <w:rPr>
                <w:b/>
                <w:bCs/>
                <w:color w:val="000000"/>
                <w:sz w:val="20"/>
                <w:lang w:eastAsia="zh-CN"/>
              </w:rPr>
              <w:t>EncT</w:t>
            </w:r>
            <w:proofErr w:type="spellEnd"/>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01B3920F"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proofErr w:type="spellStart"/>
            <w:r w:rsidRPr="00044CB5">
              <w:rPr>
                <w:b/>
                <w:bCs/>
                <w:color w:val="000000"/>
                <w:sz w:val="20"/>
                <w:lang w:eastAsia="zh-CN"/>
              </w:rPr>
              <w:t>DecT</w:t>
            </w:r>
            <w:proofErr w:type="spellEnd"/>
          </w:p>
        </w:tc>
      </w:tr>
      <w:tr w:rsidR="00E05BC4" w:rsidRPr="00044CB5" w14:paraId="727A5E36" w14:textId="77777777" w:rsidTr="00CB000B">
        <w:trPr>
          <w:trHeight w:val="340"/>
        </w:trPr>
        <w:tc>
          <w:tcPr>
            <w:tcW w:w="960" w:type="dxa"/>
            <w:tcBorders>
              <w:top w:val="single" w:sz="4" w:space="0" w:color="auto"/>
              <w:left w:val="single" w:sz="4" w:space="0" w:color="auto"/>
              <w:bottom w:val="single" w:sz="4" w:space="0" w:color="auto"/>
              <w:right w:val="nil"/>
            </w:tcBorders>
            <w:shd w:val="clear" w:color="auto" w:fill="auto"/>
            <w:noWrap/>
            <w:vAlign w:val="center"/>
            <w:hideMark/>
          </w:tcPr>
          <w:p w14:paraId="7D496DAB"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044CB5">
              <w:rPr>
                <w:color w:val="000000"/>
                <w:sz w:val="20"/>
                <w:lang w:eastAsia="zh-CN"/>
              </w:rPr>
              <w:t>4.</w:t>
            </w:r>
            <w:r>
              <w:rPr>
                <w:color w:val="000000"/>
                <w:sz w:val="20"/>
                <w:lang w:eastAsia="zh-CN"/>
              </w:rPr>
              <w:t>4</w:t>
            </w:r>
            <w:r w:rsidRPr="00044CB5">
              <w:rPr>
                <w:color w:val="000000"/>
                <w:sz w:val="20"/>
                <w:lang w:eastAsia="zh-CN"/>
              </w:rPr>
              <w:t>.1</w:t>
            </w:r>
          </w:p>
        </w:tc>
        <w:tc>
          <w:tcPr>
            <w:tcW w:w="850" w:type="dxa"/>
            <w:tcBorders>
              <w:top w:val="single" w:sz="4" w:space="0" w:color="auto"/>
              <w:left w:val="single" w:sz="4" w:space="0" w:color="auto"/>
              <w:bottom w:val="single" w:sz="4" w:space="0" w:color="auto"/>
              <w:right w:val="nil"/>
            </w:tcBorders>
            <w:shd w:val="clear" w:color="auto" w:fill="auto"/>
            <w:noWrap/>
            <w:vAlign w:val="center"/>
            <w:hideMark/>
          </w:tcPr>
          <w:p w14:paraId="05012506" w14:textId="77777777" w:rsidR="00E05BC4" w:rsidRPr="000B2081"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4C197E">
              <w:rPr>
                <w:color w:val="000000"/>
                <w:sz w:val="20"/>
              </w:rPr>
              <w:t>-0.86%</w:t>
            </w:r>
          </w:p>
        </w:tc>
        <w:tc>
          <w:tcPr>
            <w:tcW w:w="850" w:type="dxa"/>
            <w:tcBorders>
              <w:top w:val="single" w:sz="4" w:space="0" w:color="auto"/>
              <w:left w:val="nil"/>
              <w:bottom w:val="single" w:sz="4" w:space="0" w:color="auto"/>
              <w:right w:val="nil"/>
            </w:tcBorders>
            <w:shd w:val="clear" w:color="auto" w:fill="auto"/>
            <w:noWrap/>
            <w:vAlign w:val="center"/>
            <w:hideMark/>
          </w:tcPr>
          <w:p w14:paraId="17F5F9E0" w14:textId="77777777" w:rsidR="00E05BC4" w:rsidRPr="000B2081"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4C197E">
              <w:rPr>
                <w:color w:val="000000"/>
                <w:sz w:val="20"/>
              </w:rPr>
              <w:t>-0.96%</w:t>
            </w:r>
          </w:p>
        </w:tc>
        <w:tc>
          <w:tcPr>
            <w:tcW w:w="850" w:type="dxa"/>
            <w:tcBorders>
              <w:top w:val="single" w:sz="4" w:space="0" w:color="auto"/>
              <w:left w:val="nil"/>
              <w:bottom w:val="single" w:sz="4" w:space="0" w:color="auto"/>
              <w:right w:val="nil"/>
            </w:tcBorders>
            <w:shd w:val="clear" w:color="auto" w:fill="auto"/>
            <w:noWrap/>
            <w:vAlign w:val="center"/>
            <w:hideMark/>
          </w:tcPr>
          <w:p w14:paraId="527FBDAC" w14:textId="77777777" w:rsidR="00E05BC4" w:rsidRPr="000B2081"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4C197E">
              <w:rPr>
                <w:color w:val="000000"/>
                <w:sz w:val="20"/>
              </w:rPr>
              <w:t>-0.95%</w:t>
            </w:r>
          </w:p>
        </w:tc>
        <w:tc>
          <w:tcPr>
            <w:tcW w:w="850" w:type="dxa"/>
            <w:tcBorders>
              <w:top w:val="single" w:sz="4" w:space="0" w:color="auto"/>
              <w:left w:val="nil"/>
              <w:bottom w:val="single" w:sz="4" w:space="0" w:color="auto"/>
              <w:right w:val="nil"/>
            </w:tcBorders>
            <w:shd w:val="clear" w:color="auto" w:fill="auto"/>
            <w:noWrap/>
            <w:vAlign w:val="center"/>
            <w:hideMark/>
          </w:tcPr>
          <w:p w14:paraId="099C4B46" w14:textId="77777777" w:rsidR="00E05BC4" w:rsidRPr="000B2081"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4C197E">
              <w:rPr>
                <w:color w:val="000000"/>
                <w:sz w:val="20"/>
              </w:rPr>
              <w:t>114%</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4C008376" w14:textId="77777777" w:rsidR="00E05BC4" w:rsidRPr="000B2081"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4C197E">
              <w:rPr>
                <w:color w:val="000000"/>
                <w:sz w:val="20"/>
              </w:rPr>
              <w:t>102%</w:t>
            </w:r>
          </w:p>
        </w:tc>
        <w:tc>
          <w:tcPr>
            <w:tcW w:w="850" w:type="dxa"/>
            <w:tcBorders>
              <w:top w:val="single" w:sz="4" w:space="0" w:color="auto"/>
              <w:left w:val="nil"/>
              <w:bottom w:val="single" w:sz="4" w:space="0" w:color="auto"/>
              <w:right w:val="nil"/>
            </w:tcBorders>
            <w:shd w:val="clear" w:color="auto" w:fill="auto"/>
            <w:noWrap/>
            <w:vAlign w:val="center"/>
            <w:hideMark/>
          </w:tcPr>
          <w:p w14:paraId="4AC02733" w14:textId="77777777" w:rsidR="00E05BC4" w:rsidRPr="000B2081"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4C197E">
              <w:rPr>
                <w:color w:val="000000"/>
                <w:sz w:val="20"/>
              </w:rPr>
              <w:t>-0.56%</w:t>
            </w:r>
          </w:p>
        </w:tc>
        <w:tc>
          <w:tcPr>
            <w:tcW w:w="850" w:type="dxa"/>
            <w:tcBorders>
              <w:top w:val="single" w:sz="4" w:space="0" w:color="auto"/>
              <w:left w:val="nil"/>
              <w:bottom w:val="single" w:sz="4" w:space="0" w:color="auto"/>
              <w:right w:val="nil"/>
            </w:tcBorders>
            <w:shd w:val="clear" w:color="auto" w:fill="auto"/>
            <w:noWrap/>
            <w:vAlign w:val="center"/>
            <w:hideMark/>
          </w:tcPr>
          <w:p w14:paraId="48ACA77E" w14:textId="77777777" w:rsidR="00E05BC4" w:rsidRPr="000B2081"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4C197E">
              <w:rPr>
                <w:color w:val="000000"/>
                <w:sz w:val="20"/>
              </w:rPr>
              <w:t>-0.74%</w:t>
            </w:r>
          </w:p>
        </w:tc>
        <w:tc>
          <w:tcPr>
            <w:tcW w:w="850" w:type="dxa"/>
            <w:tcBorders>
              <w:top w:val="single" w:sz="4" w:space="0" w:color="auto"/>
              <w:left w:val="nil"/>
              <w:bottom w:val="single" w:sz="4" w:space="0" w:color="auto"/>
              <w:right w:val="nil"/>
            </w:tcBorders>
            <w:shd w:val="clear" w:color="auto" w:fill="auto"/>
            <w:noWrap/>
            <w:vAlign w:val="center"/>
            <w:hideMark/>
          </w:tcPr>
          <w:p w14:paraId="22A2700E" w14:textId="77777777" w:rsidR="00E05BC4" w:rsidRPr="000B2081"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4C197E">
              <w:rPr>
                <w:color w:val="000000"/>
                <w:sz w:val="20"/>
              </w:rPr>
              <w:t>-0.80%</w:t>
            </w:r>
          </w:p>
        </w:tc>
        <w:tc>
          <w:tcPr>
            <w:tcW w:w="850" w:type="dxa"/>
            <w:tcBorders>
              <w:top w:val="single" w:sz="4" w:space="0" w:color="auto"/>
              <w:left w:val="nil"/>
              <w:bottom w:val="single" w:sz="4" w:space="0" w:color="auto"/>
              <w:right w:val="nil"/>
            </w:tcBorders>
            <w:shd w:val="clear" w:color="auto" w:fill="auto"/>
            <w:noWrap/>
            <w:vAlign w:val="center"/>
            <w:hideMark/>
          </w:tcPr>
          <w:p w14:paraId="4CB19669" w14:textId="77777777" w:rsidR="00E05BC4" w:rsidRPr="000B2081"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4C197E">
              <w:rPr>
                <w:color w:val="000000"/>
                <w:sz w:val="20"/>
              </w:rPr>
              <w:t>108%</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53E4255E" w14:textId="77777777" w:rsidR="00E05BC4" w:rsidRPr="000B2081"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4C197E">
              <w:rPr>
                <w:color w:val="000000"/>
                <w:sz w:val="20"/>
              </w:rPr>
              <w:t>102%</w:t>
            </w:r>
          </w:p>
        </w:tc>
      </w:tr>
    </w:tbl>
    <w:p w14:paraId="5B7D405E" w14:textId="77777777" w:rsidR="00E05BC4" w:rsidRDefault="00E05BC4" w:rsidP="00E05BC4">
      <w:pPr>
        <w:rPr>
          <w:lang w:val="en-CA"/>
        </w:rPr>
      </w:pPr>
    </w:p>
    <w:p w14:paraId="6F1B2EA3" w14:textId="77777777" w:rsidR="00E05BC4" w:rsidRDefault="00E05BC4" w:rsidP="00E05BC4">
      <w:pPr>
        <w:pStyle w:val="3"/>
        <w:rPr>
          <w:lang w:val="en-CA"/>
        </w:rPr>
      </w:pPr>
      <w:r>
        <w:rPr>
          <w:lang w:val="en-CA"/>
        </w:rPr>
        <w:t>Low delay B</w:t>
      </w:r>
    </w:p>
    <w:tbl>
      <w:tblPr>
        <w:tblW w:w="9464" w:type="dxa"/>
        <w:tblInd w:w="108" w:type="dxa"/>
        <w:tblLook w:val="04A0" w:firstRow="1" w:lastRow="0" w:firstColumn="1" w:lastColumn="0" w:noHBand="0" w:noVBand="1"/>
      </w:tblPr>
      <w:tblGrid>
        <w:gridCol w:w="960"/>
        <w:gridCol w:w="850"/>
        <w:gridCol w:w="850"/>
        <w:gridCol w:w="850"/>
        <w:gridCol w:w="850"/>
        <w:gridCol w:w="852"/>
        <w:gridCol w:w="850"/>
        <w:gridCol w:w="850"/>
        <w:gridCol w:w="850"/>
        <w:gridCol w:w="850"/>
        <w:gridCol w:w="852"/>
      </w:tblGrid>
      <w:tr w:rsidR="00E05BC4" w:rsidRPr="00044CB5" w14:paraId="04A62E1D" w14:textId="77777777" w:rsidTr="00CB000B">
        <w:trPr>
          <w:trHeight w:val="340"/>
        </w:trPr>
        <w:tc>
          <w:tcPr>
            <w:tcW w:w="960" w:type="dxa"/>
            <w:tcBorders>
              <w:top w:val="single" w:sz="4" w:space="0" w:color="auto"/>
              <w:left w:val="single" w:sz="4" w:space="0" w:color="auto"/>
              <w:bottom w:val="single" w:sz="4" w:space="0" w:color="auto"/>
              <w:right w:val="nil"/>
            </w:tcBorders>
            <w:shd w:val="clear" w:color="auto" w:fill="auto"/>
            <w:noWrap/>
            <w:vAlign w:val="center"/>
            <w:hideMark/>
          </w:tcPr>
          <w:p w14:paraId="00D910EA"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4252" w:type="dxa"/>
            <w:gridSpan w:val="5"/>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226A917D"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proofErr w:type="spellStart"/>
            <w:r w:rsidRPr="00044CB5">
              <w:rPr>
                <w:b/>
                <w:bCs/>
                <w:color w:val="000000"/>
                <w:sz w:val="20"/>
                <w:lang w:eastAsia="zh-CN"/>
              </w:rPr>
              <w:t>VTM_tool_test</w:t>
            </w:r>
            <w:proofErr w:type="spellEnd"/>
          </w:p>
        </w:tc>
        <w:tc>
          <w:tcPr>
            <w:tcW w:w="4252" w:type="dxa"/>
            <w:gridSpan w:val="5"/>
            <w:tcBorders>
              <w:top w:val="single" w:sz="4" w:space="0" w:color="auto"/>
              <w:left w:val="nil"/>
              <w:bottom w:val="single" w:sz="4" w:space="0" w:color="auto"/>
              <w:right w:val="single" w:sz="4" w:space="0" w:color="auto"/>
            </w:tcBorders>
            <w:shd w:val="clear" w:color="auto" w:fill="auto"/>
            <w:noWrap/>
            <w:vAlign w:val="center"/>
            <w:hideMark/>
          </w:tcPr>
          <w:p w14:paraId="6D5C2FE4"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proofErr w:type="spellStart"/>
            <w:r w:rsidRPr="00044CB5">
              <w:rPr>
                <w:b/>
                <w:bCs/>
                <w:color w:val="000000"/>
                <w:sz w:val="20"/>
                <w:lang w:eastAsia="zh-CN"/>
              </w:rPr>
              <w:t>BMS_tool_test</w:t>
            </w:r>
            <w:proofErr w:type="spellEnd"/>
          </w:p>
        </w:tc>
      </w:tr>
      <w:tr w:rsidR="00E05BC4" w:rsidRPr="00044CB5" w14:paraId="40019081" w14:textId="77777777" w:rsidTr="009263C7">
        <w:trPr>
          <w:trHeight w:val="340"/>
        </w:trPr>
        <w:tc>
          <w:tcPr>
            <w:tcW w:w="960" w:type="dxa"/>
            <w:tcBorders>
              <w:top w:val="single" w:sz="4" w:space="0" w:color="auto"/>
              <w:left w:val="single" w:sz="4" w:space="0" w:color="auto"/>
              <w:bottom w:val="single" w:sz="4" w:space="0" w:color="auto"/>
              <w:right w:val="nil"/>
            </w:tcBorders>
            <w:shd w:val="clear" w:color="auto" w:fill="auto"/>
            <w:noWrap/>
            <w:vAlign w:val="center"/>
            <w:hideMark/>
          </w:tcPr>
          <w:p w14:paraId="7643B62B"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044CB5">
              <w:rPr>
                <w:b/>
                <w:bCs/>
                <w:color w:val="000000"/>
                <w:sz w:val="20"/>
                <w:lang w:eastAsia="zh-CN"/>
              </w:rPr>
              <w:t>Test#</w:t>
            </w:r>
          </w:p>
        </w:tc>
        <w:tc>
          <w:tcPr>
            <w:tcW w:w="850" w:type="dxa"/>
            <w:tcBorders>
              <w:top w:val="single" w:sz="4" w:space="0" w:color="auto"/>
              <w:left w:val="single" w:sz="4" w:space="0" w:color="auto"/>
              <w:bottom w:val="single" w:sz="4" w:space="0" w:color="auto"/>
              <w:right w:val="nil"/>
            </w:tcBorders>
            <w:shd w:val="clear" w:color="auto" w:fill="auto"/>
            <w:noWrap/>
            <w:vAlign w:val="center"/>
            <w:hideMark/>
          </w:tcPr>
          <w:p w14:paraId="1EB09333"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044CB5">
              <w:rPr>
                <w:b/>
                <w:bCs/>
                <w:color w:val="000000"/>
                <w:sz w:val="20"/>
                <w:lang w:eastAsia="zh-CN"/>
              </w:rPr>
              <w:t>Y</w:t>
            </w:r>
          </w:p>
        </w:tc>
        <w:tc>
          <w:tcPr>
            <w:tcW w:w="850" w:type="dxa"/>
            <w:tcBorders>
              <w:top w:val="single" w:sz="4" w:space="0" w:color="auto"/>
              <w:left w:val="nil"/>
              <w:bottom w:val="single" w:sz="4" w:space="0" w:color="auto"/>
              <w:right w:val="nil"/>
            </w:tcBorders>
            <w:shd w:val="clear" w:color="auto" w:fill="auto"/>
            <w:noWrap/>
            <w:vAlign w:val="center"/>
            <w:hideMark/>
          </w:tcPr>
          <w:p w14:paraId="770BBD80"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044CB5">
              <w:rPr>
                <w:b/>
                <w:bCs/>
                <w:color w:val="000000"/>
                <w:sz w:val="20"/>
                <w:lang w:eastAsia="zh-CN"/>
              </w:rPr>
              <w:t>U</w:t>
            </w:r>
          </w:p>
        </w:tc>
        <w:tc>
          <w:tcPr>
            <w:tcW w:w="850" w:type="dxa"/>
            <w:tcBorders>
              <w:top w:val="single" w:sz="4" w:space="0" w:color="auto"/>
              <w:left w:val="nil"/>
              <w:bottom w:val="single" w:sz="4" w:space="0" w:color="auto"/>
              <w:right w:val="nil"/>
            </w:tcBorders>
            <w:shd w:val="clear" w:color="auto" w:fill="auto"/>
            <w:noWrap/>
            <w:vAlign w:val="center"/>
            <w:hideMark/>
          </w:tcPr>
          <w:p w14:paraId="1871DDA0"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044CB5">
              <w:rPr>
                <w:b/>
                <w:bCs/>
                <w:color w:val="000000"/>
                <w:sz w:val="20"/>
                <w:lang w:eastAsia="zh-CN"/>
              </w:rPr>
              <w:t>V</w:t>
            </w:r>
          </w:p>
        </w:tc>
        <w:tc>
          <w:tcPr>
            <w:tcW w:w="850" w:type="dxa"/>
            <w:tcBorders>
              <w:top w:val="single" w:sz="4" w:space="0" w:color="auto"/>
              <w:left w:val="nil"/>
              <w:bottom w:val="single" w:sz="4" w:space="0" w:color="auto"/>
              <w:right w:val="nil"/>
            </w:tcBorders>
            <w:shd w:val="clear" w:color="auto" w:fill="auto"/>
            <w:noWrap/>
            <w:vAlign w:val="center"/>
            <w:hideMark/>
          </w:tcPr>
          <w:p w14:paraId="634FFBFE"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proofErr w:type="spellStart"/>
            <w:r w:rsidRPr="00044CB5">
              <w:rPr>
                <w:b/>
                <w:bCs/>
                <w:color w:val="000000"/>
                <w:sz w:val="20"/>
                <w:lang w:eastAsia="zh-CN"/>
              </w:rPr>
              <w:t>EncT</w:t>
            </w:r>
            <w:proofErr w:type="spellEnd"/>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0E833A4F"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proofErr w:type="spellStart"/>
            <w:r w:rsidRPr="00044CB5">
              <w:rPr>
                <w:b/>
                <w:bCs/>
                <w:color w:val="000000"/>
                <w:sz w:val="20"/>
                <w:lang w:eastAsia="zh-CN"/>
              </w:rPr>
              <w:t>DecT</w:t>
            </w:r>
            <w:proofErr w:type="spellEnd"/>
          </w:p>
        </w:tc>
        <w:tc>
          <w:tcPr>
            <w:tcW w:w="850" w:type="dxa"/>
            <w:tcBorders>
              <w:top w:val="single" w:sz="4" w:space="0" w:color="auto"/>
              <w:left w:val="nil"/>
              <w:bottom w:val="single" w:sz="4" w:space="0" w:color="auto"/>
              <w:right w:val="nil"/>
            </w:tcBorders>
            <w:shd w:val="clear" w:color="auto" w:fill="auto"/>
            <w:noWrap/>
            <w:vAlign w:val="center"/>
            <w:hideMark/>
          </w:tcPr>
          <w:p w14:paraId="5B60A5EA"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044CB5">
              <w:rPr>
                <w:b/>
                <w:bCs/>
                <w:color w:val="000000"/>
                <w:sz w:val="20"/>
                <w:lang w:eastAsia="zh-CN"/>
              </w:rPr>
              <w:t>Y</w:t>
            </w:r>
          </w:p>
        </w:tc>
        <w:tc>
          <w:tcPr>
            <w:tcW w:w="850" w:type="dxa"/>
            <w:tcBorders>
              <w:top w:val="single" w:sz="4" w:space="0" w:color="auto"/>
              <w:left w:val="nil"/>
              <w:bottom w:val="single" w:sz="4" w:space="0" w:color="auto"/>
              <w:right w:val="nil"/>
            </w:tcBorders>
            <w:shd w:val="clear" w:color="auto" w:fill="auto"/>
            <w:noWrap/>
            <w:vAlign w:val="center"/>
            <w:hideMark/>
          </w:tcPr>
          <w:p w14:paraId="25C9EB36"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044CB5">
              <w:rPr>
                <w:b/>
                <w:bCs/>
                <w:color w:val="000000"/>
                <w:sz w:val="20"/>
                <w:lang w:eastAsia="zh-CN"/>
              </w:rPr>
              <w:t>U</w:t>
            </w:r>
          </w:p>
        </w:tc>
        <w:tc>
          <w:tcPr>
            <w:tcW w:w="850" w:type="dxa"/>
            <w:tcBorders>
              <w:top w:val="single" w:sz="4" w:space="0" w:color="auto"/>
              <w:left w:val="nil"/>
              <w:bottom w:val="single" w:sz="4" w:space="0" w:color="auto"/>
              <w:right w:val="nil"/>
            </w:tcBorders>
            <w:shd w:val="clear" w:color="auto" w:fill="auto"/>
            <w:noWrap/>
            <w:vAlign w:val="center"/>
            <w:hideMark/>
          </w:tcPr>
          <w:p w14:paraId="4E512AFE"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044CB5">
              <w:rPr>
                <w:b/>
                <w:bCs/>
                <w:color w:val="000000"/>
                <w:sz w:val="20"/>
                <w:lang w:eastAsia="zh-CN"/>
              </w:rPr>
              <w:t>V</w:t>
            </w:r>
          </w:p>
        </w:tc>
        <w:tc>
          <w:tcPr>
            <w:tcW w:w="850" w:type="dxa"/>
            <w:tcBorders>
              <w:top w:val="single" w:sz="4" w:space="0" w:color="auto"/>
              <w:left w:val="nil"/>
              <w:bottom w:val="single" w:sz="4" w:space="0" w:color="auto"/>
              <w:right w:val="nil"/>
            </w:tcBorders>
            <w:shd w:val="clear" w:color="auto" w:fill="auto"/>
            <w:noWrap/>
            <w:vAlign w:val="center"/>
            <w:hideMark/>
          </w:tcPr>
          <w:p w14:paraId="1AEB2AD7"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proofErr w:type="spellStart"/>
            <w:r w:rsidRPr="00044CB5">
              <w:rPr>
                <w:b/>
                <w:bCs/>
                <w:color w:val="000000"/>
                <w:sz w:val="20"/>
                <w:lang w:eastAsia="zh-CN"/>
              </w:rPr>
              <w:t>EncT</w:t>
            </w:r>
            <w:proofErr w:type="spellEnd"/>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4AD74868"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proofErr w:type="spellStart"/>
            <w:r w:rsidRPr="00044CB5">
              <w:rPr>
                <w:b/>
                <w:bCs/>
                <w:color w:val="000000"/>
                <w:sz w:val="20"/>
                <w:lang w:eastAsia="zh-CN"/>
              </w:rPr>
              <w:t>DecT</w:t>
            </w:r>
            <w:proofErr w:type="spellEnd"/>
          </w:p>
        </w:tc>
      </w:tr>
      <w:tr w:rsidR="00E05BC4" w:rsidRPr="00044CB5" w14:paraId="39346D1D" w14:textId="77777777" w:rsidTr="009263C7">
        <w:trPr>
          <w:trHeight w:val="340"/>
        </w:trPr>
        <w:tc>
          <w:tcPr>
            <w:tcW w:w="960" w:type="dxa"/>
            <w:tcBorders>
              <w:top w:val="single" w:sz="4" w:space="0" w:color="auto"/>
              <w:left w:val="single" w:sz="4" w:space="0" w:color="auto"/>
              <w:bottom w:val="single" w:sz="4" w:space="0" w:color="auto"/>
              <w:right w:val="nil"/>
            </w:tcBorders>
            <w:shd w:val="clear" w:color="auto" w:fill="auto"/>
            <w:noWrap/>
            <w:vAlign w:val="center"/>
            <w:hideMark/>
          </w:tcPr>
          <w:p w14:paraId="17116CB9"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044CB5">
              <w:rPr>
                <w:color w:val="000000"/>
                <w:sz w:val="20"/>
                <w:lang w:eastAsia="zh-CN"/>
              </w:rPr>
              <w:t>4.</w:t>
            </w:r>
            <w:r>
              <w:rPr>
                <w:color w:val="000000"/>
                <w:sz w:val="20"/>
                <w:lang w:eastAsia="zh-CN"/>
              </w:rPr>
              <w:t>4</w:t>
            </w:r>
            <w:r w:rsidRPr="00044CB5">
              <w:rPr>
                <w:color w:val="000000"/>
                <w:sz w:val="20"/>
                <w:lang w:eastAsia="zh-CN"/>
              </w:rPr>
              <w:t>.1</w:t>
            </w:r>
          </w:p>
        </w:tc>
        <w:tc>
          <w:tcPr>
            <w:tcW w:w="850" w:type="dxa"/>
            <w:tcBorders>
              <w:top w:val="single" w:sz="4" w:space="0" w:color="auto"/>
              <w:left w:val="single" w:sz="4" w:space="0" w:color="auto"/>
              <w:bottom w:val="single" w:sz="4" w:space="0" w:color="auto"/>
              <w:right w:val="nil"/>
            </w:tcBorders>
            <w:shd w:val="clear" w:color="auto" w:fill="auto"/>
            <w:noWrap/>
            <w:vAlign w:val="center"/>
            <w:hideMark/>
          </w:tcPr>
          <w:p w14:paraId="1284B01B" w14:textId="77777777" w:rsidR="00E05BC4" w:rsidRPr="000B2081"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4C197E">
              <w:rPr>
                <w:color w:val="000000"/>
                <w:sz w:val="20"/>
              </w:rPr>
              <w:t>-1.07%</w:t>
            </w:r>
          </w:p>
        </w:tc>
        <w:tc>
          <w:tcPr>
            <w:tcW w:w="850" w:type="dxa"/>
            <w:tcBorders>
              <w:top w:val="single" w:sz="4" w:space="0" w:color="auto"/>
              <w:left w:val="nil"/>
              <w:bottom w:val="single" w:sz="4" w:space="0" w:color="auto"/>
              <w:right w:val="nil"/>
            </w:tcBorders>
            <w:shd w:val="clear" w:color="auto" w:fill="auto"/>
            <w:noWrap/>
            <w:vAlign w:val="center"/>
            <w:hideMark/>
          </w:tcPr>
          <w:p w14:paraId="0764A672" w14:textId="77777777" w:rsidR="00E05BC4" w:rsidRPr="000B2081"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4C197E">
              <w:rPr>
                <w:color w:val="000000"/>
                <w:sz w:val="20"/>
              </w:rPr>
              <w:t>-0.37%</w:t>
            </w:r>
          </w:p>
        </w:tc>
        <w:tc>
          <w:tcPr>
            <w:tcW w:w="850" w:type="dxa"/>
            <w:tcBorders>
              <w:top w:val="single" w:sz="4" w:space="0" w:color="auto"/>
              <w:left w:val="nil"/>
              <w:bottom w:val="single" w:sz="4" w:space="0" w:color="auto"/>
              <w:right w:val="nil"/>
            </w:tcBorders>
            <w:shd w:val="clear" w:color="auto" w:fill="auto"/>
            <w:noWrap/>
            <w:vAlign w:val="center"/>
            <w:hideMark/>
          </w:tcPr>
          <w:p w14:paraId="3B522474" w14:textId="77777777" w:rsidR="00E05BC4" w:rsidRPr="000B2081"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4C197E">
              <w:rPr>
                <w:color w:val="000000"/>
                <w:sz w:val="20"/>
              </w:rPr>
              <w:t>-0.26%</w:t>
            </w:r>
          </w:p>
        </w:tc>
        <w:tc>
          <w:tcPr>
            <w:tcW w:w="850" w:type="dxa"/>
            <w:tcBorders>
              <w:top w:val="single" w:sz="4" w:space="0" w:color="auto"/>
              <w:left w:val="nil"/>
              <w:bottom w:val="single" w:sz="4" w:space="0" w:color="auto"/>
              <w:right w:val="nil"/>
            </w:tcBorders>
            <w:shd w:val="clear" w:color="auto" w:fill="auto"/>
            <w:noWrap/>
            <w:vAlign w:val="center"/>
            <w:hideMark/>
          </w:tcPr>
          <w:p w14:paraId="594D4317" w14:textId="77777777" w:rsidR="00E05BC4" w:rsidRPr="000B2081"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4C197E">
              <w:rPr>
                <w:color w:val="000000"/>
                <w:sz w:val="20"/>
              </w:rPr>
              <w:t>114%</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0413B81A" w14:textId="77777777" w:rsidR="00E05BC4" w:rsidRPr="000B2081"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4C197E">
              <w:rPr>
                <w:color w:val="000000"/>
                <w:sz w:val="20"/>
              </w:rPr>
              <w:t>102%</w:t>
            </w:r>
          </w:p>
        </w:tc>
        <w:tc>
          <w:tcPr>
            <w:tcW w:w="850" w:type="dxa"/>
            <w:tcBorders>
              <w:top w:val="single" w:sz="4" w:space="0" w:color="auto"/>
              <w:left w:val="nil"/>
              <w:bottom w:val="single" w:sz="4" w:space="0" w:color="auto"/>
              <w:right w:val="nil"/>
            </w:tcBorders>
            <w:shd w:val="clear" w:color="auto" w:fill="auto"/>
            <w:noWrap/>
            <w:vAlign w:val="center"/>
            <w:hideMark/>
          </w:tcPr>
          <w:p w14:paraId="038A82C2" w14:textId="77777777" w:rsidR="00E05BC4" w:rsidRPr="000B2081"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4C197E">
              <w:rPr>
                <w:color w:val="000000"/>
                <w:sz w:val="20"/>
              </w:rPr>
              <w:t>-0.40%</w:t>
            </w:r>
          </w:p>
        </w:tc>
        <w:tc>
          <w:tcPr>
            <w:tcW w:w="850" w:type="dxa"/>
            <w:tcBorders>
              <w:top w:val="single" w:sz="4" w:space="0" w:color="auto"/>
              <w:left w:val="nil"/>
              <w:bottom w:val="single" w:sz="4" w:space="0" w:color="auto"/>
              <w:right w:val="nil"/>
            </w:tcBorders>
            <w:shd w:val="clear" w:color="auto" w:fill="auto"/>
            <w:noWrap/>
            <w:vAlign w:val="center"/>
            <w:hideMark/>
          </w:tcPr>
          <w:p w14:paraId="73C700A0" w14:textId="77777777" w:rsidR="00E05BC4" w:rsidRPr="000B2081"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4C197E">
              <w:rPr>
                <w:color w:val="000000"/>
                <w:sz w:val="20"/>
              </w:rPr>
              <w:t>-0.54%</w:t>
            </w:r>
          </w:p>
        </w:tc>
        <w:tc>
          <w:tcPr>
            <w:tcW w:w="850" w:type="dxa"/>
            <w:tcBorders>
              <w:top w:val="single" w:sz="4" w:space="0" w:color="auto"/>
              <w:left w:val="nil"/>
              <w:bottom w:val="single" w:sz="4" w:space="0" w:color="auto"/>
              <w:right w:val="nil"/>
            </w:tcBorders>
            <w:shd w:val="clear" w:color="auto" w:fill="auto"/>
            <w:noWrap/>
            <w:vAlign w:val="center"/>
            <w:hideMark/>
          </w:tcPr>
          <w:p w14:paraId="346FE426" w14:textId="77777777" w:rsidR="00E05BC4" w:rsidRPr="000B2081"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4C197E">
              <w:rPr>
                <w:color w:val="000000"/>
                <w:sz w:val="20"/>
              </w:rPr>
              <w:t>-0.20%</w:t>
            </w:r>
          </w:p>
        </w:tc>
        <w:tc>
          <w:tcPr>
            <w:tcW w:w="850" w:type="dxa"/>
            <w:tcBorders>
              <w:top w:val="single" w:sz="4" w:space="0" w:color="auto"/>
              <w:left w:val="nil"/>
              <w:bottom w:val="single" w:sz="4" w:space="0" w:color="auto"/>
              <w:right w:val="nil"/>
            </w:tcBorders>
            <w:shd w:val="clear" w:color="auto" w:fill="auto"/>
            <w:noWrap/>
            <w:vAlign w:val="center"/>
            <w:hideMark/>
          </w:tcPr>
          <w:p w14:paraId="4390608B" w14:textId="77777777" w:rsidR="00E05BC4" w:rsidRPr="000B2081"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4C197E">
              <w:rPr>
                <w:color w:val="000000"/>
                <w:sz w:val="20"/>
              </w:rPr>
              <w:t>112%</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14D48D10" w14:textId="77777777" w:rsidR="00E05BC4" w:rsidRPr="000B2081"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4C197E">
              <w:rPr>
                <w:color w:val="000000"/>
                <w:sz w:val="20"/>
              </w:rPr>
              <w:t>100%</w:t>
            </w:r>
          </w:p>
        </w:tc>
      </w:tr>
    </w:tbl>
    <w:p w14:paraId="2B4AC442" w14:textId="77777777" w:rsidR="00E05BC4" w:rsidRDefault="00E05BC4" w:rsidP="00E05BC4">
      <w:pPr>
        <w:rPr>
          <w:lang w:val="en-CA"/>
        </w:rPr>
      </w:pPr>
    </w:p>
    <w:p w14:paraId="6E57DFD5" w14:textId="77777777" w:rsidR="00E05BC4" w:rsidRDefault="00E05BC4" w:rsidP="00E05BC4">
      <w:pPr>
        <w:pStyle w:val="2"/>
        <w:rPr>
          <w:lang w:val="en-CA"/>
        </w:rPr>
      </w:pPr>
      <w:r>
        <w:rPr>
          <w:lang w:val="en-CA"/>
        </w:rPr>
        <w:t>Crosscheck report</w:t>
      </w:r>
    </w:p>
    <w:tbl>
      <w:tblP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3"/>
        <w:gridCol w:w="1984"/>
        <w:gridCol w:w="1420"/>
        <w:gridCol w:w="1360"/>
        <w:gridCol w:w="1420"/>
        <w:gridCol w:w="1895"/>
      </w:tblGrid>
      <w:tr w:rsidR="00E05BC4" w:rsidRPr="00044CB5" w14:paraId="1E60EAD2" w14:textId="77777777" w:rsidTr="00CB000B">
        <w:trPr>
          <w:trHeight w:val="288"/>
        </w:trPr>
        <w:tc>
          <w:tcPr>
            <w:tcW w:w="993" w:type="dxa"/>
            <w:shd w:val="clear" w:color="auto" w:fill="auto"/>
            <w:noWrap/>
            <w:vAlign w:val="bottom"/>
            <w:hideMark/>
          </w:tcPr>
          <w:p w14:paraId="3C32CFA3"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044CB5">
              <w:rPr>
                <w:b/>
                <w:bCs/>
                <w:color w:val="000000"/>
                <w:sz w:val="20"/>
                <w:lang w:eastAsia="zh-CN"/>
              </w:rPr>
              <w:t>Test#</w:t>
            </w:r>
          </w:p>
        </w:tc>
        <w:tc>
          <w:tcPr>
            <w:tcW w:w="1984" w:type="dxa"/>
            <w:shd w:val="clear" w:color="auto" w:fill="auto"/>
            <w:noWrap/>
            <w:vAlign w:val="bottom"/>
            <w:hideMark/>
          </w:tcPr>
          <w:p w14:paraId="0454715E"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proofErr w:type="spellStart"/>
            <w:r w:rsidRPr="00044CB5">
              <w:rPr>
                <w:b/>
                <w:bCs/>
                <w:color w:val="000000"/>
                <w:sz w:val="20"/>
                <w:lang w:eastAsia="zh-CN"/>
              </w:rPr>
              <w:t>Crosschecker</w:t>
            </w:r>
            <w:proofErr w:type="spellEnd"/>
          </w:p>
        </w:tc>
        <w:tc>
          <w:tcPr>
            <w:tcW w:w="1420" w:type="dxa"/>
            <w:shd w:val="clear" w:color="auto" w:fill="auto"/>
            <w:noWrap/>
            <w:vAlign w:val="bottom"/>
            <w:hideMark/>
          </w:tcPr>
          <w:p w14:paraId="368DCBC3"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044CB5">
              <w:rPr>
                <w:b/>
                <w:bCs/>
                <w:color w:val="000000"/>
                <w:sz w:val="20"/>
                <w:lang w:eastAsia="zh-CN"/>
              </w:rPr>
              <w:t>Level (1/2/3)</w:t>
            </w:r>
          </w:p>
        </w:tc>
        <w:tc>
          <w:tcPr>
            <w:tcW w:w="1360" w:type="dxa"/>
            <w:shd w:val="clear" w:color="auto" w:fill="auto"/>
            <w:noWrap/>
            <w:vAlign w:val="bottom"/>
            <w:hideMark/>
          </w:tcPr>
          <w:p w14:paraId="78CEBC8C"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044CB5">
              <w:rPr>
                <w:b/>
                <w:bCs/>
                <w:color w:val="000000"/>
                <w:sz w:val="20"/>
                <w:lang w:eastAsia="zh-CN"/>
              </w:rPr>
              <w:t>Results (P/F)</w:t>
            </w:r>
          </w:p>
        </w:tc>
        <w:tc>
          <w:tcPr>
            <w:tcW w:w="1420" w:type="dxa"/>
            <w:shd w:val="clear" w:color="auto" w:fill="auto"/>
            <w:noWrap/>
            <w:vAlign w:val="center"/>
            <w:hideMark/>
          </w:tcPr>
          <w:p w14:paraId="2E24365B"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044CB5">
              <w:rPr>
                <w:b/>
                <w:bCs/>
                <w:color w:val="000000"/>
                <w:sz w:val="20"/>
                <w:lang w:eastAsia="zh-CN"/>
              </w:rPr>
              <w:t>Match (Y/N)</w:t>
            </w:r>
          </w:p>
        </w:tc>
        <w:tc>
          <w:tcPr>
            <w:tcW w:w="1895" w:type="dxa"/>
            <w:shd w:val="clear" w:color="auto" w:fill="auto"/>
            <w:noWrap/>
            <w:vAlign w:val="center"/>
            <w:hideMark/>
          </w:tcPr>
          <w:p w14:paraId="3E45FF53"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proofErr w:type="spellStart"/>
            <w:r w:rsidRPr="00044CB5">
              <w:rPr>
                <w:b/>
                <w:bCs/>
                <w:color w:val="000000"/>
                <w:sz w:val="20"/>
                <w:lang w:eastAsia="zh-CN"/>
              </w:rPr>
              <w:t>EncT</w:t>
            </w:r>
            <w:proofErr w:type="spellEnd"/>
            <w:r w:rsidRPr="00044CB5">
              <w:rPr>
                <w:b/>
                <w:bCs/>
                <w:color w:val="000000"/>
                <w:sz w:val="20"/>
                <w:lang w:eastAsia="zh-CN"/>
              </w:rPr>
              <w:t>/</w:t>
            </w:r>
            <w:proofErr w:type="spellStart"/>
            <w:r w:rsidRPr="00044CB5">
              <w:rPr>
                <w:b/>
                <w:bCs/>
                <w:color w:val="000000"/>
                <w:sz w:val="20"/>
                <w:lang w:eastAsia="zh-CN"/>
              </w:rPr>
              <w:t>DecT</w:t>
            </w:r>
            <w:proofErr w:type="spellEnd"/>
            <w:r w:rsidRPr="00044CB5">
              <w:rPr>
                <w:b/>
                <w:bCs/>
                <w:color w:val="000000"/>
                <w:sz w:val="20"/>
                <w:lang w:eastAsia="zh-CN"/>
              </w:rPr>
              <w:t xml:space="preserve"> (M/G)</w:t>
            </w:r>
          </w:p>
        </w:tc>
      </w:tr>
      <w:tr w:rsidR="00E05BC4" w:rsidRPr="00044CB5" w14:paraId="6D3F6978" w14:textId="77777777" w:rsidTr="00CB000B">
        <w:trPr>
          <w:trHeight w:val="288"/>
        </w:trPr>
        <w:tc>
          <w:tcPr>
            <w:tcW w:w="993" w:type="dxa"/>
            <w:shd w:val="clear" w:color="auto" w:fill="auto"/>
            <w:noWrap/>
            <w:vAlign w:val="bottom"/>
            <w:hideMark/>
          </w:tcPr>
          <w:p w14:paraId="071D41B3"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044CB5">
              <w:rPr>
                <w:color w:val="000000"/>
                <w:sz w:val="20"/>
                <w:lang w:eastAsia="zh-CN"/>
              </w:rPr>
              <w:t>4.</w:t>
            </w:r>
            <w:r>
              <w:rPr>
                <w:color w:val="000000"/>
                <w:sz w:val="20"/>
                <w:lang w:eastAsia="zh-CN"/>
              </w:rPr>
              <w:t>4</w:t>
            </w:r>
            <w:r w:rsidRPr="00044CB5">
              <w:rPr>
                <w:color w:val="000000"/>
                <w:sz w:val="20"/>
                <w:lang w:eastAsia="zh-CN"/>
              </w:rPr>
              <w:t>.1</w:t>
            </w:r>
          </w:p>
        </w:tc>
        <w:tc>
          <w:tcPr>
            <w:tcW w:w="1984" w:type="dxa"/>
            <w:shd w:val="clear" w:color="auto" w:fill="auto"/>
            <w:noWrap/>
            <w:vAlign w:val="center"/>
            <w:hideMark/>
          </w:tcPr>
          <w:p w14:paraId="086E277A"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roofErr w:type="spellStart"/>
            <w:r w:rsidRPr="004C197E">
              <w:rPr>
                <w:color w:val="000000"/>
                <w:sz w:val="20"/>
                <w:lang w:eastAsia="zh-CN"/>
              </w:rPr>
              <w:t>Saverio</w:t>
            </w:r>
            <w:proofErr w:type="spellEnd"/>
            <w:r w:rsidRPr="004C197E">
              <w:rPr>
                <w:color w:val="000000"/>
                <w:sz w:val="20"/>
                <w:lang w:eastAsia="zh-CN"/>
              </w:rPr>
              <w:t xml:space="preserve"> </w:t>
            </w:r>
            <w:proofErr w:type="spellStart"/>
            <w:r w:rsidRPr="004C197E">
              <w:rPr>
                <w:color w:val="000000"/>
                <w:sz w:val="20"/>
                <w:lang w:eastAsia="zh-CN"/>
              </w:rPr>
              <w:t>Blasi</w:t>
            </w:r>
            <w:proofErr w:type="spellEnd"/>
            <w:r w:rsidRPr="004C197E">
              <w:rPr>
                <w:color w:val="000000"/>
                <w:sz w:val="20"/>
                <w:lang w:eastAsia="zh-CN"/>
              </w:rPr>
              <w:t xml:space="preserve"> (BBC)</w:t>
            </w:r>
          </w:p>
        </w:tc>
        <w:tc>
          <w:tcPr>
            <w:tcW w:w="1420" w:type="dxa"/>
            <w:shd w:val="clear" w:color="auto" w:fill="auto"/>
            <w:noWrap/>
            <w:vAlign w:val="center"/>
            <w:hideMark/>
          </w:tcPr>
          <w:p w14:paraId="04ED36AF"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4C197E">
              <w:rPr>
                <w:color w:val="000000"/>
                <w:sz w:val="20"/>
                <w:lang w:eastAsia="zh-CN"/>
              </w:rPr>
              <w:t>2</w:t>
            </w:r>
          </w:p>
        </w:tc>
        <w:tc>
          <w:tcPr>
            <w:tcW w:w="1360" w:type="dxa"/>
            <w:shd w:val="clear" w:color="auto" w:fill="auto"/>
            <w:noWrap/>
            <w:vAlign w:val="center"/>
            <w:hideMark/>
          </w:tcPr>
          <w:p w14:paraId="1B57965E"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4C197E">
              <w:rPr>
                <w:color w:val="000000"/>
                <w:sz w:val="20"/>
                <w:lang w:eastAsia="zh-CN"/>
              </w:rPr>
              <w:t>F</w:t>
            </w:r>
          </w:p>
        </w:tc>
        <w:tc>
          <w:tcPr>
            <w:tcW w:w="1420" w:type="dxa"/>
            <w:shd w:val="clear" w:color="auto" w:fill="auto"/>
            <w:noWrap/>
            <w:vAlign w:val="bottom"/>
            <w:hideMark/>
          </w:tcPr>
          <w:p w14:paraId="0A304FDF"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4C197E">
              <w:rPr>
                <w:color w:val="000000"/>
                <w:sz w:val="20"/>
                <w:lang w:eastAsia="zh-CN"/>
              </w:rPr>
              <w:t>Y</w:t>
            </w:r>
          </w:p>
        </w:tc>
        <w:tc>
          <w:tcPr>
            <w:tcW w:w="1895" w:type="dxa"/>
            <w:shd w:val="clear" w:color="auto" w:fill="auto"/>
            <w:noWrap/>
            <w:vAlign w:val="bottom"/>
            <w:hideMark/>
          </w:tcPr>
          <w:p w14:paraId="7A74C891"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4C197E">
              <w:rPr>
                <w:color w:val="000000"/>
                <w:sz w:val="20"/>
                <w:lang w:eastAsia="zh-CN"/>
              </w:rPr>
              <w:t>M</w:t>
            </w:r>
          </w:p>
        </w:tc>
      </w:tr>
    </w:tbl>
    <w:p w14:paraId="34BE181B" w14:textId="77777777" w:rsidR="00E05BC4" w:rsidRDefault="00E05BC4" w:rsidP="00E05BC4">
      <w:pPr>
        <w:rPr>
          <w:szCs w:val="22"/>
          <w:lang w:val="en-CA"/>
        </w:rPr>
      </w:pPr>
    </w:p>
    <w:p w14:paraId="7BAF92DB" w14:textId="77777777" w:rsidR="00E05BC4" w:rsidRDefault="00E05BC4" w:rsidP="00E05BC4">
      <w:pPr>
        <w:pStyle w:val="2"/>
        <w:rPr>
          <w:lang w:val="en-CA"/>
        </w:rPr>
      </w:pPr>
      <w:r>
        <w:rPr>
          <w:lang w:val="en-CA"/>
        </w:rPr>
        <w:t>Detailed description of tests</w:t>
      </w:r>
    </w:p>
    <w:p w14:paraId="19A1CD9A" w14:textId="5F48011C" w:rsidR="00E05BC4" w:rsidRPr="00586350" w:rsidRDefault="00E05BC4" w:rsidP="00E05BC4">
      <w:pPr>
        <w:pStyle w:val="3"/>
        <w:rPr>
          <w:lang w:val="en-CA"/>
        </w:rPr>
      </w:pPr>
      <w:r>
        <w:rPr>
          <w:lang w:val="en-CA"/>
        </w:rPr>
        <w:t>CE4.4.1 in JVET-</w:t>
      </w:r>
      <w:r w:rsidRPr="00586350">
        <w:t xml:space="preserve"> </w:t>
      </w:r>
      <w:r w:rsidRPr="00586350">
        <w:rPr>
          <w:lang w:val="en-CA"/>
        </w:rPr>
        <w:t>K0248</w:t>
      </w:r>
      <w:r>
        <w:rPr>
          <w:lang w:val="en-CA"/>
        </w:rPr>
        <w:t xml:space="preserve"> </w:t>
      </w:r>
      <w:r w:rsidRPr="00586350">
        <w:rPr>
          <w:lang w:val="en-CA"/>
        </w:rPr>
        <w:t>(</w:t>
      </w:r>
      <w:proofErr w:type="spellStart"/>
      <w:r w:rsidRPr="00586350">
        <w:rPr>
          <w:lang w:val="en-CA"/>
        </w:rPr>
        <w:t>MediaTek</w:t>
      </w:r>
      <w:proofErr w:type="spellEnd"/>
      <w:r w:rsidRPr="00586350">
        <w:rPr>
          <w:lang w:val="en-CA"/>
        </w:rPr>
        <w:t>)</w:t>
      </w:r>
    </w:p>
    <w:p w14:paraId="6F59521A" w14:textId="77777777" w:rsidR="00E05BC4" w:rsidRDefault="00E05BC4" w:rsidP="00E05BC4">
      <w:pPr>
        <w:spacing w:after="136"/>
        <w:rPr>
          <w:lang w:eastAsia="zh-TW"/>
        </w:rPr>
      </w:pPr>
      <w:r>
        <w:rPr>
          <w:lang w:eastAsia="zh-TW"/>
        </w:rPr>
        <w:t xml:space="preserve">In this contribution, </w:t>
      </w:r>
      <w:proofErr w:type="spellStart"/>
      <w:r>
        <w:rPr>
          <w:lang w:eastAsia="zh-TW"/>
        </w:rPr>
        <w:t>GBi</w:t>
      </w:r>
      <w:proofErr w:type="spellEnd"/>
      <w:r>
        <w:rPr>
          <w:lang w:eastAsia="zh-TW"/>
        </w:rPr>
        <w:t xml:space="preserve"> is presented to allow applying different weights to predictors from L0 and L1. </w:t>
      </w:r>
      <w:r>
        <w:rPr>
          <w:rFonts w:hint="eastAsia"/>
          <w:lang w:eastAsia="zh-TW"/>
        </w:rPr>
        <w:t xml:space="preserve">The predictor generation </w:t>
      </w:r>
      <w:r>
        <w:rPr>
          <w:lang w:eastAsia="zh-TW"/>
        </w:rPr>
        <w:t>is shown</w:t>
      </w:r>
      <w:r>
        <w:rPr>
          <w:rFonts w:hint="eastAsia"/>
          <w:lang w:eastAsia="zh-TW"/>
        </w:rPr>
        <w:t xml:space="preserve"> in</w:t>
      </w:r>
      <w:r w:rsidRPr="003A522C">
        <w:rPr>
          <w:rFonts w:hint="eastAsia"/>
          <w:lang w:eastAsia="zh-TW"/>
        </w:rPr>
        <w:t xml:space="preserve"> </w:t>
      </w:r>
      <w:proofErr w:type="spellStart"/>
      <w:r w:rsidRPr="003A522C">
        <w:rPr>
          <w:lang w:eastAsia="zh-TW"/>
        </w:rPr>
        <w:t>Equ</w:t>
      </w:r>
      <w:proofErr w:type="spellEnd"/>
      <w:r w:rsidRPr="003A522C">
        <w:rPr>
          <w:lang w:eastAsia="zh-TW"/>
        </w:rPr>
        <w:t xml:space="preserve">. </w:t>
      </w:r>
      <w:r>
        <w:rPr>
          <w:lang w:eastAsia="zh-TW"/>
        </w:rPr>
        <w:t>(2</w:t>
      </w:r>
      <w:r w:rsidRPr="00686461">
        <w:rPr>
          <w:lang w:eastAsia="zh-TW"/>
        </w:rPr>
        <w:t>)</w:t>
      </w:r>
      <w:r>
        <w:rPr>
          <w:rFonts w:hint="eastAsia"/>
          <w:lang w:eastAsia="zh-TW"/>
        </w:rPr>
        <w:t>.</w:t>
      </w:r>
    </w:p>
    <w:tbl>
      <w:tblPr>
        <w:tblStyle w:val="ab"/>
        <w:tblW w:w="9360" w:type="dxa"/>
        <w:tblLook w:val="04A0" w:firstRow="1" w:lastRow="0" w:firstColumn="1" w:lastColumn="0" w:noHBand="0" w:noVBand="1"/>
      </w:tblPr>
      <w:tblGrid>
        <w:gridCol w:w="8820"/>
        <w:gridCol w:w="540"/>
      </w:tblGrid>
      <w:tr w:rsidR="00E05BC4" w:rsidRPr="00175097" w14:paraId="70A38D4D" w14:textId="77777777" w:rsidTr="009263C7">
        <w:trPr>
          <w:trHeight w:val="117"/>
        </w:trPr>
        <w:tc>
          <w:tcPr>
            <w:tcW w:w="8820" w:type="dxa"/>
            <w:tcBorders>
              <w:top w:val="nil"/>
              <w:left w:val="nil"/>
              <w:bottom w:val="nil"/>
              <w:right w:val="nil"/>
            </w:tcBorders>
            <w:vAlign w:val="center"/>
          </w:tcPr>
          <w:p w14:paraId="50AFA262" w14:textId="77777777" w:rsidR="00E05BC4" w:rsidRPr="00075CEC" w:rsidRDefault="00E05BC4" w:rsidP="009263C7">
            <w:pPr>
              <w:pStyle w:val="References"/>
              <w:numPr>
                <w:ilvl w:val="0"/>
                <w:numId w:val="0"/>
              </w:numPr>
              <w:spacing w:after="120"/>
              <w:jc w:val="center"/>
              <w:rPr>
                <w:sz w:val="22"/>
                <w:szCs w:val="22"/>
              </w:rPr>
            </w:pPr>
            <w:proofErr w:type="spellStart"/>
            <w:r w:rsidRPr="00075CEC">
              <w:rPr>
                <w:i/>
                <w:sz w:val="22"/>
                <w:szCs w:val="22"/>
                <w:lang w:eastAsia="zh-TW"/>
              </w:rPr>
              <w:t>P</w:t>
            </w:r>
            <w:r w:rsidRPr="00075CEC">
              <w:rPr>
                <w:i/>
                <w:sz w:val="22"/>
                <w:szCs w:val="22"/>
                <w:vertAlign w:val="subscript"/>
                <w:lang w:eastAsia="zh-TW"/>
              </w:rPr>
              <w:t>GBi</w:t>
            </w:r>
            <w:proofErr w:type="spellEnd"/>
            <w:r w:rsidRPr="00075CEC">
              <w:rPr>
                <w:i/>
                <w:sz w:val="22"/>
                <w:szCs w:val="22"/>
                <w:vertAlign w:val="subscript"/>
                <w:lang w:eastAsia="zh-TW"/>
              </w:rPr>
              <w:t xml:space="preserve"> </w:t>
            </w:r>
            <w:r w:rsidRPr="00075CEC">
              <w:rPr>
                <w:i/>
                <w:sz w:val="22"/>
                <w:szCs w:val="22"/>
                <w:lang w:eastAsia="zh-TW"/>
              </w:rPr>
              <w:t>= ( (1-w</w:t>
            </w:r>
            <w:r w:rsidRPr="00075CEC">
              <w:rPr>
                <w:i/>
                <w:sz w:val="22"/>
                <w:szCs w:val="22"/>
                <w:vertAlign w:val="subscript"/>
                <w:lang w:eastAsia="zh-TW"/>
              </w:rPr>
              <w:t>1</w:t>
            </w:r>
            <w:r w:rsidRPr="00075CEC">
              <w:rPr>
                <w:i/>
                <w:sz w:val="22"/>
                <w:szCs w:val="22"/>
                <w:lang w:eastAsia="zh-TW"/>
              </w:rPr>
              <w:t>)* P</w:t>
            </w:r>
            <w:r w:rsidRPr="00075CEC">
              <w:rPr>
                <w:i/>
                <w:sz w:val="22"/>
                <w:szCs w:val="22"/>
                <w:vertAlign w:val="subscript"/>
                <w:lang w:eastAsia="zh-TW"/>
              </w:rPr>
              <w:t xml:space="preserve">L0 </w:t>
            </w:r>
            <w:r w:rsidRPr="00075CEC">
              <w:rPr>
                <w:i/>
                <w:sz w:val="22"/>
                <w:szCs w:val="22"/>
                <w:lang w:eastAsia="zh-TW"/>
              </w:rPr>
              <w:t>+ w</w:t>
            </w:r>
            <w:r w:rsidRPr="00075CEC">
              <w:rPr>
                <w:i/>
                <w:sz w:val="22"/>
                <w:szCs w:val="22"/>
                <w:vertAlign w:val="subscript"/>
                <w:lang w:eastAsia="zh-TW"/>
              </w:rPr>
              <w:t>1</w:t>
            </w:r>
            <w:r w:rsidRPr="00075CEC">
              <w:rPr>
                <w:i/>
                <w:sz w:val="22"/>
                <w:szCs w:val="22"/>
                <w:lang w:eastAsia="zh-TW"/>
              </w:rPr>
              <w:t xml:space="preserve"> * P</w:t>
            </w:r>
            <w:r w:rsidRPr="00075CEC">
              <w:rPr>
                <w:i/>
                <w:sz w:val="22"/>
                <w:szCs w:val="22"/>
                <w:vertAlign w:val="subscript"/>
                <w:lang w:eastAsia="zh-TW"/>
              </w:rPr>
              <w:t xml:space="preserve">L1 </w:t>
            </w:r>
            <w:r w:rsidRPr="00075CEC">
              <w:rPr>
                <w:i/>
                <w:sz w:val="22"/>
                <w:szCs w:val="22"/>
                <w:lang w:eastAsia="zh-TW"/>
              </w:rPr>
              <w:t xml:space="preserve">+ </w:t>
            </w:r>
            <w:proofErr w:type="spellStart"/>
            <w:r w:rsidRPr="00075CEC">
              <w:rPr>
                <w:i/>
                <w:sz w:val="22"/>
                <w:szCs w:val="22"/>
                <w:lang w:eastAsia="zh-TW"/>
              </w:rPr>
              <w:t>RoundingOffset</w:t>
            </w:r>
            <w:r w:rsidRPr="00075CEC">
              <w:rPr>
                <w:i/>
                <w:sz w:val="22"/>
                <w:szCs w:val="22"/>
                <w:vertAlign w:val="subscript"/>
                <w:lang w:eastAsia="zh-TW"/>
              </w:rPr>
              <w:t>GBi</w:t>
            </w:r>
            <w:proofErr w:type="spellEnd"/>
            <w:r w:rsidRPr="00075CEC">
              <w:rPr>
                <w:i/>
                <w:sz w:val="22"/>
                <w:szCs w:val="22"/>
                <w:lang w:eastAsia="zh-TW"/>
              </w:rPr>
              <w:t xml:space="preserve">) &gt;&gt; </w:t>
            </w:r>
            <w:proofErr w:type="spellStart"/>
            <w:r w:rsidRPr="00075CEC">
              <w:rPr>
                <w:i/>
                <w:sz w:val="22"/>
                <w:szCs w:val="22"/>
                <w:lang w:eastAsia="zh-TW"/>
              </w:rPr>
              <w:t>shiftNum</w:t>
            </w:r>
            <w:r w:rsidRPr="00075CEC">
              <w:rPr>
                <w:i/>
                <w:sz w:val="22"/>
                <w:szCs w:val="22"/>
                <w:vertAlign w:val="subscript"/>
                <w:lang w:eastAsia="zh-TW"/>
              </w:rPr>
              <w:t>GBi</w:t>
            </w:r>
            <w:proofErr w:type="spellEnd"/>
            <w:r w:rsidRPr="00075CEC">
              <w:rPr>
                <w:sz w:val="22"/>
                <w:szCs w:val="22"/>
              </w:rPr>
              <w:t>,</w:t>
            </w:r>
          </w:p>
        </w:tc>
        <w:tc>
          <w:tcPr>
            <w:tcW w:w="540" w:type="dxa"/>
            <w:tcBorders>
              <w:top w:val="nil"/>
              <w:left w:val="nil"/>
              <w:bottom w:val="nil"/>
              <w:right w:val="nil"/>
            </w:tcBorders>
            <w:vAlign w:val="center"/>
          </w:tcPr>
          <w:p w14:paraId="7CF57C03" w14:textId="77777777" w:rsidR="00E05BC4" w:rsidRPr="00075CEC" w:rsidRDefault="00E05BC4" w:rsidP="009263C7">
            <w:pPr>
              <w:pStyle w:val="ad"/>
              <w:rPr>
                <w:rFonts w:ascii="Times New Roman" w:hAnsi="Times New Roman" w:cs="Times New Roman"/>
                <w:b w:val="0"/>
                <w:sz w:val="22"/>
              </w:rPr>
            </w:pPr>
            <w:r w:rsidRPr="00075CEC">
              <w:rPr>
                <w:rFonts w:ascii="Times New Roman" w:hAnsi="Times New Roman" w:cs="Times New Roman"/>
                <w:b w:val="0"/>
                <w:sz w:val="20"/>
                <w:szCs w:val="24"/>
              </w:rPr>
              <w:t>(2)</w:t>
            </w:r>
          </w:p>
        </w:tc>
      </w:tr>
    </w:tbl>
    <w:p w14:paraId="7897F721" w14:textId="2A5D558C" w:rsidR="00E05BC4" w:rsidRDefault="00824271" w:rsidP="00E05BC4">
      <w:pPr>
        <w:spacing w:after="136"/>
        <w:rPr>
          <w:lang w:val="en-CA"/>
        </w:rPr>
      </w:pPr>
      <w:r>
        <w:rPr>
          <w:lang w:val="en-CA"/>
        </w:rPr>
        <w:t xml:space="preserve">Weights for </w:t>
      </w:r>
      <w:r w:rsidR="00E05BC4">
        <w:rPr>
          <w:lang w:val="en-CA"/>
        </w:rPr>
        <w:t xml:space="preserve">true bi-prediction cases in </w:t>
      </w:r>
      <w:r w:rsidR="00E05BC4">
        <w:rPr>
          <w:lang w:eastAsia="zh-TW"/>
        </w:rPr>
        <w:t>random access (RA) condition</w:t>
      </w:r>
      <w:r>
        <w:rPr>
          <w:lang w:val="en-CA"/>
        </w:rPr>
        <w:t>.</w:t>
      </w:r>
    </w:p>
    <w:tbl>
      <w:tblPr>
        <w:tblW w:w="51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2"/>
        <w:gridCol w:w="1741"/>
        <w:gridCol w:w="2347"/>
      </w:tblGrid>
      <w:tr w:rsidR="00824271" w:rsidRPr="00AC0A16" w14:paraId="70A8D81C" w14:textId="77777777" w:rsidTr="001A611D">
        <w:trPr>
          <w:trHeight w:val="664"/>
          <w:jc w:val="center"/>
        </w:trPr>
        <w:tc>
          <w:tcPr>
            <w:tcW w:w="1102" w:type="dxa"/>
            <w:shd w:val="clear" w:color="auto" w:fill="auto"/>
            <w:noWrap/>
            <w:vAlign w:val="center"/>
          </w:tcPr>
          <w:p w14:paraId="50A8D21B" w14:textId="77777777" w:rsidR="00824271" w:rsidRPr="004C5C70" w:rsidRDefault="00824271" w:rsidP="001A611D">
            <w:pPr>
              <w:keepNext/>
              <w:tabs>
                <w:tab w:val="clear" w:pos="360"/>
                <w:tab w:val="left" w:pos="480"/>
              </w:tabs>
              <w:overflowPunct/>
              <w:autoSpaceDE/>
              <w:adjustRightInd/>
              <w:spacing w:before="0"/>
              <w:jc w:val="center"/>
              <w:rPr>
                <w:b/>
                <w:sz w:val="18"/>
                <w:szCs w:val="18"/>
                <w:lang w:eastAsia="zh-TW"/>
              </w:rPr>
            </w:pPr>
            <w:proofErr w:type="spellStart"/>
            <w:r>
              <w:rPr>
                <w:b/>
                <w:sz w:val="18"/>
                <w:szCs w:val="18"/>
                <w:lang w:eastAsia="zh-TW"/>
              </w:rPr>
              <w:t>GBi</w:t>
            </w:r>
            <w:proofErr w:type="spellEnd"/>
            <w:r>
              <w:rPr>
                <w:b/>
                <w:sz w:val="18"/>
                <w:szCs w:val="18"/>
                <w:lang w:eastAsia="zh-TW"/>
              </w:rPr>
              <w:t xml:space="preserve"> </w:t>
            </w:r>
            <w:r w:rsidRPr="004C5C70">
              <w:rPr>
                <w:b/>
                <w:sz w:val="18"/>
                <w:szCs w:val="18"/>
                <w:lang w:eastAsia="zh-TW"/>
              </w:rPr>
              <w:t>Index</w:t>
            </w:r>
          </w:p>
        </w:tc>
        <w:tc>
          <w:tcPr>
            <w:tcW w:w="1741" w:type="dxa"/>
            <w:vAlign w:val="center"/>
          </w:tcPr>
          <w:p w14:paraId="77913809" w14:textId="77777777" w:rsidR="00824271" w:rsidRPr="004C5C70" w:rsidRDefault="00824271" w:rsidP="001A611D">
            <w:pPr>
              <w:keepNext/>
              <w:tabs>
                <w:tab w:val="clear" w:pos="360"/>
                <w:tab w:val="left" w:pos="480"/>
              </w:tabs>
              <w:overflowPunct/>
              <w:autoSpaceDE/>
              <w:adjustRightInd/>
              <w:spacing w:before="0"/>
              <w:jc w:val="center"/>
              <w:rPr>
                <w:b/>
                <w:sz w:val="18"/>
                <w:szCs w:val="18"/>
                <w:lang w:eastAsia="zh-TW"/>
              </w:rPr>
            </w:pPr>
            <w:r w:rsidRPr="004C5C70">
              <w:rPr>
                <w:b/>
                <w:sz w:val="18"/>
                <w:szCs w:val="18"/>
                <w:lang w:eastAsia="zh-TW"/>
              </w:rPr>
              <w:t>Weight</w:t>
            </w:r>
            <w:r>
              <w:rPr>
                <w:b/>
                <w:sz w:val="18"/>
                <w:szCs w:val="18"/>
                <w:lang w:eastAsia="zh-TW"/>
              </w:rPr>
              <w:t xml:space="preserve"> value of </w:t>
            </w:r>
            <w:r w:rsidRPr="002D3456">
              <w:rPr>
                <w:b/>
                <w:i/>
                <w:sz w:val="18"/>
                <w:szCs w:val="18"/>
                <w:lang w:eastAsia="zh-TW"/>
              </w:rPr>
              <w:t>w</w:t>
            </w:r>
            <w:r w:rsidRPr="002D3456">
              <w:rPr>
                <w:b/>
                <w:i/>
                <w:sz w:val="18"/>
                <w:szCs w:val="18"/>
                <w:vertAlign w:val="subscript"/>
                <w:lang w:eastAsia="zh-TW"/>
              </w:rPr>
              <w:t>1</w:t>
            </w:r>
          </w:p>
        </w:tc>
        <w:tc>
          <w:tcPr>
            <w:tcW w:w="2347" w:type="dxa"/>
            <w:shd w:val="clear" w:color="auto" w:fill="auto"/>
            <w:noWrap/>
            <w:vAlign w:val="center"/>
          </w:tcPr>
          <w:p w14:paraId="191FB67F" w14:textId="77777777" w:rsidR="00824271" w:rsidRPr="004C5C70" w:rsidRDefault="00824271" w:rsidP="001A611D">
            <w:pPr>
              <w:keepNext/>
              <w:tabs>
                <w:tab w:val="clear" w:pos="360"/>
                <w:tab w:val="left" w:pos="480"/>
              </w:tabs>
              <w:overflowPunct/>
              <w:autoSpaceDE/>
              <w:adjustRightInd/>
              <w:spacing w:before="0"/>
              <w:jc w:val="center"/>
              <w:rPr>
                <w:b/>
                <w:sz w:val="18"/>
                <w:szCs w:val="18"/>
                <w:lang w:eastAsia="zh-TW"/>
              </w:rPr>
            </w:pPr>
            <w:proofErr w:type="spellStart"/>
            <w:r w:rsidRPr="004C5C70">
              <w:rPr>
                <w:b/>
                <w:sz w:val="18"/>
                <w:szCs w:val="18"/>
                <w:lang w:eastAsia="zh-TW"/>
              </w:rPr>
              <w:t>Binarization</w:t>
            </w:r>
            <w:proofErr w:type="spellEnd"/>
            <w:r w:rsidRPr="004C5C70">
              <w:rPr>
                <w:b/>
                <w:sz w:val="18"/>
                <w:szCs w:val="18"/>
                <w:lang w:eastAsia="zh-TW"/>
              </w:rPr>
              <w:t xml:space="preserve"> </w:t>
            </w:r>
            <w:r>
              <w:rPr>
                <w:b/>
                <w:sz w:val="18"/>
                <w:szCs w:val="18"/>
                <w:lang w:eastAsia="zh-TW"/>
              </w:rPr>
              <w:t xml:space="preserve">of </w:t>
            </w:r>
            <w:proofErr w:type="spellStart"/>
            <w:r>
              <w:rPr>
                <w:b/>
                <w:sz w:val="18"/>
                <w:szCs w:val="18"/>
                <w:lang w:eastAsia="zh-TW"/>
              </w:rPr>
              <w:t>GBi</w:t>
            </w:r>
            <w:proofErr w:type="spellEnd"/>
            <w:r>
              <w:rPr>
                <w:b/>
                <w:sz w:val="18"/>
                <w:szCs w:val="18"/>
                <w:lang w:eastAsia="zh-TW"/>
              </w:rPr>
              <w:t xml:space="preserve"> Index</w:t>
            </w:r>
          </w:p>
        </w:tc>
      </w:tr>
      <w:tr w:rsidR="00824271" w:rsidRPr="00AC0A16" w14:paraId="1BD82347" w14:textId="77777777" w:rsidTr="001A611D">
        <w:trPr>
          <w:trHeight w:val="240"/>
          <w:jc w:val="center"/>
        </w:trPr>
        <w:tc>
          <w:tcPr>
            <w:tcW w:w="1102" w:type="dxa"/>
            <w:shd w:val="clear" w:color="auto" w:fill="auto"/>
            <w:noWrap/>
            <w:vAlign w:val="center"/>
          </w:tcPr>
          <w:p w14:paraId="1877B04C" w14:textId="77777777" w:rsidR="00824271" w:rsidRPr="00AC0A16" w:rsidRDefault="00824271" w:rsidP="001A611D">
            <w:pPr>
              <w:keepNext/>
              <w:tabs>
                <w:tab w:val="clear" w:pos="360"/>
                <w:tab w:val="left" w:pos="480"/>
              </w:tabs>
              <w:overflowPunct/>
              <w:autoSpaceDE/>
              <w:adjustRightInd/>
              <w:spacing w:before="0"/>
              <w:jc w:val="center"/>
              <w:rPr>
                <w:sz w:val="18"/>
                <w:szCs w:val="18"/>
                <w:lang w:eastAsia="zh-TW"/>
              </w:rPr>
            </w:pPr>
            <w:r>
              <w:rPr>
                <w:sz w:val="18"/>
                <w:szCs w:val="18"/>
                <w:lang w:eastAsia="zh-TW"/>
              </w:rPr>
              <w:t>0</w:t>
            </w:r>
          </w:p>
        </w:tc>
        <w:tc>
          <w:tcPr>
            <w:tcW w:w="1741" w:type="dxa"/>
            <w:vAlign w:val="center"/>
          </w:tcPr>
          <w:p w14:paraId="42B30C7B" w14:textId="77777777" w:rsidR="00824271" w:rsidRPr="00AC0A16" w:rsidRDefault="00824271" w:rsidP="001A611D">
            <w:pPr>
              <w:keepNext/>
              <w:tabs>
                <w:tab w:val="clear" w:pos="360"/>
                <w:tab w:val="left" w:pos="480"/>
              </w:tabs>
              <w:overflowPunct/>
              <w:autoSpaceDE/>
              <w:adjustRightInd/>
              <w:spacing w:before="0"/>
              <w:jc w:val="center"/>
              <w:rPr>
                <w:sz w:val="18"/>
                <w:szCs w:val="18"/>
                <w:lang w:eastAsia="zh-TW"/>
              </w:rPr>
            </w:pPr>
            <w:r>
              <w:rPr>
                <w:sz w:val="18"/>
                <w:szCs w:val="18"/>
                <w:lang w:eastAsia="zh-TW"/>
              </w:rPr>
              <w:t>3/8</w:t>
            </w:r>
          </w:p>
        </w:tc>
        <w:tc>
          <w:tcPr>
            <w:tcW w:w="2347" w:type="dxa"/>
            <w:shd w:val="clear" w:color="auto" w:fill="auto"/>
            <w:noWrap/>
            <w:vAlign w:val="center"/>
          </w:tcPr>
          <w:p w14:paraId="69F29F5A" w14:textId="77777777" w:rsidR="00824271" w:rsidRPr="00AC0A16" w:rsidRDefault="00824271" w:rsidP="001A611D">
            <w:pPr>
              <w:keepNext/>
              <w:tabs>
                <w:tab w:val="clear" w:pos="360"/>
                <w:tab w:val="left" w:pos="480"/>
              </w:tabs>
              <w:overflowPunct/>
              <w:autoSpaceDE/>
              <w:adjustRightInd/>
              <w:spacing w:before="0"/>
              <w:jc w:val="center"/>
              <w:rPr>
                <w:sz w:val="18"/>
                <w:szCs w:val="18"/>
                <w:lang w:eastAsia="zh-TW"/>
              </w:rPr>
            </w:pPr>
            <w:r>
              <w:rPr>
                <w:sz w:val="18"/>
                <w:szCs w:val="18"/>
                <w:lang w:eastAsia="zh-TW"/>
              </w:rPr>
              <w:t>00</w:t>
            </w:r>
          </w:p>
        </w:tc>
      </w:tr>
      <w:tr w:rsidR="00824271" w:rsidRPr="00AC0A16" w14:paraId="7954A4A9" w14:textId="77777777" w:rsidTr="001A611D">
        <w:trPr>
          <w:trHeight w:val="240"/>
          <w:jc w:val="center"/>
        </w:trPr>
        <w:tc>
          <w:tcPr>
            <w:tcW w:w="1102" w:type="dxa"/>
            <w:shd w:val="clear" w:color="auto" w:fill="auto"/>
            <w:noWrap/>
            <w:vAlign w:val="center"/>
          </w:tcPr>
          <w:p w14:paraId="4DCE1DA1" w14:textId="77777777" w:rsidR="00824271" w:rsidRPr="00AC0A16" w:rsidRDefault="00824271" w:rsidP="001A611D">
            <w:pPr>
              <w:keepNext/>
              <w:tabs>
                <w:tab w:val="clear" w:pos="360"/>
                <w:tab w:val="left" w:pos="480"/>
              </w:tabs>
              <w:overflowPunct/>
              <w:autoSpaceDE/>
              <w:adjustRightInd/>
              <w:spacing w:before="0"/>
              <w:jc w:val="center"/>
              <w:rPr>
                <w:color w:val="000000"/>
                <w:sz w:val="18"/>
                <w:szCs w:val="18"/>
                <w:lang w:eastAsia="zh-TW"/>
              </w:rPr>
            </w:pPr>
            <w:r>
              <w:rPr>
                <w:color w:val="000000"/>
                <w:sz w:val="18"/>
                <w:szCs w:val="18"/>
                <w:lang w:eastAsia="zh-TW"/>
              </w:rPr>
              <w:t>1</w:t>
            </w:r>
          </w:p>
        </w:tc>
        <w:tc>
          <w:tcPr>
            <w:tcW w:w="1741" w:type="dxa"/>
            <w:vAlign w:val="center"/>
          </w:tcPr>
          <w:p w14:paraId="77538439" w14:textId="77777777" w:rsidR="00824271" w:rsidRPr="00AC0A16" w:rsidRDefault="00824271" w:rsidP="001A611D">
            <w:pPr>
              <w:keepNext/>
              <w:tabs>
                <w:tab w:val="clear" w:pos="360"/>
                <w:tab w:val="left" w:pos="480"/>
              </w:tabs>
              <w:overflowPunct/>
              <w:autoSpaceDE/>
              <w:adjustRightInd/>
              <w:spacing w:before="0"/>
              <w:jc w:val="center"/>
              <w:rPr>
                <w:color w:val="000000"/>
                <w:sz w:val="18"/>
                <w:szCs w:val="18"/>
                <w:lang w:eastAsia="zh-TW"/>
              </w:rPr>
            </w:pPr>
            <w:r>
              <w:rPr>
                <w:sz w:val="18"/>
                <w:szCs w:val="18"/>
                <w:lang w:eastAsia="zh-TW"/>
              </w:rPr>
              <w:t>1/2</w:t>
            </w:r>
          </w:p>
        </w:tc>
        <w:tc>
          <w:tcPr>
            <w:tcW w:w="2347" w:type="dxa"/>
            <w:shd w:val="clear" w:color="auto" w:fill="auto"/>
            <w:noWrap/>
            <w:vAlign w:val="center"/>
          </w:tcPr>
          <w:p w14:paraId="5A047DA2" w14:textId="77777777" w:rsidR="00824271" w:rsidRPr="00AC0A16" w:rsidRDefault="00824271" w:rsidP="001A611D">
            <w:pPr>
              <w:keepNext/>
              <w:tabs>
                <w:tab w:val="clear" w:pos="360"/>
                <w:tab w:val="left" w:pos="480"/>
              </w:tabs>
              <w:overflowPunct/>
              <w:autoSpaceDE/>
              <w:adjustRightInd/>
              <w:spacing w:before="0"/>
              <w:jc w:val="center"/>
              <w:rPr>
                <w:color w:val="000000"/>
                <w:sz w:val="18"/>
                <w:szCs w:val="18"/>
                <w:lang w:eastAsia="zh-TW"/>
              </w:rPr>
            </w:pPr>
            <w:r>
              <w:rPr>
                <w:color w:val="000000"/>
                <w:sz w:val="18"/>
                <w:szCs w:val="18"/>
                <w:lang w:eastAsia="zh-TW"/>
              </w:rPr>
              <w:t>1</w:t>
            </w:r>
          </w:p>
        </w:tc>
      </w:tr>
      <w:tr w:rsidR="00824271" w:rsidRPr="00AC0A16" w14:paraId="071A9FD3" w14:textId="77777777" w:rsidTr="001A611D">
        <w:trPr>
          <w:trHeight w:val="240"/>
          <w:jc w:val="center"/>
        </w:trPr>
        <w:tc>
          <w:tcPr>
            <w:tcW w:w="1102" w:type="dxa"/>
            <w:shd w:val="clear" w:color="auto" w:fill="auto"/>
            <w:noWrap/>
            <w:vAlign w:val="center"/>
          </w:tcPr>
          <w:p w14:paraId="3F3DEE6A" w14:textId="77777777" w:rsidR="00824271" w:rsidRPr="00AC0A16" w:rsidRDefault="00824271" w:rsidP="001A611D">
            <w:pPr>
              <w:keepNext/>
              <w:tabs>
                <w:tab w:val="clear" w:pos="360"/>
                <w:tab w:val="left" w:pos="480"/>
              </w:tabs>
              <w:overflowPunct/>
              <w:autoSpaceDE/>
              <w:adjustRightInd/>
              <w:spacing w:before="0"/>
              <w:jc w:val="center"/>
              <w:rPr>
                <w:sz w:val="18"/>
                <w:szCs w:val="18"/>
                <w:lang w:eastAsia="zh-TW"/>
              </w:rPr>
            </w:pPr>
            <w:r>
              <w:rPr>
                <w:sz w:val="18"/>
                <w:szCs w:val="18"/>
                <w:lang w:eastAsia="zh-TW"/>
              </w:rPr>
              <w:t>2</w:t>
            </w:r>
          </w:p>
        </w:tc>
        <w:tc>
          <w:tcPr>
            <w:tcW w:w="1741" w:type="dxa"/>
            <w:vAlign w:val="center"/>
          </w:tcPr>
          <w:p w14:paraId="45F03EA3" w14:textId="77777777" w:rsidR="00824271" w:rsidRPr="00AC0A16" w:rsidRDefault="00824271" w:rsidP="001A611D">
            <w:pPr>
              <w:keepNext/>
              <w:tabs>
                <w:tab w:val="clear" w:pos="360"/>
                <w:tab w:val="left" w:pos="480"/>
              </w:tabs>
              <w:overflowPunct/>
              <w:autoSpaceDE/>
              <w:adjustRightInd/>
              <w:spacing w:before="0"/>
              <w:jc w:val="center"/>
              <w:rPr>
                <w:sz w:val="18"/>
                <w:szCs w:val="18"/>
                <w:lang w:eastAsia="zh-TW"/>
              </w:rPr>
            </w:pPr>
            <w:r>
              <w:rPr>
                <w:sz w:val="18"/>
                <w:szCs w:val="18"/>
                <w:lang w:eastAsia="zh-TW"/>
              </w:rPr>
              <w:t>5/8</w:t>
            </w:r>
          </w:p>
        </w:tc>
        <w:tc>
          <w:tcPr>
            <w:tcW w:w="2347" w:type="dxa"/>
            <w:shd w:val="clear" w:color="auto" w:fill="auto"/>
            <w:noWrap/>
            <w:vAlign w:val="center"/>
          </w:tcPr>
          <w:p w14:paraId="2C9FBCCC" w14:textId="77777777" w:rsidR="00824271" w:rsidRPr="00AC0A16" w:rsidRDefault="00824271" w:rsidP="001A611D">
            <w:pPr>
              <w:keepNext/>
              <w:tabs>
                <w:tab w:val="clear" w:pos="360"/>
                <w:tab w:val="left" w:pos="480"/>
              </w:tabs>
              <w:overflowPunct/>
              <w:autoSpaceDE/>
              <w:adjustRightInd/>
              <w:spacing w:before="0"/>
              <w:jc w:val="center"/>
              <w:rPr>
                <w:sz w:val="18"/>
                <w:szCs w:val="18"/>
                <w:lang w:eastAsia="zh-TW"/>
              </w:rPr>
            </w:pPr>
            <w:r>
              <w:rPr>
                <w:sz w:val="18"/>
                <w:szCs w:val="18"/>
                <w:lang w:eastAsia="zh-TW"/>
              </w:rPr>
              <w:t>01</w:t>
            </w:r>
          </w:p>
        </w:tc>
      </w:tr>
    </w:tbl>
    <w:p w14:paraId="124124DA" w14:textId="02965C66" w:rsidR="00824271" w:rsidRDefault="00824271" w:rsidP="00E05BC4">
      <w:pPr>
        <w:spacing w:after="136"/>
        <w:rPr>
          <w:lang w:val="en-CA"/>
        </w:rPr>
      </w:pPr>
      <w:r>
        <w:rPr>
          <w:lang w:val="en-CA"/>
        </w:rPr>
        <w:t>Weights in generalized bi-prediction</w:t>
      </w:r>
    </w:p>
    <w:tbl>
      <w:tblPr>
        <w:tblW w:w="51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2"/>
        <w:gridCol w:w="1741"/>
        <w:gridCol w:w="2347"/>
      </w:tblGrid>
      <w:tr w:rsidR="00824271" w:rsidRPr="00AC0A16" w14:paraId="5FBFD862" w14:textId="77777777" w:rsidTr="001A611D">
        <w:trPr>
          <w:trHeight w:val="664"/>
          <w:jc w:val="center"/>
        </w:trPr>
        <w:tc>
          <w:tcPr>
            <w:tcW w:w="1102" w:type="dxa"/>
            <w:shd w:val="clear" w:color="auto" w:fill="auto"/>
            <w:noWrap/>
            <w:vAlign w:val="center"/>
          </w:tcPr>
          <w:p w14:paraId="0D78E040" w14:textId="77777777" w:rsidR="00824271" w:rsidRPr="004C5C70" w:rsidRDefault="00824271" w:rsidP="001A611D">
            <w:pPr>
              <w:keepNext/>
              <w:tabs>
                <w:tab w:val="clear" w:pos="360"/>
                <w:tab w:val="left" w:pos="480"/>
              </w:tabs>
              <w:overflowPunct/>
              <w:autoSpaceDE/>
              <w:adjustRightInd/>
              <w:spacing w:before="0"/>
              <w:jc w:val="center"/>
              <w:rPr>
                <w:b/>
                <w:sz w:val="18"/>
                <w:szCs w:val="18"/>
                <w:lang w:eastAsia="zh-TW"/>
              </w:rPr>
            </w:pPr>
            <w:proofErr w:type="spellStart"/>
            <w:r>
              <w:rPr>
                <w:b/>
                <w:sz w:val="18"/>
                <w:szCs w:val="18"/>
                <w:lang w:eastAsia="zh-TW"/>
              </w:rPr>
              <w:t>GBi</w:t>
            </w:r>
            <w:proofErr w:type="spellEnd"/>
            <w:r>
              <w:rPr>
                <w:b/>
                <w:sz w:val="18"/>
                <w:szCs w:val="18"/>
                <w:lang w:eastAsia="zh-TW"/>
              </w:rPr>
              <w:t xml:space="preserve"> </w:t>
            </w:r>
            <w:r w:rsidRPr="004C5C70">
              <w:rPr>
                <w:b/>
                <w:sz w:val="18"/>
                <w:szCs w:val="18"/>
                <w:lang w:eastAsia="zh-TW"/>
              </w:rPr>
              <w:t>Index</w:t>
            </w:r>
          </w:p>
        </w:tc>
        <w:tc>
          <w:tcPr>
            <w:tcW w:w="1741" w:type="dxa"/>
            <w:vAlign w:val="center"/>
          </w:tcPr>
          <w:p w14:paraId="713FBD01" w14:textId="77777777" w:rsidR="00824271" w:rsidRPr="004C5C70" w:rsidRDefault="00824271" w:rsidP="001A611D">
            <w:pPr>
              <w:keepNext/>
              <w:tabs>
                <w:tab w:val="clear" w:pos="360"/>
                <w:tab w:val="left" w:pos="480"/>
              </w:tabs>
              <w:overflowPunct/>
              <w:autoSpaceDE/>
              <w:adjustRightInd/>
              <w:spacing w:before="0"/>
              <w:jc w:val="center"/>
              <w:rPr>
                <w:b/>
                <w:sz w:val="18"/>
                <w:szCs w:val="18"/>
                <w:lang w:eastAsia="zh-TW"/>
              </w:rPr>
            </w:pPr>
            <w:r w:rsidRPr="004C5C70">
              <w:rPr>
                <w:b/>
                <w:sz w:val="18"/>
                <w:szCs w:val="18"/>
                <w:lang w:eastAsia="zh-TW"/>
              </w:rPr>
              <w:t>Weight</w:t>
            </w:r>
            <w:r>
              <w:rPr>
                <w:b/>
                <w:sz w:val="18"/>
                <w:szCs w:val="18"/>
                <w:lang w:eastAsia="zh-TW"/>
              </w:rPr>
              <w:t xml:space="preserve"> value of </w:t>
            </w:r>
            <w:r w:rsidRPr="002D3456">
              <w:rPr>
                <w:b/>
                <w:i/>
                <w:sz w:val="18"/>
                <w:szCs w:val="18"/>
                <w:lang w:eastAsia="zh-TW"/>
              </w:rPr>
              <w:t>w</w:t>
            </w:r>
            <w:r w:rsidRPr="002D3456">
              <w:rPr>
                <w:b/>
                <w:i/>
                <w:sz w:val="18"/>
                <w:szCs w:val="18"/>
                <w:vertAlign w:val="subscript"/>
                <w:lang w:eastAsia="zh-TW"/>
              </w:rPr>
              <w:t>1</w:t>
            </w:r>
          </w:p>
        </w:tc>
        <w:tc>
          <w:tcPr>
            <w:tcW w:w="2347" w:type="dxa"/>
            <w:shd w:val="clear" w:color="auto" w:fill="auto"/>
            <w:noWrap/>
            <w:vAlign w:val="center"/>
          </w:tcPr>
          <w:p w14:paraId="3542D3B0" w14:textId="77777777" w:rsidR="00824271" w:rsidRPr="004C5C70" w:rsidRDefault="00824271" w:rsidP="001A611D">
            <w:pPr>
              <w:keepNext/>
              <w:tabs>
                <w:tab w:val="clear" w:pos="360"/>
                <w:tab w:val="left" w:pos="480"/>
              </w:tabs>
              <w:overflowPunct/>
              <w:autoSpaceDE/>
              <w:adjustRightInd/>
              <w:spacing w:before="0"/>
              <w:jc w:val="center"/>
              <w:rPr>
                <w:b/>
                <w:sz w:val="18"/>
                <w:szCs w:val="18"/>
                <w:lang w:eastAsia="zh-TW"/>
              </w:rPr>
            </w:pPr>
            <w:proofErr w:type="spellStart"/>
            <w:r w:rsidRPr="004C5C70">
              <w:rPr>
                <w:b/>
                <w:sz w:val="18"/>
                <w:szCs w:val="18"/>
                <w:lang w:eastAsia="zh-TW"/>
              </w:rPr>
              <w:t>Binarization</w:t>
            </w:r>
            <w:proofErr w:type="spellEnd"/>
            <w:r w:rsidRPr="004C5C70">
              <w:rPr>
                <w:b/>
                <w:sz w:val="18"/>
                <w:szCs w:val="18"/>
                <w:lang w:eastAsia="zh-TW"/>
              </w:rPr>
              <w:t xml:space="preserve"> </w:t>
            </w:r>
            <w:r>
              <w:rPr>
                <w:b/>
                <w:sz w:val="18"/>
                <w:szCs w:val="18"/>
                <w:lang w:eastAsia="zh-TW"/>
              </w:rPr>
              <w:t xml:space="preserve">of </w:t>
            </w:r>
            <w:proofErr w:type="spellStart"/>
            <w:r>
              <w:rPr>
                <w:b/>
                <w:sz w:val="18"/>
                <w:szCs w:val="18"/>
                <w:lang w:eastAsia="zh-TW"/>
              </w:rPr>
              <w:t>GBi</w:t>
            </w:r>
            <w:proofErr w:type="spellEnd"/>
            <w:r>
              <w:rPr>
                <w:b/>
                <w:sz w:val="18"/>
                <w:szCs w:val="18"/>
                <w:lang w:eastAsia="zh-TW"/>
              </w:rPr>
              <w:t xml:space="preserve"> Index</w:t>
            </w:r>
          </w:p>
        </w:tc>
      </w:tr>
      <w:tr w:rsidR="00824271" w:rsidRPr="00AC0A16" w14:paraId="3D6CA8D6" w14:textId="77777777" w:rsidTr="001A611D">
        <w:trPr>
          <w:trHeight w:val="240"/>
          <w:jc w:val="center"/>
        </w:trPr>
        <w:tc>
          <w:tcPr>
            <w:tcW w:w="1102" w:type="dxa"/>
            <w:shd w:val="clear" w:color="auto" w:fill="auto"/>
            <w:noWrap/>
            <w:vAlign w:val="center"/>
          </w:tcPr>
          <w:p w14:paraId="5DDD1273" w14:textId="77777777" w:rsidR="00824271" w:rsidRPr="00AC0A16" w:rsidRDefault="00824271" w:rsidP="001A611D">
            <w:pPr>
              <w:keepNext/>
              <w:tabs>
                <w:tab w:val="clear" w:pos="360"/>
                <w:tab w:val="left" w:pos="480"/>
              </w:tabs>
              <w:overflowPunct/>
              <w:autoSpaceDE/>
              <w:adjustRightInd/>
              <w:spacing w:before="0"/>
              <w:jc w:val="center"/>
              <w:rPr>
                <w:color w:val="000000"/>
                <w:sz w:val="18"/>
                <w:szCs w:val="18"/>
                <w:lang w:eastAsia="zh-TW"/>
              </w:rPr>
            </w:pPr>
            <w:r>
              <w:rPr>
                <w:color w:val="000000"/>
                <w:sz w:val="18"/>
                <w:szCs w:val="18"/>
                <w:lang w:eastAsia="zh-TW"/>
              </w:rPr>
              <w:t>0</w:t>
            </w:r>
          </w:p>
        </w:tc>
        <w:tc>
          <w:tcPr>
            <w:tcW w:w="1741" w:type="dxa"/>
            <w:vAlign w:val="center"/>
          </w:tcPr>
          <w:p w14:paraId="0519A05F" w14:textId="77777777" w:rsidR="00824271" w:rsidRPr="00AC0A16" w:rsidRDefault="00824271" w:rsidP="001A611D">
            <w:pPr>
              <w:keepNext/>
              <w:tabs>
                <w:tab w:val="clear" w:pos="360"/>
                <w:tab w:val="left" w:pos="480"/>
              </w:tabs>
              <w:overflowPunct/>
              <w:autoSpaceDE/>
              <w:adjustRightInd/>
              <w:spacing w:before="0"/>
              <w:jc w:val="center"/>
              <w:rPr>
                <w:color w:val="000000"/>
                <w:sz w:val="18"/>
                <w:szCs w:val="18"/>
                <w:lang w:eastAsia="ko-KR"/>
              </w:rPr>
            </w:pPr>
            <w:r>
              <w:rPr>
                <w:color w:val="000000"/>
                <w:sz w:val="18"/>
                <w:szCs w:val="18"/>
                <w:lang w:eastAsia="zh-TW"/>
              </w:rPr>
              <w:t>-1/4</w:t>
            </w:r>
          </w:p>
        </w:tc>
        <w:tc>
          <w:tcPr>
            <w:tcW w:w="2347" w:type="dxa"/>
            <w:shd w:val="clear" w:color="auto" w:fill="auto"/>
            <w:noWrap/>
            <w:vAlign w:val="center"/>
          </w:tcPr>
          <w:p w14:paraId="432A00C7" w14:textId="77777777" w:rsidR="00824271" w:rsidRPr="00AC0A16" w:rsidRDefault="00824271" w:rsidP="001A611D">
            <w:pPr>
              <w:keepNext/>
              <w:tabs>
                <w:tab w:val="clear" w:pos="360"/>
                <w:tab w:val="left" w:pos="480"/>
              </w:tabs>
              <w:overflowPunct/>
              <w:autoSpaceDE/>
              <w:adjustRightInd/>
              <w:spacing w:before="0"/>
              <w:jc w:val="center"/>
              <w:rPr>
                <w:color w:val="000000"/>
                <w:sz w:val="18"/>
                <w:szCs w:val="18"/>
                <w:lang w:eastAsia="ko-KR"/>
              </w:rPr>
            </w:pPr>
            <w:r>
              <w:rPr>
                <w:color w:val="000000"/>
                <w:sz w:val="18"/>
                <w:szCs w:val="18"/>
                <w:lang w:eastAsia="ko-KR"/>
              </w:rPr>
              <w:t>0000</w:t>
            </w:r>
          </w:p>
        </w:tc>
      </w:tr>
      <w:tr w:rsidR="00824271" w:rsidRPr="00AC0A16" w14:paraId="20E98039" w14:textId="77777777" w:rsidTr="001A611D">
        <w:trPr>
          <w:trHeight w:val="240"/>
          <w:jc w:val="center"/>
        </w:trPr>
        <w:tc>
          <w:tcPr>
            <w:tcW w:w="1102" w:type="dxa"/>
            <w:shd w:val="clear" w:color="auto" w:fill="auto"/>
            <w:noWrap/>
            <w:vAlign w:val="center"/>
          </w:tcPr>
          <w:p w14:paraId="0C95EBB8" w14:textId="77777777" w:rsidR="00824271" w:rsidRPr="00AC0A16" w:rsidRDefault="00824271" w:rsidP="001A611D">
            <w:pPr>
              <w:keepNext/>
              <w:tabs>
                <w:tab w:val="clear" w:pos="360"/>
                <w:tab w:val="left" w:pos="480"/>
              </w:tabs>
              <w:overflowPunct/>
              <w:autoSpaceDE/>
              <w:adjustRightInd/>
              <w:spacing w:before="0"/>
              <w:jc w:val="center"/>
              <w:rPr>
                <w:sz w:val="18"/>
                <w:szCs w:val="18"/>
                <w:lang w:eastAsia="zh-TW"/>
              </w:rPr>
            </w:pPr>
            <w:r>
              <w:rPr>
                <w:sz w:val="18"/>
                <w:szCs w:val="18"/>
                <w:lang w:eastAsia="zh-TW"/>
              </w:rPr>
              <w:t>1</w:t>
            </w:r>
          </w:p>
        </w:tc>
        <w:tc>
          <w:tcPr>
            <w:tcW w:w="1741" w:type="dxa"/>
            <w:vAlign w:val="center"/>
          </w:tcPr>
          <w:p w14:paraId="6E809A61" w14:textId="77777777" w:rsidR="00824271" w:rsidRPr="00AC0A16" w:rsidRDefault="00824271" w:rsidP="001A611D">
            <w:pPr>
              <w:keepNext/>
              <w:tabs>
                <w:tab w:val="clear" w:pos="360"/>
                <w:tab w:val="left" w:pos="480"/>
              </w:tabs>
              <w:overflowPunct/>
              <w:autoSpaceDE/>
              <w:adjustRightInd/>
              <w:spacing w:before="0"/>
              <w:jc w:val="center"/>
              <w:rPr>
                <w:sz w:val="18"/>
                <w:szCs w:val="18"/>
                <w:lang w:eastAsia="zh-TW"/>
              </w:rPr>
            </w:pPr>
            <w:r>
              <w:rPr>
                <w:sz w:val="18"/>
                <w:szCs w:val="18"/>
                <w:lang w:eastAsia="zh-TW"/>
              </w:rPr>
              <w:t>3/8</w:t>
            </w:r>
          </w:p>
        </w:tc>
        <w:tc>
          <w:tcPr>
            <w:tcW w:w="2347" w:type="dxa"/>
            <w:shd w:val="clear" w:color="auto" w:fill="auto"/>
            <w:noWrap/>
            <w:vAlign w:val="center"/>
          </w:tcPr>
          <w:p w14:paraId="56AF5F57" w14:textId="77777777" w:rsidR="00824271" w:rsidRPr="00AC0A16" w:rsidRDefault="00824271" w:rsidP="001A611D">
            <w:pPr>
              <w:keepNext/>
              <w:tabs>
                <w:tab w:val="clear" w:pos="360"/>
                <w:tab w:val="left" w:pos="480"/>
              </w:tabs>
              <w:overflowPunct/>
              <w:autoSpaceDE/>
              <w:adjustRightInd/>
              <w:spacing w:before="0"/>
              <w:jc w:val="center"/>
              <w:rPr>
                <w:sz w:val="18"/>
                <w:szCs w:val="18"/>
                <w:lang w:eastAsia="zh-TW"/>
              </w:rPr>
            </w:pPr>
            <w:r>
              <w:rPr>
                <w:sz w:val="18"/>
                <w:szCs w:val="18"/>
                <w:lang w:eastAsia="zh-TW"/>
              </w:rPr>
              <w:t>001</w:t>
            </w:r>
          </w:p>
        </w:tc>
      </w:tr>
      <w:tr w:rsidR="00824271" w:rsidRPr="00AC0A16" w14:paraId="067A36B5" w14:textId="77777777" w:rsidTr="001A611D">
        <w:trPr>
          <w:trHeight w:val="240"/>
          <w:jc w:val="center"/>
        </w:trPr>
        <w:tc>
          <w:tcPr>
            <w:tcW w:w="1102" w:type="dxa"/>
            <w:shd w:val="clear" w:color="auto" w:fill="auto"/>
            <w:noWrap/>
            <w:vAlign w:val="center"/>
          </w:tcPr>
          <w:p w14:paraId="38E8C899" w14:textId="77777777" w:rsidR="00824271" w:rsidRPr="00AC0A16" w:rsidRDefault="00824271" w:rsidP="001A611D">
            <w:pPr>
              <w:keepNext/>
              <w:tabs>
                <w:tab w:val="clear" w:pos="360"/>
                <w:tab w:val="left" w:pos="480"/>
              </w:tabs>
              <w:overflowPunct/>
              <w:autoSpaceDE/>
              <w:adjustRightInd/>
              <w:spacing w:before="0"/>
              <w:jc w:val="center"/>
              <w:rPr>
                <w:color w:val="000000"/>
                <w:sz w:val="18"/>
                <w:szCs w:val="18"/>
                <w:lang w:eastAsia="zh-TW"/>
              </w:rPr>
            </w:pPr>
            <w:r>
              <w:rPr>
                <w:color w:val="000000"/>
                <w:sz w:val="18"/>
                <w:szCs w:val="18"/>
                <w:lang w:eastAsia="zh-TW"/>
              </w:rPr>
              <w:t>2</w:t>
            </w:r>
          </w:p>
        </w:tc>
        <w:tc>
          <w:tcPr>
            <w:tcW w:w="1741" w:type="dxa"/>
            <w:vAlign w:val="center"/>
          </w:tcPr>
          <w:p w14:paraId="556470C5" w14:textId="77777777" w:rsidR="00824271" w:rsidRPr="00AC0A16" w:rsidRDefault="00824271" w:rsidP="001A611D">
            <w:pPr>
              <w:keepNext/>
              <w:tabs>
                <w:tab w:val="clear" w:pos="360"/>
                <w:tab w:val="left" w:pos="480"/>
              </w:tabs>
              <w:overflowPunct/>
              <w:autoSpaceDE/>
              <w:adjustRightInd/>
              <w:spacing w:before="0"/>
              <w:jc w:val="center"/>
              <w:rPr>
                <w:color w:val="000000"/>
                <w:sz w:val="18"/>
                <w:szCs w:val="18"/>
                <w:lang w:eastAsia="zh-TW"/>
              </w:rPr>
            </w:pPr>
            <w:r>
              <w:rPr>
                <w:sz w:val="18"/>
                <w:szCs w:val="18"/>
                <w:lang w:eastAsia="zh-TW"/>
              </w:rPr>
              <w:t>1/2</w:t>
            </w:r>
          </w:p>
        </w:tc>
        <w:tc>
          <w:tcPr>
            <w:tcW w:w="2347" w:type="dxa"/>
            <w:shd w:val="clear" w:color="auto" w:fill="auto"/>
            <w:noWrap/>
            <w:vAlign w:val="center"/>
          </w:tcPr>
          <w:p w14:paraId="09471195" w14:textId="77777777" w:rsidR="00824271" w:rsidRPr="00AC0A16" w:rsidRDefault="00824271" w:rsidP="001A611D">
            <w:pPr>
              <w:keepNext/>
              <w:tabs>
                <w:tab w:val="clear" w:pos="360"/>
                <w:tab w:val="left" w:pos="480"/>
              </w:tabs>
              <w:overflowPunct/>
              <w:autoSpaceDE/>
              <w:adjustRightInd/>
              <w:spacing w:before="0"/>
              <w:jc w:val="center"/>
              <w:rPr>
                <w:color w:val="000000"/>
                <w:sz w:val="18"/>
                <w:szCs w:val="18"/>
                <w:lang w:eastAsia="zh-TW"/>
              </w:rPr>
            </w:pPr>
            <w:r>
              <w:rPr>
                <w:color w:val="000000"/>
                <w:sz w:val="18"/>
                <w:szCs w:val="18"/>
                <w:lang w:eastAsia="zh-TW"/>
              </w:rPr>
              <w:t>1</w:t>
            </w:r>
          </w:p>
        </w:tc>
      </w:tr>
      <w:tr w:rsidR="00824271" w:rsidRPr="00AC0A16" w14:paraId="37BB2C93" w14:textId="77777777" w:rsidTr="001A611D">
        <w:trPr>
          <w:trHeight w:val="240"/>
          <w:jc w:val="center"/>
        </w:trPr>
        <w:tc>
          <w:tcPr>
            <w:tcW w:w="1102" w:type="dxa"/>
            <w:shd w:val="clear" w:color="auto" w:fill="auto"/>
            <w:noWrap/>
            <w:vAlign w:val="center"/>
          </w:tcPr>
          <w:p w14:paraId="19916C5D" w14:textId="77777777" w:rsidR="00824271" w:rsidRPr="00AC0A16" w:rsidRDefault="00824271" w:rsidP="001A611D">
            <w:pPr>
              <w:keepNext/>
              <w:tabs>
                <w:tab w:val="clear" w:pos="360"/>
                <w:tab w:val="left" w:pos="480"/>
              </w:tabs>
              <w:overflowPunct/>
              <w:autoSpaceDE/>
              <w:adjustRightInd/>
              <w:spacing w:before="0"/>
              <w:jc w:val="center"/>
              <w:rPr>
                <w:sz w:val="18"/>
                <w:szCs w:val="18"/>
                <w:lang w:eastAsia="zh-TW"/>
              </w:rPr>
            </w:pPr>
            <w:r>
              <w:rPr>
                <w:sz w:val="18"/>
                <w:szCs w:val="18"/>
                <w:lang w:eastAsia="zh-TW"/>
              </w:rPr>
              <w:t>3</w:t>
            </w:r>
          </w:p>
        </w:tc>
        <w:tc>
          <w:tcPr>
            <w:tcW w:w="1741" w:type="dxa"/>
            <w:vAlign w:val="center"/>
          </w:tcPr>
          <w:p w14:paraId="7AF6DE82" w14:textId="77777777" w:rsidR="00824271" w:rsidRPr="00AC0A16" w:rsidRDefault="00824271" w:rsidP="001A611D">
            <w:pPr>
              <w:keepNext/>
              <w:tabs>
                <w:tab w:val="clear" w:pos="360"/>
                <w:tab w:val="left" w:pos="480"/>
              </w:tabs>
              <w:overflowPunct/>
              <w:autoSpaceDE/>
              <w:adjustRightInd/>
              <w:spacing w:before="0"/>
              <w:jc w:val="center"/>
              <w:rPr>
                <w:sz w:val="18"/>
                <w:szCs w:val="18"/>
                <w:lang w:eastAsia="zh-TW"/>
              </w:rPr>
            </w:pPr>
            <w:r>
              <w:rPr>
                <w:sz w:val="18"/>
                <w:szCs w:val="18"/>
                <w:lang w:eastAsia="zh-TW"/>
              </w:rPr>
              <w:t>5/8</w:t>
            </w:r>
          </w:p>
        </w:tc>
        <w:tc>
          <w:tcPr>
            <w:tcW w:w="2347" w:type="dxa"/>
            <w:shd w:val="clear" w:color="auto" w:fill="auto"/>
            <w:noWrap/>
            <w:vAlign w:val="center"/>
          </w:tcPr>
          <w:p w14:paraId="6BC3204D" w14:textId="77777777" w:rsidR="00824271" w:rsidRPr="00AC0A16" w:rsidRDefault="00824271" w:rsidP="001A611D">
            <w:pPr>
              <w:keepNext/>
              <w:tabs>
                <w:tab w:val="clear" w:pos="360"/>
                <w:tab w:val="left" w:pos="480"/>
              </w:tabs>
              <w:overflowPunct/>
              <w:autoSpaceDE/>
              <w:adjustRightInd/>
              <w:spacing w:before="0"/>
              <w:jc w:val="center"/>
              <w:rPr>
                <w:sz w:val="18"/>
                <w:szCs w:val="18"/>
                <w:lang w:eastAsia="zh-TW"/>
              </w:rPr>
            </w:pPr>
            <w:r>
              <w:rPr>
                <w:sz w:val="18"/>
                <w:szCs w:val="18"/>
                <w:lang w:eastAsia="zh-TW"/>
              </w:rPr>
              <w:t>01</w:t>
            </w:r>
          </w:p>
        </w:tc>
      </w:tr>
      <w:tr w:rsidR="00824271" w:rsidRPr="00AC0A16" w14:paraId="59A11472" w14:textId="77777777" w:rsidTr="001A611D">
        <w:trPr>
          <w:trHeight w:val="255"/>
          <w:jc w:val="center"/>
        </w:trPr>
        <w:tc>
          <w:tcPr>
            <w:tcW w:w="1102" w:type="dxa"/>
            <w:shd w:val="clear" w:color="auto" w:fill="auto"/>
            <w:noWrap/>
            <w:vAlign w:val="center"/>
          </w:tcPr>
          <w:p w14:paraId="22A9CDF5" w14:textId="77777777" w:rsidR="00824271" w:rsidRPr="00AC0A16" w:rsidRDefault="00824271" w:rsidP="001A611D">
            <w:pPr>
              <w:keepNext/>
              <w:tabs>
                <w:tab w:val="clear" w:pos="360"/>
                <w:tab w:val="left" w:pos="480"/>
              </w:tabs>
              <w:overflowPunct/>
              <w:autoSpaceDE/>
              <w:adjustRightInd/>
              <w:spacing w:before="0"/>
              <w:jc w:val="center"/>
              <w:rPr>
                <w:sz w:val="18"/>
                <w:szCs w:val="18"/>
                <w:lang w:eastAsia="zh-TW"/>
              </w:rPr>
            </w:pPr>
            <w:r>
              <w:rPr>
                <w:sz w:val="18"/>
                <w:szCs w:val="18"/>
                <w:lang w:eastAsia="zh-TW"/>
              </w:rPr>
              <w:t>4</w:t>
            </w:r>
          </w:p>
        </w:tc>
        <w:tc>
          <w:tcPr>
            <w:tcW w:w="1741" w:type="dxa"/>
            <w:vAlign w:val="center"/>
          </w:tcPr>
          <w:p w14:paraId="674EFF93" w14:textId="77777777" w:rsidR="00824271" w:rsidRPr="00AC0A16" w:rsidRDefault="00824271" w:rsidP="001A611D">
            <w:pPr>
              <w:keepNext/>
              <w:tabs>
                <w:tab w:val="clear" w:pos="360"/>
                <w:tab w:val="left" w:pos="480"/>
              </w:tabs>
              <w:overflowPunct/>
              <w:autoSpaceDE/>
              <w:adjustRightInd/>
              <w:spacing w:before="0"/>
              <w:jc w:val="center"/>
              <w:rPr>
                <w:sz w:val="18"/>
                <w:szCs w:val="18"/>
                <w:lang w:eastAsia="zh-TW"/>
              </w:rPr>
            </w:pPr>
            <w:r>
              <w:rPr>
                <w:sz w:val="18"/>
                <w:szCs w:val="18"/>
                <w:lang w:eastAsia="zh-TW"/>
              </w:rPr>
              <w:t>5/4</w:t>
            </w:r>
          </w:p>
        </w:tc>
        <w:tc>
          <w:tcPr>
            <w:tcW w:w="2347" w:type="dxa"/>
            <w:shd w:val="clear" w:color="auto" w:fill="auto"/>
            <w:noWrap/>
            <w:vAlign w:val="center"/>
          </w:tcPr>
          <w:p w14:paraId="5CAFA6DB" w14:textId="77777777" w:rsidR="00824271" w:rsidRPr="00AC0A16" w:rsidRDefault="00824271" w:rsidP="001A611D">
            <w:pPr>
              <w:keepNext/>
              <w:tabs>
                <w:tab w:val="clear" w:pos="360"/>
                <w:tab w:val="left" w:pos="480"/>
              </w:tabs>
              <w:overflowPunct/>
              <w:autoSpaceDE/>
              <w:adjustRightInd/>
              <w:spacing w:before="0"/>
              <w:jc w:val="center"/>
              <w:rPr>
                <w:sz w:val="18"/>
                <w:szCs w:val="18"/>
                <w:lang w:eastAsia="zh-TW"/>
              </w:rPr>
            </w:pPr>
            <w:r>
              <w:rPr>
                <w:sz w:val="18"/>
                <w:szCs w:val="18"/>
                <w:lang w:eastAsia="zh-TW"/>
              </w:rPr>
              <w:t>0001</w:t>
            </w:r>
          </w:p>
        </w:tc>
      </w:tr>
    </w:tbl>
    <w:p w14:paraId="78F099A2" w14:textId="77777777" w:rsidR="00E05BC4" w:rsidRDefault="00E05BC4" w:rsidP="00E05BC4">
      <w:pPr>
        <w:rPr>
          <w:szCs w:val="22"/>
          <w:lang w:eastAsia="zh-TW"/>
        </w:rPr>
      </w:pPr>
      <w:r>
        <w:rPr>
          <w:rFonts w:hint="eastAsia"/>
          <w:szCs w:val="22"/>
          <w:lang w:eastAsia="zh-TW"/>
        </w:rPr>
        <w:t>For</w:t>
      </w:r>
      <w:r>
        <w:rPr>
          <w:szCs w:val="22"/>
          <w:lang w:eastAsia="zh-TW"/>
        </w:rPr>
        <w:t xml:space="preserve"> advanced motion vector prediction</w:t>
      </w:r>
      <w:r>
        <w:rPr>
          <w:rFonts w:hint="eastAsia"/>
          <w:szCs w:val="22"/>
          <w:lang w:eastAsia="zh-TW"/>
        </w:rPr>
        <w:t xml:space="preserve"> </w:t>
      </w:r>
      <w:r>
        <w:rPr>
          <w:szCs w:val="22"/>
          <w:lang w:eastAsia="zh-TW"/>
        </w:rPr>
        <w:t>(</w:t>
      </w:r>
      <w:r>
        <w:rPr>
          <w:rFonts w:hint="eastAsia"/>
          <w:szCs w:val="22"/>
          <w:lang w:eastAsia="zh-TW"/>
        </w:rPr>
        <w:t>AMVP</w:t>
      </w:r>
      <w:r>
        <w:rPr>
          <w:szCs w:val="22"/>
          <w:lang w:eastAsia="zh-TW"/>
        </w:rPr>
        <w:t>)</w:t>
      </w:r>
      <w:r>
        <w:rPr>
          <w:rFonts w:hint="eastAsia"/>
          <w:szCs w:val="22"/>
          <w:lang w:eastAsia="zh-TW"/>
        </w:rPr>
        <w:t xml:space="preserve"> mode, the weight selection in </w:t>
      </w:r>
      <w:proofErr w:type="spellStart"/>
      <w:r>
        <w:rPr>
          <w:rFonts w:hint="eastAsia"/>
          <w:szCs w:val="22"/>
          <w:lang w:eastAsia="zh-TW"/>
        </w:rPr>
        <w:t>GBi</w:t>
      </w:r>
      <w:proofErr w:type="spellEnd"/>
      <w:r>
        <w:rPr>
          <w:rFonts w:hint="eastAsia"/>
          <w:szCs w:val="22"/>
          <w:lang w:eastAsia="zh-TW"/>
        </w:rPr>
        <w:t xml:space="preserve"> is explicitly signaled </w:t>
      </w:r>
      <w:r>
        <w:rPr>
          <w:szCs w:val="22"/>
          <w:lang w:eastAsia="zh-TW"/>
        </w:rPr>
        <w:t>at CU-level</w:t>
      </w:r>
      <w:r>
        <w:rPr>
          <w:rFonts w:hint="eastAsia"/>
          <w:szCs w:val="22"/>
          <w:lang w:eastAsia="zh-TW"/>
        </w:rPr>
        <w:t xml:space="preserve"> if this CU is coded by bi-prediction. For merge mode, the weight selection is inherited from </w:t>
      </w:r>
      <w:r>
        <w:rPr>
          <w:rFonts w:hint="eastAsia"/>
          <w:szCs w:val="22"/>
          <w:lang w:eastAsia="zh-TW"/>
        </w:rPr>
        <w:lastRenderedPageBreak/>
        <w:t>the merge candidate</w:t>
      </w:r>
      <w:r>
        <w:rPr>
          <w:szCs w:val="22"/>
          <w:lang w:eastAsia="zh-TW"/>
        </w:rPr>
        <w:t xml:space="preserve">. In this proposal, </w:t>
      </w:r>
      <w:proofErr w:type="spellStart"/>
      <w:r>
        <w:rPr>
          <w:szCs w:val="22"/>
          <w:lang w:eastAsia="zh-TW"/>
        </w:rPr>
        <w:t>GBi</w:t>
      </w:r>
      <w:proofErr w:type="spellEnd"/>
      <w:r>
        <w:rPr>
          <w:szCs w:val="22"/>
          <w:lang w:eastAsia="zh-TW"/>
        </w:rPr>
        <w:t xml:space="preserve"> supports DMVR to generate the weighted average of template as well as the final predictor for BMS-1.0.</w:t>
      </w:r>
    </w:p>
    <w:p w14:paraId="5CEC7954" w14:textId="77777777" w:rsidR="00E05BC4" w:rsidRDefault="00E05BC4" w:rsidP="00E05BC4">
      <w:pPr>
        <w:rPr>
          <w:lang w:val="en-CA"/>
        </w:rPr>
      </w:pPr>
    </w:p>
    <w:tbl>
      <w:tblPr>
        <w:tblW w:w="92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71"/>
        <w:gridCol w:w="5361"/>
        <w:gridCol w:w="1417"/>
        <w:gridCol w:w="1563"/>
      </w:tblGrid>
      <w:tr w:rsidR="00E05BC4" w:rsidRPr="00782307" w14:paraId="51CBDA6D" w14:textId="77777777" w:rsidTr="009263C7">
        <w:tc>
          <w:tcPr>
            <w:tcW w:w="871" w:type="dxa"/>
            <w:shd w:val="clear" w:color="auto" w:fill="auto"/>
          </w:tcPr>
          <w:p w14:paraId="76F7777D" w14:textId="77777777" w:rsidR="00E05BC4" w:rsidRPr="000667E4" w:rsidRDefault="00E05BC4" w:rsidP="009263C7">
            <w:pPr>
              <w:rPr>
                <w:b/>
                <w:szCs w:val="22"/>
              </w:rPr>
            </w:pPr>
            <w:r w:rsidRPr="000667E4">
              <w:rPr>
                <w:b/>
                <w:szCs w:val="22"/>
              </w:rPr>
              <w:t>Test #</w:t>
            </w:r>
          </w:p>
        </w:tc>
        <w:tc>
          <w:tcPr>
            <w:tcW w:w="5361" w:type="dxa"/>
            <w:shd w:val="clear" w:color="auto" w:fill="auto"/>
          </w:tcPr>
          <w:p w14:paraId="0EAFDD71" w14:textId="77777777" w:rsidR="00E05BC4" w:rsidRPr="000667E4" w:rsidRDefault="00E05BC4" w:rsidP="009263C7">
            <w:pPr>
              <w:rPr>
                <w:b/>
                <w:szCs w:val="22"/>
              </w:rPr>
            </w:pPr>
            <w:r w:rsidRPr="000667E4">
              <w:rPr>
                <w:b/>
                <w:szCs w:val="22"/>
              </w:rPr>
              <w:t>Description</w:t>
            </w:r>
          </w:p>
        </w:tc>
        <w:tc>
          <w:tcPr>
            <w:tcW w:w="1417" w:type="dxa"/>
            <w:shd w:val="clear" w:color="auto" w:fill="auto"/>
          </w:tcPr>
          <w:p w14:paraId="0BCEE23D" w14:textId="77777777" w:rsidR="00E05BC4" w:rsidRPr="000667E4" w:rsidRDefault="00E05BC4" w:rsidP="009263C7">
            <w:pPr>
              <w:rPr>
                <w:b/>
                <w:szCs w:val="22"/>
              </w:rPr>
            </w:pPr>
            <w:r>
              <w:rPr>
                <w:b/>
                <w:szCs w:val="22"/>
                <w:lang w:eastAsia="zh-CN"/>
              </w:rPr>
              <w:t>Tester</w:t>
            </w:r>
          </w:p>
        </w:tc>
        <w:tc>
          <w:tcPr>
            <w:tcW w:w="1563" w:type="dxa"/>
            <w:shd w:val="clear" w:color="auto" w:fill="auto"/>
          </w:tcPr>
          <w:p w14:paraId="1AC9FBC1" w14:textId="77777777" w:rsidR="00E05BC4" w:rsidRPr="000667E4" w:rsidRDefault="00E05BC4" w:rsidP="009263C7">
            <w:pPr>
              <w:rPr>
                <w:b/>
                <w:szCs w:val="22"/>
              </w:rPr>
            </w:pPr>
            <w:proofErr w:type="spellStart"/>
            <w:r w:rsidRPr="000667E4">
              <w:rPr>
                <w:b/>
                <w:szCs w:val="22"/>
              </w:rPr>
              <w:t>Crosschecker</w:t>
            </w:r>
            <w:proofErr w:type="spellEnd"/>
          </w:p>
        </w:tc>
      </w:tr>
      <w:tr w:rsidR="00E05BC4" w:rsidRPr="00782307" w14:paraId="33806604" w14:textId="77777777" w:rsidTr="009263C7">
        <w:tc>
          <w:tcPr>
            <w:tcW w:w="871" w:type="dxa"/>
            <w:shd w:val="clear" w:color="auto" w:fill="auto"/>
          </w:tcPr>
          <w:p w14:paraId="14877419" w14:textId="77777777" w:rsidR="00E05BC4" w:rsidRPr="000667E4" w:rsidRDefault="00E05BC4" w:rsidP="009263C7">
            <w:pPr>
              <w:rPr>
                <w:szCs w:val="22"/>
              </w:rPr>
            </w:pPr>
            <w:r>
              <w:rPr>
                <w:szCs w:val="22"/>
                <w:lang w:eastAsia="zh-CN"/>
              </w:rPr>
              <w:t>4.4.</w:t>
            </w:r>
            <w:r w:rsidRPr="000667E4">
              <w:rPr>
                <w:szCs w:val="22"/>
              </w:rPr>
              <w:t>1</w:t>
            </w:r>
          </w:p>
        </w:tc>
        <w:tc>
          <w:tcPr>
            <w:tcW w:w="5361" w:type="dxa"/>
            <w:shd w:val="clear" w:color="auto" w:fill="auto"/>
          </w:tcPr>
          <w:p w14:paraId="2B7D9729" w14:textId="77777777" w:rsidR="00E05BC4" w:rsidRPr="000667E4" w:rsidRDefault="00E05BC4" w:rsidP="009263C7">
            <w:pPr>
              <w:rPr>
                <w:szCs w:val="22"/>
              </w:rPr>
            </w:pPr>
            <w:r>
              <w:t>Generalized bi-prediction in J0018</w:t>
            </w:r>
          </w:p>
        </w:tc>
        <w:tc>
          <w:tcPr>
            <w:tcW w:w="1417" w:type="dxa"/>
            <w:shd w:val="clear" w:color="auto" w:fill="auto"/>
          </w:tcPr>
          <w:p w14:paraId="0C1CBC97" w14:textId="77777777" w:rsidR="00E05BC4" w:rsidRPr="000667E4" w:rsidRDefault="00E05BC4" w:rsidP="009263C7">
            <w:pPr>
              <w:rPr>
                <w:szCs w:val="22"/>
                <w:lang w:eastAsia="zh-CN"/>
              </w:rPr>
            </w:pPr>
            <w:r w:rsidRPr="00986F7C">
              <w:rPr>
                <w:szCs w:val="22"/>
                <w:lang w:val="it-IT" w:eastAsia="ja-JP"/>
              </w:rPr>
              <w:t>Ching-Yeh Chen</w:t>
            </w:r>
            <w:r>
              <w:rPr>
                <w:rFonts w:hint="eastAsia"/>
                <w:szCs w:val="22"/>
                <w:lang w:eastAsia="zh-CN"/>
              </w:rPr>
              <w:t xml:space="preserve"> </w:t>
            </w:r>
            <w:r>
              <w:rPr>
                <w:szCs w:val="22"/>
                <w:lang w:eastAsia="zh-CN"/>
              </w:rPr>
              <w:t>(</w:t>
            </w:r>
            <w:proofErr w:type="spellStart"/>
            <w:r>
              <w:rPr>
                <w:rFonts w:hint="eastAsia"/>
                <w:szCs w:val="22"/>
                <w:lang w:eastAsia="zh-CN"/>
              </w:rPr>
              <w:t>MediaTek</w:t>
            </w:r>
            <w:proofErr w:type="spellEnd"/>
            <w:r>
              <w:rPr>
                <w:szCs w:val="22"/>
                <w:lang w:eastAsia="zh-CN"/>
              </w:rPr>
              <w:t>)</w:t>
            </w:r>
          </w:p>
        </w:tc>
        <w:tc>
          <w:tcPr>
            <w:tcW w:w="1563" w:type="dxa"/>
            <w:shd w:val="clear" w:color="auto" w:fill="auto"/>
          </w:tcPr>
          <w:p w14:paraId="457BA547" w14:textId="77777777" w:rsidR="00E05BC4" w:rsidRPr="000667E4" w:rsidRDefault="00E05BC4" w:rsidP="009263C7">
            <w:pPr>
              <w:rPr>
                <w:szCs w:val="22"/>
              </w:rPr>
            </w:pPr>
            <w:proofErr w:type="spellStart"/>
            <w:r w:rsidRPr="00A94D5D">
              <w:rPr>
                <w:szCs w:val="22"/>
                <w:lang w:eastAsia="zh-CN"/>
              </w:rPr>
              <w:t>Saverio</w:t>
            </w:r>
            <w:proofErr w:type="spellEnd"/>
            <w:r w:rsidRPr="00A94D5D">
              <w:rPr>
                <w:szCs w:val="22"/>
                <w:lang w:eastAsia="zh-CN"/>
              </w:rPr>
              <w:t xml:space="preserve"> </w:t>
            </w:r>
            <w:proofErr w:type="spellStart"/>
            <w:r w:rsidRPr="00A94D5D">
              <w:rPr>
                <w:szCs w:val="22"/>
                <w:lang w:eastAsia="zh-CN"/>
              </w:rPr>
              <w:t>Blasi</w:t>
            </w:r>
            <w:proofErr w:type="spellEnd"/>
            <w:r>
              <w:rPr>
                <w:szCs w:val="22"/>
                <w:lang w:eastAsia="zh-CN"/>
              </w:rPr>
              <w:br/>
              <w:t>(BBC)</w:t>
            </w:r>
          </w:p>
        </w:tc>
      </w:tr>
    </w:tbl>
    <w:p w14:paraId="7A5BED71" w14:textId="77777777" w:rsidR="00E05BC4" w:rsidRDefault="00E05BC4" w:rsidP="00E05BC4">
      <w:pPr>
        <w:rPr>
          <w:lang w:val="en-CA"/>
        </w:rPr>
      </w:pPr>
    </w:p>
    <w:p w14:paraId="33B10F86" w14:textId="77777777" w:rsidR="00E05BC4" w:rsidRDefault="00E05BC4" w:rsidP="00E05BC4">
      <w:pPr>
        <w:pStyle w:val="1"/>
        <w:ind w:left="360" w:hanging="360"/>
        <w:rPr>
          <w:lang w:val="en-CA"/>
        </w:rPr>
      </w:pPr>
      <w:r>
        <w:rPr>
          <w:lang w:val="en-CA"/>
        </w:rPr>
        <w:t xml:space="preserve">CE4.5: </w:t>
      </w:r>
      <w:r>
        <w:rPr>
          <w:lang w:val="en-CA" w:eastAsia="zh-CN"/>
        </w:rPr>
        <w:t>Reference picture boundary padding</w:t>
      </w:r>
    </w:p>
    <w:p w14:paraId="2AAD4ABE" w14:textId="77777777" w:rsidR="00E05BC4" w:rsidRDefault="00E05BC4" w:rsidP="00E05BC4">
      <w:pPr>
        <w:pStyle w:val="2"/>
        <w:rPr>
          <w:lang w:val="en-CA"/>
        </w:rPr>
      </w:pPr>
      <w:r>
        <w:rPr>
          <w:lang w:val="en-CA"/>
        </w:rPr>
        <w:t>Test specification</w:t>
      </w:r>
    </w:p>
    <w:tbl>
      <w:tblPr>
        <w:tblW w:w="9538" w:type="dxa"/>
        <w:tblInd w:w="108" w:type="dxa"/>
        <w:tblLook w:val="04A0" w:firstRow="1" w:lastRow="0" w:firstColumn="1" w:lastColumn="0" w:noHBand="0" w:noVBand="1"/>
      </w:tblPr>
      <w:tblGrid>
        <w:gridCol w:w="960"/>
        <w:gridCol w:w="6978"/>
        <w:gridCol w:w="1600"/>
      </w:tblGrid>
      <w:tr w:rsidR="00E05BC4" w:rsidRPr="00B7154D" w14:paraId="463DAF1B" w14:textId="77777777" w:rsidTr="00CB000B">
        <w:trPr>
          <w:trHeight w:val="288"/>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519244D" w14:textId="77777777" w:rsidR="00E05BC4" w:rsidRPr="00B7154D"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B7154D">
              <w:rPr>
                <w:b/>
                <w:bCs/>
                <w:color w:val="000000"/>
                <w:sz w:val="20"/>
                <w:lang w:eastAsia="zh-CN"/>
              </w:rPr>
              <w:t>Test#</w:t>
            </w:r>
          </w:p>
        </w:tc>
        <w:tc>
          <w:tcPr>
            <w:tcW w:w="6978" w:type="dxa"/>
            <w:tcBorders>
              <w:top w:val="single" w:sz="4" w:space="0" w:color="auto"/>
              <w:left w:val="nil"/>
              <w:bottom w:val="single" w:sz="4" w:space="0" w:color="auto"/>
              <w:right w:val="single" w:sz="4" w:space="0" w:color="auto"/>
            </w:tcBorders>
            <w:shd w:val="clear" w:color="auto" w:fill="auto"/>
            <w:noWrap/>
            <w:vAlign w:val="center"/>
            <w:hideMark/>
          </w:tcPr>
          <w:p w14:paraId="4092908A" w14:textId="77777777" w:rsidR="00E05BC4" w:rsidRPr="00B7154D"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B7154D">
              <w:rPr>
                <w:b/>
                <w:bCs/>
                <w:color w:val="000000"/>
                <w:sz w:val="20"/>
                <w:lang w:eastAsia="zh-CN"/>
              </w:rPr>
              <w:t>Description</w:t>
            </w:r>
          </w:p>
        </w:tc>
        <w:tc>
          <w:tcPr>
            <w:tcW w:w="1600" w:type="dxa"/>
            <w:tcBorders>
              <w:top w:val="single" w:sz="4" w:space="0" w:color="auto"/>
              <w:left w:val="nil"/>
              <w:bottom w:val="single" w:sz="4" w:space="0" w:color="auto"/>
              <w:right w:val="single" w:sz="4" w:space="0" w:color="auto"/>
            </w:tcBorders>
            <w:shd w:val="clear" w:color="auto" w:fill="auto"/>
            <w:noWrap/>
            <w:vAlign w:val="center"/>
            <w:hideMark/>
          </w:tcPr>
          <w:p w14:paraId="51BFCD8E" w14:textId="77777777" w:rsidR="00E05BC4" w:rsidRPr="00B7154D"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B7154D">
              <w:rPr>
                <w:b/>
                <w:bCs/>
                <w:color w:val="000000"/>
                <w:sz w:val="20"/>
                <w:lang w:eastAsia="zh-CN"/>
              </w:rPr>
              <w:t>Document#</w:t>
            </w:r>
          </w:p>
        </w:tc>
      </w:tr>
      <w:tr w:rsidR="00E05BC4" w:rsidRPr="00B7154D" w14:paraId="23496E88" w14:textId="77777777" w:rsidTr="00CB000B">
        <w:trPr>
          <w:trHeight w:val="552"/>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47737593" w14:textId="77777777" w:rsidR="00E05BC4" w:rsidRPr="00B7154D"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B7154D">
              <w:rPr>
                <w:color w:val="000000"/>
                <w:sz w:val="20"/>
                <w:lang w:eastAsia="zh-CN"/>
              </w:rPr>
              <w:t>4.</w:t>
            </w:r>
            <w:r>
              <w:rPr>
                <w:color w:val="000000"/>
                <w:sz w:val="20"/>
                <w:lang w:eastAsia="zh-CN"/>
              </w:rPr>
              <w:t>5</w:t>
            </w:r>
            <w:r w:rsidRPr="00B7154D">
              <w:rPr>
                <w:color w:val="000000"/>
                <w:sz w:val="20"/>
                <w:lang w:eastAsia="zh-CN"/>
              </w:rPr>
              <w:t>.1</w:t>
            </w:r>
          </w:p>
        </w:tc>
        <w:tc>
          <w:tcPr>
            <w:tcW w:w="6978" w:type="dxa"/>
            <w:tcBorders>
              <w:top w:val="nil"/>
              <w:left w:val="nil"/>
              <w:bottom w:val="single" w:sz="4" w:space="0" w:color="auto"/>
              <w:right w:val="single" w:sz="4" w:space="0" w:color="auto"/>
            </w:tcBorders>
            <w:shd w:val="clear" w:color="auto" w:fill="auto"/>
            <w:noWrap/>
            <w:vAlign w:val="center"/>
            <w:hideMark/>
          </w:tcPr>
          <w:p w14:paraId="33726F48" w14:textId="77777777" w:rsidR="00E05BC4" w:rsidRPr="0068355E"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4C197E">
              <w:rPr>
                <w:sz w:val="20"/>
                <w:lang w:eastAsia="zh-CN"/>
              </w:rPr>
              <w:t>Multi-directional boundary padding (MDBP)</w:t>
            </w:r>
          </w:p>
        </w:tc>
        <w:tc>
          <w:tcPr>
            <w:tcW w:w="1600" w:type="dxa"/>
            <w:tcBorders>
              <w:top w:val="nil"/>
              <w:left w:val="nil"/>
              <w:bottom w:val="single" w:sz="4" w:space="0" w:color="auto"/>
              <w:right w:val="single" w:sz="4" w:space="0" w:color="auto"/>
            </w:tcBorders>
            <w:shd w:val="clear" w:color="auto" w:fill="auto"/>
            <w:vAlign w:val="center"/>
            <w:hideMark/>
          </w:tcPr>
          <w:p w14:paraId="4823DFB1"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highlight w:val="yellow"/>
                <w:lang w:eastAsia="zh-CN"/>
              </w:rPr>
            </w:pPr>
            <w:r w:rsidRPr="003033BB">
              <w:rPr>
                <w:color w:val="000000"/>
                <w:sz w:val="20"/>
                <w:lang w:eastAsia="zh-CN"/>
              </w:rPr>
              <w:t>JVET-</w:t>
            </w:r>
            <w:proofErr w:type="spellStart"/>
            <w:r w:rsidRPr="003033BB">
              <w:rPr>
                <w:color w:val="000000"/>
                <w:sz w:val="20"/>
                <w:lang w:eastAsia="zh-CN"/>
              </w:rPr>
              <w:t>Kxxxx</w:t>
            </w:r>
            <w:proofErr w:type="spellEnd"/>
            <w:r w:rsidRPr="003033BB">
              <w:rPr>
                <w:color w:val="000000"/>
                <w:sz w:val="20"/>
                <w:lang w:eastAsia="zh-CN"/>
              </w:rPr>
              <w:br/>
              <w:t>(HHI)</w:t>
            </w:r>
          </w:p>
        </w:tc>
      </w:tr>
      <w:tr w:rsidR="00E05BC4" w:rsidRPr="00B7154D" w14:paraId="3C219B2D" w14:textId="77777777" w:rsidTr="00CB000B">
        <w:trPr>
          <w:trHeight w:val="552"/>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53221A17" w14:textId="77777777" w:rsidR="00E05BC4" w:rsidRPr="00B7154D"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B7154D">
              <w:rPr>
                <w:color w:val="000000"/>
                <w:sz w:val="20"/>
                <w:lang w:eastAsia="zh-CN"/>
              </w:rPr>
              <w:t>4.</w:t>
            </w:r>
            <w:r>
              <w:rPr>
                <w:color w:val="000000"/>
                <w:sz w:val="20"/>
                <w:lang w:eastAsia="zh-CN"/>
              </w:rPr>
              <w:t>5</w:t>
            </w:r>
            <w:r w:rsidRPr="00B7154D">
              <w:rPr>
                <w:color w:val="000000"/>
                <w:sz w:val="20"/>
                <w:lang w:eastAsia="zh-CN"/>
              </w:rPr>
              <w:t>.2</w:t>
            </w:r>
          </w:p>
        </w:tc>
        <w:tc>
          <w:tcPr>
            <w:tcW w:w="6978" w:type="dxa"/>
            <w:tcBorders>
              <w:top w:val="nil"/>
              <w:left w:val="nil"/>
              <w:bottom w:val="single" w:sz="4" w:space="0" w:color="auto"/>
              <w:right w:val="single" w:sz="4" w:space="0" w:color="auto"/>
            </w:tcBorders>
            <w:shd w:val="clear" w:color="auto" w:fill="auto"/>
            <w:noWrap/>
            <w:vAlign w:val="center"/>
            <w:hideMark/>
          </w:tcPr>
          <w:p w14:paraId="5E4FD785" w14:textId="77777777" w:rsidR="00E05BC4" w:rsidRPr="0068355E"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4C197E">
              <w:rPr>
                <w:sz w:val="20"/>
                <w:lang w:eastAsia="zh-CN"/>
              </w:rPr>
              <w:t>MC Padding</w:t>
            </w:r>
          </w:p>
        </w:tc>
        <w:tc>
          <w:tcPr>
            <w:tcW w:w="1600" w:type="dxa"/>
            <w:tcBorders>
              <w:top w:val="nil"/>
              <w:left w:val="nil"/>
              <w:bottom w:val="single" w:sz="4" w:space="0" w:color="auto"/>
              <w:right w:val="single" w:sz="4" w:space="0" w:color="auto"/>
            </w:tcBorders>
            <w:shd w:val="clear" w:color="auto" w:fill="auto"/>
            <w:vAlign w:val="center"/>
            <w:hideMark/>
          </w:tcPr>
          <w:p w14:paraId="380BEA20" w14:textId="685F8495" w:rsidR="00E05BC4" w:rsidRPr="00B7154D"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5F7B00">
              <w:rPr>
                <w:color w:val="000000"/>
                <w:sz w:val="20"/>
                <w:lang w:eastAsia="zh-CN"/>
              </w:rPr>
              <w:t>JVET-K0363</w:t>
            </w:r>
            <w:r w:rsidRPr="00B7154D">
              <w:rPr>
                <w:color w:val="000000"/>
                <w:sz w:val="20"/>
                <w:lang w:eastAsia="zh-CN"/>
              </w:rPr>
              <w:br/>
              <w:t>(</w:t>
            </w:r>
            <w:r w:rsidRPr="004C197E">
              <w:rPr>
                <w:color w:val="000000"/>
                <w:sz w:val="20"/>
                <w:lang w:eastAsia="zh-CN"/>
              </w:rPr>
              <w:t>Qualcomm</w:t>
            </w:r>
            <w:r w:rsidRPr="00B7154D">
              <w:rPr>
                <w:color w:val="000000"/>
                <w:sz w:val="20"/>
                <w:lang w:eastAsia="zh-CN"/>
              </w:rPr>
              <w:t>)</w:t>
            </w:r>
          </w:p>
        </w:tc>
      </w:tr>
      <w:tr w:rsidR="00E05BC4" w:rsidRPr="00B7154D" w14:paraId="5587CF34" w14:textId="77777777" w:rsidTr="00CB000B">
        <w:trPr>
          <w:trHeight w:val="552"/>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704AE71C" w14:textId="77777777" w:rsidR="00E05BC4" w:rsidRPr="00B7154D"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B7154D">
              <w:rPr>
                <w:color w:val="000000"/>
                <w:sz w:val="20"/>
                <w:lang w:eastAsia="zh-CN"/>
              </w:rPr>
              <w:t>4.</w:t>
            </w:r>
            <w:r>
              <w:rPr>
                <w:color w:val="000000"/>
                <w:sz w:val="20"/>
                <w:lang w:eastAsia="zh-CN"/>
              </w:rPr>
              <w:t>5</w:t>
            </w:r>
            <w:r w:rsidRPr="00B7154D">
              <w:rPr>
                <w:color w:val="000000"/>
                <w:sz w:val="20"/>
                <w:lang w:eastAsia="zh-CN"/>
              </w:rPr>
              <w:t>.</w:t>
            </w:r>
            <w:r>
              <w:rPr>
                <w:color w:val="000000"/>
                <w:sz w:val="20"/>
                <w:lang w:eastAsia="zh-CN"/>
              </w:rPr>
              <w:t>3</w:t>
            </w:r>
          </w:p>
        </w:tc>
        <w:tc>
          <w:tcPr>
            <w:tcW w:w="6978" w:type="dxa"/>
            <w:tcBorders>
              <w:top w:val="nil"/>
              <w:left w:val="nil"/>
              <w:bottom w:val="single" w:sz="4" w:space="0" w:color="auto"/>
              <w:right w:val="single" w:sz="4" w:space="0" w:color="auto"/>
            </w:tcBorders>
            <w:shd w:val="clear" w:color="auto" w:fill="auto"/>
            <w:noWrap/>
            <w:vAlign w:val="center"/>
            <w:hideMark/>
          </w:tcPr>
          <w:p w14:paraId="04910E3E" w14:textId="77777777" w:rsidR="00E05BC4" w:rsidRPr="0068355E"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4C197E">
              <w:rPr>
                <w:sz w:val="20"/>
                <w:lang w:eastAsia="zh-CN"/>
              </w:rPr>
              <w:t>Boundary pixel padding using motion compensation</w:t>
            </w:r>
          </w:p>
        </w:tc>
        <w:tc>
          <w:tcPr>
            <w:tcW w:w="1600" w:type="dxa"/>
            <w:tcBorders>
              <w:top w:val="nil"/>
              <w:left w:val="nil"/>
              <w:bottom w:val="single" w:sz="4" w:space="0" w:color="auto"/>
              <w:right w:val="single" w:sz="4" w:space="0" w:color="auto"/>
            </w:tcBorders>
            <w:shd w:val="clear" w:color="auto" w:fill="auto"/>
            <w:vAlign w:val="center"/>
            <w:hideMark/>
          </w:tcPr>
          <w:p w14:paraId="4BDC17BF" w14:textId="336E3A2C" w:rsidR="00E05BC4" w:rsidRPr="00B7154D"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721964">
              <w:rPr>
                <w:color w:val="000000"/>
                <w:sz w:val="20"/>
                <w:lang w:eastAsia="zh-CN"/>
              </w:rPr>
              <w:t>JVET-K0117</w:t>
            </w:r>
            <w:r w:rsidRPr="00B7154D">
              <w:rPr>
                <w:color w:val="000000"/>
                <w:sz w:val="20"/>
                <w:lang w:eastAsia="zh-CN"/>
              </w:rPr>
              <w:br/>
              <w:t>(</w:t>
            </w:r>
            <w:r w:rsidRPr="004C197E">
              <w:rPr>
                <w:color w:val="000000"/>
                <w:sz w:val="20"/>
                <w:lang w:eastAsia="zh-CN"/>
              </w:rPr>
              <w:t>Samsung</w:t>
            </w:r>
            <w:r w:rsidRPr="00B7154D">
              <w:rPr>
                <w:color w:val="000000"/>
                <w:sz w:val="20"/>
                <w:lang w:eastAsia="zh-CN"/>
              </w:rPr>
              <w:t>)</w:t>
            </w:r>
          </w:p>
        </w:tc>
      </w:tr>
    </w:tbl>
    <w:p w14:paraId="5624EF68" w14:textId="77777777" w:rsidR="00E05BC4" w:rsidRPr="009D2C0B" w:rsidRDefault="00E05BC4" w:rsidP="00E05BC4">
      <w:pPr>
        <w:rPr>
          <w:lang w:val="en-CA"/>
        </w:rPr>
      </w:pPr>
    </w:p>
    <w:p w14:paraId="620149BD" w14:textId="77777777" w:rsidR="00E05BC4" w:rsidRDefault="00E05BC4" w:rsidP="00E05BC4">
      <w:pPr>
        <w:pStyle w:val="2"/>
        <w:rPr>
          <w:lang w:val="en-CA"/>
        </w:rPr>
      </w:pPr>
      <w:r>
        <w:rPr>
          <w:lang w:val="en-CA"/>
        </w:rPr>
        <w:t>Test results</w:t>
      </w:r>
    </w:p>
    <w:p w14:paraId="6676B325" w14:textId="77777777" w:rsidR="00E05BC4" w:rsidRDefault="00E05BC4" w:rsidP="00E05BC4">
      <w:pPr>
        <w:pStyle w:val="3"/>
        <w:rPr>
          <w:lang w:val="en-CA"/>
        </w:rPr>
      </w:pPr>
      <w:r>
        <w:rPr>
          <w:lang w:val="en-CA"/>
        </w:rPr>
        <w:t>Random access</w:t>
      </w:r>
    </w:p>
    <w:tbl>
      <w:tblPr>
        <w:tblW w:w="9464" w:type="dxa"/>
        <w:tblInd w:w="108" w:type="dxa"/>
        <w:tblLook w:val="04A0" w:firstRow="1" w:lastRow="0" w:firstColumn="1" w:lastColumn="0" w:noHBand="0" w:noVBand="1"/>
      </w:tblPr>
      <w:tblGrid>
        <w:gridCol w:w="960"/>
        <w:gridCol w:w="850"/>
        <w:gridCol w:w="850"/>
        <w:gridCol w:w="850"/>
        <w:gridCol w:w="850"/>
        <w:gridCol w:w="852"/>
        <w:gridCol w:w="850"/>
        <w:gridCol w:w="850"/>
        <w:gridCol w:w="850"/>
        <w:gridCol w:w="850"/>
        <w:gridCol w:w="852"/>
      </w:tblGrid>
      <w:tr w:rsidR="00E05BC4" w:rsidRPr="00044CB5" w14:paraId="0A7B1A31" w14:textId="77777777" w:rsidTr="00CB000B">
        <w:trPr>
          <w:trHeight w:val="340"/>
        </w:trPr>
        <w:tc>
          <w:tcPr>
            <w:tcW w:w="960" w:type="dxa"/>
            <w:tcBorders>
              <w:top w:val="single" w:sz="4" w:space="0" w:color="auto"/>
              <w:left w:val="single" w:sz="4" w:space="0" w:color="auto"/>
              <w:bottom w:val="single" w:sz="4" w:space="0" w:color="auto"/>
              <w:right w:val="nil"/>
            </w:tcBorders>
            <w:shd w:val="clear" w:color="auto" w:fill="auto"/>
            <w:noWrap/>
            <w:vAlign w:val="center"/>
            <w:hideMark/>
          </w:tcPr>
          <w:p w14:paraId="72C38A53"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044CB5">
              <w:rPr>
                <w:color w:val="000000"/>
                <w:sz w:val="20"/>
                <w:lang w:eastAsia="zh-CN"/>
              </w:rPr>
              <w:t> </w:t>
            </w:r>
          </w:p>
        </w:tc>
        <w:tc>
          <w:tcPr>
            <w:tcW w:w="4252" w:type="dxa"/>
            <w:gridSpan w:val="5"/>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529E83F8"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proofErr w:type="spellStart"/>
            <w:r w:rsidRPr="00044CB5">
              <w:rPr>
                <w:b/>
                <w:bCs/>
                <w:color w:val="000000"/>
                <w:sz w:val="20"/>
                <w:lang w:eastAsia="zh-CN"/>
              </w:rPr>
              <w:t>VTM_tool_test</w:t>
            </w:r>
            <w:proofErr w:type="spellEnd"/>
          </w:p>
        </w:tc>
        <w:tc>
          <w:tcPr>
            <w:tcW w:w="4252" w:type="dxa"/>
            <w:gridSpan w:val="5"/>
            <w:tcBorders>
              <w:top w:val="single" w:sz="4" w:space="0" w:color="auto"/>
              <w:left w:val="nil"/>
              <w:bottom w:val="single" w:sz="4" w:space="0" w:color="auto"/>
              <w:right w:val="single" w:sz="4" w:space="0" w:color="000000"/>
            </w:tcBorders>
            <w:shd w:val="clear" w:color="auto" w:fill="auto"/>
            <w:noWrap/>
            <w:vAlign w:val="bottom"/>
            <w:hideMark/>
          </w:tcPr>
          <w:p w14:paraId="263997A3"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proofErr w:type="spellStart"/>
            <w:r w:rsidRPr="00044CB5">
              <w:rPr>
                <w:b/>
                <w:bCs/>
                <w:color w:val="000000"/>
                <w:sz w:val="20"/>
                <w:lang w:eastAsia="zh-CN"/>
              </w:rPr>
              <w:t>BMS_tool_test</w:t>
            </w:r>
            <w:proofErr w:type="spellEnd"/>
          </w:p>
        </w:tc>
      </w:tr>
      <w:tr w:rsidR="00E05BC4" w:rsidRPr="00044CB5" w14:paraId="1A5775E4" w14:textId="77777777" w:rsidTr="00CB000B">
        <w:trPr>
          <w:trHeight w:val="340"/>
        </w:trPr>
        <w:tc>
          <w:tcPr>
            <w:tcW w:w="960" w:type="dxa"/>
            <w:tcBorders>
              <w:top w:val="single" w:sz="4" w:space="0" w:color="auto"/>
              <w:left w:val="single" w:sz="4" w:space="0" w:color="auto"/>
              <w:bottom w:val="single" w:sz="4" w:space="0" w:color="auto"/>
              <w:right w:val="nil"/>
            </w:tcBorders>
            <w:shd w:val="clear" w:color="auto" w:fill="auto"/>
            <w:noWrap/>
            <w:vAlign w:val="center"/>
            <w:hideMark/>
          </w:tcPr>
          <w:p w14:paraId="2FA87257"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044CB5">
              <w:rPr>
                <w:b/>
                <w:bCs/>
                <w:color w:val="000000"/>
                <w:sz w:val="20"/>
                <w:lang w:eastAsia="zh-CN"/>
              </w:rPr>
              <w:t>Test#</w:t>
            </w:r>
          </w:p>
        </w:tc>
        <w:tc>
          <w:tcPr>
            <w:tcW w:w="850" w:type="dxa"/>
            <w:tcBorders>
              <w:top w:val="single" w:sz="4" w:space="0" w:color="auto"/>
              <w:left w:val="single" w:sz="4" w:space="0" w:color="auto"/>
              <w:bottom w:val="single" w:sz="4" w:space="0" w:color="auto"/>
              <w:right w:val="nil"/>
            </w:tcBorders>
            <w:shd w:val="clear" w:color="auto" w:fill="auto"/>
            <w:noWrap/>
            <w:vAlign w:val="center"/>
            <w:hideMark/>
          </w:tcPr>
          <w:p w14:paraId="6C373158"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044CB5">
              <w:rPr>
                <w:b/>
                <w:bCs/>
                <w:color w:val="000000"/>
                <w:sz w:val="20"/>
                <w:lang w:eastAsia="zh-CN"/>
              </w:rPr>
              <w:t>Y</w:t>
            </w:r>
          </w:p>
        </w:tc>
        <w:tc>
          <w:tcPr>
            <w:tcW w:w="850" w:type="dxa"/>
            <w:tcBorders>
              <w:top w:val="single" w:sz="4" w:space="0" w:color="auto"/>
              <w:left w:val="nil"/>
              <w:bottom w:val="single" w:sz="4" w:space="0" w:color="auto"/>
              <w:right w:val="nil"/>
            </w:tcBorders>
            <w:shd w:val="clear" w:color="auto" w:fill="auto"/>
            <w:noWrap/>
            <w:vAlign w:val="center"/>
            <w:hideMark/>
          </w:tcPr>
          <w:p w14:paraId="1C6CF096"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044CB5">
              <w:rPr>
                <w:b/>
                <w:bCs/>
                <w:color w:val="000000"/>
                <w:sz w:val="20"/>
                <w:lang w:eastAsia="zh-CN"/>
              </w:rPr>
              <w:t>U</w:t>
            </w:r>
          </w:p>
        </w:tc>
        <w:tc>
          <w:tcPr>
            <w:tcW w:w="850" w:type="dxa"/>
            <w:tcBorders>
              <w:top w:val="single" w:sz="4" w:space="0" w:color="auto"/>
              <w:left w:val="nil"/>
              <w:bottom w:val="single" w:sz="4" w:space="0" w:color="auto"/>
              <w:right w:val="nil"/>
            </w:tcBorders>
            <w:shd w:val="clear" w:color="auto" w:fill="auto"/>
            <w:noWrap/>
            <w:vAlign w:val="center"/>
            <w:hideMark/>
          </w:tcPr>
          <w:p w14:paraId="1A566876"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044CB5">
              <w:rPr>
                <w:b/>
                <w:bCs/>
                <w:color w:val="000000"/>
                <w:sz w:val="20"/>
                <w:lang w:eastAsia="zh-CN"/>
              </w:rPr>
              <w:t>V</w:t>
            </w:r>
          </w:p>
        </w:tc>
        <w:tc>
          <w:tcPr>
            <w:tcW w:w="850" w:type="dxa"/>
            <w:tcBorders>
              <w:top w:val="single" w:sz="4" w:space="0" w:color="auto"/>
              <w:left w:val="nil"/>
              <w:bottom w:val="single" w:sz="4" w:space="0" w:color="auto"/>
              <w:right w:val="nil"/>
            </w:tcBorders>
            <w:shd w:val="clear" w:color="auto" w:fill="auto"/>
            <w:noWrap/>
            <w:vAlign w:val="center"/>
            <w:hideMark/>
          </w:tcPr>
          <w:p w14:paraId="7FF232A8"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proofErr w:type="spellStart"/>
            <w:r w:rsidRPr="00044CB5">
              <w:rPr>
                <w:b/>
                <w:bCs/>
                <w:color w:val="000000"/>
                <w:sz w:val="20"/>
                <w:lang w:eastAsia="zh-CN"/>
              </w:rPr>
              <w:t>EncT</w:t>
            </w:r>
            <w:proofErr w:type="spellEnd"/>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098E554A"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proofErr w:type="spellStart"/>
            <w:r w:rsidRPr="00044CB5">
              <w:rPr>
                <w:b/>
                <w:bCs/>
                <w:color w:val="000000"/>
                <w:sz w:val="20"/>
                <w:lang w:eastAsia="zh-CN"/>
              </w:rPr>
              <w:t>DecT</w:t>
            </w:r>
            <w:proofErr w:type="spellEnd"/>
          </w:p>
        </w:tc>
        <w:tc>
          <w:tcPr>
            <w:tcW w:w="850" w:type="dxa"/>
            <w:tcBorders>
              <w:top w:val="single" w:sz="4" w:space="0" w:color="auto"/>
              <w:left w:val="nil"/>
              <w:bottom w:val="single" w:sz="4" w:space="0" w:color="auto"/>
              <w:right w:val="nil"/>
            </w:tcBorders>
            <w:shd w:val="clear" w:color="auto" w:fill="auto"/>
            <w:noWrap/>
            <w:vAlign w:val="center"/>
            <w:hideMark/>
          </w:tcPr>
          <w:p w14:paraId="346AADE8"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044CB5">
              <w:rPr>
                <w:b/>
                <w:bCs/>
                <w:color w:val="000000"/>
                <w:sz w:val="20"/>
                <w:lang w:eastAsia="zh-CN"/>
              </w:rPr>
              <w:t>Y</w:t>
            </w:r>
          </w:p>
        </w:tc>
        <w:tc>
          <w:tcPr>
            <w:tcW w:w="850" w:type="dxa"/>
            <w:tcBorders>
              <w:top w:val="single" w:sz="4" w:space="0" w:color="auto"/>
              <w:left w:val="nil"/>
              <w:bottom w:val="single" w:sz="4" w:space="0" w:color="auto"/>
              <w:right w:val="nil"/>
            </w:tcBorders>
            <w:shd w:val="clear" w:color="auto" w:fill="auto"/>
            <w:noWrap/>
            <w:vAlign w:val="center"/>
            <w:hideMark/>
          </w:tcPr>
          <w:p w14:paraId="7B9E75B1"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044CB5">
              <w:rPr>
                <w:b/>
                <w:bCs/>
                <w:color w:val="000000"/>
                <w:sz w:val="20"/>
                <w:lang w:eastAsia="zh-CN"/>
              </w:rPr>
              <w:t>U</w:t>
            </w:r>
          </w:p>
        </w:tc>
        <w:tc>
          <w:tcPr>
            <w:tcW w:w="850" w:type="dxa"/>
            <w:tcBorders>
              <w:top w:val="single" w:sz="4" w:space="0" w:color="auto"/>
              <w:left w:val="nil"/>
              <w:bottom w:val="single" w:sz="4" w:space="0" w:color="auto"/>
              <w:right w:val="nil"/>
            </w:tcBorders>
            <w:shd w:val="clear" w:color="auto" w:fill="auto"/>
            <w:noWrap/>
            <w:vAlign w:val="center"/>
            <w:hideMark/>
          </w:tcPr>
          <w:p w14:paraId="09161465"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044CB5">
              <w:rPr>
                <w:b/>
                <w:bCs/>
                <w:color w:val="000000"/>
                <w:sz w:val="20"/>
                <w:lang w:eastAsia="zh-CN"/>
              </w:rPr>
              <w:t>V</w:t>
            </w:r>
          </w:p>
        </w:tc>
        <w:tc>
          <w:tcPr>
            <w:tcW w:w="850" w:type="dxa"/>
            <w:tcBorders>
              <w:top w:val="single" w:sz="4" w:space="0" w:color="auto"/>
              <w:left w:val="nil"/>
              <w:bottom w:val="single" w:sz="4" w:space="0" w:color="auto"/>
              <w:right w:val="nil"/>
            </w:tcBorders>
            <w:shd w:val="clear" w:color="auto" w:fill="auto"/>
            <w:noWrap/>
            <w:vAlign w:val="center"/>
            <w:hideMark/>
          </w:tcPr>
          <w:p w14:paraId="2F191B5E"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proofErr w:type="spellStart"/>
            <w:r w:rsidRPr="00044CB5">
              <w:rPr>
                <w:b/>
                <w:bCs/>
                <w:color w:val="000000"/>
                <w:sz w:val="20"/>
                <w:lang w:eastAsia="zh-CN"/>
              </w:rPr>
              <w:t>EncT</w:t>
            </w:r>
            <w:proofErr w:type="spellEnd"/>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713BB339"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proofErr w:type="spellStart"/>
            <w:r w:rsidRPr="00044CB5">
              <w:rPr>
                <w:b/>
                <w:bCs/>
                <w:color w:val="000000"/>
                <w:sz w:val="20"/>
                <w:lang w:eastAsia="zh-CN"/>
              </w:rPr>
              <w:t>DecT</w:t>
            </w:r>
            <w:proofErr w:type="spellEnd"/>
          </w:p>
        </w:tc>
      </w:tr>
      <w:tr w:rsidR="00E05BC4" w:rsidRPr="00044CB5" w14:paraId="630D67F1" w14:textId="77777777" w:rsidTr="00CB000B">
        <w:trPr>
          <w:trHeight w:val="340"/>
        </w:trPr>
        <w:tc>
          <w:tcPr>
            <w:tcW w:w="960" w:type="dxa"/>
            <w:tcBorders>
              <w:top w:val="single" w:sz="4" w:space="0" w:color="auto"/>
              <w:left w:val="single" w:sz="4" w:space="0" w:color="auto"/>
              <w:bottom w:val="single" w:sz="4" w:space="0" w:color="auto"/>
              <w:right w:val="nil"/>
            </w:tcBorders>
            <w:shd w:val="clear" w:color="auto" w:fill="auto"/>
            <w:noWrap/>
            <w:vAlign w:val="center"/>
            <w:hideMark/>
          </w:tcPr>
          <w:p w14:paraId="285259C3"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044CB5">
              <w:rPr>
                <w:color w:val="000000"/>
                <w:sz w:val="20"/>
                <w:lang w:eastAsia="zh-CN"/>
              </w:rPr>
              <w:t>4.</w:t>
            </w:r>
            <w:r>
              <w:rPr>
                <w:color w:val="000000"/>
                <w:sz w:val="20"/>
                <w:lang w:eastAsia="zh-CN"/>
              </w:rPr>
              <w:t>5</w:t>
            </w:r>
            <w:r w:rsidRPr="00044CB5">
              <w:rPr>
                <w:color w:val="000000"/>
                <w:sz w:val="20"/>
                <w:lang w:eastAsia="zh-CN"/>
              </w:rPr>
              <w:t>.1</w:t>
            </w:r>
          </w:p>
        </w:tc>
        <w:tc>
          <w:tcPr>
            <w:tcW w:w="850" w:type="dxa"/>
            <w:tcBorders>
              <w:top w:val="single" w:sz="4" w:space="0" w:color="auto"/>
              <w:left w:val="single" w:sz="4" w:space="0" w:color="auto"/>
              <w:bottom w:val="single" w:sz="4" w:space="0" w:color="auto"/>
              <w:right w:val="nil"/>
            </w:tcBorders>
            <w:shd w:val="clear" w:color="auto" w:fill="auto"/>
            <w:noWrap/>
            <w:vAlign w:val="center"/>
            <w:hideMark/>
          </w:tcPr>
          <w:p w14:paraId="7A4A4E93"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4C197E">
              <w:rPr>
                <w:color w:val="000000"/>
                <w:sz w:val="20"/>
                <w:lang w:eastAsia="zh-CN"/>
              </w:rPr>
              <w:t>-0.07%</w:t>
            </w:r>
          </w:p>
        </w:tc>
        <w:tc>
          <w:tcPr>
            <w:tcW w:w="850" w:type="dxa"/>
            <w:tcBorders>
              <w:top w:val="single" w:sz="4" w:space="0" w:color="auto"/>
              <w:left w:val="nil"/>
              <w:bottom w:val="single" w:sz="4" w:space="0" w:color="auto"/>
              <w:right w:val="nil"/>
            </w:tcBorders>
            <w:shd w:val="clear" w:color="auto" w:fill="auto"/>
            <w:noWrap/>
            <w:vAlign w:val="center"/>
            <w:hideMark/>
          </w:tcPr>
          <w:p w14:paraId="0FB55B36"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4C197E">
              <w:rPr>
                <w:color w:val="000000"/>
                <w:sz w:val="20"/>
                <w:lang w:eastAsia="zh-CN"/>
              </w:rPr>
              <w:t>-0.05%</w:t>
            </w:r>
          </w:p>
        </w:tc>
        <w:tc>
          <w:tcPr>
            <w:tcW w:w="850" w:type="dxa"/>
            <w:tcBorders>
              <w:top w:val="single" w:sz="4" w:space="0" w:color="auto"/>
              <w:left w:val="nil"/>
              <w:bottom w:val="single" w:sz="4" w:space="0" w:color="auto"/>
              <w:right w:val="nil"/>
            </w:tcBorders>
            <w:shd w:val="clear" w:color="auto" w:fill="auto"/>
            <w:noWrap/>
            <w:vAlign w:val="center"/>
            <w:hideMark/>
          </w:tcPr>
          <w:p w14:paraId="3B78D932"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4C197E">
              <w:rPr>
                <w:color w:val="000000"/>
                <w:sz w:val="20"/>
                <w:lang w:eastAsia="zh-CN"/>
              </w:rPr>
              <w:t>-0.07%</w:t>
            </w:r>
          </w:p>
        </w:tc>
        <w:tc>
          <w:tcPr>
            <w:tcW w:w="850" w:type="dxa"/>
            <w:tcBorders>
              <w:top w:val="single" w:sz="4" w:space="0" w:color="auto"/>
              <w:left w:val="nil"/>
              <w:bottom w:val="single" w:sz="4" w:space="0" w:color="auto"/>
              <w:right w:val="nil"/>
            </w:tcBorders>
            <w:shd w:val="clear" w:color="auto" w:fill="auto"/>
            <w:noWrap/>
            <w:vAlign w:val="center"/>
            <w:hideMark/>
          </w:tcPr>
          <w:p w14:paraId="26311DF2"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4C197E">
              <w:rPr>
                <w:color w:val="000000"/>
                <w:sz w:val="20"/>
                <w:lang w:eastAsia="zh-CN"/>
              </w:rPr>
              <w:t>102%</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45568B08"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4C197E">
              <w:rPr>
                <w:color w:val="000000"/>
                <w:sz w:val="20"/>
                <w:lang w:eastAsia="zh-CN"/>
              </w:rPr>
              <w:t>101%</w:t>
            </w:r>
          </w:p>
        </w:tc>
        <w:tc>
          <w:tcPr>
            <w:tcW w:w="850" w:type="dxa"/>
            <w:tcBorders>
              <w:top w:val="single" w:sz="4" w:space="0" w:color="auto"/>
              <w:left w:val="nil"/>
              <w:bottom w:val="single" w:sz="4" w:space="0" w:color="auto"/>
              <w:right w:val="nil"/>
            </w:tcBorders>
            <w:shd w:val="clear" w:color="auto" w:fill="auto"/>
            <w:noWrap/>
            <w:vAlign w:val="center"/>
            <w:hideMark/>
          </w:tcPr>
          <w:p w14:paraId="24207BA3"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4C197E">
              <w:rPr>
                <w:color w:val="000000"/>
                <w:sz w:val="20"/>
                <w:lang w:eastAsia="zh-CN"/>
              </w:rPr>
              <w:t>-0.04%</w:t>
            </w:r>
          </w:p>
        </w:tc>
        <w:tc>
          <w:tcPr>
            <w:tcW w:w="850" w:type="dxa"/>
            <w:tcBorders>
              <w:top w:val="single" w:sz="4" w:space="0" w:color="auto"/>
              <w:left w:val="nil"/>
              <w:bottom w:val="single" w:sz="4" w:space="0" w:color="auto"/>
              <w:right w:val="nil"/>
            </w:tcBorders>
            <w:shd w:val="clear" w:color="auto" w:fill="auto"/>
            <w:noWrap/>
            <w:vAlign w:val="center"/>
            <w:hideMark/>
          </w:tcPr>
          <w:p w14:paraId="0D33EBDE"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4C197E">
              <w:rPr>
                <w:color w:val="000000"/>
                <w:sz w:val="20"/>
                <w:lang w:eastAsia="zh-CN"/>
              </w:rPr>
              <w:t>-0.10%</w:t>
            </w:r>
          </w:p>
        </w:tc>
        <w:tc>
          <w:tcPr>
            <w:tcW w:w="850" w:type="dxa"/>
            <w:tcBorders>
              <w:top w:val="single" w:sz="4" w:space="0" w:color="auto"/>
              <w:left w:val="nil"/>
              <w:bottom w:val="single" w:sz="4" w:space="0" w:color="auto"/>
              <w:right w:val="nil"/>
            </w:tcBorders>
            <w:shd w:val="clear" w:color="auto" w:fill="auto"/>
            <w:noWrap/>
            <w:vAlign w:val="center"/>
            <w:hideMark/>
          </w:tcPr>
          <w:p w14:paraId="1BEC5A59"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4C197E">
              <w:rPr>
                <w:color w:val="000000"/>
                <w:sz w:val="20"/>
                <w:lang w:eastAsia="zh-CN"/>
              </w:rPr>
              <w:t>-0.08%</w:t>
            </w:r>
          </w:p>
        </w:tc>
        <w:tc>
          <w:tcPr>
            <w:tcW w:w="850" w:type="dxa"/>
            <w:tcBorders>
              <w:top w:val="single" w:sz="4" w:space="0" w:color="auto"/>
              <w:left w:val="nil"/>
              <w:bottom w:val="single" w:sz="4" w:space="0" w:color="auto"/>
              <w:right w:val="nil"/>
            </w:tcBorders>
            <w:shd w:val="clear" w:color="auto" w:fill="auto"/>
            <w:noWrap/>
            <w:vAlign w:val="center"/>
            <w:hideMark/>
          </w:tcPr>
          <w:p w14:paraId="5552D2BC"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4C197E">
              <w:rPr>
                <w:color w:val="000000"/>
                <w:sz w:val="20"/>
                <w:lang w:eastAsia="zh-CN"/>
              </w:rPr>
              <w:t>102%</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656B5E4C"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4C197E">
              <w:rPr>
                <w:color w:val="000000"/>
                <w:sz w:val="20"/>
                <w:lang w:eastAsia="zh-CN"/>
              </w:rPr>
              <w:t>102%</w:t>
            </w:r>
          </w:p>
        </w:tc>
      </w:tr>
      <w:tr w:rsidR="00B964BE" w:rsidRPr="00044CB5" w14:paraId="11DF762B" w14:textId="77777777" w:rsidTr="007E6BC0">
        <w:trPr>
          <w:trHeight w:val="340"/>
        </w:trPr>
        <w:tc>
          <w:tcPr>
            <w:tcW w:w="960" w:type="dxa"/>
            <w:tcBorders>
              <w:top w:val="single" w:sz="4" w:space="0" w:color="auto"/>
              <w:left w:val="single" w:sz="4" w:space="0" w:color="auto"/>
              <w:bottom w:val="single" w:sz="4" w:space="0" w:color="auto"/>
              <w:right w:val="nil"/>
            </w:tcBorders>
            <w:shd w:val="clear" w:color="auto" w:fill="auto"/>
            <w:noWrap/>
            <w:vAlign w:val="center"/>
            <w:hideMark/>
          </w:tcPr>
          <w:p w14:paraId="14597CB1" w14:textId="77777777" w:rsidR="00B964BE" w:rsidRPr="00044CB5" w:rsidRDefault="00B964BE" w:rsidP="00B964B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044CB5">
              <w:rPr>
                <w:color w:val="000000"/>
                <w:sz w:val="20"/>
                <w:lang w:eastAsia="zh-CN"/>
              </w:rPr>
              <w:t>4.</w:t>
            </w:r>
            <w:r>
              <w:rPr>
                <w:color w:val="000000"/>
                <w:sz w:val="20"/>
                <w:lang w:eastAsia="zh-CN"/>
              </w:rPr>
              <w:t>5</w:t>
            </w:r>
            <w:r w:rsidRPr="00044CB5">
              <w:rPr>
                <w:color w:val="000000"/>
                <w:sz w:val="20"/>
                <w:lang w:eastAsia="zh-CN"/>
              </w:rPr>
              <w:t>.2</w:t>
            </w:r>
          </w:p>
        </w:tc>
        <w:tc>
          <w:tcPr>
            <w:tcW w:w="850" w:type="dxa"/>
            <w:tcBorders>
              <w:top w:val="single" w:sz="4" w:space="0" w:color="auto"/>
              <w:left w:val="single" w:sz="4" w:space="0" w:color="auto"/>
              <w:bottom w:val="single" w:sz="4" w:space="0" w:color="auto"/>
              <w:right w:val="nil"/>
            </w:tcBorders>
            <w:shd w:val="clear" w:color="auto" w:fill="auto"/>
            <w:noWrap/>
            <w:vAlign w:val="center"/>
            <w:hideMark/>
          </w:tcPr>
          <w:p w14:paraId="48115A9B" w14:textId="7D5370C5" w:rsidR="00B964BE" w:rsidRPr="00044CB5" w:rsidRDefault="00B964BE" w:rsidP="00B964B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-0.22%</w:t>
            </w:r>
          </w:p>
        </w:tc>
        <w:tc>
          <w:tcPr>
            <w:tcW w:w="850" w:type="dxa"/>
            <w:tcBorders>
              <w:top w:val="single" w:sz="4" w:space="0" w:color="auto"/>
              <w:left w:val="nil"/>
              <w:bottom w:val="single" w:sz="4" w:space="0" w:color="auto"/>
              <w:right w:val="nil"/>
            </w:tcBorders>
            <w:shd w:val="clear" w:color="auto" w:fill="auto"/>
            <w:noWrap/>
            <w:vAlign w:val="center"/>
            <w:hideMark/>
          </w:tcPr>
          <w:p w14:paraId="5CCDD103" w14:textId="051A24D7" w:rsidR="00B964BE" w:rsidRPr="00044CB5" w:rsidRDefault="00B964BE" w:rsidP="00B964B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-0.20%</w:t>
            </w:r>
          </w:p>
        </w:tc>
        <w:tc>
          <w:tcPr>
            <w:tcW w:w="850" w:type="dxa"/>
            <w:tcBorders>
              <w:top w:val="single" w:sz="4" w:space="0" w:color="auto"/>
              <w:left w:val="nil"/>
              <w:bottom w:val="single" w:sz="4" w:space="0" w:color="auto"/>
              <w:right w:val="nil"/>
            </w:tcBorders>
            <w:shd w:val="clear" w:color="auto" w:fill="auto"/>
            <w:noWrap/>
            <w:vAlign w:val="center"/>
            <w:hideMark/>
          </w:tcPr>
          <w:p w14:paraId="5ED83EB9" w14:textId="5703F58A" w:rsidR="00B964BE" w:rsidRPr="00044CB5" w:rsidRDefault="00B964BE" w:rsidP="00B964B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-0.17%</w:t>
            </w:r>
          </w:p>
        </w:tc>
        <w:tc>
          <w:tcPr>
            <w:tcW w:w="850" w:type="dxa"/>
            <w:tcBorders>
              <w:top w:val="single" w:sz="4" w:space="0" w:color="auto"/>
              <w:left w:val="nil"/>
              <w:bottom w:val="single" w:sz="4" w:space="0" w:color="auto"/>
              <w:right w:val="nil"/>
            </w:tcBorders>
            <w:shd w:val="clear" w:color="auto" w:fill="auto"/>
            <w:noWrap/>
            <w:vAlign w:val="center"/>
            <w:hideMark/>
          </w:tcPr>
          <w:p w14:paraId="28EB28DC" w14:textId="4DEF9A21" w:rsidR="00B964BE" w:rsidRPr="00044CB5" w:rsidRDefault="00B964BE" w:rsidP="00B964B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100%</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608B37BE" w14:textId="7BF8CC83" w:rsidR="00B964BE" w:rsidRPr="00044CB5" w:rsidRDefault="00B964BE" w:rsidP="00B964B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104%</w:t>
            </w:r>
          </w:p>
        </w:tc>
        <w:tc>
          <w:tcPr>
            <w:tcW w:w="850" w:type="dxa"/>
            <w:tcBorders>
              <w:top w:val="single" w:sz="4" w:space="0" w:color="auto"/>
              <w:left w:val="nil"/>
              <w:bottom w:val="single" w:sz="4" w:space="0" w:color="auto"/>
              <w:right w:val="nil"/>
            </w:tcBorders>
            <w:shd w:val="clear" w:color="auto" w:fill="auto"/>
            <w:noWrap/>
            <w:vAlign w:val="center"/>
            <w:hideMark/>
          </w:tcPr>
          <w:p w14:paraId="57E65A39" w14:textId="12CAA658" w:rsidR="00B964BE" w:rsidRPr="00044CB5" w:rsidRDefault="00B964BE" w:rsidP="00B964B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-0.22%</w:t>
            </w:r>
          </w:p>
        </w:tc>
        <w:tc>
          <w:tcPr>
            <w:tcW w:w="850" w:type="dxa"/>
            <w:tcBorders>
              <w:top w:val="single" w:sz="4" w:space="0" w:color="auto"/>
              <w:left w:val="nil"/>
              <w:bottom w:val="single" w:sz="4" w:space="0" w:color="auto"/>
              <w:right w:val="nil"/>
            </w:tcBorders>
            <w:shd w:val="clear" w:color="auto" w:fill="auto"/>
            <w:noWrap/>
            <w:vAlign w:val="center"/>
            <w:hideMark/>
          </w:tcPr>
          <w:p w14:paraId="3B20339E" w14:textId="035C2F0D" w:rsidR="00B964BE" w:rsidRPr="00044CB5" w:rsidRDefault="00B964BE" w:rsidP="00B964B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-0.22%</w:t>
            </w:r>
          </w:p>
        </w:tc>
        <w:tc>
          <w:tcPr>
            <w:tcW w:w="850" w:type="dxa"/>
            <w:tcBorders>
              <w:top w:val="single" w:sz="4" w:space="0" w:color="auto"/>
              <w:left w:val="nil"/>
              <w:bottom w:val="single" w:sz="4" w:space="0" w:color="auto"/>
              <w:right w:val="nil"/>
            </w:tcBorders>
            <w:shd w:val="clear" w:color="auto" w:fill="auto"/>
            <w:noWrap/>
            <w:vAlign w:val="center"/>
            <w:hideMark/>
          </w:tcPr>
          <w:p w14:paraId="5D69185A" w14:textId="0285B83A" w:rsidR="00B964BE" w:rsidRPr="00044CB5" w:rsidRDefault="00B964BE" w:rsidP="00B964B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-0.19%</w:t>
            </w:r>
          </w:p>
        </w:tc>
        <w:tc>
          <w:tcPr>
            <w:tcW w:w="850" w:type="dxa"/>
            <w:tcBorders>
              <w:top w:val="single" w:sz="4" w:space="0" w:color="auto"/>
              <w:left w:val="nil"/>
              <w:bottom w:val="single" w:sz="4" w:space="0" w:color="auto"/>
              <w:right w:val="nil"/>
            </w:tcBorders>
            <w:shd w:val="clear" w:color="auto" w:fill="auto"/>
            <w:noWrap/>
            <w:vAlign w:val="center"/>
            <w:hideMark/>
          </w:tcPr>
          <w:p w14:paraId="23D81A60" w14:textId="5EF94CE1" w:rsidR="00B964BE" w:rsidRPr="00044CB5" w:rsidRDefault="00B964BE" w:rsidP="00B964B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107%</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34789B02" w14:textId="1D073C58" w:rsidR="00B964BE" w:rsidRPr="00044CB5" w:rsidRDefault="00B964BE" w:rsidP="00B964B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108%</w:t>
            </w:r>
          </w:p>
        </w:tc>
      </w:tr>
      <w:tr w:rsidR="00E05BC4" w:rsidRPr="00044CB5" w14:paraId="7375E9D5" w14:textId="77777777" w:rsidTr="00CB000B">
        <w:trPr>
          <w:trHeight w:val="340"/>
        </w:trPr>
        <w:tc>
          <w:tcPr>
            <w:tcW w:w="960" w:type="dxa"/>
            <w:tcBorders>
              <w:top w:val="single" w:sz="4" w:space="0" w:color="auto"/>
              <w:left w:val="single" w:sz="4" w:space="0" w:color="auto"/>
              <w:bottom w:val="single" w:sz="4" w:space="0" w:color="auto"/>
              <w:right w:val="nil"/>
            </w:tcBorders>
            <w:shd w:val="clear" w:color="auto" w:fill="auto"/>
            <w:noWrap/>
            <w:vAlign w:val="center"/>
            <w:hideMark/>
          </w:tcPr>
          <w:p w14:paraId="44C50C50"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044CB5">
              <w:rPr>
                <w:color w:val="000000"/>
                <w:sz w:val="20"/>
                <w:lang w:eastAsia="zh-CN"/>
              </w:rPr>
              <w:t>4.</w:t>
            </w:r>
            <w:r>
              <w:rPr>
                <w:color w:val="000000"/>
                <w:sz w:val="20"/>
                <w:lang w:eastAsia="zh-CN"/>
              </w:rPr>
              <w:t>5</w:t>
            </w:r>
            <w:r w:rsidRPr="00044CB5">
              <w:rPr>
                <w:color w:val="000000"/>
                <w:sz w:val="20"/>
                <w:lang w:eastAsia="zh-CN"/>
              </w:rPr>
              <w:t>.3</w:t>
            </w:r>
          </w:p>
        </w:tc>
        <w:tc>
          <w:tcPr>
            <w:tcW w:w="850" w:type="dxa"/>
            <w:tcBorders>
              <w:top w:val="single" w:sz="4" w:space="0" w:color="auto"/>
              <w:left w:val="single" w:sz="4" w:space="0" w:color="auto"/>
              <w:bottom w:val="single" w:sz="4" w:space="0" w:color="auto"/>
              <w:right w:val="nil"/>
            </w:tcBorders>
            <w:shd w:val="clear" w:color="auto" w:fill="auto"/>
            <w:noWrap/>
            <w:vAlign w:val="center"/>
            <w:hideMark/>
          </w:tcPr>
          <w:p w14:paraId="567637D9"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4C197E">
              <w:rPr>
                <w:color w:val="000000"/>
                <w:sz w:val="20"/>
                <w:lang w:eastAsia="zh-CN"/>
              </w:rPr>
              <w:t>-0.18%</w:t>
            </w:r>
          </w:p>
        </w:tc>
        <w:tc>
          <w:tcPr>
            <w:tcW w:w="850" w:type="dxa"/>
            <w:tcBorders>
              <w:top w:val="single" w:sz="4" w:space="0" w:color="auto"/>
              <w:left w:val="nil"/>
              <w:bottom w:val="single" w:sz="4" w:space="0" w:color="auto"/>
              <w:right w:val="nil"/>
            </w:tcBorders>
            <w:shd w:val="clear" w:color="auto" w:fill="auto"/>
            <w:noWrap/>
            <w:vAlign w:val="center"/>
            <w:hideMark/>
          </w:tcPr>
          <w:p w14:paraId="1049510F"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4C197E">
              <w:rPr>
                <w:color w:val="000000"/>
                <w:sz w:val="20"/>
                <w:lang w:eastAsia="zh-CN"/>
              </w:rPr>
              <w:t>-0.19%</w:t>
            </w:r>
          </w:p>
        </w:tc>
        <w:tc>
          <w:tcPr>
            <w:tcW w:w="850" w:type="dxa"/>
            <w:tcBorders>
              <w:top w:val="single" w:sz="4" w:space="0" w:color="auto"/>
              <w:left w:val="nil"/>
              <w:bottom w:val="single" w:sz="4" w:space="0" w:color="auto"/>
              <w:right w:val="nil"/>
            </w:tcBorders>
            <w:shd w:val="clear" w:color="auto" w:fill="auto"/>
            <w:noWrap/>
            <w:vAlign w:val="center"/>
            <w:hideMark/>
          </w:tcPr>
          <w:p w14:paraId="67B75C07"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4C197E">
              <w:rPr>
                <w:color w:val="000000"/>
                <w:sz w:val="20"/>
                <w:lang w:eastAsia="zh-CN"/>
              </w:rPr>
              <w:t>-0.16%</w:t>
            </w:r>
          </w:p>
        </w:tc>
        <w:tc>
          <w:tcPr>
            <w:tcW w:w="850" w:type="dxa"/>
            <w:tcBorders>
              <w:top w:val="single" w:sz="4" w:space="0" w:color="auto"/>
              <w:left w:val="nil"/>
              <w:bottom w:val="single" w:sz="4" w:space="0" w:color="auto"/>
              <w:right w:val="nil"/>
            </w:tcBorders>
            <w:shd w:val="clear" w:color="auto" w:fill="auto"/>
            <w:noWrap/>
            <w:vAlign w:val="center"/>
            <w:hideMark/>
          </w:tcPr>
          <w:p w14:paraId="00525F80"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4C197E">
              <w:rPr>
                <w:color w:val="000000"/>
                <w:sz w:val="20"/>
                <w:lang w:eastAsia="zh-CN"/>
              </w:rPr>
              <w:t>100%</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732654A3"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4C197E">
              <w:rPr>
                <w:color w:val="000000"/>
                <w:sz w:val="20"/>
                <w:lang w:eastAsia="zh-CN"/>
              </w:rPr>
              <w:t>107%</w:t>
            </w:r>
          </w:p>
        </w:tc>
        <w:tc>
          <w:tcPr>
            <w:tcW w:w="850" w:type="dxa"/>
            <w:tcBorders>
              <w:top w:val="single" w:sz="4" w:space="0" w:color="auto"/>
              <w:left w:val="nil"/>
              <w:bottom w:val="single" w:sz="4" w:space="0" w:color="auto"/>
              <w:right w:val="nil"/>
            </w:tcBorders>
            <w:shd w:val="clear" w:color="auto" w:fill="auto"/>
            <w:noWrap/>
            <w:vAlign w:val="center"/>
            <w:hideMark/>
          </w:tcPr>
          <w:p w14:paraId="2089F8B0"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4C197E">
              <w:rPr>
                <w:color w:val="000000"/>
                <w:sz w:val="20"/>
                <w:lang w:eastAsia="zh-CN"/>
              </w:rPr>
              <w:t>-0.18%</w:t>
            </w:r>
          </w:p>
        </w:tc>
        <w:tc>
          <w:tcPr>
            <w:tcW w:w="850" w:type="dxa"/>
            <w:tcBorders>
              <w:top w:val="single" w:sz="4" w:space="0" w:color="auto"/>
              <w:left w:val="nil"/>
              <w:bottom w:val="single" w:sz="4" w:space="0" w:color="auto"/>
              <w:right w:val="nil"/>
            </w:tcBorders>
            <w:shd w:val="clear" w:color="auto" w:fill="auto"/>
            <w:noWrap/>
            <w:vAlign w:val="center"/>
            <w:hideMark/>
          </w:tcPr>
          <w:p w14:paraId="68164962"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4C197E">
              <w:rPr>
                <w:color w:val="000000"/>
                <w:sz w:val="20"/>
                <w:lang w:eastAsia="zh-CN"/>
              </w:rPr>
              <w:t>-0.17%</w:t>
            </w:r>
          </w:p>
        </w:tc>
        <w:tc>
          <w:tcPr>
            <w:tcW w:w="850" w:type="dxa"/>
            <w:tcBorders>
              <w:top w:val="single" w:sz="4" w:space="0" w:color="auto"/>
              <w:left w:val="nil"/>
              <w:bottom w:val="single" w:sz="4" w:space="0" w:color="auto"/>
              <w:right w:val="nil"/>
            </w:tcBorders>
            <w:shd w:val="clear" w:color="auto" w:fill="auto"/>
            <w:noWrap/>
            <w:vAlign w:val="center"/>
            <w:hideMark/>
          </w:tcPr>
          <w:p w14:paraId="3A0A1F73"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4C197E">
              <w:rPr>
                <w:color w:val="000000"/>
                <w:sz w:val="20"/>
                <w:lang w:eastAsia="zh-CN"/>
              </w:rPr>
              <w:t>-0.17%</w:t>
            </w:r>
          </w:p>
        </w:tc>
        <w:tc>
          <w:tcPr>
            <w:tcW w:w="850" w:type="dxa"/>
            <w:tcBorders>
              <w:top w:val="single" w:sz="4" w:space="0" w:color="auto"/>
              <w:left w:val="nil"/>
              <w:bottom w:val="single" w:sz="4" w:space="0" w:color="auto"/>
              <w:right w:val="nil"/>
            </w:tcBorders>
            <w:shd w:val="clear" w:color="auto" w:fill="auto"/>
            <w:noWrap/>
            <w:vAlign w:val="center"/>
            <w:hideMark/>
          </w:tcPr>
          <w:p w14:paraId="3165595E"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4C197E">
              <w:rPr>
                <w:color w:val="000000"/>
                <w:sz w:val="20"/>
                <w:lang w:eastAsia="zh-CN"/>
              </w:rPr>
              <w:t>100%</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182235C8"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4C197E">
              <w:rPr>
                <w:color w:val="000000"/>
                <w:sz w:val="20"/>
                <w:lang w:eastAsia="zh-CN"/>
              </w:rPr>
              <w:t>103%</w:t>
            </w:r>
          </w:p>
        </w:tc>
      </w:tr>
    </w:tbl>
    <w:p w14:paraId="0D9888B8" w14:textId="77777777" w:rsidR="00E05BC4" w:rsidRDefault="00E05BC4" w:rsidP="00E05BC4">
      <w:pPr>
        <w:rPr>
          <w:szCs w:val="22"/>
          <w:lang w:val="en-CA"/>
        </w:rPr>
      </w:pPr>
    </w:p>
    <w:p w14:paraId="2FC1A388" w14:textId="77777777" w:rsidR="00E05BC4" w:rsidRDefault="00E05BC4" w:rsidP="00E05BC4">
      <w:pPr>
        <w:pStyle w:val="3"/>
        <w:rPr>
          <w:lang w:val="en-CA"/>
        </w:rPr>
      </w:pPr>
      <w:r>
        <w:rPr>
          <w:lang w:val="en-CA"/>
        </w:rPr>
        <w:t>Low delay B</w:t>
      </w:r>
    </w:p>
    <w:tbl>
      <w:tblPr>
        <w:tblW w:w="9464" w:type="dxa"/>
        <w:tblInd w:w="108" w:type="dxa"/>
        <w:tblLook w:val="04A0" w:firstRow="1" w:lastRow="0" w:firstColumn="1" w:lastColumn="0" w:noHBand="0" w:noVBand="1"/>
      </w:tblPr>
      <w:tblGrid>
        <w:gridCol w:w="960"/>
        <w:gridCol w:w="850"/>
        <w:gridCol w:w="850"/>
        <w:gridCol w:w="850"/>
        <w:gridCol w:w="850"/>
        <w:gridCol w:w="852"/>
        <w:gridCol w:w="850"/>
        <w:gridCol w:w="850"/>
        <w:gridCol w:w="850"/>
        <w:gridCol w:w="850"/>
        <w:gridCol w:w="852"/>
      </w:tblGrid>
      <w:tr w:rsidR="00E05BC4" w:rsidRPr="00044CB5" w14:paraId="735D7881" w14:textId="77777777" w:rsidTr="00CB000B">
        <w:trPr>
          <w:trHeight w:val="340"/>
        </w:trPr>
        <w:tc>
          <w:tcPr>
            <w:tcW w:w="960" w:type="dxa"/>
            <w:tcBorders>
              <w:top w:val="single" w:sz="4" w:space="0" w:color="auto"/>
              <w:left w:val="single" w:sz="4" w:space="0" w:color="auto"/>
              <w:bottom w:val="single" w:sz="4" w:space="0" w:color="auto"/>
              <w:right w:val="nil"/>
            </w:tcBorders>
            <w:shd w:val="clear" w:color="auto" w:fill="auto"/>
            <w:noWrap/>
            <w:vAlign w:val="center"/>
            <w:hideMark/>
          </w:tcPr>
          <w:p w14:paraId="32AB6416"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4252" w:type="dxa"/>
            <w:gridSpan w:val="5"/>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742B6500"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proofErr w:type="spellStart"/>
            <w:r w:rsidRPr="00044CB5">
              <w:rPr>
                <w:b/>
                <w:bCs/>
                <w:color w:val="000000"/>
                <w:sz w:val="20"/>
                <w:lang w:eastAsia="zh-CN"/>
              </w:rPr>
              <w:t>VTM_tool_test</w:t>
            </w:r>
            <w:proofErr w:type="spellEnd"/>
          </w:p>
        </w:tc>
        <w:tc>
          <w:tcPr>
            <w:tcW w:w="4252" w:type="dxa"/>
            <w:gridSpan w:val="5"/>
            <w:tcBorders>
              <w:top w:val="single" w:sz="4" w:space="0" w:color="auto"/>
              <w:left w:val="nil"/>
              <w:bottom w:val="single" w:sz="4" w:space="0" w:color="auto"/>
              <w:right w:val="single" w:sz="4" w:space="0" w:color="auto"/>
            </w:tcBorders>
            <w:shd w:val="clear" w:color="auto" w:fill="auto"/>
            <w:noWrap/>
            <w:vAlign w:val="center"/>
            <w:hideMark/>
          </w:tcPr>
          <w:p w14:paraId="3FCE9601"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proofErr w:type="spellStart"/>
            <w:r w:rsidRPr="00044CB5">
              <w:rPr>
                <w:b/>
                <w:bCs/>
                <w:color w:val="000000"/>
                <w:sz w:val="20"/>
                <w:lang w:eastAsia="zh-CN"/>
              </w:rPr>
              <w:t>BMS_tool_test</w:t>
            </w:r>
            <w:proofErr w:type="spellEnd"/>
          </w:p>
        </w:tc>
      </w:tr>
      <w:tr w:rsidR="00E05BC4" w:rsidRPr="00044CB5" w14:paraId="44C6DFF7" w14:textId="77777777" w:rsidTr="00CB000B">
        <w:trPr>
          <w:trHeight w:val="340"/>
        </w:trPr>
        <w:tc>
          <w:tcPr>
            <w:tcW w:w="960" w:type="dxa"/>
            <w:tcBorders>
              <w:top w:val="single" w:sz="4" w:space="0" w:color="auto"/>
              <w:left w:val="single" w:sz="4" w:space="0" w:color="auto"/>
              <w:bottom w:val="single" w:sz="4" w:space="0" w:color="auto"/>
              <w:right w:val="nil"/>
            </w:tcBorders>
            <w:shd w:val="clear" w:color="auto" w:fill="auto"/>
            <w:noWrap/>
            <w:vAlign w:val="center"/>
            <w:hideMark/>
          </w:tcPr>
          <w:p w14:paraId="63E4EC64"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044CB5">
              <w:rPr>
                <w:b/>
                <w:bCs/>
                <w:color w:val="000000"/>
                <w:sz w:val="20"/>
                <w:lang w:eastAsia="zh-CN"/>
              </w:rPr>
              <w:t>Test#</w:t>
            </w:r>
          </w:p>
        </w:tc>
        <w:tc>
          <w:tcPr>
            <w:tcW w:w="850" w:type="dxa"/>
            <w:tcBorders>
              <w:top w:val="single" w:sz="4" w:space="0" w:color="auto"/>
              <w:left w:val="single" w:sz="4" w:space="0" w:color="auto"/>
              <w:bottom w:val="single" w:sz="4" w:space="0" w:color="auto"/>
              <w:right w:val="nil"/>
            </w:tcBorders>
            <w:shd w:val="clear" w:color="auto" w:fill="auto"/>
            <w:noWrap/>
            <w:vAlign w:val="center"/>
            <w:hideMark/>
          </w:tcPr>
          <w:p w14:paraId="604D9829"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044CB5">
              <w:rPr>
                <w:b/>
                <w:bCs/>
                <w:color w:val="000000"/>
                <w:sz w:val="20"/>
                <w:lang w:eastAsia="zh-CN"/>
              </w:rPr>
              <w:t>Y</w:t>
            </w:r>
          </w:p>
        </w:tc>
        <w:tc>
          <w:tcPr>
            <w:tcW w:w="850" w:type="dxa"/>
            <w:tcBorders>
              <w:top w:val="single" w:sz="4" w:space="0" w:color="auto"/>
              <w:left w:val="nil"/>
              <w:bottom w:val="single" w:sz="4" w:space="0" w:color="auto"/>
              <w:right w:val="nil"/>
            </w:tcBorders>
            <w:shd w:val="clear" w:color="auto" w:fill="auto"/>
            <w:noWrap/>
            <w:vAlign w:val="center"/>
            <w:hideMark/>
          </w:tcPr>
          <w:p w14:paraId="1BD342F3"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044CB5">
              <w:rPr>
                <w:b/>
                <w:bCs/>
                <w:color w:val="000000"/>
                <w:sz w:val="20"/>
                <w:lang w:eastAsia="zh-CN"/>
              </w:rPr>
              <w:t>U</w:t>
            </w:r>
          </w:p>
        </w:tc>
        <w:tc>
          <w:tcPr>
            <w:tcW w:w="850" w:type="dxa"/>
            <w:tcBorders>
              <w:top w:val="single" w:sz="4" w:space="0" w:color="auto"/>
              <w:left w:val="nil"/>
              <w:bottom w:val="single" w:sz="4" w:space="0" w:color="auto"/>
              <w:right w:val="nil"/>
            </w:tcBorders>
            <w:shd w:val="clear" w:color="auto" w:fill="auto"/>
            <w:noWrap/>
            <w:vAlign w:val="center"/>
            <w:hideMark/>
          </w:tcPr>
          <w:p w14:paraId="12BC26E4"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044CB5">
              <w:rPr>
                <w:b/>
                <w:bCs/>
                <w:color w:val="000000"/>
                <w:sz w:val="20"/>
                <w:lang w:eastAsia="zh-CN"/>
              </w:rPr>
              <w:t>V</w:t>
            </w:r>
          </w:p>
        </w:tc>
        <w:tc>
          <w:tcPr>
            <w:tcW w:w="850" w:type="dxa"/>
            <w:tcBorders>
              <w:top w:val="single" w:sz="4" w:space="0" w:color="auto"/>
              <w:left w:val="nil"/>
              <w:bottom w:val="single" w:sz="4" w:space="0" w:color="auto"/>
              <w:right w:val="nil"/>
            </w:tcBorders>
            <w:shd w:val="clear" w:color="auto" w:fill="auto"/>
            <w:noWrap/>
            <w:vAlign w:val="center"/>
            <w:hideMark/>
          </w:tcPr>
          <w:p w14:paraId="572CBEA9"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proofErr w:type="spellStart"/>
            <w:r w:rsidRPr="00044CB5">
              <w:rPr>
                <w:b/>
                <w:bCs/>
                <w:color w:val="000000"/>
                <w:sz w:val="20"/>
                <w:lang w:eastAsia="zh-CN"/>
              </w:rPr>
              <w:t>EncT</w:t>
            </w:r>
            <w:proofErr w:type="spellEnd"/>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6A9B3E52"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proofErr w:type="spellStart"/>
            <w:r w:rsidRPr="00044CB5">
              <w:rPr>
                <w:b/>
                <w:bCs/>
                <w:color w:val="000000"/>
                <w:sz w:val="20"/>
                <w:lang w:eastAsia="zh-CN"/>
              </w:rPr>
              <w:t>DecT</w:t>
            </w:r>
            <w:proofErr w:type="spellEnd"/>
          </w:p>
        </w:tc>
        <w:tc>
          <w:tcPr>
            <w:tcW w:w="850" w:type="dxa"/>
            <w:tcBorders>
              <w:top w:val="single" w:sz="4" w:space="0" w:color="auto"/>
              <w:left w:val="nil"/>
              <w:bottom w:val="single" w:sz="4" w:space="0" w:color="auto"/>
              <w:right w:val="nil"/>
            </w:tcBorders>
            <w:shd w:val="clear" w:color="auto" w:fill="auto"/>
            <w:noWrap/>
            <w:vAlign w:val="center"/>
            <w:hideMark/>
          </w:tcPr>
          <w:p w14:paraId="60B2C354"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044CB5">
              <w:rPr>
                <w:b/>
                <w:bCs/>
                <w:color w:val="000000"/>
                <w:sz w:val="20"/>
                <w:lang w:eastAsia="zh-CN"/>
              </w:rPr>
              <w:t>Y</w:t>
            </w:r>
          </w:p>
        </w:tc>
        <w:tc>
          <w:tcPr>
            <w:tcW w:w="850" w:type="dxa"/>
            <w:tcBorders>
              <w:top w:val="single" w:sz="4" w:space="0" w:color="auto"/>
              <w:left w:val="nil"/>
              <w:bottom w:val="single" w:sz="4" w:space="0" w:color="auto"/>
              <w:right w:val="nil"/>
            </w:tcBorders>
            <w:shd w:val="clear" w:color="auto" w:fill="auto"/>
            <w:noWrap/>
            <w:vAlign w:val="center"/>
            <w:hideMark/>
          </w:tcPr>
          <w:p w14:paraId="44FC4ACD"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044CB5">
              <w:rPr>
                <w:b/>
                <w:bCs/>
                <w:color w:val="000000"/>
                <w:sz w:val="20"/>
                <w:lang w:eastAsia="zh-CN"/>
              </w:rPr>
              <w:t>U</w:t>
            </w:r>
          </w:p>
        </w:tc>
        <w:tc>
          <w:tcPr>
            <w:tcW w:w="850" w:type="dxa"/>
            <w:tcBorders>
              <w:top w:val="single" w:sz="4" w:space="0" w:color="auto"/>
              <w:left w:val="nil"/>
              <w:bottom w:val="single" w:sz="4" w:space="0" w:color="auto"/>
              <w:right w:val="nil"/>
            </w:tcBorders>
            <w:shd w:val="clear" w:color="auto" w:fill="auto"/>
            <w:noWrap/>
            <w:vAlign w:val="center"/>
            <w:hideMark/>
          </w:tcPr>
          <w:p w14:paraId="1DCE79C9"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044CB5">
              <w:rPr>
                <w:b/>
                <w:bCs/>
                <w:color w:val="000000"/>
                <w:sz w:val="20"/>
                <w:lang w:eastAsia="zh-CN"/>
              </w:rPr>
              <w:t>V</w:t>
            </w:r>
          </w:p>
        </w:tc>
        <w:tc>
          <w:tcPr>
            <w:tcW w:w="850" w:type="dxa"/>
            <w:tcBorders>
              <w:top w:val="single" w:sz="4" w:space="0" w:color="auto"/>
              <w:left w:val="nil"/>
              <w:bottom w:val="single" w:sz="4" w:space="0" w:color="auto"/>
              <w:right w:val="nil"/>
            </w:tcBorders>
            <w:shd w:val="clear" w:color="auto" w:fill="auto"/>
            <w:noWrap/>
            <w:vAlign w:val="center"/>
            <w:hideMark/>
          </w:tcPr>
          <w:p w14:paraId="1522C94C"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proofErr w:type="spellStart"/>
            <w:r w:rsidRPr="00044CB5">
              <w:rPr>
                <w:b/>
                <w:bCs/>
                <w:color w:val="000000"/>
                <w:sz w:val="20"/>
                <w:lang w:eastAsia="zh-CN"/>
              </w:rPr>
              <w:t>EncT</w:t>
            </w:r>
            <w:proofErr w:type="spellEnd"/>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729121B4"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proofErr w:type="spellStart"/>
            <w:r w:rsidRPr="00044CB5">
              <w:rPr>
                <w:b/>
                <w:bCs/>
                <w:color w:val="000000"/>
                <w:sz w:val="20"/>
                <w:lang w:eastAsia="zh-CN"/>
              </w:rPr>
              <w:t>DecT</w:t>
            </w:r>
            <w:proofErr w:type="spellEnd"/>
          </w:p>
        </w:tc>
      </w:tr>
      <w:tr w:rsidR="00E05BC4" w:rsidRPr="00044CB5" w14:paraId="42DE5212" w14:textId="77777777" w:rsidTr="00CB000B">
        <w:trPr>
          <w:trHeight w:val="340"/>
        </w:trPr>
        <w:tc>
          <w:tcPr>
            <w:tcW w:w="960" w:type="dxa"/>
            <w:tcBorders>
              <w:top w:val="single" w:sz="4" w:space="0" w:color="auto"/>
              <w:left w:val="single" w:sz="4" w:space="0" w:color="auto"/>
              <w:bottom w:val="single" w:sz="4" w:space="0" w:color="auto"/>
              <w:right w:val="nil"/>
            </w:tcBorders>
            <w:shd w:val="clear" w:color="auto" w:fill="auto"/>
            <w:noWrap/>
            <w:vAlign w:val="center"/>
            <w:hideMark/>
          </w:tcPr>
          <w:p w14:paraId="1C8ADE06"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044CB5">
              <w:rPr>
                <w:color w:val="000000"/>
                <w:sz w:val="20"/>
                <w:lang w:eastAsia="zh-CN"/>
              </w:rPr>
              <w:t>4.</w:t>
            </w:r>
            <w:r>
              <w:rPr>
                <w:color w:val="000000"/>
                <w:sz w:val="20"/>
                <w:lang w:eastAsia="zh-CN"/>
              </w:rPr>
              <w:t>5</w:t>
            </w:r>
            <w:r w:rsidRPr="00044CB5">
              <w:rPr>
                <w:color w:val="000000"/>
                <w:sz w:val="20"/>
                <w:lang w:eastAsia="zh-CN"/>
              </w:rPr>
              <w:t>.1</w:t>
            </w:r>
          </w:p>
        </w:tc>
        <w:tc>
          <w:tcPr>
            <w:tcW w:w="850" w:type="dxa"/>
            <w:tcBorders>
              <w:top w:val="single" w:sz="4" w:space="0" w:color="auto"/>
              <w:left w:val="single" w:sz="4" w:space="0" w:color="auto"/>
              <w:bottom w:val="single" w:sz="4" w:space="0" w:color="auto"/>
              <w:right w:val="nil"/>
            </w:tcBorders>
            <w:shd w:val="clear" w:color="auto" w:fill="auto"/>
            <w:noWrap/>
            <w:vAlign w:val="center"/>
            <w:hideMark/>
          </w:tcPr>
          <w:p w14:paraId="1674571C"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4C197E">
              <w:rPr>
                <w:color w:val="000000"/>
                <w:sz w:val="20"/>
                <w:lang w:eastAsia="zh-CN"/>
              </w:rPr>
              <w:t>-0.07%</w:t>
            </w:r>
          </w:p>
        </w:tc>
        <w:tc>
          <w:tcPr>
            <w:tcW w:w="850" w:type="dxa"/>
            <w:tcBorders>
              <w:top w:val="single" w:sz="4" w:space="0" w:color="auto"/>
              <w:left w:val="nil"/>
              <w:bottom w:val="single" w:sz="4" w:space="0" w:color="auto"/>
              <w:right w:val="nil"/>
            </w:tcBorders>
            <w:shd w:val="clear" w:color="auto" w:fill="auto"/>
            <w:noWrap/>
            <w:vAlign w:val="center"/>
            <w:hideMark/>
          </w:tcPr>
          <w:p w14:paraId="083E993A"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4C197E">
              <w:rPr>
                <w:color w:val="000000"/>
                <w:sz w:val="20"/>
                <w:lang w:eastAsia="zh-CN"/>
              </w:rPr>
              <w:t>-0.07%</w:t>
            </w:r>
          </w:p>
        </w:tc>
        <w:tc>
          <w:tcPr>
            <w:tcW w:w="850" w:type="dxa"/>
            <w:tcBorders>
              <w:top w:val="single" w:sz="4" w:space="0" w:color="auto"/>
              <w:left w:val="nil"/>
              <w:bottom w:val="single" w:sz="4" w:space="0" w:color="auto"/>
              <w:right w:val="nil"/>
            </w:tcBorders>
            <w:shd w:val="clear" w:color="auto" w:fill="auto"/>
            <w:noWrap/>
            <w:vAlign w:val="center"/>
            <w:hideMark/>
          </w:tcPr>
          <w:p w14:paraId="6489078E"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4C197E">
              <w:rPr>
                <w:color w:val="000000"/>
                <w:sz w:val="20"/>
                <w:lang w:eastAsia="zh-CN"/>
              </w:rPr>
              <w:t>-0.11%</w:t>
            </w:r>
          </w:p>
        </w:tc>
        <w:tc>
          <w:tcPr>
            <w:tcW w:w="850" w:type="dxa"/>
            <w:tcBorders>
              <w:top w:val="single" w:sz="4" w:space="0" w:color="auto"/>
              <w:left w:val="nil"/>
              <w:bottom w:val="single" w:sz="4" w:space="0" w:color="auto"/>
              <w:right w:val="nil"/>
            </w:tcBorders>
            <w:shd w:val="clear" w:color="auto" w:fill="auto"/>
            <w:noWrap/>
            <w:vAlign w:val="center"/>
            <w:hideMark/>
          </w:tcPr>
          <w:p w14:paraId="77F3C958"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4C197E">
              <w:rPr>
                <w:color w:val="000000"/>
                <w:sz w:val="20"/>
                <w:lang w:eastAsia="zh-CN"/>
              </w:rPr>
              <w:t>104%</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5E803159"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4C197E">
              <w:rPr>
                <w:color w:val="000000"/>
                <w:sz w:val="20"/>
                <w:lang w:eastAsia="zh-CN"/>
              </w:rPr>
              <w:t>103%</w:t>
            </w:r>
          </w:p>
        </w:tc>
        <w:tc>
          <w:tcPr>
            <w:tcW w:w="850" w:type="dxa"/>
            <w:tcBorders>
              <w:top w:val="single" w:sz="4" w:space="0" w:color="auto"/>
              <w:left w:val="nil"/>
              <w:bottom w:val="single" w:sz="4" w:space="0" w:color="auto"/>
              <w:right w:val="nil"/>
            </w:tcBorders>
            <w:shd w:val="clear" w:color="auto" w:fill="auto"/>
            <w:noWrap/>
            <w:vAlign w:val="center"/>
            <w:hideMark/>
          </w:tcPr>
          <w:p w14:paraId="76F21140"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4C197E">
              <w:rPr>
                <w:color w:val="000000"/>
                <w:sz w:val="20"/>
                <w:lang w:eastAsia="zh-CN"/>
              </w:rPr>
              <w:t>-0.13%</w:t>
            </w:r>
          </w:p>
        </w:tc>
        <w:tc>
          <w:tcPr>
            <w:tcW w:w="850" w:type="dxa"/>
            <w:tcBorders>
              <w:top w:val="single" w:sz="4" w:space="0" w:color="auto"/>
              <w:left w:val="nil"/>
              <w:bottom w:val="single" w:sz="4" w:space="0" w:color="auto"/>
              <w:right w:val="nil"/>
            </w:tcBorders>
            <w:shd w:val="clear" w:color="auto" w:fill="auto"/>
            <w:noWrap/>
            <w:vAlign w:val="center"/>
            <w:hideMark/>
          </w:tcPr>
          <w:p w14:paraId="3F8CAFFF" w14:textId="77777777" w:rsidR="00E05BC4" w:rsidRPr="004C197E"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4C197E">
              <w:rPr>
                <w:color w:val="000000"/>
                <w:sz w:val="20"/>
                <w:lang w:eastAsia="zh-CN"/>
              </w:rPr>
              <w:t>-0.08%</w:t>
            </w:r>
          </w:p>
        </w:tc>
        <w:tc>
          <w:tcPr>
            <w:tcW w:w="850" w:type="dxa"/>
            <w:tcBorders>
              <w:top w:val="single" w:sz="4" w:space="0" w:color="auto"/>
              <w:left w:val="nil"/>
              <w:bottom w:val="single" w:sz="4" w:space="0" w:color="auto"/>
              <w:right w:val="nil"/>
            </w:tcBorders>
            <w:shd w:val="clear" w:color="auto" w:fill="auto"/>
            <w:noWrap/>
            <w:vAlign w:val="center"/>
            <w:hideMark/>
          </w:tcPr>
          <w:p w14:paraId="1348AB45" w14:textId="77777777" w:rsidR="00E05BC4" w:rsidRPr="004C197E"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4C197E">
              <w:rPr>
                <w:color w:val="000000"/>
                <w:sz w:val="20"/>
                <w:lang w:eastAsia="zh-CN"/>
              </w:rPr>
              <w:t>-0.07%</w:t>
            </w:r>
          </w:p>
        </w:tc>
        <w:tc>
          <w:tcPr>
            <w:tcW w:w="850" w:type="dxa"/>
            <w:tcBorders>
              <w:top w:val="single" w:sz="4" w:space="0" w:color="auto"/>
              <w:left w:val="nil"/>
              <w:bottom w:val="single" w:sz="4" w:space="0" w:color="auto"/>
              <w:right w:val="nil"/>
            </w:tcBorders>
            <w:shd w:val="clear" w:color="auto" w:fill="auto"/>
            <w:noWrap/>
            <w:vAlign w:val="center"/>
            <w:hideMark/>
          </w:tcPr>
          <w:p w14:paraId="65DF438A" w14:textId="77777777" w:rsidR="00E05BC4" w:rsidRPr="004C197E"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4C197E">
              <w:rPr>
                <w:color w:val="000000"/>
                <w:sz w:val="20"/>
                <w:lang w:eastAsia="zh-CN"/>
              </w:rPr>
              <w:t>103%</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412EFE4B"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4C197E">
              <w:rPr>
                <w:color w:val="000000"/>
                <w:sz w:val="20"/>
                <w:lang w:eastAsia="zh-CN"/>
              </w:rPr>
              <w:t>100%</w:t>
            </w:r>
          </w:p>
        </w:tc>
      </w:tr>
      <w:tr w:rsidR="00B964BE" w:rsidRPr="00044CB5" w14:paraId="66F22C12" w14:textId="77777777" w:rsidTr="007E6BC0">
        <w:trPr>
          <w:trHeight w:val="340"/>
        </w:trPr>
        <w:tc>
          <w:tcPr>
            <w:tcW w:w="960" w:type="dxa"/>
            <w:tcBorders>
              <w:top w:val="single" w:sz="4" w:space="0" w:color="auto"/>
              <w:left w:val="single" w:sz="4" w:space="0" w:color="auto"/>
              <w:bottom w:val="single" w:sz="4" w:space="0" w:color="auto"/>
              <w:right w:val="nil"/>
            </w:tcBorders>
            <w:shd w:val="clear" w:color="auto" w:fill="auto"/>
            <w:noWrap/>
            <w:vAlign w:val="center"/>
            <w:hideMark/>
          </w:tcPr>
          <w:p w14:paraId="65FF59AC" w14:textId="77777777" w:rsidR="00B964BE" w:rsidRPr="00044CB5" w:rsidRDefault="00B964BE" w:rsidP="00B964B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044CB5">
              <w:rPr>
                <w:color w:val="000000"/>
                <w:sz w:val="20"/>
                <w:lang w:eastAsia="zh-CN"/>
              </w:rPr>
              <w:t>4.</w:t>
            </w:r>
            <w:r>
              <w:rPr>
                <w:color w:val="000000"/>
                <w:sz w:val="20"/>
                <w:lang w:eastAsia="zh-CN"/>
              </w:rPr>
              <w:t>5</w:t>
            </w:r>
            <w:r w:rsidRPr="00044CB5">
              <w:rPr>
                <w:color w:val="000000"/>
                <w:sz w:val="20"/>
                <w:lang w:eastAsia="zh-CN"/>
              </w:rPr>
              <w:t>.2</w:t>
            </w:r>
          </w:p>
        </w:tc>
        <w:tc>
          <w:tcPr>
            <w:tcW w:w="850" w:type="dxa"/>
            <w:tcBorders>
              <w:top w:val="single" w:sz="4" w:space="0" w:color="auto"/>
              <w:left w:val="single" w:sz="4" w:space="0" w:color="auto"/>
              <w:bottom w:val="single" w:sz="4" w:space="0" w:color="auto"/>
              <w:right w:val="nil"/>
            </w:tcBorders>
            <w:shd w:val="clear" w:color="auto" w:fill="auto"/>
            <w:noWrap/>
            <w:vAlign w:val="center"/>
            <w:hideMark/>
          </w:tcPr>
          <w:p w14:paraId="10201339" w14:textId="6668503B" w:rsidR="00B964BE" w:rsidRPr="00044CB5" w:rsidRDefault="00B964BE" w:rsidP="00B964B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-0.02%</w:t>
            </w:r>
          </w:p>
        </w:tc>
        <w:tc>
          <w:tcPr>
            <w:tcW w:w="850" w:type="dxa"/>
            <w:tcBorders>
              <w:top w:val="single" w:sz="4" w:space="0" w:color="auto"/>
              <w:left w:val="nil"/>
              <w:bottom w:val="single" w:sz="4" w:space="0" w:color="auto"/>
              <w:right w:val="nil"/>
            </w:tcBorders>
            <w:shd w:val="clear" w:color="auto" w:fill="auto"/>
            <w:noWrap/>
            <w:vAlign w:val="center"/>
            <w:hideMark/>
          </w:tcPr>
          <w:p w14:paraId="398E2F39" w14:textId="4ADACADD" w:rsidR="00B964BE" w:rsidRPr="00044CB5" w:rsidRDefault="00B964BE" w:rsidP="00B964B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0.04%</w:t>
            </w:r>
          </w:p>
        </w:tc>
        <w:tc>
          <w:tcPr>
            <w:tcW w:w="850" w:type="dxa"/>
            <w:tcBorders>
              <w:top w:val="single" w:sz="4" w:space="0" w:color="auto"/>
              <w:left w:val="nil"/>
              <w:bottom w:val="single" w:sz="4" w:space="0" w:color="auto"/>
              <w:right w:val="nil"/>
            </w:tcBorders>
            <w:shd w:val="clear" w:color="auto" w:fill="auto"/>
            <w:noWrap/>
            <w:vAlign w:val="center"/>
            <w:hideMark/>
          </w:tcPr>
          <w:p w14:paraId="1EB67C6B" w14:textId="46A55B8C" w:rsidR="00B964BE" w:rsidRPr="004C197E" w:rsidRDefault="00B964BE" w:rsidP="00B964B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0.10%</w:t>
            </w:r>
          </w:p>
        </w:tc>
        <w:tc>
          <w:tcPr>
            <w:tcW w:w="850" w:type="dxa"/>
            <w:tcBorders>
              <w:top w:val="single" w:sz="4" w:space="0" w:color="auto"/>
              <w:left w:val="nil"/>
              <w:bottom w:val="single" w:sz="4" w:space="0" w:color="auto"/>
              <w:right w:val="nil"/>
            </w:tcBorders>
            <w:shd w:val="clear" w:color="auto" w:fill="auto"/>
            <w:noWrap/>
            <w:vAlign w:val="center"/>
            <w:hideMark/>
          </w:tcPr>
          <w:p w14:paraId="59CFDF20" w14:textId="50B5ECD7" w:rsidR="00B964BE" w:rsidRPr="004C197E" w:rsidRDefault="00B964BE" w:rsidP="00B964B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102%</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16AFA8B1" w14:textId="6E4BCBEB" w:rsidR="00B964BE" w:rsidRPr="00044CB5" w:rsidRDefault="00B964BE" w:rsidP="00B964B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105%</w:t>
            </w:r>
          </w:p>
        </w:tc>
        <w:tc>
          <w:tcPr>
            <w:tcW w:w="850" w:type="dxa"/>
            <w:tcBorders>
              <w:top w:val="single" w:sz="4" w:space="0" w:color="auto"/>
              <w:left w:val="nil"/>
              <w:bottom w:val="single" w:sz="4" w:space="0" w:color="auto"/>
              <w:right w:val="nil"/>
            </w:tcBorders>
            <w:shd w:val="clear" w:color="auto" w:fill="auto"/>
            <w:noWrap/>
            <w:vAlign w:val="center"/>
            <w:hideMark/>
          </w:tcPr>
          <w:p w14:paraId="6BE74E83" w14:textId="6CDAF213" w:rsidR="00B964BE" w:rsidRPr="00044CB5" w:rsidRDefault="00B964BE" w:rsidP="00B964B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-0.08%</w:t>
            </w:r>
          </w:p>
        </w:tc>
        <w:tc>
          <w:tcPr>
            <w:tcW w:w="850" w:type="dxa"/>
            <w:tcBorders>
              <w:top w:val="single" w:sz="4" w:space="0" w:color="auto"/>
              <w:left w:val="nil"/>
              <w:bottom w:val="single" w:sz="4" w:space="0" w:color="auto"/>
              <w:right w:val="nil"/>
            </w:tcBorders>
            <w:shd w:val="clear" w:color="auto" w:fill="auto"/>
            <w:noWrap/>
            <w:vAlign w:val="center"/>
            <w:hideMark/>
          </w:tcPr>
          <w:p w14:paraId="23BBEAFB" w14:textId="2685BEE9" w:rsidR="00B964BE" w:rsidRPr="004C197E" w:rsidRDefault="00B964BE" w:rsidP="00B964B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-0.11%</w:t>
            </w:r>
          </w:p>
        </w:tc>
        <w:tc>
          <w:tcPr>
            <w:tcW w:w="850" w:type="dxa"/>
            <w:tcBorders>
              <w:top w:val="single" w:sz="4" w:space="0" w:color="auto"/>
              <w:left w:val="nil"/>
              <w:bottom w:val="single" w:sz="4" w:space="0" w:color="auto"/>
              <w:right w:val="nil"/>
            </w:tcBorders>
            <w:shd w:val="clear" w:color="auto" w:fill="auto"/>
            <w:noWrap/>
            <w:vAlign w:val="center"/>
            <w:hideMark/>
          </w:tcPr>
          <w:p w14:paraId="7B326E88" w14:textId="73F9BBCB" w:rsidR="00B964BE" w:rsidRPr="004C197E" w:rsidRDefault="00B964BE" w:rsidP="00B964B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0.11%</w:t>
            </w:r>
          </w:p>
        </w:tc>
        <w:tc>
          <w:tcPr>
            <w:tcW w:w="850" w:type="dxa"/>
            <w:tcBorders>
              <w:top w:val="single" w:sz="4" w:space="0" w:color="auto"/>
              <w:left w:val="nil"/>
              <w:bottom w:val="single" w:sz="4" w:space="0" w:color="auto"/>
              <w:right w:val="nil"/>
            </w:tcBorders>
            <w:shd w:val="clear" w:color="auto" w:fill="auto"/>
            <w:noWrap/>
            <w:vAlign w:val="center"/>
            <w:hideMark/>
          </w:tcPr>
          <w:p w14:paraId="58C73EF5" w14:textId="4EA66211" w:rsidR="00B964BE" w:rsidRPr="004C197E" w:rsidRDefault="00B964BE" w:rsidP="00B964B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104%</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6EC7180A" w14:textId="600D01D0" w:rsidR="00B964BE" w:rsidRPr="00044CB5" w:rsidRDefault="00B964BE" w:rsidP="00B964B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105%</w:t>
            </w:r>
          </w:p>
        </w:tc>
      </w:tr>
      <w:tr w:rsidR="00E05BC4" w:rsidRPr="00044CB5" w14:paraId="08911797" w14:textId="77777777" w:rsidTr="00CB000B">
        <w:trPr>
          <w:trHeight w:val="340"/>
        </w:trPr>
        <w:tc>
          <w:tcPr>
            <w:tcW w:w="960" w:type="dxa"/>
            <w:tcBorders>
              <w:top w:val="single" w:sz="4" w:space="0" w:color="auto"/>
              <w:left w:val="single" w:sz="4" w:space="0" w:color="auto"/>
              <w:bottom w:val="single" w:sz="4" w:space="0" w:color="auto"/>
              <w:right w:val="nil"/>
            </w:tcBorders>
            <w:shd w:val="clear" w:color="auto" w:fill="auto"/>
            <w:noWrap/>
            <w:vAlign w:val="center"/>
            <w:hideMark/>
          </w:tcPr>
          <w:p w14:paraId="739192DD"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044CB5">
              <w:rPr>
                <w:color w:val="000000"/>
                <w:sz w:val="20"/>
                <w:lang w:eastAsia="zh-CN"/>
              </w:rPr>
              <w:t>4.</w:t>
            </w:r>
            <w:r>
              <w:rPr>
                <w:color w:val="000000"/>
                <w:sz w:val="20"/>
                <w:lang w:eastAsia="zh-CN"/>
              </w:rPr>
              <w:t>5</w:t>
            </w:r>
            <w:r w:rsidRPr="00044CB5">
              <w:rPr>
                <w:color w:val="000000"/>
                <w:sz w:val="20"/>
                <w:lang w:eastAsia="zh-CN"/>
              </w:rPr>
              <w:t>.3</w:t>
            </w:r>
          </w:p>
        </w:tc>
        <w:tc>
          <w:tcPr>
            <w:tcW w:w="850" w:type="dxa"/>
            <w:tcBorders>
              <w:top w:val="single" w:sz="4" w:space="0" w:color="auto"/>
              <w:left w:val="single" w:sz="4" w:space="0" w:color="auto"/>
              <w:bottom w:val="single" w:sz="4" w:space="0" w:color="auto"/>
              <w:right w:val="nil"/>
            </w:tcBorders>
            <w:shd w:val="clear" w:color="auto" w:fill="auto"/>
            <w:noWrap/>
            <w:vAlign w:val="center"/>
            <w:hideMark/>
          </w:tcPr>
          <w:p w14:paraId="32BC30CE"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4C197E">
              <w:rPr>
                <w:color w:val="000000"/>
                <w:sz w:val="20"/>
                <w:lang w:eastAsia="zh-CN"/>
              </w:rPr>
              <w:t>-0.01%</w:t>
            </w:r>
          </w:p>
        </w:tc>
        <w:tc>
          <w:tcPr>
            <w:tcW w:w="850" w:type="dxa"/>
            <w:tcBorders>
              <w:top w:val="single" w:sz="4" w:space="0" w:color="auto"/>
              <w:left w:val="nil"/>
              <w:bottom w:val="single" w:sz="4" w:space="0" w:color="auto"/>
              <w:right w:val="nil"/>
            </w:tcBorders>
            <w:shd w:val="clear" w:color="auto" w:fill="auto"/>
            <w:noWrap/>
            <w:vAlign w:val="center"/>
            <w:hideMark/>
          </w:tcPr>
          <w:p w14:paraId="78A926E0"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4C197E">
              <w:rPr>
                <w:color w:val="000000"/>
                <w:sz w:val="20"/>
                <w:lang w:eastAsia="zh-CN"/>
              </w:rPr>
              <w:t>0.12%</w:t>
            </w:r>
          </w:p>
        </w:tc>
        <w:tc>
          <w:tcPr>
            <w:tcW w:w="850" w:type="dxa"/>
            <w:tcBorders>
              <w:top w:val="single" w:sz="4" w:space="0" w:color="auto"/>
              <w:left w:val="nil"/>
              <w:bottom w:val="single" w:sz="4" w:space="0" w:color="auto"/>
              <w:right w:val="nil"/>
            </w:tcBorders>
            <w:shd w:val="clear" w:color="auto" w:fill="auto"/>
            <w:noWrap/>
            <w:vAlign w:val="center"/>
            <w:hideMark/>
          </w:tcPr>
          <w:p w14:paraId="0C4549A0"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4C197E">
              <w:rPr>
                <w:color w:val="000000"/>
                <w:sz w:val="20"/>
                <w:lang w:eastAsia="zh-CN"/>
              </w:rPr>
              <w:t>0.01%</w:t>
            </w:r>
          </w:p>
        </w:tc>
        <w:tc>
          <w:tcPr>
            <w:tcW w:w="850" w:type="dxa"/>
            <w:tcBorders>
              <w:top w:val="single" w:sz="4" w:space="0" w:color="auto"/>
              <w:left w:val="nil"/>
              <w:bottom w:val="single" w:sz="4" w:space="0" w:color="auto"/>
              <w:right w:val="nil"/>
            </w:tcBorders>
            <w:shd w:val="clear" w:color="auto" w:fill="auto"/>
            <w:noWrap/>
            <w:vAlign w:val="center"/>
            <w:hideMark/>
          </w:tcPr>
          <w:p w14:paraId="5926487B"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4C197E">
              <w:rPr>
                <w:color w:val="000000"/>
                <w:sz w:val="20"/>
                <w:lang w:eastAsia="zh-CN"/>
              </w:rPr>
              <w:t>101%</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2CB769DB"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4C197E">
              <w:rPr>
                <w:color w:val="000000"/>
                <w:sz w:val="20"/>
                <w:lang w:eastAsia="zh-CN"/>
              </w:rPr>
              <w:t>109%</w:t>
            </w:r>
          </w:p>
        </w:tc>
        <w:tc>
          <w:tcPr>
            <w:tcW w:w="850" w:type="dxa"/>
            <w:tcBorders>
              <w:top w:val="single" w:sz="4" w:space="0" w:color="auto"/>
              <w:left w:val="nil"/>
              <w:bottom w:val="single" w:sz="4" w:space="0" w:color="auto"/>
              <w:right w:val="nil"/>
            </w:tcBorders>
            <w:shd w:val="clear" w:color="auto" w:fill="auto"/>
            <w:noWrap/>
            <w:vAlign w:val="center"/>
            <w:hideMark/>
          </w:tcPr>
          <w:p w14:paraId="1364C1DD"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4C197E">
              <w:rPr>
                <w:color w:val="000000"/>
                <w:sz w:val="20"/>
                <w:lang w:eastAsia="zh-CN"/>
              </w:rPr>
              <w:t>-0.07%</w:t>
            </w:r>
          </w:p>
        </w:tc>
        <w:tc>
          <w:tcPr>
            <w:tcW w:w="850" w:type="dxa"/>
            <w:tcBorders>
              <w:top w:val="single" w:sz="4" w:space="0" w:color="auto"/>
              <w:left w:val="nil"/>
              <w:bottom w:val="single" w:sz="4" w:space="0" w:color="auto"/>
              <w:right w:val="nil"/>
            </w:tcBorders>
            <w:shd w:val="clear" w:color="auto" w:fill="auto"/>
            <w:noWrap/>
            <w:vAlign w:val="center"/>
            <w:hideMark/>
          </w:tcPr>
          <w:p w14:paraId="1B6E03D1"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4C197E">
              <w:rPr>
                <w:color w:val="000000"/>
                <w:sz w:val="20"/>
                <w:lang w:eastAsia="zh-CN"/>
              </w:rPr>
              <w:t>-0.15%</w:t>
            </w:r>
          </w:p>
        </w:tc>
        <w:tc>
          <w:tcPr>
            <w:tcW w:w="850" w:type="dxa"/>
            <w:tcBorders>
              <w:top w:val="single" w:sz="4" w:space="0" w:color="auto"/>
              <w:left w:val="nil"/>
              <w:bottom w:val="single" w:sz="4" w:space="0" w:color="auto"/>
              <w:right w:val="nil"/>
            </w:tcBorders>
            <w:shd w:val="clear" w:color="auto" w:fill="auto"/>
            <w:noWrap/>
            <w:vAlign w:val="center"/>
            <w:hideMark/>
          </w:tcPr>
          <w:p w14:paraId="66953C2B"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4C197E">
              <w:rPr>
                <w:color w:val="000000"/>
                <w:sz w:val="20"/>
                <w:lang w:eastAsia="zh-CN"/>
              </w:rPr>
              <w:t>0.03%</w:t>
            </w:r>
          </w:p>
        </w:tc>
        <w:tc>
          <w:tcPr>
            <w:tcW w:w="850" w:type="dxa"/>
            <w:tcBorders>
              <w:top w:val="single" w:sz="4" w:space="0" w:color="auto"/>
              <w:left w:val="nil"/>
              <w:bottom w:val="single" w:sz="4" w:space="0" w:color="auto"/>
              <w:right w:val="nil"/>
            </w:tcBorders>
            <w:shd w:val="clear" w:color="auto" w:fill="auto"/>
            <w:noWrap/>
            <w:vAlign w:val="center"/>
            <w:hideMark/>
          </w:tcPr>
          <w:p w14:paraId="06323642"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4C197E">
              <w:rPr>
                <w:color w:val="000000"/>
                <w:sz w:val="20"/>
                <w:lang w:eastAsia="zh-CN"/>
              </w:rPr>
              <w:t>99%</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4F584663"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4C197E">
              <w:rPr>
                <w:color w:val="000000"/>
                <w:sz w:val="20"/>
                <w:lang w:eastAsia="zh-CN"/>
              </w:rPr>
              <w:t>105%</w:t>
            </w:r>
          </w:p>
        </w:tc>
      </w:tr>
    </w:tbl>
    <w:p w14:paraId="4142A43E" w14:textId="77777777" w:rsidR="00E05BC4" w:rsidRDefault="00E05BC4" w:rsidP="00E05BC4">
      <w:pPr>
        <w:rPr>
          <w:szCs w:val="22"/>
          <w:lang w:val="en-CA"/>
        </w:rPr>
      </w:pPr>
    </w:p>
    <w:p w14:paraId="34A3B4B1" w14:textId="77777777" w:rsidR="00E05BC4" w:rsidRDefault="00E05BC4" w:rsidP="00E05BC4">
      <w:pPr>
        <w:pStyle w:val="2"/>
        <w:rPr>
          <w:lang w:val="en-CA"/>
        </w:rPr>
      </w:pPr>
      <w:r>
        <w:rPr>
          <w:lang w:val="en-CA"/>
        </w:rPr>
        <w:t>Crosscheck report</w:t>
      </w:r>
    </w:p>
    <w:tbl>
      <w:tblP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3"/>
        <w:gridCol w:w="1984"/>
        <w:gridCol w:w="1420"/>
        <w:gridCol w:w="1360"/>
        <w:gridCol w:w="1420"/>
        <w:gridCol w:w="1895"/>
      </w:tblGrid>
      <w:tr w:rsidR="00E05BC4" w:rsidRPr="00044CB5" w14:paraId="434FBA96" w14:textId="77777777" w:rsidTr="00CB000B">
        <w:trPr>
          <w:trHeight w:val="288"/>
        </w:trPr>
        <w:tc>
          <w:tcPr>
            <w:tcW w:w="993" w:type="dxa"/>
            <w:shd w:val="clear" w:color="auto" w:fill="auto"/>
            <w:noWrap/>
            <w:vAlign w:val="bottom"/>
            <w:hideMark/>
          </w:tcPr>
          <w:p w14:paraId="0757BFCC"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044CB5">
              <w:rPr>
                <w:b/>
                <w:bCs/>
                <w:color w:val="000000"/>
                <w:sz w:val="20"/>
                <w:lang w:eastAsia="zh-CN"/>
              </w:rPr>
              <w:t>Test#</w:t>
            </w:r>
          </w:p>
        </w:tc>
        <w:tc>
          <w:tcPr>
            <w:tcW w:w="1984" w:type="dxa"/>
            <w:shd w:val="clear" w:color="auto" w:fill="auto"/>
            <w:noWrap/>
            <w:vAlign w:val="bottom"/>
            <w:hideMark/>
          </w:tcPr>
          <w:p w14:paraId="4C65B240"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proofErr w:type="spellStart"/>
            <w:r w:rsidRPr="00044CB5">
              <w:rPr>
                <w:b/>
                <w:bCs/>
                <w:color w:val="000000"/>
                <w:sz w:val="20"/>
                <w:lang w:eastAsia="zh-CN"/>
              </w:rPr>
              <w:t>Crosschecker</w:t>
            </w:r>
            <w:proofErr w:type="spellEnd"/>
          </w:p>
        </w:tc>
        <w:tc>
          <w:tcPr>
            <w:tcW w:w="1420" w:type="dxa"/>
            <w:shd w:val="clear" w:color="auto" w:fill="auto"/>
            <w:noWrap/>
            <w:vAlign w:val="bottom"/>
            <w:hideMark/>
          </w:tcPr>
          <w:p w14:paraId="7474237A"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044CB5">
              <w:rPr>
                <w:b/>
                <w:bCs/>
                <w:color w:val="000000"/>
                <w:sz w:val="20"/>
                <w:lang w:eastAsia="zh-CN"/>
              </w:rPr>
              <w:t>Level (1/2/3)</w:t>
            </w:r>
          </w:p>
        </w:tc>
        <w:tc>
          <w:tcPr>
            <w:tcW w:w="1360" w:type="dxa"/>
            <w:shd w:val="clear" w:color="auto" w:fill="auto"/>
            <w:noWrap/>
            <w:vAlign w:val="bottom"/>
            <w:hideMark/>
          </w:tcPr>
          <w:p w14:paraId="2682048B"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044CB5">
              <w:rPr>
                <w:b/>
                <w:bCs/>
                <w:color w:val="000000"/>
                <w:sz w:val="20"/>
                <w:lang w:eastAsia="zh-CN"/>
              </w:rPr>
              <w:t>Results (P/F)</w:t>
            </w:r>
          </w:p>
        </w:tc>
        <w:tc>
          <w:tcPr>
            <w:tcW w:w="1420" w:type="dxa"/>
            <w:shd w:val="clear" w:color="auto" w:fill="auto"/>
            <w:noWrap/>
            <w:vAlign w:val="center"/>
            <w:hideMark/>
          </w:tcPr>
          <w:p w14:paraId="64F520D6"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044CB5">
              <w:rPr>
                <w:b/>
                <w:bCs/>
                <w:color w:val="000000"/>
                <w:sz w:val="20"/>
                <w:lang w:eastAsia="zh-CN"/>
              </w:rPr>
              <w:t>Match (Y/N)</w:t>
            </w:r>
          </w:p>
        </w:tc>
        <w:tc>
          <w:tcPr>
            <w:tcW w:w="1895" w:type="dxa"/>
            <w:shd w:val="clear" w:color="auto" w:fill="auto"/>
            <w:noWrap/>
            <w:vAlign w:val="center"/>
            <w:hideMark/>
          </w:tcPr>
          <w:p w14:paraId="2AF99181"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proofErr w:type="spellStart"/>
            <w:r w:rsidRPr="00044CB5">
              <w:rPr>
                <w:b/>
                <w:bCs/>
                <w:color w:val="000000"/>
                <w:sz w:val="20"/>
                <w:lang w:eastAsia="zh-CN"/>
              </w:rPr>
              <w:t>EncT</w:t>
            </w:r>
            <w:proofErr w:type="spellEnd"/>
            <w:r w:rsidRPr="00044CB5">
              <w:rPr>
                <w:b/>
                <w:bCs/>
                <w:color w:val="000000"/>
                <w:sz w:val="20"/>
                <w:lang w:eastAsia="zh-CN"/>
              </w:rPr>
              <w:t>/</w:t>
            </w:r>
            <w:proofErr w:type="spellStart"/>
            <w:r w:rsidRPr="00044CB5">
              <w:rPr>
                <w:b/>
                <w:bCs/>
                <w:color w:val="000000"/>
                <w:sz w:val="20"/>
                <w:lang w:eastAsia="zh-CN"/>
              </w:rPr>
              <w:t>DecT</w:t>
            </w:r>
            <w:proofErr w:type="spellEnd"/>
            <w:r w:rsidRPr="00044CB5">
              <w:rPr>
                <w:b/>
                <w:bCs/>
                <w:color w:val="000000"/>
                <w:sz w:val="20"/>
                <w:lang w:eastAsia="zh-CN"/>
              </w:rPr>
              <w:t xml:space="preserve"> (M/G)</w:t>
            </w:r>
          </w:p>
        </w:tc>
      </w:tr>
      <w:tr w:rsidR="00E05BC4" w:rsidRPr="00044CB5" w14:paraId="19392F2A" w14:textId="77777777" w:rsidTr="003033BB">
        <w:trPr>
          <w:trHeight w:val="288"/>
        </w:trPr>
        <w:tc>
          <w:tcPr>
            <w:tcW w:w="993" w:type="dxa"/>
            <w:shd w:val="clear" w:color="auto" w:fill="auto"/>
            <w:noWrap/>
            <w:vAlign w:val="center"/>
            <w:hideMark/>
          </w:tcPr>
          <w:p w14:paraId="64B5D339" w14:textId="77777777" w:rsidR="00E05BC4" w:rsidRPr="00943224" w:rsidRDefault="00E05BC4" w:rsidP="00E05BC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43224">
              <w:rPr>
                <w:color w:val="000000"/>
                <w:sz w:val="20"/>
                <w:lang w:eastAsia="zh-CN"/>
              </w:rPr>
              <w:t>4.5.1</w:t>
            </w:r>
          </w:p>
        </w:tc>
        <w:tc>
          <w:tcPr>
            <w:tcW w:w="1984" w:type="dxa"/>
            <w:shd w:val="clear" w:color="auto" w:fill="auto"/>
            <w:noWrap/>
            <w:vAlign w:val="center"/>
            <w:hideMark/>
          </w:tcPr>
          <w:p w14:paraId="2E751D88" w14:textId="77777777" w:rsidR="00E05BC4" w:rsidRPr="003033BB" w:rsidRDefault="00E05BC4"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roofErr w:type="spellStart"/>
            <w:r w:rsidRPr="003033BB">
              <w:rPr>
                <w:color w:val="000000"/>
                <w:sz w:val="20"/>
              </w:rPr>
              <w:t>Yuling</w:t>
            </w:r>
            <w:proofErr w:type="spellEnd"/>
            <w:r w:rsidRPr="003033BB">
              <w:rPr>
                <w:color w:val="000000"/>
                <w:sz w:val="20"/>
              </w:rPr>
              <w:t xml:space="preserve"> Hsiao (</w:t>
            </w:r>
            <w:proofErr w:type="spellStart"/>
            <w:r w:rsidRPr="003033BB">
              <w:rPr>
                <w:color w:val="000000"/>
                <w:sz w:val="20"/>
              </w:rPr>
              <w:t>MediaTek</w:t>
            </w:r>
            <w:proofErr w:type="spellEnd"/>
            <w:r w:rsidRPr="003033BB">
              <w:rPr>
                <w:color w:val="000000"/>
                <w:sz w:val="20"/>
              </w:rPr>
              <w:t>)</w:t>
            </w:r>
          </w:p>
        </w:tc>
        <w:tc>
          <w:tcPr>
            <w:tcW w:w="1420" w:type="dxa"/>
            <w:shd w:val="clear" w:color="auto" w:fill="auto"/>
            <w:noWrap/>
            <w:vAlign w:val="center"/>
            <w:hideMark/>
          </w:tcPr>
          <w:p w14:paraId="5DFAAC7E" w14:textId="77777777" w:rsidR="00E05BC4" w:rsidRPr="003033BB" w:rsidRDefault="00E05BC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color w:val="000000"/>
                <w:sz w:val="20"/>
              </w:rPr>
              <w:t>2</w:t>
            </w:r>
          </w:p>
        </w:tc>
        <w:tc>
          <w:tcPr>
            <w:tcW w:w="1360" w:type="dxa"/>
            <w:shd w:val="clear" w:color="auto" w:fill="auto"/>
            <w:noWrap/>
            <w:vAlign w:val="center"/>
            <w:hideMark/>
          </w:tcPr>
          <w:p w14:paraId="74B83F8D" w14:textId="77777777" w:rsidR="00E05BC4" w:rsidRPr="003033BB" w:rsidRDefault="00E05BC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color w:val="000000"/>
                <w:sz w:val="20"/>
              </w:rPr>
              <w:t>F</w:t>
            </w:r>
          </w:p>
        </w:tc>
        <w:tc>
          <w:tcPr>
            <w:tcW w:w="1420" w:type="dxa"/>
            <w:shd w:val="clear" w:color="auto" w:fill="auto"/>
            <w:noWrap/>
            <w:vAlign w:val="center"/>
            <w:hideMark/>
          </w:tcPr>
          <w:p w14:paraId="5B6B05FF" w14:textId="77777777" w:rsidR="00E05BC4" w:rsidRPr="003033BB" w:rsidRDefault="00E05BC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color w:val="000000"/>
                <w:sz w:val="20"/>
              </w:rPr>
              <w:t>Y</w:t>
            </w:r>
          </w:p>
        </w:tc>
        <w:tc>
          <w:tcPr>
            <w:tcW w:w="1895" w:type="dxa"/>
            <w:shd w:val="clear" w:color="auto" w:fill="auto"/>
            <w:noWrap/>
            <w:vAlign w:val="center"/>
            <w:hideMark/>
          </w:tcPr>
          <w:p w14:paraId="33D1F88E" w14:textId="77777777" w:rsidR="00E05BC4" w:rsidRPr="003033BB" w:rsidRDefault="00E05BC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3033BB">
              <w:rPr>
                <w:color w:val="000000"/>
                <w:sz w:val="20"/>
              </w:rPr>
              <w:t>M</w:t>
            </w:r>
          </w:p>
        </w:tc>
      </w:tr>
      <w:tr w:rsidR="00B964BE" w:rsidRPr="00044CB5" w14:paraId="1476FBE3" w14:textId="77777777" w:rsidTr="003033BB">
        <w:trPr>
          <w:trHeight w:val="288"/>
        </w:trPr>
        <w:tc>
          <w:tcPr>
            <w:tcW w:w="993" w:type="dxa"/>
            <w:shd w:val="clear" w:color="auto" w:fill="auto"/>
            <w:noWrap/>
            <w:vAlign w:val="center"/>
            <w:hideMark/>
          </w:tcPr>
          <w:p w14:paraId="41D30DFD" w14:textId="77777777" w:rsidR="00B964BE" w:rsidRPr="00943224" w:rsidRDefault="00B964BE" w:rsidP="00B964B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43224">
              <w:rPr>
                <w:color w:val="000000"/>
                <w:sz w:val="20"/>
                <w:lang w:eastAsia="zh-CN"/>
              </w:rPr>
              <w:lastRenderedPageBreak/>
              <w:t>4.5.2</w:t>
            </w:r>
          </w:p>
        </w:tc>
        <w:tc>
          <w:tcPr>
            <w:tcW w:w="1984" w:type="dxa"/>
            <w:shd w:val="clear" w:color="auto" w:fill="auto"/>
            <w:noWrap/>
            <w:vAlign w:val="center"/>
          </w:tcPr>
          <w:p w14:paraId="58CC716F" w14:textId="0396C1E8" w:rsidR="00B964BE" w:rsidRPr="003033BB" w:rsidRDefault="00B964BE"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proofErr w:type="spellStart"/>
            <w:r w:rsidRPr="003033BB">
              <w:rPr>
                <w:color w:val="000000"/>
                <w:sz w:val="20"/>
              </w:rPr>
              <w:t>Minsoo</w:t>
            </w:r>
            <w:proofErr w:type="spellEnd"/>
            <w:r w:rsidRPr="003033BB">
              <w:rPr>
                <w:color w:val="000000"/>
                <w:sz w:val="20"/>
              </w:rPr>
              <w:t xml:space="preserve"> Park (Samsung)</w:t>
            </w:r>
          </w:p>
        </w:tc>
        <w:tc>
          <w:tcPr>
            <w:tcW w:w="1420" w:type="dxa"/>
            <w:shd w:val="clear" w:color="auto" w:fill="auto"/>
            <w:noWrap/>
            <w:vAlign w:val="center"/>
          </w:tcPr>
          <w:p w14:paraId="362896F3" w14:textId="23430FC8" w:rsidR="00B964BE" w:rsidRPr="003033BB" w:rsidRDefault="00B964B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rPr>
            </w:pPr>
            <w:r w:rsidRPr="003033BB">
              <w:rPr>
                <w:color w:val="000000"/>
                <w:sz w:val="20"/>
              </w:rPr>
              <w:t>2</w:t>
            </w:r>
          </w:p>
        </w:tc>
        <w:tc>
          <w:tcPr>
            <w:tcW w:w="1360" w:type="dxa"/>
            <w:shd w:val="clear" w:color="auto" w:fill="auto"/>
            <w:noWrap/>
            <w:vAlign w:val="center"/>
          </w:tcPr>
          <w:p w14:paraId="4E33CA22" w14:textId="33B4376D" w:rsidR="00B964BE" w:rsidRPr="003033BB" w:rsidRDefault="00B964B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rPr>
            </w:pPr>
            <w:r w:rsidRPr="003033BB">
              <w:rPr>
                <w:color w:val="000000"/>
                <w:sz w:val="20"/>
              </w:rPr>
              <w:t>F</w:t>
            </w:r>
          </w:p>
        </w:tc>
        <w:tc>
          <w:tcPr>
            <w:tcW w:w="1420" w:type="dxa"/>
            <w:shd w:val="clear" w:color="auto" w:fill="auto"/>
            <w:noWrap/>
            <w:vAlign w:val="center"/>
          </w:tcPr>
          <w:p w14:paraId="33DE5CBC" w14:textId="7813B920" w:rsidR="00B964BE" w:rsidRPr="003033BB" w:rsidRDefault="00B964B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rPr>
            </w:pPr>
            <w:r w:rsidRPr="003033BB">
              <w:rPr>
                <w:color w:val="000000"/>
                <w:sz w:val="20"/>
              </w:rPr>
              <w:t>Y</w:t>
            </w:r>
          </w:p>
        </w:tc>
        <w:tc>
          <w:tcPr>
            <w:tcW w:w="1895" w:type="dxa"/>
            <w:shd w:val="clear" w:color="auto" w:fill="auto"/>
            <w:noWrap/>
            <w:vAlign w:val="center"/>
          </w:tcPr>
          <w:p w14:paraId="74985EBA" w14:textId="6ED46501" w:rsidR="00B964BE" w:rsidRPr="003033BB" w:rsidRDefault="00B964B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rPr>
            </w:pPr>
            <w:r w:rsidRPr="003033BB">
              <w:rPr>
                <w:color w:val="000000"/>
                <w:sz w:val="20"/>
              </w:rPr>
              <w:t>M</w:t>
            </w:r>
          </w:p>
        </w:tc>
      </w:tr>
      <w:tr w:rsidR="00E05BC4" w:rsidRPr="00044CB5" w14:paraId="227E36D3" w14:textId="77777777" w:rsidTr="003033BB">
        <w:trPr>
          <w:trHeight w:val="288"/>
        </w:trPr>
        <w:tc>
          <w:tcPr>
            <w:tcW w:w="993" w:type="dxa"/>
            <w:shd w:val="clear" w:color="auto" w:fill="auto"/>
            <w:noWrap/>
            <w:vAlign w:val="center"/>
            <w:hideMark/>
          </w:tcPr>
          <w:p w14:paraId="33A9DFC0" w14:textId="77777777" w:rsidR="00E05BC4" w:rsidRPr="00943224" w:rsidRDefault="00E05BC4" w:rsidP="00E05BC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943224">
              <w:rPr>
                <w:color w:val="000000"/>
                <w:sz w:val="20"/>
                <w:lang w:eastAsia="zh-CN"/>
              </w:rPr>
              <w:t>4.5.3</w:t>
            </w:r>
          </w:p>
        </w:tc>
        <w:tc>
          <w:tcPr>
            <w:tcW w:w="1984" w:type="dxa"/>
            <w:shd w:val="clear" w:color="auto" w:fill="auto"/>
            <w:noWrap/>
            <w:vAlign w:val="center"/>
            <w:hideMark/>
          </w:tcPr>
          <w:p w14:paraId="16F989A4" w14:textId="77777777" w:rsidR="00E05BC4" w:rsidRPr="003033BB" w:rsidRDefault="00E05BC4"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rPr>
            </w:pPr>
            <w:r w:rsidRPr="003033BB">
              <w:rPr>
                <w:color w:val="000000"/>
                <w:sz w:val="20"/>
              </w:rPr>
              <w:t xml:space="preserve">Robert </w:t>
            </w:r>
            <w:proofErr w:type="spellStart"/>
            <w:r w:rsidRPr="003033BB">
              <w:rPr>
                <w:color w:val="000000"/>
                <w:sz w:val="20"/>
              </w:rPr>
              <w:t>Skupin</w:t>
            </w:r>
            <w:proofErr w:type="spellEnd"/>
            <w:r w:rsidRPr="003033BB">
              <w:rPr>
                <w:color w:val="000000"/>
                <w:sz w:val="20"/>
              </w:rPr>
              <w:t xml:space="preserve"> (HHI)</w:t>
            </w:r>
          </w:p>
        </w:tc>
        <w:tc>
          <w:tcPr>
            <w:tcW w:w="1420" w:type="dxa"/>
            <w:shd w:val="clear" w:color="auto" w:fill="auto"/>
            <w:noWrap/>
            <w:vAlign w:val="center"/>
            <w:hideMark/>
          </w:tcPr>
          <w:p w14:paraId="7E221797" w14:textId="77777777" w:rsidR="00E05BC4" w:rsidRPr="003033BB" w:rsidRDefault="00E05BC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rPr>
            </w:pPr>
            <w:r w:rsidRPr="003033BB">
              <w:rPr>
                <w:color w:val="000000"/>
                <w:sz w:val="20"/>
              </w:rPr>
              <w:t>2</w:t>
            </w:r>
          </w:p>
        </w:tc>
        <w:tc>
          <w:tcPr>
            <w:tcW w:w="1360" w:type="dxa"/>
            <w:shd w:val="clear" w:color="auto" w:fill="auto"/>
            <w:noWrap/>
            <w:vAlign w:val="center"/>
            <w:hideMark/>
          </w:tcPr>
          <w:p w14:paraId="7CEFF2D7" w14:textId="77777777" w:rsidR="00E05BC4" w:rsidRPr="003033BB" w:rsidRDefault="00E05BC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rPr>
            </w:pPr>
            <w:r w:rsidRPr="003033BB">
              <w:rPr>
                <w:color w:val="000000"/>
                <w:sz w:val="20"/>
              </w:rPr>
              <w:t>F</w:t>
            </w:r>
          </w:p>
        </w:tc>
        <w:tc>
          <w:tcPr>
            <w:tcW w:w="1420" w:type="dxa"/>
            <w:shd w:val="clear" w:color="auto" w:fill="auto"/>
            <w:noWrap/>
            <w:vAlign w:val="center"/>
            <w:hideMark/>
          </w:tcPr>
          <w:p w14:paraId="1C440D08" w14:textId="77777777" w:rsidR="00E05BC4" w:rsidRPr="003033BB" w:rsidRDefault="00E05BC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rPr>
            </w:pPr>
            <w:r w:rsidRPr="003033BB">
              <w:rPr>
                <w:color w:val="000000"/>
                <w:sz w:val="20"/>
              </w:rPr>
              <w:t>Y</w:t>
            </w:r>
          </w:p>
        </w:tc>
        <w:tc>
          <w:tcPr>
            <w:tcW w:w="1895" w:type="dxa"/>
            <w:shd w:val="clear" w:color="auto" w:fill="auto"/>
            <w:noWrap/>
            <w:vAlign w:val="center"/>
            <w:hideMark/>
          </w:tcPr>
          <w:p w14:paraId="79B4A72C" w14:textId="77777777" w:rsidR="00E05BC4" w:rsidRPr="003033BB" w:rsidRDefault="00E05BC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rPr>
            </w:pPr>
            <w:r w:rsidRPr="003033BB">
              <w:rPr>
                <w:color w:val="000000"/>
                <w:sz w:val="20"/>
              </w:rPr>
              <w:t>M</w:t>
            </w:r>
          </w:p>
        </w:tc>
      </w:tr>
    </w:tbl>
    <w:p w14:paraId="5F0A0F99" w14:textId="77777777" w:rsidR="00E05BC4" w:rsidRDefault="00E05BC4" w:rsidP="00E05BC4">
      <w:pPr>
        <w:rPr>
          <w:szCs w:val="22"/>
          <w:lang w:val="en-CA"/>
        </w:rPr>
      </w:pPr>
    </w:p>
    <w:p w14:paraId="20053D58" w14:textId="77777777" w:rsidR="00E05BC4" w:rsidRDefault="00E05BC4" w:rsidP="00E05BC4">
      <w:pPr>
        <w:pStyle w:val="2"/>
        <w:rPr>
          <w:lang w:val="en-CA"/>
        </w:rPr>
      </w:pPr>
      <w:r>
        <w:rPr>
          <w:lang w:val="en-CA"/>
        </w:rPr>
        <w:t>Detailed description of tests</w:t>
      </w:r>
    </w:p>
    <w:p w14:paraId="040F2DDE" w14:textId="510E61CA" w:rsidR="00E05BC4" w:rsidRPr="0050647F" w:rsidRDefault="00E05BC4" w:rsidP="00E05BC4">
      <w:pPr>
        <w:pStyle w:val="3"/>
        <w:rPr>
          <w:lang w:val="en-CA"/>
        </w:rPr>
      </w:pPr>
      <w:r w:rsidRPr="002067B5">
        <w:rPr>
          <w:lang w:val="en-CA"/>
        </w:rPr>
        <w:t xml:space="preserve">CE4.5.1 in </w:t>
      </w:r>
      <w:r w:rsidRPr="00CD211A">
        <w:rPr>
          <w:lang w:val="en-CA"/>
        </w:rPr>
        <w:t>JVET-</w:t>
      </w:r>
      <w:proofErr w:type="spellStart"/>
      <w:r w:rsidRPr="00CD211A">
        <w:rPr>
          <w:lang w:val="en-CA"/>
        </w:rPr>
        <w:t>Kxxxx</w:t>
      </w:r>
      <w:proofErr w:type="spellEnd"/>
      <w:r w:rsidRPr="00CD211A">
        <w:rPr>
          <w:lang w:val="en-CA"/>
        </w:rPr>
        <w:t xml:space="preserve"> (</w:t>
      </w:r>
      <w:r w:rsidR="001370E6" w:rsidRPr="00CD211A">
        <w:rPr>
          <w:lang w:val="en-CA"/>
        </w:rPr>
        <w:t>HHI</w:t>
      </w:r>
      <w:r w:rsidRPr="00CD211A">
        <w:rPr>
          <w:lang w:val="en-CA"/>
        </w:rPr>
        <w:t>)</w:t>
      </w:r>
    </w:p>
    <w:p w14:paraId="5A46B37C" w14:textId="65608A57" w:rsidR="00CD211A" w:rsidRDefault="00CD211A" w:rsidP="00CD211A">
      <w:pPr>
        <w:rPr>
          <w:lang w:val="en-CA" w:eastAsia="zh-CN"/>
        </w:rPr>
      </w:pPr>
      <w:r>
        <w:rPr>
          <w:rFonts w:hint="eastAsia"/>
          <w:lang w:val="en-CA" w:eastAsia="zh-CN"/>
        </w:rPr>
        <w:t>Note that there is no separate input document for this test.</w:t>
      </w:r>
    </w:p>
    <w:p w14:paraId="68F85F5B" w14:textId="77777777" w:rsidR="00CD211A" w:rsidRDefault="00CD211A" w:rsidP="00CD211A">
      <w:pPr>
        <w:rPr>
          <w:lang w:val="en-CA"/>
        </w:rPr>
      </w:pPr>
      <w:r>
        <w:rPr>
          <w:lang w:val="en-CA"/>
        </w:rPr>
        <w:t>This contribution proposes an intra prediction based padding method for referenced areas outside the reference picture.</w:t>
      </w:r>
    </w:p>
    <w:p w14:paraId="1B6F0D8A" w14:textId="77777777" w:rsidR="00CD211A" w:rsidRDefault="00CD211A" w:rsidP="00CD211A">
      <w:pPr>
        <w:jc w:val="center"/>
        <w:rPr>
          <w:lang w:val="en-CA"/>
        </w:rPr>
      </w:pPr>
      <w:r>
        <w:rPr>
          <w:noProof/>
          <w:lang w:eastAsia="zh-CN"/>
        </w:rPr>
        <w:drawing>
          <wp:inline distT="0" distB="0" distL="0" distR="0" wp14:anchorId="1775BE19" wp14:editId="1B0A84B3">
            <wp:extent cx="3907692" cy="1622390"/>
            <wp:effectExtent l="0" t="0" r="4445" b="3810"/>
            <wp:docPr id="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9"/>
                    <a:stretch>
                      <a:fillRect/>
                    </a:stretch>
                  </pic:blipFill>
                  <pic:spPr>
                    <a:xfrm>
                      <a:off x="0" y="0"/>
                      <a:ext cx="3915364" cy="1625575"/>
                    </a:xfrm>
                    <a:prstGeom prst="rect">
                      <a:avLst/>
                    </a:prstGeom>
                  </pic:spPr>
                </pic:pic>
              </a:graphicData>
            </a:graphic>
          </wp:inline>
        </w:drawing>
      </w:r>
    </w:p>
    <w:p w14:paraId="0E672BB2" w14:textId="77777777" w:rsidR="00CD211A" w:rsidRPr="001D49C2" w:rsidRDefault="00CD211A" w:rsidP="00CD211A">
      <w:pPr>
        <w:rPr>
          <w:b/>
          <w:i/>
          <w:lang w:val="en-CA"/>
        </w:rPr>
      </w:pPr>
      <w:r w:rsidRPr="001D49C2">
        <w:rPr>
          <w:b/>
          <w:i/>
          <w:lang w:val="en-CA"/>
        </w:rPr>
        <w:t>Key points:</w:t>
      </w:r>
    </w:p>
    <w:p w14:paraId="270406DC" w14:textId="77777777" w:rsidR="00CD211A" w:rsidRDefault="00CD211A" w:rsidP="00CD211A">
      <w:pPr>
        <w:pStyle w:val="ac"/>
        <w:numPr>
          <w:ilvl w:val="0"/>
          <w:numId w:val="50"/>
        </w:numPr>
        <w:rPr>
          <w:lang w:val="en-CA"/>
        </w:rPr>
      </w:pPr>
      <w:r>
        <w:rPr>
          <w:lang w:val="en-CA"/>
        </w:rPr>
        <w:t>Intra prediction based boundary padding uses one out of 33 angular intra prediction modes (-45° to +45°) to pad the outside area of a referenced block.</w:t>
      </w:r>
    </w:p>
    <w:p w14:paraId="6087EC6E" w14:textId="77777777" w:rsidR="00CD211A" w:rsidRDefault="00CD211A" w:rsidP="00CD211A">
      <w:pPr>
        <w:pStyle w:val="ac"/>
        <w:numPr>
          <w:ilvl w:val="0"/>
          <w:numId w:val="50"/>
        </w:numPr>
        <w:rPr>
          <w:lang w:val="en-CA"/>
        </w:rPr>
      </w:pPr>
      <w:r>
        <w:rPr>
          <w:lang w:val="en-CA"/>
        </w:rPr>
        <w:t>For each outside area of a referenced block the intra prediction mode is estimated in encoder and decoder.</w:t>
      </w:r>
    </w:p>
    <w:p w14:paraId="59860EE0" w14:textId="77777777" w:rsidR="00CD211A" w:rsidRDefault="00CD211A" w:rsidP="00CD211A">
      <w:pPr>
        <w:pStyle w:val="ac"/>
        <w:numPr>
          <w:ilvl w:val="0"/>
          <w:numId w:val="50"/>
        </w:numPr>
        <w:rPr>
          <w:lang w:val="en-CA"/>
        </w:rPr>
      </w:pPr>
      <w:r>
        <w:rPr>
          <w:lang w:val="en-CA"/>
        </w:rPr>
        <w:t>Estimation uses a template based approach, with a template size of two lines and a template line width equal to the width of the referenced block.</w:t>
      </w:r>
    </w:p>
    <w:p w14:paraId="06F59C31" w14:textId="77777777" w:rsidR="00CD211A" w:rsidRPr="002C74CF" w:rsidRDefault="00CD211A" w:rsidP="00CD211A">
      <w:pPr>
        <w:pStyle w:val="ac"/>
        <w:numPr>
          <w:ilvl w:val="0"/>
          <w:numId w:val="50"/>
        </w:numPr>
        <w:rPr>
          <w:lang w:val="en-CA"/>
        </w:rPr>
      </w:pPr>
      <w:r>
        <w:rPr>
          <w:lang w:val="en-CA"/>
        </w:rPr>
        <w:t>During motion vector estimation, the estimation of the angular intra prediction mode is performed only once, after final motion vector refinement has been performed.</w:t>
      </w:r>
    </w:p>
    <w:p w14:paraId="15295E07" w14:textId="77777777" w:rsidR="00E64CE2" w:rsidRDefault="00E64CE2" w:rsidP="007E6BC0">
      <w:pPr>
        <w:rPr>
          <w:lang w:val="en-CA"/>
        </w:rPr>
      </w:pPr>
    </w:p>
    <w:tbl>
      <w:tblPr>
        <w:tblW w:w="95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69"/>
        <w:gridCol w:w="5505"/>
        <w:gridCol w:w="1559"/>
        <w:gridCol w:w="1579"/>
      </w:tblGrid>
      <w:tr w:rsidR="00E64CE2" w:rsidRPr="000667E4" w14:paraId="64AB31AB" w14:textId="77777777" w:rsidTr="0050647F">
        <w:tc>
          <w:tcPr>
            <w:tcW w:w="869" w:type="dxa"/>
            <w:shd w:val="clear" w:color="auto" w:fill="auto"/>
          </w:tcPr>
          <w:p w14:paraId="46725CB3" w14:textId="77777777" w:rsidR="00E64CE2" w:rsidRPr="000667E4" w:rsidRDefault="00E64CE2" w:rsidP="0050647F">
            <w:pPr>
              <w:rPr>
                <w:b/>
                <w:szCs w:val="22"/>
              </w:rPr>
            </w:pPr>
            <w:r w:rsidRPr="000667E4">
              <w:rPr>
                <w:b/>
                <w:szCs w:val="22"/>
              </w:rPr>
              <w:t>Test #</w:t>
            </w:r>
          </w:p>
        </w:tc>
        <w:tc>
          <w:tcPr>
            <w:tcW w:w="5505" w:type="dxa"/>
            <w:shd w:val="clear" w:color="auto" w:fill="auto"/>
          </w:tcPr>
          <w:p w14:paraId="2C5B1C77" w14:textId="77777777" w:rsidR="00E64CE2" w:rsidRPr="000667E4" w:rsidRDefault="00E64CE2" w:rsidP="0050647F">
            <w:pPr>
              <w:rPr>
                <w:b/>
                <w:szCs w:val="22"/>
              </w:rPr>
            </w:pPr>
            <w:r w:rsidRPr="000667E4">
              <w:rPr>
                <w:b/>
                <w:szCs w:val="22"/>
              </w:rPr>
              <w:t>Description</w:t>
            </w:r>
          </w:p>
        </w:tc>
        <w:tc>
          <w:tcPr>
            <w:tcW w:w="1559" w:type="dxa"/>
            <w:shd w:val="clear" w:color="auto" w:fill="auto"/>
          </w:tcPr>
          <w:p w14:paraId="3E5FC81D" w14:textId="77777777" w:rsidR="00E64CE2" w:rsidRPr="000667E4" w:rsidRDefault="00E64CE2" w:rsidP="0050647F">
            <w:pPr>
              <w:rPr>
                <w:b/>
                <w:szCs w:val="22"/>
              </w:rPr>
            </w:pPr>
            <w:r>
              <w:rPr>
                <w:b/>
                <w:szCs w:val="22"/>
              </w:rPr>
              <w:t>Tester</w:t>
            </w:r>
          </w:p>
        </w:tc>
        <w:tc>
          <w:tcPr>
            <w:tcW w:w="1579" w:type="dxa"/>
            <w:shd w:val="clear" w:color="auto" w:fill="auto"/>
          </w:tcPr>
          <w:p w14:paraId="7B8CD3ED" w14:textId="77777777" w:rsidR="00E64CE2" w:rsidRPr="000667E4" w:rsidRDefault="00E64CE2" w:rsidP="0050647F">
            <w:pPr>
              <w:rPr>
                <w:b/>
                <w:szCs w:val="22"/>
              </w:rPr>
            </w:pPr>
            <w:proofErr w:type="spellStart"/>
            <w:r w:rsidRPr="000667E4">
              <w:rPr>
                <w:b/>
                <w:szCs w:val="22"/>
              </w:rPr>
              <w:t>Crosschecker</w:t>
            </w:r>
            <w:proofErr w:type="spellEnd"/>
          </w:p>
        </w:tc>
      </w:tr>
      <w:tr w:rsidR="00E64CE2" w:rsidRPr="000667E4" w14:paraId="48E9CE56" w14:textId="77777777" w:rsidTr="0050647F">
        <w:tc>
          <w:tcPr>
            <w:tcW w:w="869" w:type="dxa"/>
            <w:shd w:val="clear" w:color="auto" w:fill="auto"/>
          </w:tcPr>
          <w:p w14:paraId="169D4FA8" w14:textId="77777777" w:rsidR="00E64CE2" w:rsidRPr="000667E4" w:rsidRDefault="00E64CE2" w:rsidP="0050647F">
            <w:pPr>
              <w:rPr>
                <w:b/>
                <w:szCs w:val="22"/>
              </w:rPr>
            </w:pPr>
            <w:r>
              <w:rPr>
                <w:szCs w:val="22"/>
                <w:lang w:eastAsia="zh-CN"/>
              </w:rPr>
              <w:t>4.5.1</w:t>
            </w:r>
          </w:p>
        </w:tc>
        <w:tc>
          <w:tcPr>
            <w:tcW w:w="5505" w:type="dxa"/>
            <w:shd w:val="clear" w:color="auto" w:fill="auto"/>
          </w:tcPr>
          <w:p w14:paraId="2C058E0A" w14:textId="77777777" w:rsidR="00E64CE2" w:rsidRPr="000667E4" w:rsidRDefault="00E64CE2" w:rsidP="0050647F">
            <w:pPr>
              <w:rPr>
                <w:b/>
                <w:szCs w:val="22"/>
              </w:rPr>
            </w:pPr>
            <w:r w:rsidRPr="009F3F88">
              <w:rPr>
                <w:lang w:eastAsia="zh-CN"/>
              </w:rPr>
              <w:t>Multi-directional boundary padding (MDBP)</w:t>
            </w:r>
            <w:r>
              <w:rPr>
                <w:lang w:eastAsia="zh-CN"/>
              </w:rPr>
              <w:t xml:space="preserve"> in J0014</w:t>
            </w:r>
          </w:p>
        </w:tc>
        <w:tc>
          <w:tcPr>
            <w:tcW w:w="1559" w:type="dxa"/>
            <w:shd w:val="clear" w:color="auto" w:fill="auto"/>
          </w:tcPr>
          <w:p w14:paraId="6C26DD56" w14:textId="77777777" w:rsidR="00E64CE2" w:rsidRPr="001B24C8" w:rsidRDefault="00E64CE2" w:rsidP="0050647F">
            <w:pPr>
              <w:rPr>
                <w:szCs w:val="22"/>
                <w:lang w:eastAsia="zh-CN"/>
              </w:rPr>
            </w:pPr>
            <w:r w:rsidRPr="001B24C8">
              <w:rPr>
                <w:szCs w:val="22"/>
                <w:lang w:eastAsia="zh-CN"/>
              </w:rPr>
              <w:t>Jens Brandenburg</w:t>
            </w:r>
            <w:r w:rsidRPr="00127464">
              <w:rPr>
                <w:szCs w:val="22"/>
                <w:lang w:eastAsia="zh-CN"/>
              </w:rPr>
              <w:br/>
              <w:t>(HHI)</w:t>
            </w:r>
          </w:p>
        </w:tc>
        <w:tc>
          <w:tcPr>
            <w:tcW w:w="1579" w:type="dxa"/>
            <w:shd w:val="clear" w:color="auto" w:fill="auto"/>
          </w:tcPr>
          <w:p w14:paraId="2A0625ED" w14:textId="77777777" w:rsidR="00E64CE2" w:rsidRPr="000667E4" w:rsidRDefault="00E64CE2" w:rsidP="0050647F">
            <w:pPr>
              <w:rPr>
                <w:b/>
                <w:szCs w:val="22"/>
              </w:rPr>
            </w:pPr>
            <w:proofErr w:type="spellStart"/>
            <w:r>
              <w:t>Yuling</w:t>
            </w:r>
            <w:proofErr w:type="spellEnd"/>
            <w:r>
              <w:t xml:space="preserve"> Hsiao</w:t>
            </w:r>
            <w:r>
              <w:br/>
              <w:t>(</w:t>
            </w:r>
            <w:proofErr w:type="spellStart"/>
            <w:r>
              <w:t>MediaTek</w:t>
            </w:r>
            <w:proofErr w:type="spellEnd"/>
            <w:r>
              <w:t>)</w:t>
            </w:r>
          </w:p>
        </w:tc>
      </w:tr>
    </w:tbl>
    <w:p w14:paraId="6F08FA2C" w14:textId="77777777" w:rsidR="00E64CE2" w:rsidRPr="007E6BC0" w:rsidRDefault="00E64CE2" w:rsidP="007E6BC0">
      <w:pPr>
        <w:rPr>
          <w:lang w:val="en-CA"/>
        </w:rPr>
      </w:pPr>
    </w:p>
    <w:p w14:paraId="438FF79E" w14:textId="77777777" w:rsidR="00E05BC4" w:rsidRDefault="00E05BC4" w:rsidP="00E05BC4">
      <w:pPr>
        <w:pStyle w:val="3"/>
        <w:rPr>
          <w:lang w:val="en-CA"/>
        </w:rPr>
      </w:pPr>
      <w:r>
        <w:rPr>
          <w:lang w:val="en-CA"/>
        </w:rPr>
        <w:t xml:space="preserve">CE4.5.2 in </w:t>
      </w:r>
      <w:r w:rsidRPr="00E71F28">
        <w:rPr>
          <w:lang w:val="en-CA"/>
        </w:rPr>
        <w:t>JVET-K0363</w:t>
      </w:r>
      <w:r>
        <w:rPr>
          <w:lang w:val="en-CA"/>
        </w:rPr>
        <w:t xml:space="preserve"> </w:t>
      </w:r>
      <w:r w:rsidRPr="00E71F28">
        <w:rPr>
          <w:lang w:val="en-CA"/>
        </w:rPr>
        <w:t>(Qualcomm</w:t>
      </w:r>
      <w:r>
        <w:rPr>
          <w:lang w:val="en-CA"/>
        </w:rPr>
        <w:t>)</w:t>
      </w:r>
    </w:p>
    <w:p w14:paraId="45DEE631" w14:textId="04C47FE7" w:rsidR="001773A1" w:rsidRPr="007E6BC0" w:rsidRDefault="001773A1" w:rsidP="00E05BC4">
      <w:pPr>
        <w:rPr>
          <w:b/>
          <w:i/>
          <w:szCs w:val="22"/>
          <w:lang w:eastAsia="zh-TW"/>
        </w:rPr>
      </w:pPr>
      <w:r w:rsidRPr="007E6BC0">
        <w:rPr>
          <w:b/>
          <w:i/>
          <w:szCs w:val="22"/>
          <w:lang w:eastAsia="zh-TW"/>
        </w:rPr>
        <w:t>Key points</w:t>
      </w:r>
    </w:p>
    <w:p w14:paraId="1538184D" w14:textId="5D3219F1" w:rsidR="001773A1" w:rsidRPr="007E6BC0" w:rsidRDefault="001773A1" w:rsidP="002067B5">
      <w:pPr>
        <w:pStyle w:val="ac"/>
        <w:numPr>
          <w:ilvl w:val="0"/>
          <w:numId w:val="32"/>
        </w:numPr>
        <w:rPr>
          <w:szCs w:val="22"/>
          <w:lang w:eastAsia="zh-TW"/>
        </w:rPr>
      </w:pPr>
      <w:proofErr w:type="spellStart"/>
      <w:r w:rsidRPr="007E6BC0">
        <w:rPr>
          <w:szCs w:val="22"/>
          <w:lang w:eastAsia="zh-TW"/>
        </w:rPr>
        <w:t>Uni</w:t>
      </w:r>
      <w:proofErr w:type="spellEnd"/>
      <w:r w:rsidRPr="007E6BC0">
        <w:rPr>
          <w:szCs w:val="22"/>
          <w:lang w:eastAsia="zh-TW"/>
        </w:rPr>
        <w:t>-directional MC is perform</w:t>
      </w:r>
      <w:r>
        <w:rPr>
          <w:szCs w:val="22"/>
          <w:lang w:eastAsia="zh-TW"/>
        </w:rPr>
        <w:t>ed</w:t>
      </w:r>
      <w:r w:rsidRPr="007E6BC0">
        <w:rPr>
          <w:szCs w:val="22"/>
          <w:lang w:eastAsia="zh-TW"/>
        </w:rPr>
        <w:t xml:space="preserve"> for </w:t>
      </w:r>
      <w:r>
        <w:rPr>
          <w:szCs w:val="22"/>
          <w:lang w:eastAsia="zh-TW"/>
        </w:rPr>
        <w:t xml:space="preserve">boundary pixel </w:t>
      </w:r>
      <w:r w:rsidRPr="007E6BC0">
        <w:rPr>
          <w:szCs w:val="22"/>
          <w:lang w:eastAsia="zh-TW"/>
        </w:rPr>
        <w:t>padding</w:t>
      </w:r>
    </w:p>
    <w:p w14:paraId="73F6E640" w14:textId="77777777" w:rsidR="001773A1" w:rsidRPr="007E6BC0" w:rsidRDefault="00E05BC4" w:rsidP="002067B5">
      <w:pPr>
        <w:pStyle w:val="ac"/>
        <w:numPr>
          <w:ilvl w:val="1"/>
          <w:numId w:val="32"/>
        </w:numPr>
        <w:rPr>
          <w:szCs w:val="22"/>
          <w:lang w:eastAsia="zh-TW"/>
        </w:rPr>
      </w:pPr>
      <w:r w:rsidRPr="007E6BC0">
        <w:rPr>
          <w:szCs w:val="22"/>
          <w:lang w:eastAsia="zh-TW"/>
        </w:rPr>
        <w:t xml:space="preserve">If the boundary 4x4 block is predicted using </w:t>
      </w:r>
      <w:proofErr w:type="spellStart"/>
      <w:r w:rsidRPr="007E6BC0">
        <w:rPr>
          <w:szCs w:val="22"/>
          <w:lang w:eastAsia="zh-TW"/>
        </w:rPr>
        <w:t>uni</w:t>
      </w:r>
      <w:proofErr w:type="spellEnd"/>
      <w:r w:rsidRPr="007E6BC0">
        <w:rPr>
          <w:szCs w:val="22"/>
          <w:lang w:eastAsia="zh-TW"/>
        </w:rPr>
        <w:t xml:space="preserve">-directional inter prediction. The only motion vector within the block will be used for motion compensated boundary pixel padding. </w:t>
      </w:r>
    </w:p>
    <w:p w14:paraId="36C46319" w14:textId="25EBDABB" w:rsidR="001773A1" w:rsidRDefault="00E05BC4" w:rsidP="002067B5">
      <w:pPr>
        <w:pStyle w:val="ac"/>
        <w:numPr>
          <w:ilvl w:val="1"/>
          <w:numId w:val="32"/>
        </w:numPr>
        <w:rPr>
          <w:szCs w:val="22"/>
          <w:lang w:eastAsia="zh-TW"/>
        </w:rPr>
      </w:pPr>
      <w:r w:rsidRPr="007E6BC0">
        <w:rPr>
          <w:szCs w:val="22"/>
          <w:lang w:eastAsia="zh-TW"/>
        </w:rPr>
        <w:t xml:space="preserve">In case of bi-directional inter prediction, only the motion vector, which points to the pixel position farther away from the frame boundary in the reference slice in terms of the padding direction, is used in motion compensated boundary pixel padding. </w:t>
      </w:r>
    </w:p>
    <w:p w14:paraId="1550786D" w14:textId="4B28A8B7" w:rsidR="001773A1" w:rsidRPr="007E6BC0" w:rsidRDefault="001773A1" w:rsidP="002067B5">
      <w:pPr>
        <w:pStyle w:val="ac"/>
        <w:numPr>
          <w:ilvl w:val="0"/>
          <w:numId w:val="32"/>
        </w:numPr>
        <w:rPr>
          <w:szCs w:val="22"/>
          <w:lang w:eastAsia="zh-TW"/>
        </w:rPr>
      </w:pPr>
      <w:r w:rsidRPr="00CB7B3F">
        <w:rPr>
          <w:szCs w:val="22"/>
          <w:lang w:eastAsia="zh-TW"/>
        </w:rPr>
        <w:lastRenderedPageBreak/>
        <w:t>If the boundary 4x4 block is intra coded or the motion vector is not available, repetitive padding will be used.</w:t>
      </w:r>
    </w:p>
    <w:p w14:paraId="051B4444" w14:textId="3807B83A" w:rsidR="00E05BC4" w:rsidRPr="007E6BC0" w:rsidRDefault="001773A1" w:rsidP="002067B5">
      <w:pPr>
        <w:pStyle w:val="ac"/>
        <w:numPr>
          <w:ilvl w:val="0"/>
          <w:numId w:val="32"/>
        </w:numPr>
        <w:rPr>
          <w:szCs w:val="22"/>
          <w:lang w:eastAsia="zh-TW"/>
        </w:rPr>
      </w:pPr>
      <w:r>
        <w:rPr>
          <w:szCs w:val="22"/>
          <w:lang w:eastAsia="zh-TW"/>
        </w:rPr>
        <w:t>Residual compensation</w:t>
      </w:r>
      <w:r>
        <w:rPr>
          <w:szCs w:val="22"/>
          <w:lang w:eastAsia="zh-TW"/>
        </w:rPr>
        <w:br/>
      </w:r>
      <w:r w:rsidR="00E05BC4" w:rsidRPr="007E6BC0">
        <w:rPr>
          <w:szCs w:val="22"/>
          <w:lang w:eastAsia="zh-TW"/>
        </w:rPr>
        <w:t>The difference between the DC values of the boundary 4x4 block in the current slice and its corresponding reference 4x4 block in the reference slice is</w:t>
      </w:r>
      <w:r w:rsidR="00E05BC4" w:rsidRPr="007E6BC0" w:rsidDel="009B1B2A">
        <w:rPr>
          <w:szCs w:val="22"/>
          <w:lang w:eastAsia="zh-TW"/>
        </w:rPr>
        <w:t xml:space="preserve"> </w:t>
      </w:r>
      <w:r w:rsidR="00E05BC4" w:rsidRPr="007E6BC0">
        <w:rPr>
          <w:szCs w:val="22"/>
          <w:lang w:eastAsia="zh-TW"/>
        </w:rPr>
        <w:t>used as the offset to filter the fetched motion compensated image slip before it is copied to the padding area beyond the image boundary.</w:t>
      </w:r>
    </w:p>
    <w:p w14:paraId="6238976D" w14:textId="1CED9BC0" w:rsidR="001773A1" w:rsidRPr="007E6BC0" w:rsidRDefault="001773A1" w:rsidP="002067B5">
      <w:pPr>
        <w:pStyle w:val="ac"/>
        <w:numPr>
          <w:ilvl w:val="0"/>
          <w:numId w:val="32"/>
        </w:numPr>
        <w:rPr>
          <w:szCs w:val="22"/>
          <w:lang w:eastAsia="zh-TW"/>
        </w:rPr>
      </w:pPr>
      <w:r w:rsidRPr="007E6BC0">
        <w:rPr>
          <w:szCs w:val="22"/>
          <w:lang w:eastAsia="zh-TW"/>
        </w:rPr>
        <w:t>Padding area width/height</w:t>
      </w:r>
      <w:r>
        <w:rPr>
          <w:szCs w:val="22"/>
          <w:lang w:eastAsia="zh-TW"/>
        </w:rPr>
        <w:t>:</w:t>
      </w:r>
      <w:r w:rsidRPr="007E6BC0">
        <w:rPr>
          <w:szCs w:val="22"/>
          <w:lang w:eastAsia="zh-TW"/>
        </w:rPr>
        <w:t xml:space="preserve"> smaller than 64.</w:t>
      </w:r>
    </w:p>
    <w:p w14:paraId="02168C58" w14:textId="77777777" w:rsidR="00E05BC4" w:rsidRPr="00CB7B3F" w:rsidRDefault="00E05BC4" w:rsidP="00E05BC4">
      <w:pPr>
        <w:rPr>
          <w:szCs w:val="22"/>
          <w:lang w:eastAsia="zh-TW"/>
        </w:rPr>
      </w:pPr>
    </w:p>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3"/>
        <w:gridCol w:w="4832"/>
        <w:gridCol w:w="2171"/>
        <w:gridCol w:w="1689"/>
      </w:tblGrid>
      <w:tr w:rsidR="00E05BC4" w:rsidRPr="00007585" w14:paraId="10A050CF" w14:textId="77777777" w:rsidTr="009263C7">
        <w:tc>
          <w:tcPr>
            <w:tcW w:w="843" w:type="dxa"/>
            <w:tcBorders>
              <w:top w:val="single" w:sz="4" w:space="0" w:color="auto"/>
              <w:left w:val="single" w:sz="4" w:space="0" w:color="auto"/>
              <w:bottom w:val="single" w:sz="4" w:space="0" w:color="auto"/>
              <w:right w:val="single" w:sz="4" w:space="0" w:color="auto"/>
            </w:tcBorders>
            <w:shd w:val="clear" w:color="auto" w:fill="auto"/>
          </w:tcPr>
          <w:p w14:paraId="3612C2D1" w14:textId="77777777" w:rsidR="00E05BC4" w:rsidRPr="00007585" w:rsidRDefault="00E05BC4" w:rsidP="009263C7">
            <w:pPr>
              <w:rPr>
                <w:b/>
                <w:szCs w:val="22"/>
                <w:lang w:eastAsia="zh-CN"/>
              </w:rPr>
            </w:pPr>
            <w:r w:rsidRPr="00007585">
              <w:rPr>
                <w:b/>
                <w:szCs w:val="22"/>
                <w:lang w:eastAsia="zh-CN"/>
              </w:rPr>
              <w:t>Test #</w:t>
            </w:r>
          </w:p>
        </w:tc>
        <w:tc>
          <w:tcPr>
            <w:tcW w:w="4832" w:type="dxa"/>
            <w:tcBorders>
              <w:top w:val="single" w:sz="4" w:space="0" w:color="auto"/>
              <w:left w:val="single" w:sz="4" w:space="0" w:color="auto"/>
              <w:bottom w:val="single" w:sz="4" w:space="0" w:color="auto"/>
              <w:right w:val="single" w:sz="4" w:space="0" w:color="auto"/>
            </w:tcBorders>
            <w:shd w:val="clear" w:color="auto" w:fill="auto"/>
          </w:tcPr>
          <w:p w14:paraId="08C8A446" w14:textId="77777777" w:rsidR="00E05BC4" w:rsidRPr="00007585" w:rsidRDefault="00E05BC4" w:rsidP="009263C7">
            <w:pPr>
              <w:rPr>
                <w:b/>
                <w:szCs w:val="22"/>
                <w:lang w:eastAsia="zh-CN"/>
              </w:rPr>
            </w:pPr>
            <w:r w:rsidRPr="00007585">
              <w:rPr>
                <w:b/>
                <w:szCs w:val="22"/>
                <w:lang w:eastAsia="zh-CN"/>
              </w:rPr>
              <w:t>Description</w:t>
            </w:r>
          </w:p>
        </w:tc>
        <w:tc>
          <w:tcPr>
            <w:tcW w:w="2171" w:type="dxa"/>
            <w:tcBorders>
              <w:top w:val="single" w:sz="4" w:space="0" w:color="auto"/>
              <w:left w:val="single" w:sz="4" w:space="0" w:color="auto"/>
              <w:bottom w:val="single" w:sz="4" w:space="0" w:color="auto"/>
              <w:right w:val="single" w:sz="4" w:space="0" w:color="auto"/>
            </w:tcBorders>
            <w:shd w:val="clear" w:color="auto" w:fill="auto"/>
          </w:tcPr>
          <w:p w14:paraId="1452BB78" w14:textId="77777777" w:rsidR="00E05BC4" w:rsidRPr="00007585" w:rsidRDefault="00E05BC4" w:rsidP="009263C7">
            <w:pPr>
              <w:rPr>
                <w:b/>
                <w:szCs w:val="22"/>
                <w:lang w:eastAsia="zh-CN"/>
              </w:rPr>
            </w:pPr>
            <w:r w:rsidRPr="00007585">
              <w:rPr>
                <w:rFonts w:hint="eastAsia"/>
                <w:b/>
                <w:szCs w:val="22"/>
                <w:lang w:eastAsia="zh-CN"/>
              </w:rPr>
              <w:t>Tester</w:t>
            </w:r>
          </w:p>
        </w:tc>
        <w:tc>
          <w:tcPr>
            <w:tcW w:w="1689" w:type="dxa"/>
            <w:tcBorders>
              <w:top w:val="single" w:sz="4" w:space="0" w:color="auto"/>
              <w:left w:val="single" w:sz="4" w:space="0" w:color="auto"/>
              <w:bottom w:val="single" w:sz="4" w:space="0" w:color="auto"/>
              <w:right w:val="single" w:sz="4" w:space="0" w:color="auto"/>
            </w:tcBorders>
            <w:shd w:val="clear" w:color="auto" w:fill="auto"/>
          </w:tcPr>
          <w:p w14:paraId="44EE9A40" w14:textId="77777777" w:rsidR="00E05BC4" w:rsidRPr="00007585" w:rsidRDefault="00E05BC4" w:rsidP="009263C7">
            <w:pPr>
              <w:rPr>
                <w:b/>
                <w:szCs w:val="22"/>
              </w:rPr>
            </w:pPr>
            <w:proofErr w:type="spellStart"/>
            <w:r w:rsidRPr="00007585">
              <w:rPr>
                <w:b/>
                <w:szCs w:val="22"/>
              </w:rPr>
              <w:t>Crosschecker</w:t>
            </w:r>
            <w:proofErr w:type="spellEnd"/>
          </w:p>
        </w:tc>
      </w:tr>
      <w:tr w:rsidR="00E05BC4" w:rsidRPr="000667E4" w14:paraId="1E779003" w14:textId="77777777" w:rsidTr="009263C7">
        <w:tc>
          <w:tcPr>
            <w:tcW w:w="843" w:type="dxa"/>
            <w:tcBorders>
              <w:top w:val="single" w:sz="4" w:space="0" w:color="auto"/>
              <w:left w:val="single" w:sz="4" w:space="0" w:color="auto"/>
              <w:bottom w:val="single" w:sz="4" w:space="0" w:color="auto"/>
              <w:right w:val="single" w:sz="4" w:space="0" w:color="auto"/>
            </w:tcBorders>
            <w:shd w:val="clear" w:color="auto" w:fill="auto"/>
          </w:tcPr>
          <w:p w14:paraId="7148DA95" w14:textId="77777777" w:rsidR="00E05BC4" w:rsidRPr="000667E4" w:rsidRDefault="00E05BC4" w:rsidP="009263C7">
            <w:pPr>
              <w:rPr>
                <w:szCs w:val="22"/>
                <w:lang w:eastAsia="zh-CN"/>
              </w:rPr>
            </w:pPr>
            <w:r>
              <w:rPr>
                <w:szCs w:val="22"/>
                <w:lang w:eastAsia="zh-CN"/>
              </w:rPr>
              <w:t>4.5.2</w:t>
            </w:r>
          </w:p>
        </w:tc>
        <w:tc>
          <w:tcPr>
            <w:tcW w:w="4832" w:type="dxa"/>
            <w:tcBorders>
              <w:top w:val="single" w:sz="4" w:space="0" w:color="auto"/>
              <w:left w:val="single" w:sz="4" w:space="0" w:color="auto"/>
              <w:bottom w:val="single" w:sz="4" w:space="0" w:color="auto"/>
              <w:right w:val="single" w:sz="4" w:space="0" w:color="auto"/>
            </w:tcBorders>
            <w:shd w:val="clear" w:color="auto" w:fill="auto"/>
          </w:tcPr>
          <w:p w14:paraId="12F6679D" w14:textId="77777777" w:rsidR="00E05BC4" w:rsidRPr="000667E4" w:rsidRDefault="00E05BC4" w:rsidP="009263C7">
            <w:pPr>
              <w:rPr>
                <w:szCs w:val="22"/>
                <w:lang w:eastAsia="zh-CN"/>
              </w:rPr>
            </w:pPr>
            <w:r>
              <w:rPr>
                <w:szCs w:val="22"/>
              </w:rPr>
              <w:t>MC Padding</w:t>
            </w:r>
          </w:p>
          <w:p w14:paraId="11F1B1A7" w14:textId="77777777" w:rsidR="00E05BC4" w:rsidRPr="000667E4" w:rsidRDefault="00E05BC4" w:rsidP="009263C7">
            <w:pPr>
              <w:rPr>
                <w:szCs w:val="22"/>
                <w:lang w:eastAsia="zh-CN"/>
              </w:rPr>
            </w:pPr>
          </w:p>
        </w:tc>
        <w:tc>
          <w:tcPr>
            <w:tcW w:w="2171" w:type="dxa"/>
            <w:tcBorders>
              <w:top w:val="single" w:sz="4" w:space="0" w:color="auto"/>
              <w:left w:val="single" w:sz="4" w:space="0" w:color="auto"/>
              <w:bottom w:val="single" w:sz="4" w:space="0" w:color="auto"/>
              <w:right w:val="single" w:sz="4" w:space="0" w:color="auto"/>
            </w:tcBorders>
            <w:shd w:val="clear" w:color="auto" w:fill="auto"/>
          </w:tcPr>
          <w:p w14:paraId="00390F51" w14:textId="77777777" w:rsidR="00E05BC4" w:rsidRPr="000667E4" w:rsidRDefault="00E05BC4" w:rsidP="009263C7">
            <w:pPr>
              <w:rPr>
                <w:szCs w:val="22"/>
                <w:lang w:eastAsia="zh-CN"/>
              </w:rPr>
            </w:pPr>
            <w:r>
              <w:rPr>
                <w:szCs w:val="22"/>
                <w:lang w:eastAsia="zh-CN"/>
              </w:rPr>
              <w:t>Yan Zhang</w:t>
            </w:r>
            <w:r>
              <w:rPr>
                <w:szCs w:val="22"/>
                <w:lang w:eastAsia="zh-CN"/>
              </w:rPr>
              <w:br/>
              <w:t>(</w:t>
            </w:r>
            <w:r>
              <w:rPr>
                <w:rFonts w:hint="eastAsia"/>
                <w:szCs w:val="22"/>
                <w:lang w:eastAsia="zh-CN"/>
              </w:rPr>
              <w:t>Qualcomm</w:t>
            </w:r>
            <w:r>
              <w:rPr>
                <w:szCs w:val="22"/>
                <w:lang w:eastAsia="zh-CN"/>
              </w:rPr>
              <w:t>)</w:t>
            </w:r>
          </w:p>
        </w:tc>
        <w:tc>
          <w:tcPr>
            <w:tcW w:w="1689" w:type="dxa"/>
            <w:tcBorders>
              <w:top w:val="single" w:sz="4" w:space="0" w:color="auto"/>
              <w:left w:val="single" w:sz="4" w:space="0" w:color="auto"/>
              <w:bottom w:val="single" w:sz="4" w:space="0" w:color="auto"/>
              <w:right w:val="single" w:sz="4" w:space="0" w:color="auto"/>
            </w:tcBorders>
            <w:shd w:val="clear" w:color="auto" w:fill="auto"/>
          </w:tcPr>
          <w:p w14:paraId="280D3A05" w14:textId="77777777" w:rsidR="00E05BC4" w:rsidRPr="000667E4" w:rsidRDefault="00E05BC4" w:rsidP="009263C7">
            <w:pPr>
              <w:rPr>
                <w:szCs w:val="22"/>
              </w:rPr>
            </w:pPr>
            <w:proofErr w:type="spellStart"/>
            <w:r w:rsidRPr="00A94D5D">
              <w:rPr>
                <w:rFonts w:hint="eastAsia"/>
                <w:szCs w:val="22"/>
                <w:lang w:eastAsia="zh-CN"/>
              </w:rPr>
              <w:t>M</w:t>
            </w:r>
            <w:r>
              <w:rPr>
                <w:szCs w:val="22"/>
                <w:lang w:eastAsia="zh-CN"/>
              </w:rPr>
              <w:t>insoo</w:t>
            </w:r>
            <w:proofErr w:type="spellEnd"/>
            <w:r w:rsidRPr="00A94D5D">
              <w:rPr>
                <w:rFonts w:hint="eastAsia"/>
                <w:szCs w:val="22"/>
                <w:lang w:eastAsia="zh-CN"/>
              </w:rPr>
              <w:t xml:space="preserve"> Park</w:t>
            </w:r>
            <w:r w:rsidRPr="00A94D5D">
              <w:rPr>
                <w:szCs w:val="22"/>
                <w:lang w:eastAsia="zh-CN"/>
              </w:rPr>
              <w:br/>
            </w:r>
            <w:r>
              <w:rPr>
                <w:szCs w:val="22"/>
                <w:lang w:eastAsia="zh-CN"/>
              </w:rPr>
              <w:t>(</w:t>
            </w:r>
            <w:r w:rsidRPr="00A94D5D">
              <w:rPr>
                <w:rFonts w:hint="eastAsia"/>
                <w:szCs w:val="22"/>
                <w:lang w:eastAsia="zh-CN"/>
              </w:rPr>
              <w:t>Samsung</w:t>
            </w:r>
            <w:r>
              <w:rPr>
                <w:szCs w:val="22"/>
                <w:lang w:eastAsia="zh-CN"/>
              </w:rPr>
              <w:t>)</w:t>
            </w:r>
          </w:p>
        </w:tc>
      </w:tr>
    </w:tbl>
    <w:p w14:paraId="6BDC7BCF" w14:textId="77777777" w:rsidR="00E05BC4" w:rsidRDefault="00E05BC4" w:rsidP="00E05BC4">
      <w:pPr>
        <w:pStyle w:val="3"/>
        <w:rPr>
          <w:lang w:val="en-CA"/>
        </w:rPr>
      </w:pPr>
      <w:r>
        <w:rPr>
          <w:lang w:val="en-CA"/>
        </w:rPr>
        <w:t xml:space="preserve">CE4.5.3 in </w:t>
      </w:r>
      <w:r w:rsidRPr="00E71F28">
        <w:rPr>
          <w:lang w:val="en-CA"/>
        </w:rPr>
        <w:t>JVET-K0117</w:t>
      </w:r>
      <w:r>
        <w:rPr>
          <w:lang w:val="en-CA"/>
        </w:rPr>
        <w:t xml:space="preserve"> </w:t>
      </w:r>
      <w:r w:rsidRPr="00FE64E5">
        <w:rPr>
          <w:lang w:val="en-CA"/>
        </w:rPr>
        <w:t>(Samsung)</w:t>
      </w:r>
    </w:p>
    <w:p w14:paraId="0486A14C" w14:textId="77777777" w:rsidR="00E05BC4" w:rsidRDefault="00E05BC4" w:rsidP="00E05BC4">
      <w:r>
        <w:t xml:space="preserve">This contribution proposes a padding method for padding outside areas of a picture with motion compensation with motion information of edge pixel of the picture. </w:t>
      </w:r>
    </w:p>
    <w:p w14:paraId="0B1D78EA" w14:textId="04B46584" w:rsidR="00122FE2" w:rsidRDefault="00122FE2" w:rsidP="007E6BC0">
      <w:pPr>
        <w:jc w:val="center"/>
      </w:pPr>
      <w:r>
        <w:rPr>
          <w:noProof/>
          <w:szCs w:val="22"/>
          <w:lang w:eastAsia="zh-CN"/>
        </w:rPr>
        <w:drawing>
          <wp:inline distT="0" distB="0" distL="0" distR="0" wp14:anchorId="17A73323" wp14:editId="04618E10">
            <wp:extent cx="3535045" cy="2566035"/>
            <wp:effectExtent l="0" t="0" r="8255" b="0"/>
            <wp:docPr id="29" name="그림 8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879"/>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3535045" cy="2566035"/>
                    </a:xfrm>
                    <a:prstGeom prst="rect">
                      <a:avLst/>
                    </a:prstGeom>
                    <a:noFill/>
                    <a:ln>
                      <a:noFill/>
                    </a:ln>
                  </pic:spPr>
                </pic:pic>
              </a:graphicData>
            </a:graphic>
          </wp:inline>
        </w:drawing>
      </w:r>
    </w:p>
    <w:p w14:paraId="394B7A96" w14:textId="48E4D2BE" w:rsidR="00B86896" w:rsidRPr="007E6BC0" w:rsidRDefault="00B86896" w:rsidP="00E05BC4">
      <w:pPr>
        <w:rPr>
          <w:b/>
          <w:i/>
          <w:szCs w:val="22"/>
          <w:lang w:val="en-CA" w:eastAsia="ko-KR"/>
        </w:rPr>
      </w:pPr>
      <w:r w:rsidRPr="007E6BC0">
        <w:rPr>
          <w:b/>
          <w:i/>
          <w:szCs w:val="22"/>
          <w:lang w:val="en-CA" w:eastAsia="ko-KR"/>
        </w:rPr>
        <w:t>Key points</w:t>
      </w:r>
    </w:p>
    <w:p w14:paraId="1A7DC2A1" w14:textId="0D75955F" w:rsidR="00E05BC4" w:rsidRPr="007E6BC0" w:rsidRDefault="00B86896" w:rsidP="002067B5">
      <w:pPr>
        <w:pStyle w:val="ac"/>
        <w:numPr>
          <w:ilvl w:val="0"/>
          <w:numId w:val="33"/>
        </w:numPr>
        <w:rPr>
          <w:szCs w:val="22"/>
          <w:lang w:val="en-CA" w:eastAsia="ko-KR"/>
        </w:rPr>
      </w:pPr>
      <w:r w:rsidRPr="007E6BC0">
        <w:rPr>
          <w:szCs w:val="22"/>
          <w:lang w:val="en-CA" w:eastAsia="ko-KR"/>
        </w:rPr>
        <w:t xml:space="preserve">If the </w:t>
      </w:r>
      <w:r w:rsidR="00786E30" w:rsidRPr="007E6BC0">
        <w:rPr>
          <w:szCs w:val="22"/>
          <w:lang w:val="en-CA" w:eastAsia="ko-KR"/>
        </w:rPr>
        <w:t xml:space="preserve">area padded by </w:t>
      </w:r>
      <w:r w:rsidRPr="007E6BC0">
        <w:rPr>
          <w:szCs w:val="22"/>
          <w:lang w:val="en-CA" w:eastAsia="ko-KR"/>
        </w:rPr>
        <w:t xml:space="preserve">MC </w:t>
      </w:r>
      <w:r w:rsidR="00E05BC4" w:rsidRPr="007E6BC0">
        <w:rPr>
          <w:szCs w:val="22"/>
          <w:lang w:val="en-CA" w:eastAsia="ko-KR"/>
        </w:rPr>
        <w:t>is shorter than the size of the padding area, the rest of the area is filled with extrapolated edge pixels of the external picture.</w:t>
      </w:r>
    </w:p>
    <w:p w14:paraId="4FB3A38D" w14:textId="72F028E3" w:rsidR="00786E30" w:rsidRPr="007E6BC0" w:rsidRDefault="00786E30" w:rsidP="002067B5">
      <w:pPr>
        <w:pStyle w:val="ac"/>
        <w:numPr>
          <w:ilvl w:val="0"/>
          <w:numId w:val="33"/>
        </w:numPr>
        <w:rPr>
          <w:szCs w:val="22"/>
          <w:lang w:val="en-CA" w:eastAsia="ko-KR"/>
        </w:rPr>
      </w:pPr>
      <w:r w:rsidRPr="007E6BC0">
        <w:rPr>
          <w:szCs w:val="22"/>
          <w:lang w:val="en-CA" w:eastAsia="ko-KR"/>
        </w:rPr>
        <w:t>A</w:t>
      </w:r>
      <w:r w:rsidR="00E05BC4" w:rsidRPr="007E6BC0">
        <w:rPr>
          <w:szCs w:val="22"/>
          <w:lang w:val="en-CA" w:eastAsia="ko-KR"/>
        </w:rPr>
        <w:t xml:space="preserve"> conventional padding method is performed when an adjacent area is unavailable or there is no information about a motion in a boundary block. </w:t>
      </w:r>
    </w:p>
    <w:p w14:paraId="71EE70A2" w14:textId="585D9FB7" w:rsidR="00786E30" w:rsidRPr="007E6BC0" w:rsidRDefault="00786E30" w:rsidP="002067B5">
      <w:pPr>
        <w:pStyle w:val="ac"/>
        <w:numPr>
          <w:ilvl w:val="0"/>
          <w:numId w:val="33"/>
        </w:numPr>
        <w:rPr>
          <w:szCs w:val="22"/>
          <w:lang w:val="en-CA" w:eastAsia="ko-KR"/>
        </w:rPr>
      </w:pPr>
      <w:r w:rsidRPr="007E6BC0">
        <w:rPr>
          <w:szCs w:val="22"/>
          <w:lang w:val="en-CA" w:eastAsia="ko-KR"/>
        </w:rPr>
        <w:t>In case of bi-directional motion in a boundary 4x4 block</w:t>
      </w:r>
      <w:r w:rsidR="00E05BC4" w:rsidRPr="007E6BC0">
        <w:rPr>
          <w:szCs w:val="22"/>
          <w:lang w:val="en-CA" w:eastAsia="ko-KR"/>
        </w:rPr>
        <w:t xml:space="preserve">, </w:t>
      </w:r>
      <w:r w:rsidRPr="007E6BC0">
        <w:rPr>
          <w:szCs w:val="22"/>
          <w:lang w:val="en-CA" w:eastAsia="ko-KR"/>
        </w:rPr>
        <w:t>bi-directional MC is used for padding</w:t>
      </w:r>
      <w:r w:rsidR="00E05BC4" w:rsidRPr="007E6BC0">
        <w:rPr>
          <w:szCs w:val="22"/>
          <w:lang w:val="en-CA" w:eastAsia="ko-KR"/>
        </w:rPr>
        <w:t xml:space="preserve">. </w:t>
      </w:r>
    </w:p>
    <w:p w14:paraId="65A055E8" w14:textId="1AC5091A" w:rsidR="00E05BC4" w:rsidRPr="007E6BC0" w:rsidRDefault="00786E30" w:rsidP="002067B5">
      <w:pPr>
        <w:pStyle w:val="ac"/>
        <w:numPr>
          <w:ilvl w:val="0"/>
          <w:numId w:val="33"/>
        </w:numPr>
        <w:rPr>
          <w:szCs w:val="22"/>
          <w:lang w:val="en-CA" w:eastAsia="ko-KR"/>
        </w:rPr>
      </w:pPr>
      <w:r w:rsidRPr="007E6BC0">
        <w:rPr>
          <w:szCs w:val="22"/>
          <w:lang w:val="en-CA" w:eastAsia="ko-KR"/>
        </w:rPr>
        <w:t>T</w:t>
      </w:r>
      <w:r w:rsidR="00E05BC4" w:rsidRPr="007E6BC0">
        <w:rPr>
          <w:szCs w:val="22"/>
          <w:lang w:val="en-CA" w:eastAsia="ko-KR"/>
        </w:rPr>
        <w:t>he last pixel of each position is extrapolated to induce a left upper portion, a right upper portion, a left lower portion, and a right padding area.</w:t>
      </w:r>
    </w:p>
    <w:p w14:paraId="530C80B1" w14:textId="77777777" w:rsidR="00E05BC4" w:rsidRPr="00E05BC4" w:rsidRDefault="00E05BC4" w:rsidP="00E05BC4">
      <w:pPr>
        <w:rPr>
          <w:szCs w:val="22"/>
          <w:lang w:val="en-CA" w:eastAsia="ko-KR"/>
        </w:rPr>
      </w:pPr>
    </w:p>
    <w:tbl>
      <w:tblPr>
        <w:tblW w:w="95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69"/>
        <w:gridCol w:w="5505"/>
        <w:gridCol w:w="1559"/>
        <w:gridCol w:w="1579"/>
      </w:tblGrid>
      <w:tr w:rsidR="00E05BC4" w:rsidRPr="00782307" w14:paraId="23BDE5BE" w14:textId="77777777" w:rsidTr="009263C7">
        <w:tc>
          <w:tcPr>
            <w:tcW w:w="869" w:type="dxa"/>
            <w:shd w:val="clear" w:color="auto" w:fill="auto"/>
          </w:tcPr>
          <w:p w14:paraId="21B1F738" w14:textId="77777777" w:rsidR="00E05BC4" w:rsidRPr="000667E4" w:rsidRDefault="00E05BC4" w:rsidP="009263C7">
            <w:pPr>
              <w:rPr>
                <w:b/>
                <w:szCs w:val="22"/>
              </w:rPr>
            </w:pPr>
            <w:r w:rsidRPr="000667E4">
              <w:rPr>
                <w:b/>
                <w:szCs w:val="22"/>
              </w:rPr>
              <w:t>Test #</w:t>
            </w:r>
          </w:p>
        </w:tc>
        <w:tc>
          <w:tcPr>
            <w:tcW w:w="5505" w:type="dxa"/>
            <w:shd w:val="clear" w:color="auto" w:fill="auto"/>
          </w:tcPr>
          <w:p w14:paraId="4365EEEB" w14:textId="77777777" w:rsidR="00E05BC4" w:rsidRPr="000667E4" w:rsidRDefault="00E05BC4" w:rsidP="009263C7">
            <w:pPr>
              <w:rPr>
                <w:b/>
                <w:szCs w:val="22"/>
              </w:rPr>
            </w:pPr>
            <w:r w:rsidRPr="000667E4">
              <w:rPr>
                <w:b/>
                <w:szCs w:val="22"/>
              </w:rPr>
              <w:t>Description</w:t>
            </w:r>
          </w:p>
        </w:tc>
        <w:tc>
          <w:tcPr>
            <w:tcW w:w="1559" w:type="dxa"/>
            <w:shd w:val="clear" w:color="auto" w:fill="auto"/>
          </w:tcPr>
          <w:p w14:paraId="388B8377" w14:textId="77777777" w:rsidR="00E05BC4" w:rsidRPr="000667E4" w:rsidRDefault="00E05BC4" w:rsidP="009263C7">
            <w:pPr>
              <w:rPr>
                <w:b/>
                <w:szCs w:val="22"/>
              </w:rPr>
            </w:pPr>
            <w:r>
              <w:rPr>
                <w:b/>
                <w:szCs w:val="22"/>
              </w:rPr>
              <w:t>Tester</w:t>
            </w:r>
          </w:p>
        </w:tc>
        <w:tc>
          <w:tcPr>
            <w:tcW w:w="1579" w:type="dxa"/>
            <w:shd w:val="clear" w:color="auto" w:fill="auto"/>
          </w:tcPr>
          <w:p w14:paraId="5B3F3AC1" w14:textId="77777777" w:rsidR="00E05BC4" w:rsidRPr="000667E4" w:rsidRDefault="00E05BC4" w:rsidP="009263C7">
            <w:pPr>
              <w:rPr>
                <w:b/>
                <w:szCs w:val="22"/>
              </w:rPr>
            </w:pPr>
            <w:proofErr w:type="spellStart"/>
            <w:r w:rsidRPr="000667E4">
              <w:rPr>
                <w:b/>
                <w:szCs w:val="22"/>
              </w:rPr>
              <w:t>Crosschecker</w:t>
            </w:r>
            <w:proofErr w:type="spellEnd"/>
          </w:p>
        </w:tc>
      </w:tr>
      <w:tr w:rsidR="00E05BC4" w:rsidRPr="00782307" w14:paraId="240C28AF" w14:textId="77777777" w:rsidTr="009263C7">
        <w:tc>
          <w:tcPr>
            <w:tcW w:w="869" w:type="dxa"/>
            <w:shd w:val="clear" w:color="auto" w:fill="auto"/>
          </w:tcPr>
          <w:p w14:paraId="47236584" w14:textId="77777777" w:rsidR="00E05BC4" w:rsidRPr="000667E4" w:rsidRDefault="00E05BC4" w:rsidP="009263C7">
            <w:pPr>
              <w:rPr>
                <w:szCs w:val="22"/>
              </w:rPr>
            </w:pPr>
            <w:r>
              <w:rPr>
                <w:szCs w:val="22"/>
                <w:lang w:eastAsia="zh-CN"/>
              </w:rPr>
              <w:t>4.5.</w:t>
            </w:r>
            <w:r>
              <w:rPr>
                <w:szCs w:val="22"/>
              </w:rPr>
              <w:t>3</w:t>
            </w:r>
          </w:p>
        </w:tc>
        <w:tc>
          <w:tcPr>
            <w:tcW w:w="5505" w:type="dxa"/>
            <w:shd w:val="clear" w:color="auto" w:fill="auto"/>
          </w:tcPr>
          <w:p w14:paraId="33FA5B56" w14:textId="77777777" w:rsidR="00E05BC4" w:rsidRPr="000667E4" w:rsidRDefault="00E05BC4" w:rsidP="009263C7">
            <w:pPr>
              <w:rPr>
                <w:szCs w:val="22"/>
              </w:rPr>
            </w:pPr>
            <w:r w:rsidRPr="006406EA">
              <w:rPr>
                <w:lang w:eastAsia="zh-CN"/>
              </w:rPr>
              <w:t>Boundary pixel padding using motion compensation</w:t>
            </w:r>
            <w:r>
              <w:rPr>
                <w:lang w:eastAsia="zh-CN"/>
              </w:rPr>
              <w:t xml:space="preserve"> in J0025</w:t>
            </w:r>
          </w:p>
        </w:tc>
        <w:tc>
          <w:tcPr>
            <w:tcW w:w="1559" w:type="dxa"/>
            <w:shd w:val="clear" w:color="auto" w:fill="auto"/>
          </w:tcPr>
          <w:p w14:paraId="268EB8AD" w14:textId="77777777" w:rsidR="00E05BC4" w:rsidRPr="000667E4" w:rsidRDefault="00E05BC4" w:rsidP="009263C7">
            <w:pPr>
              <w:rPr>
                <w:szCs w:val="22"/>
                <w:lang w:eastAsia="zh-CN"/>
              </w:rPr>
            </w:pPr>
            <w:proofErr w:type="spellStart"/>
            <w:r w:rsidRPr="00A94D5D">
              <w:rPr>
                <w:rFonts w:hint="eastAsia"/>
                <w:szCs w:val="22"/>
                <w:lang w:eastAsia="zh-CN"/>
              </w:rPr>
              <w:t>M</w:t>
            </w:r>
            <w:r>
              <w:rPr>
                <w:szCs w:val="22"/>
                <w:lang w:eastAsia="zh-CN"/>
              </w:rPr>
              <w:t>insoo</w:t>
            </w:r>
            <w:proofErr w:type="spellEnd"/>
            <w:r w:rsidRPr="00A94D5D">
              <w:rPr>
                <w:rFonts w:hint="eastAsia"/>
                <w:szCs w:val="22"/>
                <w:lang w:eastAsia="zh-CN"/>
              </w:rPr>
              <w:t xml:space="preserve"> Park</w:t>
            </w:r>
            <w:r w:rsidRPr="00A94D5D">
              <w:rPr>
                <w:szCs w:val="22"/>
                <w:lang w:eastAsia="zh-CN"/>
              </w:rPr>
              <w:br/>
            </w:r>
            <w:r>
              <w:rPr>
                <w:szCs w:val="22"/>
                <w:lang w:eastAsia="zh-CN"/>
              </w:rPr>
              <w:t>(</w:t>
            </w:r>
            <w:r w:rsidRPr="00A94D5D">
              <w:rPr>
                <w:rFonts w:hint="eastAsia"/>
                <w:szCs w:val="22"/>
                <w:lang w:eastAsia="zh-CN"/>
              </w:rPr>
              <w:t>Samsung</w:t>
            </w:r>
            <w:r>
              <w:rPr>
                <w:szCs w:val="22"/>
                <w:lang w:eastAsia="zh-CN"/>
              </w:rPr>
              <w:t>)</w:t>
            </w:r>
          </w:p>
        </w:tc>
        <w:tc>
          <w:tcPr>
            <w:tcW w:w="1579" w:type="dxa"/>
            <w:shd w:val="clear" w:color="auto" w:fill="auto"/>
          </w:tcPr>
          <w:p w14:paraId="4C4F94CC" w14:textId="77777777" w:rsidR="00E05BC4" w:rsidRPr="000667E4" w:rsidRDefault="00E05BC4" w:rsidP="009263C7">
            <w:pPr>
              <w:rPr>
                <w:szCs w:val="22"/>
              </w:rPr>
            </w:pPr>
            <w:r w:rsidRPr="00006899">
              <w:rPr>
                <w:szCs w:val="22"/>
                <w:lang w:val="it-IT" w:eastAsia="ja-JP"/>
              </w:rPr>
              <w:t>Robert Skupin</w:t>
            </w:r>
            <w:r>
              <w:rPr>
                <w:szCs w:val="22"/>
                <w:lang w:val="it-IT" w:eastAsia="ja-JP"/>
              </w:rPr>
              <w:br/>
              <w:t>(HHI)</w:t>
            </w:r>
          </w:p>
        </w:tc>
      </w:tr>
    </w:tbl>
    <w:p w14:paraId="393E9FAE" w14:textId="77777777" w:rsidR="00E05BC4" w:rsidRDefault="00E05BC4" w:rsidP="00E05BC4">
      <w:pPr>
        <w:rPr>
          <w:lang w:val="en-CA"/>
        </w:rPr>
      </w:pPr>
    </w:p>
    <w:p w14:paraId="3280A9C2" w14:textId="77777777" w:rsidR="00E05BC4" w:rsidRDefault="00E05BC4" w:rsidP="00E05BC4">
      <w:pPr>
        <w:pStyle w:val="2"/>
        <w:rPr>
          <w:lang w:val="en-CA"/>
        </w:rPr>
      </w:pPr>
      <w:r>
        <w:rPr>
          <w:lang w:val="en-CA"/>
        </w:rPr>
        <w:t>Related contributions</w:t>
      </w:r>
    </w:p>
    <w:p w14:paraId="0CFD3F43" w14:textId="06708608" w:rsidR="00E05BC4" w:rsidRPr="00E05BC4" w:rsidRDefault="00E05BC4" w:rsidP="00E05BC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szCs w:val="22"/>
          <w:lang w:eastAsia="zh-CN"/>
        </w:rPr>
      </w:pPr>
    </w:p>
    <w:tbl>
      <w:tblPr>
        <w:tblStyle w:val="ab"/>
        <w:tblW w:w="0" w:type="auto"/>
        <w:tblLook w:val="04A0" w:firstRow="1" w:lastRow="0" w:firstColumn="1" w:lastColumn="0" w:noHBand="0" w:noVBand="1"/>
      </w:tblPr>
      <w:tblGrid>
        <w:gridCol w:w="1413"/>
        <w:gridCol w:w="4819"/>
        <w:gridCol w:w="3091"/>
      </w:tblGrid>
      <w:tr w:rsidR="00871F52" w14:paraId="628B9274" w14:textId="77777777" w:rsidTr="007837CA">
        <w:tc>
          <w:tcPr>
            <w:tcW w:w="1413" w:type="dxa"/>
          </w:tcPr>
          <w:p w14:paraId="43F2144C" w14:textId="77777777" w:rsidR="00871F52" w:rsidRPr="007A0F85" w:rsidRDefault="00871F52" w:rsidP="007837CA">
            <w:pPr>
              <w:rPr>
                <w:b/>
                <w:sz w:val="20"/>
                <w:lang w:val="en-CA"/>
              </w:rPr>
            </w:pPr>
            <w:r w:rsidRPr="007A0F85">
              <w:rPr>
                <w:b/>
                <w:sz w:val="20"/>
                <w:lang w:val="en-CA"/>
              </w:rPr>
              <w:lastRenderedPageBreak/>
              <w:t>JVET #</w:t>
            </w:r>
          </w:p>
        </w:tc>
        <w:tc>
          <w:tcPr>
            <w:tcW w:w="4819" w:type="dxa"/>
          </w:tcPr>
          <w:p w14:paraId="39019262" w14:textId="77777777" w:rsidR="00871F52" w:rsidRPr="007A0F85" w:rsidRDefault="00871F52" w:rsidP="007837CA">
            <w:pPr>
              <w:rPr>
                <w:b/>
                <w:sz w:val="20"/>
                <w:lang w:val="en-CA"/>
              </w:rPr>
            </w:pPr>
            <w:r w:rsidRPr="007A0F85">
              <w:rPr>
                <w:b/>
                <w:sz w:val="20"/>
                <w:lang w:val="en-CA"/>
              </w:rPr>
              <w:t>Title</w:t>
            </w:r>
          </w:p>
        </w:tc>
        <w:tc>
          <w:tcPr>
            <w:tcW w:w="3091" w:type="dxa"/>
          </w:tcPr>
          <w:p w14:paraId="0C598D3A" w14:textId="77777777" w:rsidR="00871F52" w:rsidRPr="007A0F85" w:rsidRDefault="00871F52" w:rsidP="007837CA">
            <w:pPr>
              <w:rPr>
                <w:b/>
                <w:sz w:val="20"/>
                <w:lang w:val="en-CA"/>
              </w:rPr>
            </w:pPr>
            <w:r w:rsidRPr="007A0F85">
              <w:rPr>
                <w:b/>
                <w:sz w:val="20"/>
                <w:lang w:val="en-CA"/>
              </w:rPr>
              <w:t>Source</w:t>
            </w:r>
          </w:p>
        </w:tc>
      </w:tr>
      <w:tr w:rsidR="00871F52" w14:paraId="0336BF63" w14:textId="77777777" w:rsidTr="007837CA">
        <w:tc>
          <w:tcPr>
            <w:tcW w:w="1413" w:type="dxa"/>
            <w:vAlign w:val="center"/>
          </w:tcPr>
          <w:p w14:paraId="1F7E68AC" w14:textId="77777777" w:rsidR="00871F52" w:rsidRPr="007A0F85" w:rsidRDefault="00871F52" w:rsidP="007837CA">
            <w:pPr>
              <w:jc w:val="left"/>
              <w:rPr>
                <w:sz w:val="20"/>
                <w:lang w:val="en-CA"/>
              </w:rPr>
            </w:pPr>
            <w:r w:rsidRPr="007A0F85">
              <w:rPr>
                <w:sz w:val="20"/>
                <w:lang w:val="en-CA"/>
              </w:rPr>
              <w:t>JVET-K0</w:t>
            </w:r>
            <w:r>
              <w:rPr>
                <w:sz w:val="20"/>
                <w:lang w:val="en-CA"/>
              </w:rPr>
              <w:t>195</w:t>
            </w:r>
          </w:p>
        </w:tc>
        <w:tc>
          <w:tcPr>
            <w:tcW w:w="4819" w:type="dxa"/>
            <w:vAlign w:val="center"/>
          </w:tcPr>
          <w:p w14:paraId="4F8263FA" w14:textId="77777777" w:rsidR="00871F52" w:rsidRPr="007A0F85" w:rsidRDefault="00871F52" w:rsidP="007837CA">
            <w:pPr>
              <w:jc w:val="left"/>
              <w:rPr>
                <w:sz w:val="20"/>
                <w:lang w:val="en-CA"/>
              </w:rPr>
            </w:pPr>
            <w:r w:rsidRPr="007A0F85">
              <w:rPr>
                <w:sz w:val="20"/>
                <w:lang w:val="en-CA"/>
              </w:rPr>
              <w:t>CE4-5 related: Inter/Intra Boundary Padding</w:t>
            </w:r>
          </w:p>
        </w:tc>
        <w:tc>
          <w:tcPr>
            <w:tcW w:w="3091" w:type="dxa"/>
            <w:vAlign w:val="center"/>
          </w:tcPr>
          <w:p w14:paraId="58425153" w14:textId="77777777" w:rsidR="00871F52" w:rsidRPr="007A0F85" w:rsidRDefault="00865293" w:rsidP="007837C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val="en-CA"/>
              </w:rPr>
            </w:pPr>
            <w:hyperlink r:id="rId141" w:history="1">
              <w:r w:rsidR="00871F52" w:rsidRPr="007A0F85">
                <w:rPr>
                  <w:sz w:val="20"/>
                  <w:lang w:val="en-CA"/>
                </w:rPr>
                <w:t>J. Brandenburg</w:t>
              </w:r>
            </w:hyperlink>
            <w:r w:rsidR="00871F52" w:rsidRPr="007A0F85">
              <w:rPr>
                <w:sz w:val="20"/>
                <w:lang w:val="en-CA"/>
              </w:rPr>
              <w:t>, </w:t>
            </w:r>
            <w:hyperlink r:id="rId142" w:history="1">
              <w:r w:rsidR="00871F52" w:rsidRPr="007A0F85">
                <w:rPr>
                  <w:sz w:val="20"/>
                  <w:lang w:val="en-CA"/>
                </w:rPr>
                <w:t>R. Skupin</w:t>
              </w:r>
            </w:hyperlink>
            <w:r w:rsidR="00871F52" w:rsidRPr="007A0F85">
              <w:rPr>
                <w:sz w:val="20"/>
                <w:lang w:val="en-CA"/>
              </w:rPr>
              <w:t>, </w:t>
            </w:r>
            <w:hyperlink r:id="rId143" w:history="1">
              <w:r w:rsidR="00871F52" w:rsidRPr="007A0F85">
                <w:rPr>
                  <w:sz w:val="20"/>
                  <w:lang w:val="en-CA"/>
                </w:rPr>
                <w:t>H. Schwarz</w:t>
              </w:r>
            </w:hyperlink>
            <w:r w:rsidR="00871F52" w:rsidRPr="007A0F85">
              <w:rPr>
                <w:sz w:val="20"/>
                <w:lang w:val="en-CA"/>
              </w:rPr>
              <w:t>, </w:t>
            </w:r>
            <w:hyperlink r:id="rId144" w:history="1">
              <w:r w:rsidR="00871F52" w:rsidRPr="007A0F85">
                <w:rPr>
                  <w:sz w:val="20"/>
                  <w:lang w:val="en-CA"/>
                </w:rPr>
                <w:t>D. Marpe</w:t>
              </w:r>
            </w:hyperlink>
            <w:r w:rsidR="00871F52" w:rsidRPr="007A0F85">
              <w:rPr>
                <w:sz w:val="20"/>
                <w:lang w:val="en-CA"/>
              </w:rPr>
              <w:t>, </w:t>
            </w:r>
            <w:hyperlink r:id="rId145" w:history="1">
              <w:r w:rsidR="00871F52" w:rsidRPr="007A0F85">
                <w:rPr>
                  <w:sz w:val="20"/>
                  <w:lang w:val="en-CA"/>
                </w:rPr>
                <w:t>T. Schierl</w:t>
              </w:r>
            </w:hyperlink>
            <w:r w:rsidR="00871F52" w:rsidRPr="007A0F85">
              <w:rPr>
                <w:sz w:val="20"/>
                <w:lang w:val="en-CA"/>
              </w:rPr>
              <w:t>, </w:t>
            </w:r>
            <w:hyperlink r:id="rId146" w:history="1">
              <w:r w:rsidR="00871F52" w:rsidRPr="007A0F85">
                <w:rPr>
                  <w:sz w:val="20"/>
                  <w:lang w:val="en-CA"/>
                </w:rPr>
                <w:t>T. Wiegand (HHI)</w:t>
              </w:r>
            </w:hyperlink>
          </w:p>
        </w:tc>
      </w:tr>
    </w:tbl>
    <w:p w14:paraId="6A70A143" w14:textId="77777777" w:rsidR="00E05BC4" w:rsidRPr="00E05BC4" w:rsidRDefault="00E05BC4" w:rsidP="00E05BC4"/>
    <w:p w14:paraId="7DE782D1" w14:textId="77777777" w:rsidR="00E05BC4" w:rsidRDefault="00E05BC4" w:rsidP="00E05BC4">
      <w:pPr>
        <w:pStyle w:val="1"/>
        <w:ind w:left="360" w:hanging="360"/>
        <w:rPr>
          <w:lang w:val="en-CA"/>
        </w:rPr>
      </w:pPr>
      <w:r>
        <w:rPr>
          <w:lang w:val="en-CA"/>
        </w:rPr>
        <w:t xml:space="preserve">CE4.6: </w:t>
      </w:r>
      <w:r>
        <w:rPr>
          <w:lang w:val="en-CA" w:eastAsia="zh-CN"/>
        </w:rPr>
        <w:t>Local illumination compensation</w:t>
      </w:r>
    </w:p>
    <w:p w14:paraId="35929951" w14:textId="77777777" w:rsidR="00E05BC4" w:rsidRDefault="00E05BC4" w:rsidP="00E05BC4">
      <w:pPr>
        <w:pStyle w:val="2"/>
        <w:rPr>
          <w:lang w:val="en-CA"/>
        </w:rPr>
      </w:pPr>
      <w:r>
        <w:rPr>
          <w:lang w:val="en-CA"/>
        </w:rPr>
        <w:t>Test specification</w:t>
      </w:r>
    </w:p>
    <w:tbl>
      <w:tblPr>
        <w:tblW w:w="9538" w:type="dxa"/>
        <w:tblInd w:w="108" w:type="dxa"/>
        <w:tblLook w:val="04A0" w:firstRow="1" w:lastRow="0" w:firstColumn="1" w:lastColumn="0" w:noHBand="0" w:noVBand="1"/>
      </w:tblPr>
      <w:tblGrid>
        <w:gridCol w:w="960"/>
        <w:gridCol w:w="6978"/>
        <w:gridCol w:w="1600"/>
      </w:tblGrid>
      <w:tr w:rsidR="00E05BC4" w:rsidRPr="00B7154D" w14:paraId="11DA5DCA" w14:textId="77777777" w:rsidTr="00CB000B">
        <w:trPr>
          <w:trHeight w:val="288"/>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41088F9" w14:textId="77777777" w:rsidR="00E05BC4" w:rsidRPr="00B7154D"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B7154D">
              <w:rPr>
                <w:b/>
                <w:bCs/>
                <w:color w:val="000000"/>
                <w:sz w:val="20"/>
                <w:lang w:eastAsia="zh-CN"/>
              </w:rPr>
              <w:t>Test#</w:t>
            </w:r>
          </w:p>
        </w:tc>
        <w:tc>
          <w:tcPr>
            <w:tcW w:w="6978" w:type="dxa"/>
            <w:tcBorders>
              <w:top w:val="single" w:sz="4" w:space="0" w:color="auto"/>
              <w:left w:val="nil"/>
              <w:bottom w:val="single" w:sz="4" w:space="0" w:color="auto"/>
              <w:right w:val="single" w:sz="4" w:space="0" w:color="auto"/>
            </w:tcBorders>
            <w:shd w:val="clear" w:color="auto" w:fill="auto"/>
            <w:noWrap/>
            <w:vAlign w:val="center"/>
            <w:hideMark/>
          </w:tcPr>
          <w:p w14:paraId="19639C6A" w14:textId="77777777" w:rsidR="00E05BC4" w:rsidRPr="00B7154D"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B7154D">
              <w:rPr>
                <w:b/>
                <w:bCs/>
                <w:color w:val="000000"/>
                <w:sz w:val="20"/>
                <w:lang w:eastAsia="zh-CN"/>
              </w:rPr>
              <w:t>Description</w:t>
            </w:r>
          </w:p>
        </w:tc>
        <w:tc>
          <w:tcPr>
            <w:tcW w:w="1600" w:type="dxa"/>
            <w:tcBorders>
              <w:top w:val="single" w:sz="4" w:space="0" w:color="auto"/>
              <w:left w:val="nil"/>
              <w:bottom w:val="single" w:sz="4" w:space="0" w:color="auto"/>
              <w:right w:val="single" w:sz="4" w:space="0" w:color="auto"/>
            </w:tcBorders>
            <w:shd w:val="clear" w:color="auto" w:fill="auto"/>
            <w:noWrap/>
            <w:vAlign w:val="center"/>
            <w:hideMark/>
          </w:tcPr>
          <w:p w14:paraId="1D744DD3" w14:textId="77777777" w:rsidR="00E05BC4" w:rsidRPr="00B7154D"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B7154D">
              <w:rPr>
                <w:b/>
                <w:bCs/>
                <w:color w:val="000000"/>
                <w:sz w:val="20"/>
                <w:lang w:eastAsia="zh-CN"/>
              </w:rPr>
              <w:t>Document#</w:t>
            </w:r>
          </w:p>
        </w:tc>
      </w:tr>
      <w:tr w:rsidR="00B50632" w:rsidRPr="00B50632" w14:paraId="06D77223" w14:textId="77777777" w:rsidTr="009263C7">
        <w:trPr>
          <w:trHeight w:val="552"/>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014CC276" w14:textId="77777777" w:rsidR="00E05BC4" w:rsidRPr="002067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2067B5">
              <w:rPr>
                <w:sz w:val="20"/>
                <w:lang w:eastAsia="zh-CN"/>
              </w:rPr>
              <w:t>4.6.1</w:t>
            </w:r>
          </w:p>
        </w:tc>
        <w:tc>
          <w:tcPr>
            <w:tcW w:w="6978" w:type="dxa"/>
            <w:tcBorders>
              <w:top w:val="nil"/>
              <w:left w:val="nil"/>
              <w:bottom w:val="single" w:sz="4" w:space="0" w:color="auto"/>
              <w:right w:val="single" w:sz="4" w:space="0" w:color="auto"/>
            </w:tcBorders>
            <w:shd w:val="clear" w:color="auto" w:fill="auto"/>
            <w:noWrap/>
            <w:vAlign w:val="center"/>
            <w:hideMark/>
          </w:tcPr>
          <w:p w14:paraId="78CCE58E" w14:textId="77777777" w:rsidR="00E05BC4" w:rsidRPr="002067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50647F">
              <w:rPr>
                <w:sz w:val="20"/>
                <w:lang w:val="fr-FR"/>
              </w:rPr>
              <w:t>Bi-directional illumination compensation (BIC)</w:t>
            </w:r>
          </w:p>
        </w:tc>
        <w:tc>
          <w:tcPr>
            <w:tcW w:w="1600" w:type="dxa"/>
            <w:tcBorders>
              <w:top w:val="nil"/>
              <w:left w:val="nil"/>
              <w:bottom w:val="single" w:sz="4" w:space="0" w:color="auto"/>
              <w:right w:val="single" w:sz="4" w:space="0" w:color="auto"/>
            </w:tcBorders>
            <w:shd w:val="clear" w:color="auto" w:fill="auto"/>
            <w:vAlign w:val="center"/>
            <w:hideMark/>
          </w:tcPr>
          <w:p w14:paraId="678F7DBC" w14:textId="618E6C46" w:rsidR="00E05BC4" w:rsidRPr="002067B5" w:rsidRDefault="00B50632"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highlight w:val="yellow"/>
                <w:lang w:eastAsia="zh-CN"/>
              </w:rPr>
            </w:pPr>
            <w:r w:rsidRPr="002067B5">
              <w:rPr>
                <w:sz w:val="20"/>
                <w:lang w:eastAsia="zh-CN"/>
              </w:rPr>
              <w:t>Withdraw</w:t>
            </w:r>
          </w:p>
        </w:tc>
      </w:tr>
      <w:tr w:rsidR="00B50632" w:rsidRPr="00B50632" w14:paraId="2AEEC609" w14:textId="77777777" w:rsidTr="009263C7">
        <w:trPr>
          <w:trHeight w:val="552"/>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12425E37" w14:textId="77777777" w:rsidR="00E05BC4" w:rsidRPr="002067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2067B5">
              <w:rPr>
                <w:sz w:val="20"/>
                <w:lang w:eastAsia="zh-CN"/>
              </w:rPr>
              <w:t>4.6.2</w:t>
            </w:r>
          </w:p>
        </w:tc>
        <w:tc>
          <w:tcPr>
            <w:tcW w:w="6978" w:type="dxa"/>
            <w:tcBorders>
              <w:top w:val="nil"/>
              <w:left w:val="nil"/>
              <w:bottom w:val="single" w:sz="4" w:space="0" w:color="auto"/>
              <w:right w:val="single" w:sz="4" w:space="0" w:color="auto"/>
            </w:tcBorders>
            <w:shd w:val="clear" w:color="auto" w:fill="auto"/>
            <w:noWrap/>
            <w:vAlign w:val="center"/>
            <w:hideMark/>
          </w:tcPr>
          <w:p w14:paraId="172531FC" w14:textId="77777777" w:rsidR="00E05BC4" w:rsidRPr="002067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50647F">
              <w:rPr>
                <w:sz w:val="20"/>
              </w:rPr>
              <w:t>Combination of BIC, generalized OBMC and Simplified BIC parameters derivation</w:t>
            </w:r>
          </w:p>
        </w:tc>
        <w:tc>
          <w:tcPr>
            <w:tcW w:w="1600" w:type="dxa"/>
            <w:tcBorders>
              <w:top w:val="nil"/>
              <w:left w:val="nil"/>
              <w:bottom w:val="single" w:sz="4" w:space="0" w:color="auto"/>
              <w:right w:val="single" w:sz="4" w:space="0" w:color="auto"/>
            </w:tcBorders>
            <w:shd w:val="clear" w:color="auto" w:fill="auto"/>
            <w:vAlign w:val="center"/>
            <w:hideMark/>
          </w:tcPr>
          <w:p w14:paraId="08FB4766" w14:textId="2FDCA45B" w:rsidR="00E05BC4" w:rsidRPr="002067B5" w:rsidRDefault="00B50632" w:rsidP="0050647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highlight w:val="yellow"/>
                <w:lang w:eastAsia="zh-CN"/>
              </w:rPr>
            </w:pPr>
            <w:r w:rsidRPr="002067B5">
              <w:rPr>
                <w:sz w:val="20"/>
                <w:lang w:eastAsia="zh-CN"/>
              </w:rPr>
              <w:t>Withdraw</w:t>
            </w:r>
          </w:p>
        </w:tc>
      </w:tr>
      <w:tr w:rsidR="00E05BC4" w:rsidRPr="00B7154D" w14:paraId="2FFC195A" w14:textId="77777777" w:rsidTr="009263C7">
        <w:trPr>
          <w:trHeight w:val="552"/>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253000AB" w14:textId="77777777" w:rsidR="00E05BC4" w:rsidRPr="00B7154D"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B7154D">
              <w:rPr>
                <w:color w:val="000000"/>
                <w:sz w:val="20"/>
                <w:lang w:eastAsia="zh-CN"/>
              </w:rPr>
              <w:t>4.</w:t>
            </w:r>
            <w:r>
              <w:rPr>
                <w:color w:val="000000"/>
                <w:sz w:val="20"/>
                <w:lang w:eastAsia="zh-CN"/>
              </w:rPr>
              <w:t>6</w:t>
            </w:r>
            <w:r w:rsidRPr="00B7154D">
              <w:rPr>
                <w:color w:val="000000"/>
                <w:sz w:val="20"/>
                <w:lang w:eastAsia="zh-CN"/>
              </w:rPr>
              <w:t>.</w:t>
            </w:r>
            <w:r>
              <w:rPr>
                <w:color w:val="000000"/>
                <w:sz w:val="20"/>
                <w:lang w:eastAsia="zh-CN"/>
              </w:rPr>
              <w:t>3</w:t>
            </w:r>
          </w:p>
        </w:tc>
        <w:tc>
          <w:tcPr>
            <w:tcW w:w="6978" w:type="dxa"/>
            <w:tcBorders>
              <w:top w:val="nil"/>
              <w:left w:val="nil"/>
              <w:bottom w:val="single" w:sz="4" w:space="0" w:color="auto"/>
              <w:right w:val="single" w:sz="4" w:space="0" w:color="auto"/>
            </w:tcBorders>
            <w:shd w:val="clear" w:color="auto" w:fill="auto"/>
            <w:noWrap/>
            <w:vAlign w:val="center"/>
            <w:hideMark/>
          </w:tcPr>
          <w:p w14:paraId="3D9658D8" w14:textId="77777777" w:rsidR="00E05BC4" w:rsidRPr="0068355E"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4C197E">
              <w:rPr>
                <w:sz w:val="20"/>
                <w:lang w:eastAsia="zh-CN"/>
              </w:rPr>
              <w:t>Inter prediction refinement</w:t>
            </w:r>
          </w:p>
        </w:tc>
        <w:tc>
          <w:tcPr>
            <w:tcW w:w="1600" w:type="dxa"/>
            <w:tcBorders>
              <w:top w:val="nil"/>
              <w:left w:val="nil"/>
              <w:bottom w:val="single" w:sz="4" w:space="0" w:color="auto"/>
              <w:right w:val="single" w:sz="4" w:space="0" w:color="auto"/>
            </w:tcBorders>
            <w:shd w:val="clear" w:color="auto" w:fill="auto"/>
            <w:vAlign w:val="center"/>
            <w:hideMark/>
          </w:tcPr>
          <w:p w14:paraId="4BDB1D33" w14:textId="681CAE47" w:rsidR="00E05BC4" w:rsidRPr="00B7154D"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881FF2">
              <w:rPr>
                <w:color w:val="000000"/>
                <w:sz w:val="20"/>
                <w:lang w:eastAsia="zh-CN"/>
              </w:rPr>
              <w:t>JVET-K0118</w:t>
            </w:r>
            <w:r w:rsidRPr="00B7154D">
              <w:rPr>
                <w:color w:val="000000"/>
                <w:sz w:val="20"/>
                <w:lang w:eastAsia="zh-CN"/>
              </w:rPr>
              <w:br/>
              <w:t>(</w:t>
            </w:r>
            <w:r w:rsidRPr="004C197E">
              <w:rPr>
                <w:color w:val="000000"/>
                <w:sz w:val="20"/>
                <w:lang w:eastAsia="zh-CN"/>
              </w:rPr>
              <w:t>Samsung</w:t>
            </w:r>
            <w:r w:rsidRPr="00B7154D">
              <w:rPr>
                <w:color w:val="000000"/>
                <w:sz w:val="20"/>
                <w:lang w:eastAsia="zh-CN"/>
              </w:rPr>
              <w:t>)</w:t>
            </w:r>
          </w:p>
        </w:tc>
      </w:tr>
    </w:tbl>
    <w:p w14:paraId="756553C7" w14:textId="77777777" w:rsidR="00E05BC4" w:rsidRPr="009D2C0B" w:rsidRDefault="00E05BC4" w:rsidP="00E05BC4">
      <w:pPr>
        <w:rPr>
          <w:lang w:val="en-CA"/>
        </w:rPr>
      </w:pPr>
    </w:p>
    <w:p w14:paraId="4B4C0170" w14:textId="77777777" w:rsidR="00E05BC4" w:rsidRDefault="00E05BC4" w:rsidP="00E05BC4">
      <w:pPr>
        <w:pStyle w:val="2"/>
        <w:rPr>
          <w:lang w:val="en-CA"/>
        </w:rPr>
      </w:pPr>
      <w:r>
        <w:rPr>
          <w:lang w:val="en-CA"/>
        </w:rPr>
        <w:t>Test results</w:t>
      </w:r>
    </w:p>
    <w:p w14:paraId="3DE0012D" w14:textId="77777777" w:rsidR="00E05BC4" w:rsidRDefault="00E05BC4" w:rsidP="00E05BC4">
      <w:pPr>
        <w:pStyle w:val="3"/>
        <w:rPr>
          <w:lang w:val="en-CA"/>
        </w:rPr>
      </w:pPr>
      <w:r>
        <w:rPr>
          <w:lang w:val="en-CA"/>
        </w:rPr>
        <w:t>Random access</w:t>
      </w:r>
    </w:p>
    <w:tbl>
      <w:tblPr>
        <w:tblW w:w="9464" w:type="dxa"/>
        <w:tblInd w:w="108" w:type="dxa"/>
        <w:tblLook w:val="04A0" w:firstRow="1" w:lastRow="0" w:firstColumn="1" w:lastColumn="0" w:noHBand="0" w:noVBand="1"/>
      </w:tblPr>
      <w:tblGrid>
        <w:gridCol w:w="960"/>
        <w:gridCol w:w="850"/>
        <w:gridCol w:w="850"/>
        <w:gridCol w:w="850"/>
        <w:gridCol w:w="850"/>
        <w:gridCol w:w="852"/>
        <w:gridCol w:w="850"/>
        <w:gridCol w:w="850"/>
        <w:gridCol w:w="850"/>
        <w:gridCol w:w="850"/>
        <w:gridCol w:w="852"/>
      </w:tblGrid>
      <w:tr w:rsidR="00E05BC4" w:rsidRPr="00044CB5" w14:paraId="3235BF08" w14:textId="77777777" w:rsidTr="00CB000B">
        <w:trPr>
          <w:trHeight w:val="340"/>
        </w:trPr>
        <w:tc>
          <w:tcPr>
            <w:tcW w:w="960" w:type="dxa"/>
            <w:tcBorders>
              <w:top w:val="single" w:sz="4" w:space="0" w:color="auto"/>
              <w:left w:val="single" w:sz="4" w:space="0" w:color="auto"/>
              <w:bottom w:val="single" w:sz="4" w:space="0" w:color="auto"/>
              <w:right w:val="nil"/>
            </w:tcBorders>
            <w:shd w:val="clear" w:color="auto" w:fill="auto"/>
            <w:noWrap/>
            <w:vAlign w:val="center"/>
            <w:hideMark/>
          </w:tcPr>
          <w:p w14:paraId="5599ECDE"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044CB5">
              <w:rPr>
                <w:color w:val="000000"/>
                <w:sz w:val="20"/>
                <w:lang w:eastAsia="zh-CN"/>
              </w:rPr>
              <w:t> </w:t>
            </w:r>
          </w:p>
        </w:tc>
        <w:tc>
          <w:tcPr>
            <w:tcW w:w="4252" w:type="dxa"/>
            <w:gridSpan w:val="5"/>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0D20F278"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proofErr w:type="spellStart"/>
            <w:r w:rsidRPr="00044CB5">
              <w:rPr>
                <w:b/>
                <w:bCs/>
                <w:color w:val="000000"/>
                <w:sz w:val="20"/>
                <w:lang w:eastAsia="zh-CN"/>
              </w:rPr>
              <w:t>VTM_tool_test</w:t>
            </w:r>
            <w:proofErr w:type="spellEnd"/>
          </w:p>
        </w:tc>
        <w:tc>
          <w:tcPr>
            <w:tcW w:w="4252" w:type="dxa"/>
            <w:gridSpan w:val="5"/>
            <w:tcBorders>
              <w:top w:val="single" w:sz="4" w:space="0" w:color="auto"/>
              <w:left w:val="nil"/>
              <w:bottom w:val="single" w:sz="4" w:space="0" w:color="auto"/>
              <w:right w:val="single" w:sz="4" w:space="0" w:color="000000"/>
            </w:tcBorders>
            <w:shd w:val="clear" w:color="auto" w:fill="auto"/>
            <w:noWrap/>
            <w:vAlign w:val="bottom"/>
            <w:hideMark/>
          </w:tcPr>
          <w:p w14:paraId="440295B3"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proofErr w:type="spellStart"/>
            <w:r w:rsidRPr="00044CB5">
              <w:rPr>
                <w:b/>
                <w:bCs/>
                <w:color w:val="000000"/>
                <w:sz w:val="20"/>
                <w:lang w:eastAsia="zh-CN"/>
              </w:rPr>
              <w:t>BMS_tool_test</w:t>
            </w:r>
            <w:proofErr w:type="spellEnd"/>
          </w:p>
        </w:tc>
      </w:tr>
      <w:tr w:rsidR="00E05BC4" w:rsidRPr="00044CB5" w14:paraId="4F35C90A" w14:textId="77777777" w:rsidTr="00CB000B">
        <w:trPr>
          <w:trHeight w:val="340"/>
        </w:trPr>
        <w:tc>
          <w:tcPr>
            <w:tcW w:w="960" w:type="dxa"/>
            <w:tcBorders>
              <w:top w:val="single" w:sz="4" w:space="0" w:color="auto"/>
              <w:left w:val="single" w:sz="4" w:space="0" w:color="auto"/>
              <w:bottom w:val="single" w:sz="4" w:space="0" w:color="auto"/>
              <w:right w:val="nil"/>
            </w:tcBorders>
            <w:shd w:val="clear" w:color="auto" w:fill="auto"/>
            <w:noWrap/>
            <w:vAlign w:val="center"/>
            <w:hideMark/>
          </w:tcPr>
          <w:p w14:paraId="52EE68ED"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044CB5">
              <w:rPr>
                <w:b/>
                <w:bCs/>
                <w:color w:val="000000"/>
                <w:sz w:val="20"/>
                <w:lang w:eastAsia="zh-CN"/>
              </w:rPr>
              <w:t>Test#</w:t>
            </w:r>
          </w:p>
        </w:tc>
        <w:tc>
          <w:tcPr>
            <w:tcW w:w="850" w:type="dxa"/>
            <w:tcBorders>
              <w:top w:val="single" w:sz="4" w:space="0" w:color="auto"/>
              <w:left w:val="single" w:sz="4" w:space="0" w:color="auto"/>
              <w:bottom w:val="single" w:sz="4" w:space="0" w:color="auto"/>
              <w:right w:val="nil"/>
            </w:tcBorders>
            <w:shd w:val="clear" w:color="auto" w:fill="auto"/>
            <w:noWrap/>
            <w:vAlign w:val="center"/>
            <w:hideMark/>
          </w:tcPr>
          <w:p w14:paraId="1F3C2FD4"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044CB5">
              <w:rPr>
                <w:b/>
                <w:bCs/>
                <w:color w:val="000000"/>
                <w:sz w:val="20"/>
                <w:lang w:eastAsia="zh-CN"/>
              </w:rPr>
              <w:t>Y</w:t>
            </w:r>
          </w:p>
        </w:tc>
        <w:tc>
          <w:tcPr>
            <w:tcW w:w="850" w:type="dxa"/>
            <w:tcBorders>
              <w:top w:val="single" w:sz="4" w:space="0" w:color="auto"/>
              <w:left w:val="nil"/>
              <w:bottom w:val="single" w:sz="4" w:space="0" w:color="auto"/>
              <w:right w:val="nil"/>
            </w:tcBorders>
            <w:shd w:val="clear" w:color="auto" w:fill="auto"/>
            <w:noWrap/>
            <w:vAlign w:val="center"/>
            <w:hideMark/>
          </w:tcPr>
          <w:p w14:paraId="6303A8C9"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044CB5">
              <w:rPr>
                <w:b/>
                <w:bCs/>
                <w:color w:val="000000"/>
                <w:sz w:val="20"/>
                <w:lang w:eastAsia="zh-CN"/>
              </w:rPr>
              <w:t>U</w:t>
            </w:r>
          </w:p>
        </w:tc>
        <w:tc>
          <w:tcPr>
            <w:tcW w:w="850" w:type="dxa"/>
            <w:tcBorders>
              <w:top w:val="single" w:sz="4" w:space="0" w:color="auto"/>
              <w:left w:val="nil"/>
              <w:bottom w:val="single" w:sz="4" w:space="0" w:color="auto"/>
              <w:right w:val="nil"/>
            </w:tcBorders>
            <w:shd w:val="clear" w:color="auto" w:fill="auto"/>
            <w:noWrap/>
            <w:vAlign w:val="center"/>
            <w:hideMark/>
          </w:tcPr>
          <w:p w14:paraId="1E6F1FE2"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044CB5">
              <w:rPr>
                <w:b/>
                <w:bCs/>
                <w:color w:val="000000"/>
                <w:sz w:val="20"/>
                <w:lang w:eastAsia="zh-CN"/>
              </w:rPr>
              <w:t>V</w:t>
            </w:r>
          </w:p>
        </w:tc>
        <w:tc>
          <w:tcPr>
            <w:tcW w:w="850" w:type="dxa"/>
            <w:tcBorders>
              <w:top w:val="single" w:sz="4" w:space="0" w:color="auto"/>
              <w:left w:val="nil"/>
              <w:bottom w:val="single" w:sz="4" w:space="0" w:color="auto"/>
              <w:right w:val="nil"/>
            </w:tcBorders>
            <w:shd w:val="clear" w:color="auto" w:fill="auto"/>
            <w:noWrap/>
            <w:vAlign w:val="center"/>
            <w:hideMark/>
          </w:tcPr>
          <w:p w14:paraId="2826D40E"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proofErr w:type="spellStart"/>
            <w:r w:rsidRPr="00044CB5">
              <w:rPr>
                <w:b/>
                <w:bCs/>
                <w:color w:val="000000"/>
                <w:sz w:val="20"/>
                <w:lang w:eastAsia="zh-CN"/>
              </w:rPr>
              <w:t>EncT</w:t>
            </w:r>
            <w:proofErr w:type="spellEnd"/>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74A1E457"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proofErr w:type="spellStart"/>
            <w:r w:rsidRPr="00044CB5">
              <w:rPr>
                <w:b/>
                <w:bCs/>
                <w:color w:val="000000"/>
                <w:sz w:val="20"/>
                <w:lang w:eastAsia="zh-CN"/>
              </w:rPr>
              <w:t>DecT</w:t>
            </w:r>
            <w:proofErr w:type="spellEnd"/>
          </w:p>
        </w:tc>
        <w:tc>
          <w:tcPr>
            <w:tcW w:w="850" w:type="dxa"/>
            <w:tcBorders>
              <w:top w:val="single" w:sz="4" w:space="0" w:color="auto"/>
              <w:left w:val="nil"/>
              <w:bottom w:val="single" w:sz="4" w:space="0" w:color="auto"/>
              <w:right w:val="nil"/>
            </w:tcBorders>
            <w:shd w:val="clear" w:color="auto" w:fill="auto"/>
            <w:noWrap/>
            <w:vAlign w:val="center"/>
            <w:hideMark/>
          </w:tcPr>
          <w:p w14:paraId="01C1D3D9"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044CB5">
              <w:rPr>
                <w:b/>
                <w:bCs/>
                <w:color w:val="000000"/>
                <w:sz w:val="20"/>
                <w:lang w:eastAsia="zh-CN"/>
              </w:rPr>
              <w:t>Y</w:t>
            </w:r>
          </w:p>
        </w:tc>
        <w:tc>
          <w:tcPr>
            <w:tcW w:w="850" w:type="dxa"/>
            <w:tcBorders>
              <w:top w:val="single" w:sz="4" w:space="0" w:color="auto"/>
              <w:left w:val="nil"/>
              <w:bottom w:val="single" w:sz="4" w:space="0" w:color="auto"/>
              <w:right w:val="nil"/>
            </w:tcBorders>
            <w:shd w:val="clear" w:color="auto" w:fill="auto"/>
            <w:noWrap/>
            <w:vAlign w:val="center"/>
            <w:hideMark/>
          </w:tcPr>
          <w:p w14:paraId="03E8D13A"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044CB5">
              <w:rPr>
                <w:b/>
                <w:bCs/>
                <w:color w:val="000000"/>
                <w:sz w:val="20"/>
                <w:lang w:eastAsia="zh-CN"/>
              </w:rPr>
              <w:t>U</w:t>
            </w:r>
          </w:p>
        </w:tc>
        <w:tc>
          <w:tcPr>
            <w:tcW w:w="850" w:type="dxa"/>
            <w:tcBorders>
              <w:top w:val="single" w:sz="4" w:space="0" w:color="auto"/>
              <w:left w:val="nil"/>
              <w:bottom w:val="single" w:sz="4" w:space="0" w:color="auto"/>
              <w:right w:val="nil"/>
            </w:tcBorders>
            <w:shd w:val="clear" w:color="auto" w:fill="auto"/>
            <w:noWrap/>
            <w:vAlign w:val="center"/>
            <w:hideMark/>
          </w:tcPr>
          <w:p w14:paraId="15AF43B1"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044CB5">
              <w:rPr>
                <w:b/>
                <w:bCs/>
                <w:color w:val="000000"/>
                <w:sz w:val="20"/>
                <w:lang w:eastAsia="zh-CN"/>
              </w:rPr>
              <w:t>V</w:t>
            </w:r>
          </w:p>
        </w:tc>
        <w:tc>
          <w:tcPr>
            <w:tcW w:w="850" w:type="dxa"/>
            <w:tcBorders>
              <w:top w:val="single" w:sz="4" w:space="0" w:color="auto"/>
              <w:left w:val="nil"/>
              <w:bottom w:val="single" w:sz="4" w:space="0" w:color="auto"/>
              <w:right w:val="nil"/>
            </w:tcBorders>
            <w:shd w:val="clear" w:color="auto" w:fill="auto"/>
            <w:noWrap/>
            <w:vAlign w:val="center"/>
            <w:hideMark/>
          </w:tcPr>
          <w:p w14:paraId="7FC48872"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proofErr w:type="spellStart"/>
            <w:r w:rsidRPr="00044CB5">
              <w:rPr>
                <w:b/>
                <w:bCs/>
                <w:color w:val="000000"/>
                <w:sz w:val="20"/>
                <w:lang w:eastAsia="zh-CN"/>
              </w:rPr>
              <w:t>EncT</w:t>
            </w:r>
            <w:proofErr w:type="spellEnd"/>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31B38659"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proofErr w:type="spellStart"/>
            <w:r w:rsidRPr="00044CB5">
              <w:rPr>
                <w:b/>
                <w:bCs/>
                <w:color w:val="000000"/>
                <w:sz w:val="20"/>
                <w:lang w:eastAsia="zh-CN"/>
              </w:rPr>
              <w:t>DecT</w:t>
            </w:r>
            <w:proofErr w:type="spellEnd"/>
          </w:p>
        </w:tc>
      </w:tr>
      <w:tr w:rsidR="00B50632" w:rsidRPr="00B50632" w14:paraId="2A197838" w14:textId="77777777" w:rsidTr="007E6BC0">
        <w:trPr>
          <w:trHeight w:val="340"/>
        </w:trPr>
        <w:tc>
          <w:tcPr>
            <w:tcW w:w="960" w:type="dxa"/>
            <w:tcBorders>
              <w:top w:val="single" w:sz="4" w:space="0" w:color="auto"/>
              <w:left w:val="single" w:sz="4" w:space="0" w:color="auto"/>
              <w:bottom w:val="single" w:sz="4" w:space="0" w:color="auto"/>
              <w:right w:val="nil"/>
            </w:tcBorders>
            <w:shd w:val="clear" w:color="auto" w:fill="auto"/>
            <w:noWrap/>
            <w:vAlign w:val="center"/>
            <w:hideMark/>
          </w:tcPr>
          <w:p w14:paraId="5D6E7420" w14:textId="77777777" w:rsidR="00B50632" w:rsidRPr="002067B5" w:rsidRDefault="00B50632" w:rsidP="00B506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2067B5">
              <w:rPr>
                <w:sz w:val="20"/>
                <w:lang w:eastAsia="zh-CN"/>
              </w:rPr>
              <w:t>4.6.1</w:t>
            </w:r>
          </w:p>
        </w:tc>
        <w:tc>
          <w:tcPr>
            <w:tcW w:w="850" w:type="dxa"/>
            <w:tcBorders>
              <w:top w:val="single" w:sz="4" w:space="0" w:color="auto"/>
              <w:left w:val="single" w:sz="4" w:space="0" w:color="auto"/>
              <w:bottom w:val="single" w:sz="4" w:space="0" w:color="auto"/>
              <w:right w:val="nil"/>
            </w:tcBorders>
            <w:shd w:val="clear" w:color="auto" w:fill="auto"/>
            <w:noWrap/>
            <w:vAlign w:val="center"/>
          </w:tcPr>
          <w:p w14:paraId="7169D440" w14:textId="6C236CF7" w:rsidR="00B50632" w:rsidRPr="002067B5" w:rsidRDefault="00B50632" w:rsidP="00B506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2067B5">
              <w:rPr>
                <w:sz w:val="20"/>
                <w:lang w:eastAsia="zh-CN"/>
              </w:rPr>
              <w:t>/</w:t>
            </w:r>
          </w:p>
        </w:tc>
        <w:tc>
          <w:tcPr>
            <w:tcW w:w="850" w:type="dxa"/>
            <w:tcBorders>
              <w:top w:val="single" w:sz="4" w:space="0" w:color="auto"/>
              <w:left w:val="nil"/>
              <w:bottom w:val="single" w:sz="4" w:space="0" w:color="auto"/>
              <w:right w:val="nil"/>
            </w:tcBorders>
            <w:shd w:val="clear" w:color="auto" w:fill="auto"/>
            <w:noWrap/>
            <w:vAlign w:val="center"/>
          </w:tcPr>
          <w:p w14:paraId="04009949" w14:textId="26183BBD" w:rsidR="00B50632" w:rsidRPr="002067B5" w:rsidRDefault="00B50632" w:rsidP="00B506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2067B5">
              <w:rPr>
                <w:sz w:val="20"/>
                <w:lang w:eastAsia="zh-CN"/>
              </w:rPr>
              <w:t>/</w:t>
            </w:r>
          </w:p>
        </w:tc>
        <w:tc>
          <w:tcPr>
            <w:tcW w:w="850" w:type="dxa"/>
            <w:tcBorders>
              <w:top w:val="single" w:sz="4" w:space="0" w:color="auto"/>
              <w:left w:val="nil"/>
              <w:bottom w:val="single" w:sz="4" w:space="0" w:color="auto"/>
              <w:right w:val="nil"/>
            </w:tcBorders>
            <w:shd w:val="clear" w:color="auto" w:fill="auto"/>
            <w:noWrap/>
            <w:vAlign w:val="center"/>
          </w:tcPr>
          <w:p w14:paraId="260526B7" w14:textId="0AB88CD1" w:rsidR="00B50632" w:rsidRPr="002067B5" w:rsidRDefault="00B50632" w:rsidP="00B506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2067B5">
              <w:rPr>
                <w:sz w:val="20"/>
                <w:lang w:eastAsia="zh-CN"/>
              </w:rPr>
              <w:t>/</w:t>
            </w:r>
          </w:p>
        </w:tc>
        <w:tc>
          <w:tcPr>
            <w:tcW w:w="850" w:type="dxa"/>
            <w:tcBorders>
              <w:top w:val="single" w:sz="4" w:space="0" w:color="auto"/>
              <w:left w:val="nil"/>
              <w:bottom w:val="single" w:sz="4" w:space="0" w:color="auto"/>
              <w:right w:val="nil"/>
            </w:tcBorders>
            <w:shd w:val="clear" w:color="auto" w:fill="auto"/>
            <w:noWrap/>
            <w:vAlign w:val="center"/>
          </w:tcPr>
          <w:p w14:paraId="2EAAFFDE" w14:textId="64FEE885" w:rsidR="00B50632" w:rsidRPr="002067B5" w:rsidRDefault="00B50632" w:rsidP="00B506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2067B5">
              <w:rPr>
                <w:sz w:val="20"/>
                <w:lang w:eastAsia="zh-CN"/>
              </w:rPr>
              <w:t>/</w:t>
            </w: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7126A2C4" w14:textId="222B11CE" w:rsidR="00B50632" w:rsidRPr="002067B5" w:rsidRDefault="00B50632" w:rsidP="00B506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2067B5">
              <w:rPr>
                <w:sz w:val="20"/>
                <w:lang w:eastAsia="zh-CN"/>
              </w:rPr>
              <w:t>/</w:t>
            </w:r>
          </w:p>
        </w:tc>
        <w:tc>
          <w:tcPr>
            <w:tcW w:w="850" w:type="dxa"/>
            <w:tcBorders>
              <w:top w:val="single" w:sz="4" w:space="0" w:color="auto"/>
              <w:left w:val="nil"/>
              <w:bottom w:val="single" w:sz="4" w:space="0" w:color="auto"/>
              <w:right w:val="nil"/>
            </w:tcBorders>
            <w:shd w:val="clear" w:color="auto" w:fill="auto"/>
            <w:noWrap/>
            <w:vAlign w:val="center"/>
          </w:tcPr>
          <w:p w14:paraId="723F1F1A" w14:textId="28D681E7" w:rsidR="00B50632" w:rsidRPr="002067B5" w:rsidRDefault="00B50632" w:rsidP="00B506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2067B5">
              <w:rPr>
                <w:sz w:val="20"/>
                <w:lang w:eastAsia="zh-CN"/>
              </w:rPr>
              <w:t>/</w:t>
            </w:r>
          </w:p>
        </w:tc>
        <w:tc>
          <w:tcPr>
            <w:tcW w:w="850" w:type="dxa"/>
            <w:tcBorders>
              <w:top w:val="single" w:sz="4" w:space="0" w:color="auto"/>
              <w:left w:val="nil"/>
              <w:bottom w:val="single" w:sz="4" w:space="0" w:color="auto"/>
              <w:right w:val="nil"/>
            </w:tcBorders>
            <w:shd w:val="clear" w:color="auto" w:fill="auto"/>
            <w:noWrap/>
            <w:vAlign w:val="center"/>
          </w:tcPr>
          <w:p w14:paraId="7A9929D8" w14:textId="48423417" w:rsidR="00B50632" w:rsidRPr="002067B5" w:rsidRDefault="00B50632" w:rsidP="00B506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2067B5">
              <w:rPr>
                <w:sz w:val="20"/>
                <w:lang w:eastAsia="zh-CN"/>
              </w:rPr>
              <w:t>/</w:t>
            </w:r>
          </w:p>
        </w:tc>
        <w:tc>
          <w:tcPr>
            <w:tcW w:w="850" w:type="dxa"/>
            <w:tcBorders>
              <w:top w:val="single" w:sz="4" w:space="0" w:color="auto"/>
              <w:left w:val="nil"/>
              <w:bottom w:val="single" w:sz="4" w:space="0" w:color="auto"/>
              <w:right w:val="nil"/>
            </w:tcBorders>
            <w:shd w:val="clear" w:color="auto" w:fill="auto"/>
            <w:noWrap/>
            <w:vAlign w:val="center"/>
          </w:tcPr>
          <w:p w14:paraId="60E737FB" w14:textId="2ED52089" w:rsidR="00B50632" w:rsidRPr="002067B5" w:rsidRDefault="00B50632" w:rsidP="00B506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2067B5">
              <w:rPr>
                <w:sz w:val="20"/>
                <w:lang w:eastAsia="zh-CN"/>
              </w:rPr>
              <w:t>/</w:t>
            </w:r>
          </w:p>
        </w:tc>
        <w:tc>
          <w:tcPr>
            <w:tcW w:w="850" w:type="dxa"/>
            <w:tcBorders>
              <w:top w:val="single" w:sz="4" w:space="0" w:color="auto"/>
              <w:left w:val="nil"/>
              <w:bottom w:val="single" w:sz="4" w:space="0" w:color="auto"/>
              <w:right w:val="nil"/>
            </w:tcBorders>
            <w:shd w:val="clear" w:color="auto" w:fill="auto"/>
            <w:noWrap/>
            <w:vAlign w:val="center"/>
          </w:tcPr>
          <w:p w14:paraId="215B8368" w14:textId="414DFADE" w:rsidR="00B50632" w:rsidRPr="002067B5" w:rsidRDefault="00B50632" w:rsidP="00B506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2067B5">
              <w:rPr>
                <w:sz w:val="20"/>
                <w:lang w:eastAsia="zh-CN"/>
              </w:rPr>
              <w:t>/</w:t>
            </w: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4ECD03D9" w14:textId="679DDAFB" w:rsidR="00B50632" w:rsidRPr="002067B5" w:rsidRDefault="00B50632" w:rsidP="00B506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2067B5">
              <w:rPr>
                <w:sz w:val="20"/>
                <w:lang w:eastAsia="zh-CN"/>
              </w:rPr>
              <w:t>/</w:t>
            </w:r>
          </w:p>
        </w:tc>
      </w:tr>
      <w:tr w:rsidR="00B50632" w:rsidRPr="00B50632" w14:paraId="0F6B57B7" w14:textId="77777777" w:rsidTr="007E6BC0">
        <w:trPr>
          <w:trHeight w:val="340"/>
        </w:trPr>
        <w:tc>
          <w:tcPr>
            <w:tcW w:w="960" w:type="dxa"/>
            <w:tcBorders>
              <w:top w:val="single" w:sz="4" w:space="0" w:color="auto"/>
              <w:left w:val="single" w:sz="4" w:space="0" w:color="auto"/>
              <w:bottom w:val="single" w:sz="4" w:space="0" w:color="auto"/>
              <w:right w:val="nil"/>
            </w:tcBorders>
            <w:shd w:val="clear" w:color="auto" w:fill="auto"/>
            <w:noWrap/>
            <w:vAlign w:val="center"/>
            <w:hideMark/>
          </w:tcPr>
          <w:p w14:paraId="2E25D4C3" w14:textId="77777777" w:rsidR="00B50632" w:rsidRPr="002067B5" w:rsidRDefault="00B50632" w:rsidP="00B506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2067B5">
              <w:rPr>
                <w:sz w:val="20"/>
                <w:lang w:eastAsia="zh-CN"/>
              </w:rPr>
              <w:t>4.6.2</w:t>
            </w:r>
          </w:p>
        </w:tc>
        <w:tc>
          <w:tcPr>
            <w:tcW w:w="850" w:type="dxa"/>
            <w:tcBorders>
              <w:top w:val="single" w:sz="4" w:space="0" w:color="auto"/>
              <w:left w:val="single" w:sz="4" w:space="0" w:color="auto"/>
              <w:bottom w:val="single" w:sz="4" w:space="0" w:color="auto"/>
              <w:right w:val="nil"/>
            </w:tcBorders>
            <w:shd w:val="clear" w:color="auto" w:fill="auto"/>
            <w:noWrap/>
            <w:vAlign w:val="center"/>
          </w:tcPr>
          <w:p w14:paraId="7C5FFD33" w14:textId="16ED8547" w:rsidR="00B50632" w:rsidRPr="002067B5" w:rsidRDefault="00B50632" w:rsidP="00B506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2067B5">
              <w:rPr>
                <w:sz w:val="20"/>
                <w:lang w:eastAsia="zh-CN"/>
              </w:rPr>
              <w:t>/</w:t>
            </w:r>
          </w:p>
        </w:tc>
        <w:tc>
          <w:tcPr>
            <w:tcW w:w="850" w:type="dxa"/>
            <w:tcBorders>
              <w:top w:val="single" w:sz="4" w:space="0" w:color="auto"/>
              <w:left w:val="nil"/>
              <w:bottom w:val="single" w:sz="4" w:space="0" w:color="auto"/>
              <w:right w:val="nil"/>
            </w:tcBorders>
            <w:shd w:val="clear" w:color="auto" w:fill="auto"/>
            <w:noWrap/>
            <w:vAlign w:val="center"/>
          </w:tcPr>
          <w:p w14:paraId="09818EDB" w14:textId="311EA5F2" w:rsidR="00B50632" w:rsidRPr="002067B5" w:rsidRDefault="00B50632" w:rsidP="00B506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2067B5">
              <w:rPr>
                <w:sz w:val="20"/>
                <w:lang w:eastAsia="zh-CN"/>
              </w:rPr>
              <w:t>/</w:t>
            </w:r>
          </w:p>
        </w:tc>
        <w:tc>
          <w:tcPr>
            <w:tcW w:w="850" w:type="dxa"/>
            <w:tcBorders>
              <w:top w:val="single" w:sz="4" w:space="0" w:color="auto"/>
              <w:left w:val="nil"/>
              <w:bottom w:val="single" w:sz="4" w:space="0" w:color="auto"/>
              <w:right w:val="nil"/>
            </w:tcBorders>
            <w:shd w:val="clear" w:color="auto" w:fill="auto"/>
            <w:noWrap/>
            <w:vAlign w:val="center"/>
          </w:tcPr>
          <w:p w14:paraId="4A522ED1" w14:textId="7FD114BE" w:rsidR="00B50632" w:rsidRPr="002067B5" w:rsidRDefault="00B50632" w:rsidP="00B506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2067B5">
              <w:rPr>
                <w:sz w:val="20"/>
                <w:lang w:eastAsia="zh-CN"/>
              </w:rPr>
              <w:t>/</w:t>
            </w:r>
          </w:p>
        </w:tc>
        <w:tc>
          <w:tcPr>
            <w:tcW w:w="850" w:type="dxa"/>
            <w:tcBorders>
              <w:top w:val="single" w:sz="4" w:space="0" w:color="auto"/>
              <w:left w:val="nil"/>
              <w:bottom w:val="single" w:sz="4" w:space="0" w:color="auto"/>
              <w:right w:val="nil"/>
            </w:tcBorders>
            <w:shd w:val="clear" w:color="auto" w:fill="auto"/>
            <w:noWrap/>
            <w:vAlign w:val="center"/>
          </w:tcPr>
          <w:p w14:paraId="4DDAD7CC" w14:textId="1315C971" w:rsidR="00B50632" w:rsidRPr="002067B5" w:rsidRDefault="00B50632" w:rsidP="00B506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2067B5">
              <w:rPr>
                <w:sz w:val="20"/>
                <w:lang w:eastAsia="zh-CN"/>
              </w:rPr>
              <w:t>/</w:t>
            </w: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5F959F13" w14:textId="45DDB6D0" w:rsidR="00B50632" w:rsidRPr="002067B5" w:rsidRDefault="00B50632" w:rsidP="00B506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2067B5">
              <w:rPr>
                <w:sz w:val="20"/>
                <w:lang w:eastAsia="zh-CN"/>
              </w:rPr>
              <w:t>/</w:t>
            </w:r>
          </w:p>
        </w:tc>
        <w:tc>
          <w:tcPr>
            <w:tcW w:w="850" w:type="dxa"/>
            <w:tcBorders>
              <w:top w:val="single" w:sz="4" w:space="0" w:color="auto"/>
              <w:left w:val="nil"/>
              <w:bottom w:val="single" w:sz="4" w:space="0" w:color="auto"/>
              <w:right w:val="nil"/>
            </w:tcBorders>
            <w:shd w:val="clear" w:color="auto" w:fill="auto"/>
            <w:noWrap/>
            <w:vAlign w:val="center"/>
          </w:tcPr>
          <w:p w14:paraId="0A04804F" w14:textId="4E806294" w:rsidR="00B50632" w:rsidRPr="002067B5" w:rsidRDefault="00B50632" w:rsidP="00B506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2067B5">
              <w:rPr>
                <w:sz w:val="20"/>
                <w:lang w:eastAsia="zh-CN"/>
              </w:rPr>
              <w:t>/</w:t>
            </w:r>
          </w:p>
        </w:tc>
        <w:tc>
          <w:tcPr>
            <w:tcW w:w="850" w:type="dxa"/>
            <w:tcBorders>
              <w:top w:val="single" w:sz="4" w:space="0" w:color="auto"/>
              <w:left w:val="nil"/>
              <w:bottom w:val="single" w:sz="4" w:space="0" w:color="auto"/>
              <w:right w:val="nil"/>
            </w:tcBorders>
            <w:shd w:val="clear" w:color="auto" w:fill="auto"/>
            <w:noWrap/>
            <w:vAlign w:val="center"/>
          </w:tcPr>
          <w:p w14:paraId="69BB1975" w14:textId="2E52A820" w:rsidR="00B50632" w:rsidRPr="002067B5" w:rsidRDefault="00B50632" w:rsidP="00B506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2067B5">
              <w:rPr>
                <w:sz w:val="20"/>
                <w:lang w:eastAsia="zh-CN"/>
              </w:rPr>
              <w:t>/</w:t>
            </w:r>
          </w:p>
        </w:tc>
        <w:tc>
          <w:tcPr>
            <w:tcW w:w="850" w:type="dxa"/>
            <w:tcBorders>
              <w:top w:val="single" w:sz="4" w:space="0" w:color="auto"/>
              <w:left w:val="nil"/>
              <w:bottom w:val="single" w:sz="4" w:space="0" w:color="auto"/>
              <w:right w:val="nil"/>
            </w:tcBorders>
            <w:shd w:val="clear" w:color="auto" w:fill="auto"/>
            <w:noWrap/>
            <w:vAlign w:val="center"/>
          </w:tcPr>
          <w:p w14:paraId="49CC97A3" w14:textId="34089DBB" w:rsidR="00B50632" w:rsidRPr="002067B5" w:rsidRDefault="00B50632" w:rsidP="00B506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2067B5">
              <w:rPr>
                <w:sz w:val="20"/>
                <w:lang w:eastAsia="zh-CN"/>
              </w:rPr>
              <w:t>/</w:t>
            </w:r>
          </w:p>
        </w:tc>
        <w:tc>
          <w:tcPr>
            <w:tcW w:w="850" w:type="dxa"/>
            <w:tcBorders>
              <w:top w:val="single" w:sz="4" w:space="0" w:color="auto"/>
              <w:left w:val="nil"/>
              <w:bottom w:val="single" w:sz="4" w:space="0" w:color="auto"/>
              <w:right w:val="nil"/>
            </w:tcBorders>
            <w:shd w:val="clear" w:color="auto" w:fill="auto"/>
            <w:noWrap/>
            <w:vAlign w:val="center"/>
          </w:tcPr>
          <w:p w14:paraId="48E224E7" w14:textId="4997DB0F" w:rsidR="00B50632" w:rsidRPr="002067B5" w:rsidRDefault="00B50632" w:rsidP="00B506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2067B5">
              <w:rPr>
                <w:sz w:val="20"/>
                <w:lang w:eastAsia="zh-CN"/>
              </w:rPr>
              <w:t>/</w:t>
            </w: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26AE7FD8" w14:textId="61BBBD44" w:rsidR="00B50632" w:rsidRPr="002067B5" w:rsidRDefault="00B50632" w:rsidP="00B506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2067B5">
              <w:rPr>
                <w:sz w:val="20"/>
                <w:lang w:eastAsia="zh-CN"/>
              </w:rPr>
              <w:t>/</w:t>
            </w:r>
          </w:p>
        </w:tc>
      </w:tr>
      <w:tr w:rsidR="00E05BC4" w:rsidRPr="00044CB5" w14:paraId="284E501C" w14:textId="77777777" w:rsidTr="007E6BC0">
        <w:trPr>
          <w:trHeight w:val="340"/>
        </w:trPr>
        <w:tc>
          <w:tcPr>
            <w:tcW w:w="960" w:type="dxa"/>
            <w:tcBorders>
              <w:top w:val="single" w:sz="4" w:space="0" w:color="auto"/>
              <w:left w:val="single" w:sz="4" w:space="0" w:color="auto"/>
              <w:bottom w:val="single" w:sz="4" w:space="0" w:color="auto"/>
              <w:right w:val="nil"/>
            </w:tcBorders>
            <w:shd w:val="clear" w:color="auto" w:fill="auto"/>
            <w:noWrap/>
            <w:vAlign w:val="center"/>
            <w:hideMark/>
          </w:tcPr>
          <w:p w14:paraId="2410BD95" w14:textId="77777777" w:rsidR="00E05BC4" w:rsidRPr="00044CB5" w:rsidRDefault="00E05BC4"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B7154D">
              <w:rPr>
                <w:color w:val="000000"/>
                <w:sz w:val="20"/>
                <w:lang w:eastAsia="zh-CN"/>
              </w:rPr>
              <w:t>4.</w:t>
            </w:r>
            <w:r>
              <w:rPr>
                <w:color w:val="000000"/>
                <w:sz w:val="20"/>
                <w:lang w:eastAsia="zh-CN"/>
              </w:rPr>
              <w:t>6</w:t>
            </w:r>
            <w:r w:rsidRPr="00B7154D">
              <w:rPr>
                <w:color w:val="000000"/>
                <w:sz w:val="20"/>
                <w:lang w:eastAsia="zh-CN"/>
              </w:rPr>
              <w:t>.</w:t>
            </w:r>
            <w:r>
              <w:rPr>
                <w:color w:val="000000"/>
                <w:sz w:val="20"/>
                <w:lang w:eastAsia="zh-CN"/>
              </w:rPr>
              <w:t>3</w:t>
            </w:r>
          </w:p>
        </w:tc>
        <w:tc>
          <w:tcPr>
            <w:tcW w:w="850" w:type="dxa"/>
            <w:tcBorders>
              <w:top w:val="single" w:sz="4" w:space="0" w:color="auto"/>
              <w:left w:val="single" w:sz="4" w:space="0" w:color="auto"/>
              <w:bottom w:val="single" w:sz="4" w:space="0" w:color="auto"/>
              <w:right w:val="nil"/>
            </w:tcBorders>
            <w:shd w:val="clear" w:color="auto" w:fill="auto"/>
            <w:noWrap/>
            <w:vAlign w:val="center"/>
            <w:hideMark/>
          </w:tcPr>
          <w:p w14:paraId="3145B627"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4C197E">
              <w:rPr>
                <w:color w:val="000000"/>
                <w:sz w:val="20"/>
                <w:lang w:eastAsia="zh-CN"/>
              </w:rPr>
              <w:t>-0.37%</w:t>
            </w:r>
          </w:p>
        </w:tc>
        <w:tc>
          <w:tcPr>
            <w:tcW w:w="850" w:type="dxa"/>
            <w:tcBorders>
              <w:top w:val="single" w:sz="4" w:space="0" w:color="auto"/>
              <w:left w:val="nil"/>
              <w:bottom w:val="single" w:sz="4" w:space="0" w:color="auto"/>
              <w:right w:val="nil"/>
            </w:tcBorders>
            <w:shd w:val="clear" w:color="auto" w:fill="auto"/>
            <w:noWrap/>
            <w:vAlign w:val="center"/>
            <w:hideMark/>
          </w:tcPr>
          <w:p w14:paraId="5A69B269"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4C197E">
              <w:rPr>
                <w:color w:val="000000"/>
                <w:sz w:val="20"/>
                <w:lang w:eastAsia="zh-CN"/>
              </w:rPr>
              <w:t>-0.32%</w:t>
            </w:r>
          </w:p>
        </w:tc>
        <w:tc>
          <w:tcPr>
            <w:tcW w:w="850" w:type="dxa"/>
            <w:tcBorders>
              <w:top w:val="single" w:sz="4" w:space="0" w:color="auto"/>
              <w:left w:val="nil"/>
              <w:bottom w:val="single" w:sz="4" w:space="0" w:color="auto"/>
              <w:right w:val="nil"/>
            </w:tcBorders>
            <w:shd w:val="clear" w:color="auto" w:fill="auto"/>
            <w:noWrap/>
            <w:vAlign w:val="center"/>
            <w:hideMark/>
          </w:tcPr>
          <w:p w14:paraId="23EE417C"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4C197E">
              <w:rPr>
                <w:color w:val="000000"/>
                <w:sz w:val="20"/>
                <w:lang w:eastAsia="zh-CN"/>
              </w:rPr>
              <w:t>-0.29%</w:t>
            </w:r>
          </w:p>
        </w:tc>
        <w:tc>
          <w:tcPr>
            <w:tcW w:w="850" w:type="dxa"/>
            <w:tcBorders>
              <w:top w:val="single" w:sz="4" w:space="0" w:color="auto"/>
              <w:left w:val="nil"/>
              <w:bottom w:val="single" w:sz="4" w:space="0" w:color="auto"/>
              <w:right w:val="nil"/>
            </w:tcBorders>
            <w:shd w:val="clear" w:color="auto" w:fill="auto"/>
            <w:noWrap/>
            <w:vAlign w:val="center"/>
            <w:hideMark/>
          </w:tcPr>
          <w:p w14:paraId="0652F5A3"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4C197E">
              <w:rPr>
                <w:color w:val="000000"/>
                <w:sz w:val="20"/>
                <w:lang w:eastAsia="zh-CN"/>
              </w:rPr>
              <w:t>127%</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37A61B8C"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4C197E">
              <w:rPr>
                <w:color w:val="000000"/>
                <w:sz w:val="20"/>
                <w:lang w:eastAsia="zh-CN"/>
              </w:rPr>
              <w:t>112%</w:t>
            </w:r>
          </w:p>
        </w:tc>
        <w:tc>
          <w:tcPr>
            <w:tcW w:w="850" w:type="dxa"/>
            <w:tcBorders>
              <w:top w:val="single" w:sz="4" w:space="0" w:color="auto"/>
              <w:left w:val="nil"/>
              <w:bottom w:val="single" w:sz="4" w:space="0" w:color="auto"/>
              <w:right w:val="nil"/>
            </w:tcBorders>
            <w:shd w:val="clear" w:color="auto" w:fill="auto"/>
            <w:noWrap/>
            <w:vAlign w:val="center"/>
            <w:hideMark/>
          </w:tcPr>
          <w:p w14:paraId="7A7B9F93"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4C197E">
              <w:rPr>
                <w:color w:val="000000"/>
                <w:sz w:val="20"/>
                <w:lang w:eastAsia="zh-CN"/>
              </w:rPr>
              <w:t>-0.31%</w:t>
            </w:r>
          </w:p>
        </w:tc>
        <w:tc>
          <w:tcPr>
            <w:tcW w:w="850" w:type="dxa"/>
            <w:tcBorders>
              <w:top w:val="single" w:sz="4" w:space="0" w:color="auto"/>
              <w:left w:val="nil"/>
              <w:bottom w:val="single" w:sz="4" w:space="0" w:color="auto"/>
              <w:right w:val="nil"/>
            </w:tcBorders>
            <w:shd w:val="clear" w:color="auto" w:fill="auto"/>
            <w:noWrap/>
            <w:vAlign w:val="center"/>
            <w:hideMark/>
          </w:tcPr>
          <w:p w14:paraId="73A5C2CF"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4C197E">
              <w:rPr>
                <w:color w:val="000000"/>
                <w:sz w:val="20"/>
                <w:lang w:eastAsia="zh-CN"/>
              </w:rPr>
              <w:t>-0.10%</w:t>
            </w:r>
          </w:p>
        </w:tc>
        <w:tc>
          <w:tcPr>
            <w:tcW w:w="850" w:type="dxa"/>
            <w:tcBorders>
              <w:top w:val="single" w:sz="4" w:space="0" w:color="auto"/>
              <w:left w:val="nil"/>
              <w:bottom w:val="single" w:sz="4" w:space="0" w:color="auto"/>
              <w:right w:val="nil"/>
            </w:tcBorders>
            <w:shd w:val="clear" w:color="auto" w:fill="auto"/>
            <w:noWrap/>
            <w:vAlign w:val="center"/>
            <w:hideMark/>
          </w:tcPr>
          <w:p w14:paraId="392F7B82"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4C197E">
              <w:rPr>
                <w:color w:val="000000"/>
                <w:sz w:val="20"/>
                <w:lang w:eastAsia="zh-CN"/>
              </w:rPr>
              <w:t>-0.17%</w:t>
            </w:r>
          </w:p>
        </w:tc>
        <w:tc>
          <w:tcPr>
            <w:tcW w:w="850" w:type="dxa"/>
            <w:tcBorders>
              <w:top w:val="single" w:sz="4" w:space="0" w:color="auto"/>
              <w:left w:val="nil"/>
              <w:bottom w:val="single" w:sz="4" w:space="0" w:color="auto"/>
              <w:right w:val="nil"/>
            </w:tcBorders>
            <w:shd w:val="clear" w:color="auto" w:fill="auto"/>
            <w:noWrap/>
            <w:vAlign w:val="center"/>
            <w:hideMark/>
          </w:tcPr>
          <w:p w14:paraId="6DA1EAE3"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4C197E">
              <w:rPr>
                <w:color w:val="000000"/>
                <w:sz w:val="20"/>
                <w:lang w:eastAsia="zh-CN"/>
              </w:rPr>
              <w:t>113%</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77BCFD4C"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4C197E">
              <w:rPr>
                <w:color w:val="000000"/>
                <w:sz w:val="20"/>
                <w:lang w:eastAsia="zh-CN"/>
              </w:rPr>
              <w:t>106%</w:t>
            </w:r>
          </w:p>
        </w:tc>
      </w:tr>
    </w:tbl>
    <w:p w14:paraId="5F64139E" w14:textId="77777777" w:rsidR="00E05BC4" w:rsidRDefault="00E05BC4" w:rsidP="00E05BC4">
      <w:pPr>
        <w:rPr>
          <w:szCs w:val="22"/>
          <w:lang w:val="en-CA"/>
        </w:rPr>
      </w:pPr>
    </w:p>
    <w:p w14:paraId="1D517F40" w14:textId="77777777" w:rsidR="00E05BC4" w:rsidRDefault="00E05BC4" w:rsidP="00E05BC4">
      <w:pPr>
        <w:pStyle w:val="3"/>
        <w:rPr>
          <w:lang w:val="en-CA"/>
        </w:rPr>
      </w:pPr>
      <w:r>
        <w:rPr>
          <w:lang w:val="en-CA"/>
        </w:rPr>
        <w:t>Low delay B</w:t>
      </w:r>
    </w:p>
    <w:tbl>
      <w:tblPr>
        <w:tblW w:w="9464" w:type="dxa"/>
        <w:tblInd w:w="108" w:type="dxa"/>
        <w:tblLook w:val="04A0" w:firstRow="1" w:lastRow="0" w:firstColumn="1" w:lastColumn="0" w:noHBand="0" w:noVBand="1"/>
      </w:tblPr>
      <w:tblGrid>
        <w:gridCol w:w="960"/>
        <w:gridCol w:w="850"/>
        <w:gridCol w:w="850"/>
        <w:gridCol w:w="850"/>
        <w:gridCol w:w="850"/>
        <w:gridCol w:w="852"/>
        <w:gridCol w:w="850"/>
        <w:gridCol w:w="850"/>
        <w:gridCol w:w="850"/>
        <w:gridCol w:w="850"/>
        <w:gridCol w:w="852"/>
      </w:tblGrid>
      <w:tr w:rsidR="00E05BC4" w:rsidRPr="00044CB5" w14:paraId="51E8D243" w14:textId="77777777" w:rsidTr="00CB000B">
        <w:trPr>
          <w:trHeight w:val="340"/>
        </w:trPr>
        <w:tc>
          <w:tcPr>
            <w:tcW w:w="960" w:type="dxa"/>
            <w:tcBorders>
              <w:top w:val="single" w:sz="4" w:space="0" w:color="auto"/>
              <w:left w:val="single" w:sz="4" w:space="0" w:color="auto"/>
              <w:bottom w:val="single" w:sz="4" w:space="0" w:color="auto"/>
              <w:right w:val="nil"/>
            </w:tcBorders>
            <w:shd w:val="clear" w:color="auto" w:fill="auto"/>
            <w:noWrap/>
            <w:vAlign w:val="center"/>
            <w:hideMark/>
          </w:tcPr>
          <w:p w14:paraId="5A8B6E79"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4252" w:type="dxa"/>
            <w:gridSpan w:val="5"/>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321A08F3"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proofErr w:type="spellStart"/>
            <w:r w:rsidRPr="00044CB5">
              <w:rPr>
                <w:b/>
                <w:bCs/>
                <w:color w:val="000000"/>
                <w:sz w:val="20"/>
                <w:lang w:eastAsia="zh-CN"/>
              </w:rPr>
              <w:t>VTM_tool_test</w:t>
            </w:r>
            <w:proofErr w:type="spellEnd"/>
          </w:p>
        </w:tc>
        <w:tc>
          <w:tcPr>
            <w:tcW w:w="4252" w:type="dxa"/>
            <w:gridSpan w:val="5"/>
            <w:tcBorders>
              <w:top w:val="single" w:sz="4" w:space="0" w:color="auto"/>
              <w:left w:val="nil"/>
              <w:bottom w:val="single" w:sz="4" w:space="0" w:color="auto"/>
              <w:right w:val="single" w:sz="4" w:space="0" w:color="auto"/>
            </w:tcBorders>
            <w:shd w:val="clear" w:color="auto" w:fill="auto"/>
            <w:noWrap/>
            <w:vAlign w:val="center"/>
            <w:hideMark/>
          </w:tcPr>
          <w:p w14:paraId="2BD628D2"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proofErr w:type="spellStart"/>
            <w:r w:rsidRPr="00044CB5">
              <w:rPr>
                <w:b/>
                <w:bCs/>
                <w:color w:val="000000"/>
                <w:sz w:val="20"/>
                <w:lang w:eastAsia="zh-CN"/>
              </w:rPr>
              <w:t>BMS_tool_test</w:t>
            </w:r>
            <w:proofErr w:type="spellEnd"/>
          </w:p>
        </w:tc>
      </w:tr>
      <w:tr w:rsidR="00E05BC4" w:rsidRPr="00044CB5" w14:paraId="10A668E8" w14:textId="77777777" w:rsidTr="00CB000B">
        <w:trPr>
          <w:trHeight w:val="340"/>
        </w:trPr>
        <w:tc>
          <w:tcPr>
            <w:tcW w:w="960" w:type="dxa"/>
            <w:tcBorders>
              <w:top w:val="single" w:sz="4" w:space="0" w:color="auto"/>
              <w:left w:val="single" w:sz="4" w:space="0" w:color="auto"/>
              <w:bottom w:val="single" w:sz="4" w:space="0" w:color="auto"/>
              <w:right w:val="nil"/>
            </w:tcBorders>
            <w:shd w:val="clear" w:color="auto" w:fill="auto"/>
            <w:noWrap/>
            <w:vAlign w:val="center"/>
            <w:hideMark/>
          </w:tcPr>
          <w:p w14:paraId="6BD7233D"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044CB5">
              <w:rPr>
                <w:b/>
                <w:bCs/>
                <w:color w:val="000000"/>
                <w:sz w:val="20"/>
                <w:lang w:eastAsia="zh-CN"/>
              </w:rPr>
              <w:t>Test#</w:t>
            </w:r>
          </w:p>
        </w:tc>
        <w:tc>
          <w:tcPr>
            <w:tcW w:w="850" w:type="dxa"/>
            <w:tcBorders>
              <w:top w:val="single" w:sz="4" w:space="0" w:color="auto"/>
              <w:left w:val="single" w:sz="4" w:space="0" w:color="auto"/>
              <w:bottom w:val="single" w:sz="4" w:space="0" w:color="auto"/>
              <w:right w:val="nil"/>
            </w:tcBorders>
            <w:shd w:val="clear" w:color="auto" w:fill="auto"/>
            <w:noWrap/>
            <w:vAlign w:val="center"/>
            <w:hideMark/>
          </w:tcPr>
          <w:p w14:paraId="376FBF44"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044CB5">
              <w:rPr>
                <w:b/>
                <w:bCs/>
                <w:color w:val="000000"/>
                <w:sz w:val="20"/>
                <w:lang w:eastAsia="zh-CN"/>
              </w:rPr>
              <w:t>Y</w:t>
            </w:r>
          </w:p>
        </w:tc>
        <w:tc>
          <w:tcPr>
            <w:tcW w:w="850" w:type="dxa"/>
            <w:tcBorders>
              <w:top w:val="single" w:sz="4" w:space="0" w:color="auto"/>
              <w:left w:val="nil"/>
              <w:bottom w:val="single" w:sz="4" w:space="0" w:color="auto"/>
              <w:right w:val="nil"/>
            </w:tcBorders>
            <w:shd w:val="clear" w:color="auto" w:fill="auto"/>
            <w:noWrap/>
            <w:vAlign w:val="center"/>
            <w:hideMark/>
          </w:tcPr>
          <w:p w14:paraId="550960F4"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044CB5">
              <w:rPr>
                <w:b/>
                <w:bCs/>
                <w:color w:val="000000"/>
                <w:sz w:val="20"/>
                <w:lang w:eastAsia="zh-CN"/>
              </w:rPr>
              <w:t>U</w:t>
            </w:r>
          </w:p>
        </w:tc>
        <w:tc>
          <w:tcPr>
            <w:tcW w:w="850" w:type="dxa"/>
            <w:tcBorders>
              <w:top w:val="single" w:sz="4" w:space="0" w:color="auto"/>
              <w:left w:val="nil"/>
              <w:bottom w:val="single" w:sz="4" w:space="0" w:color="auto"/>
              <w:right w:val="nil"/>
            </w:tcBorders>
            <w:shd w:val="clear" w:color="auto" w:fill="auto"/>
            <w:noWrap/>
            <w:vAlign w:val="center"/>
            <w:hideMark/>
          </w:tcPr>
          <w:p w14:paraId="63D954E5"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044CB5">
              <w:rPr>
                <w:b/>
                <w:bCs/>
                <w:color w:val="000000"/>
                <w:sz w:val="20"/>
                <w:lang w:eastAsia="zh-CN"/>
              </w:rPr>
              <w:t>V</w:t>
            </w:r>
          </w:p>
        </w:tc>
        <w:tc>
          <w:tcPr>
            <w:tcW w:w="850" w:type="dxa"/>
            <w:tcBorders>
              <w:top w:val="single" w:sz="4" w:space="0" w:color="auto"/>
              <w:left w:val="nil"/>
              <w:bottom w:val="single" w:sz="4" w:space="0" w:color="auto"/>
              <w:right w:val="nil"/>
            </w:tcBorders>
            <w:shd w:val="clear" w:color="auto" w:fill="auto"/>
            <w:noWrap/>
            <w:vAlign w:val="center"/>
            <w:hideMark/>
          </w:tcPr>
          <w:p w14:paraId="239AB062"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proofErr w:type="spellStart"/>
            <w:r w:rsidRPr="00044CB5">
              <w:rPr>
                <w:b/>
                <w:bCs/>
                <w:color w:val="000000"/>
                <w:sz w:val="20"/>
                <w:lang w:eastAsia="zh-CN"/>
              </w:rPr>
              <w:t>EncT</w:t>
            </w:r>
            <w:proofErr w:type="spellEnd"/>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006D5541"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proofErr w:type="spellStart"/>
            <w:r w:rsidRPr="00044CB5">
              <w:rPr>
                <w:b/>
                <w:bCs/>
                <w:color w:val="000000"/>
                <w:sz w:val="20"/>
                <w:lang w:eastAsia="zh-CN"/>
              </w:rPr>
              <w:t>DecT</w:t>
            </w:r>
            <w:proofErr w:type="spellEnd"/>
          </w:p>
        </w:tc>
        <w:tc>
          <w:tcPr>
            <w:tcW w:w="850" w:type="dxa"/>
            <w:tcBorders>
              <w:top w:val="single" w:sz="4" w:space="0" w:color="auto"/>
              <w:left w:val="nil"/>
              <w:bottom w:val="single" w:sz="4" w:space="0" w:color="auto"/>
              <w:right w:val="nil"/>
            </w:tcBorders>
            <w:shd w:val="clear" w:color="auto" w:fill="auto"/>
            <w:noWrap/>
            <w:vAlign w:val="center"/>
            <w:hideMark/>
          </w:tcPr>
          <w:p w14:paraId="7D6C542F"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044CB5">
              <w:rPr>
                <w:b/>
                <w:bCs/>
                <w:color w:val="000000"/>
                <w:sz w:val="20"/>
                <w:lang w:eastAsia="zh-CN"/>
              </w:rPr>
              <w:t>Y</w:t>
            </w:r>
          </w:p>
        </w:tc>
        <w:tc>
          <w:tcPr>
            <w:tcW w:w="850" w:type="dxa"/>
            <w:tcBorders>
              <w:top w:val="single" w:sz="4" w:space="0" w:color="auto"/>
              <w:left w:val="nil"/>
              <w:bottom w:val="single" w:sz="4" w:space="0" w:color="auto"/>
              <w:right w:val="nil"/>
            </w:tcBorders>
            <w:shd w:val="clear" w:color="auto" w:fill="auto"/>
            <w:noWrap/>
            <w:vAlign w:val="center"/>
            <w:hideMark/>
          </w:tcPr>
          <w:p w14:paraId="3FE68A68"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044CB5">
              <w:rPr>
                <w:b/>
                <w:bCs/>
                <w:color w:val="000000"/>
                <w:sz w:val="20"/>
                <w:lang w:eastAsia="zh-CN"/>
              </w:rPr>
              <w:t>U</w:t>
            </w:r>
          </w:p>
        </w:tc>
        <w:tc>
          <w:tcPr>
            <w:tcW w:w="850" w:type="dxa"/>
            <w:tcBorders>
              <w:top w:val="single" w:sz="4" w:space="0" w:color="auto"/>
              <w:left w:val="nil"/>
              <w:bottom w:val="single" w:sz="4" w:space="0" w:color="auto"/>
              <w:right w:val="nil"/>
            </w:tcBorders>
            <w:shd w:val="clear" w:color="auto" w:fill="auto"/>
            <w:noWrap/>
            <w:vAlign w:val="center"/>
            <w:hideMark/>
          </w:tcPr>
          <w:p w14:paraId="0A589C6A"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044CB5">
              <w:rPr>
                <w:b/>
                <w:bCs/>
                <w:color w:val="000000"/>
                <w:sz w:val="20"/>
                <w:lang w:eastAsia="zh-CN"/>
              </w:rPr>
              <w:t>V</w:t>
            </w:r>
          </w:p>
        </w:tc>
        <w:tc>
          <w:tcPr>
            <w:tcW w:w="850" w:type="dxa"/>
            <w:tcBorders>
              <w:top w:val="single" w:sz="4" w:space="0" w:color="auto"/>
              <w:left w:val="nil"/>
              <w:bottom w:val="single" w:sz="4" w:space="0" w:color="auto"/>
              <w:right w:val="nil"/>
            </w:tcBorders>
            <w:shd w:val="clear" w:color="auto" w:fill="auto"/>
            <w:noWrap/>
            <w:vAlign w:val="center"/>
            <w:hideMark/>
          </w:tcPr>
          <w:p w14:paraId="04753FD1"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proofErr w:type="spellStart"/>
            <w:r w:rsidRPr="00044CB5">
              <w:rPr>
                <w:b/>
                <w:bCs/>
                <w:color w:val="000000"/>
                <w:sz w:val="20"/>
                <w:lang w:eastAsia="zh-CN"/>
              </w:rPr>
              <w:t>EncT</w:t>
            </w:r>
            <w:proofErr w:type="spellEnd"/>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211DD5F9"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proofErr w:type="spellStart"/>
            <w:r w:rsidRPr="00044CB5">
              <w:rPr>
                <w:b/>
                <w:bCs/>
                <w:color w:val="000000"/>
                <w:sz w:val="20"/>
                <w:lang w:eastAsia="zh-CN"/>
              </w:rPr>
              <w:t>DecT</w:t>
            </w:r>
            <w:proofErr w:type="spellEnd"/>
          </w:p>
        </w:tc>
      </w:tr>
      <w:tr w:rsidR="00B50632" w:rsidRPr="00B50632" w14:paraId="6B62A7A6" w14:textId="77777777" w:rsidTr="009263C7">
        <w:trPr>
          <w:trHeight w:val="340"/>
        </w:trPr>
        <w:tc>
          <w:tcPr>
            <w:tcW w:w="960" w:type="dxa"/>
            <w:tcBorders>
              <w:top w:val="single" w:sz="4" w:space="0" w:color="auto"/>
              <w:left w:val="single" w:sz="4" w:space="0" w:color="auto"/>
              <w:bottom w:val="single" w:sz="4" w:space="0" w:color="auto"/>
              <w:right w:val="nil"/>
            </w:tcBorders>
            <w:shd w:val="clear" w:color="auto" w:fill="auto"/>
            <w:noWrap/>
            <w:vAlign w:val="center"/>
            <w:hideMark/>
          </w:tcPr>
          <w:p w14:paraId="5B134FA4" w14:textId="77777777" w:rsidR="00B50632" w:rsidRPr="002067B5" w:rsidRDefault="00B50632" w:rsidP="00B506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2067B5">
              <w:rPr>
                <w:sz w:val="20"/>
                <w:lang w:eastAsia="zh-CN"/>
              </w:rPr>
              <w:t>4.6.1</w:t>
            </w:r>
          </w:p>
        </w:tc>
        <w:tc>
          <w:tcPr>
            <w:tcW w:w="850" w:type="dxa"/>
            <w:tcBorders>
              <w:top w:val="single" w:sz="4" w:space="0" w:color="auto"/>
              <w:left w:val="single" w:sz="4" w:space="0" w:color="auto"/>
              <w:bottom w:val="single" w:sz="4" w:space="0" w:color="auto"/>
              <w:right w:val="nil"/>
            </w:tcBorders>
            <w:shd w:val="clear" w:color="auto" w:fill="auto"/>
            <w:noWrap/>
            <w:vAlign w:val="center"/>
          </w:tcPr>
          <w:p w14:paraId="0EE32BBC" w14:textId="6559C16F" w:rsidR="00B50632" w:rsidRPr="002067B5" w:rsidRDefault="00B50632" w:rsidP="00B506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2067B5">
              <w:rPr>
                <w:sz w:val="20"/>
                <w:lang w:eastAsia="zh-CN"/>
              </w:rPr>
              <w:t>/</w:t>
            </w:r>
          </w:p>
        </w:tc>
        <w:tc>
          <w:tcPr>
            <w:tcW w:w="850" w:type="dxa"/>
            <w:tcBorders>
              <w:top w:val="single" w:sz="4" w:space="0" w:color="auto"/>
              <w:left w:val="nil"/>
              <w:bottom w:val="single" w:sz="4" w:space="0" w:color="auto"/>
              <w:right w:val="nil"/>
            </w:tcBorders>
            <w:shd w:val="clear" w:color="auto" w:fill="auto"/>
            <w:noWrap/>
            <w:vAlign w:val="center"/>
          </w:tcPr>
          <w:p w14:paraId="3C118704" w14:textId="3F5E9AF6" w:rsidR="00B50632" w:rsidRPr="002067B5" w:rsidRDefault="00B50632" w:rsidP="00B506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2067B5">
              <w:rPr>
                <w:sz w:val="20"/>
                <w:lang w:eastAsia="zh-CN"/>
              </w:rPr>
              <w:t>/</w:t>
            </w:r>
          </w:p>
        </w:tc>
        <w:tc>
          <w:tcPr>
            <w:tcW w:w="850" w:type="dxa"/>
            <w:tcBorders>
              <w:top w:val="single" w:sz="4" w:space="0" w:color="auto"/>
              <w:left w:val="nil"/>
              <w:bottom w:val="single" w:sz="4" w:space="0" w:color="auto"/>
              <w:right w:val="nil"/>
            </w:tcBorders>
            <w:shd w:val="clear" w:color="auto" w:fill="auto"/>
            <w:noWrap/>
            <w:vAlign w:val="center"/>
          </w:tcPr>
          <w:p w14:paraId="07757561" w14:textId="2B6BAED4" w:rsidR="00B50632" w:rsidRPr="002067B5" w:rsidRDefault="00B50632" w:rsidP="00B506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2067B5">
              <w:rPr>
                <w:sz w:val="20"/>
                <w:lang w:eastAsia="zh-CN"/>
              </w:rPr>
              <w:t>/</w:t>
            </w:r>
          </w:p>
        </w:tc>
        <w:tc>
          <w:tcPr>
            <w:tcW w:w="850" w:type="dxa"/>
            <w:tcBorders>
              <w:top w:val="single" w:sz="4" w:space="0" w:color="auto"/>
              <w:left w:val="nil"/>
              <w:bottom w:val="single" w:sz="4" w:space="0" w:color="auto"/>
              <w:right w:val="nil"/>
            </w:tcBorders>
            <w:shd w:val="clear" w:color="auto" w:fill="auto"/>
            <w:noWrap/>
            <w:vAlign w:val="center"/>
          </w:tcPr>
          <w:p w14:paraId="4024C44F" w14:textId="5D1EBE3A" w:rsidR="00B50632" w:rsidRPr="002067B5" w:rsidRDefault="00B50632" w:rsidP="00B506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2067B5">
              <w:rPr>
                <w:sz w:val="20"/>
                <w:lang w:eastAsia="zh-CN"/>
              </w:rPr>
              <w:t>/</w:t>
            </w: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5D8BDBC5" w14:textId="7F748E49" w:rsidR="00B50632" w:rsidRPr="002067B5" w:rsidRDefault="00B50632" w:rsidP="00B506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2067B5">
              <w:rPr>
                <w:sz w:val="20"/>
                <w:lang w:eastAsia="zh-CN"/>
              </w:rPr>
              <w:t>/</w:t>
            </w:r>
          </w:p>
        </w:tc>
        <w:tc>
          <w:tcPr>
            <w:tcW w:w="850" w:type="dxa"/>
            <w:tcBorders>
              <w:top w:val="single" w:sz="4" w:space="0" w:color="auto"/>
              <w:left w:val="nil"/>
              <w:bottom w:val="single" w:sz="4" w:space="0" w:color="auto"/>
              <w:right w:val="nil"/>
            </w:tcBorders>
            <w:shd w:val="clear" w:color="auto" w:fill="auto"/>
            <w:noWrap/>
            <w:vAlign w:val="center"/>
          </w:tcPr>
          <w:p w14:paraId="597B02EF" w14:textId="358370D8" w:rsidR="00B50632" w:rsidRPr="002067B5" w:rsidRDefault="00B50632" w:rsidP="00B506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2067B5">
              <w:rPr>
                <w:sz w:val="20"/>
                <w:lang w:eastAsia="zh-CN"/>
              </w:rPr>
              <w:t>/</w:t>
            </w:r>
          </w:p>
        </w:tc>
        <w:tc>
          <w:tcPr>
            <w:tcW w:w="850" w:type="dxa"/>
            <w:tcBorders>
              <w:top w:val="single" w:sz="4" w:space="0" w:color="auto"/>
              <w:left w:val="nil"/>
              <w:bottom w:val="single" w:sz="4" w:space="0" w:color="auto"/>
              <w:right w:val="nil"/>
            </w:tcBorders>
            <w:shd w:val="clear" w:color="auto" w:fill="auto"/>
            <w:noWrap/>
            <w:vAlign w:val="center"/>
          </w:tcPr>
          <w:p w14:paraId="5F2C7A04" w14:textId="0E8CDEB8" w:rsidR="00B50632" w:rsidRPr="002067B5" w:rsidRDefault="00B50632" w:rsidP="00B506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2067B5">
              <w:rPr>
                <w:sz w:val="20"/>
                <w:lang w:eastAsia="zh-CN"/>
              </w:rPr>
              <w:t>/</w:t>
            </w:r>
          </w:p>
        </w:tc>
        <w:tc>
          <w:tcPr>
            <w:tcW w:w="850" w:type="dxa"/>
            <w:tcBorders>
              <w:top w:val="single" w:sz="4" w:space="0" w:color="auto"/>
              <w:left w:val="nil"/>
              <w:bottom w:val="single" w:sz="4" w:space="0" w:color="auto"/>
              <w:right w:val="nil"/>
            </w:tcBorders>
            <w:shd w:val="clear" w:color="auto" w:fill="auto"/>
            <w:noWrap/>
            <w:vAlign w:val="center"/>
          </w:tcPr>
          <w:p w14:paraId="4851DA92" w14:textId="4D4900ED" w:rsidR="00B50632" w:rsidRPr="002067B5" w:rsidRDefault="00B50632" w:rsidP="00B506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2067B5">
              <w:rPr>
                <w:sz w:val="20"/>
                <w:lang w:eastAsia="zh-CN"/>
              </w:rPr>
              <w:t>/</w:t>
            </w:r>
          </w:p>
        </w:tc>
        <w:tc>
          <w:tcPr>
            <w:tcW w:w="850" w:type="dxa"/>
            <w:tcBorders>
              <w:top w:val="single" w:sz="4" w:space="0" w:color="auto"/>
              <w:left w:val="nil"/>
              <w:bottom w:val="single" w:sz="4" w:space="0" w:color="auto"/>
              <w:right w:val="nil"/>
            </w:tcBorders>
            <w:shd w:val="clear" w:color="auto" w:fill="auto"/>
            <w:noWrap/>
            <w:vAlign w:val="center"/>
          </w:tcPr>
          <w:p w14:paraId="073AFB31" w14:textId="04B553E6" w:rsidR="00B50632" w:rsidRPr="002067B5" w:rsidRDefault="00B50632" w:rsidP="00B506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2067B5">
              <w:rPr>
                <w:sz w:val="20"/>
                <w:lang w:eastAsia="zh-CN"/>
              </w:rPr>
              <w:t>/</w:t>
            </w: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7CC34CB5" w14:textId="3B606331" w:rsidR="00B50632" w:rsidRPr="002067B5" w:rsidRDefault="00B50632" w:rsidP="00B506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2067B5">
              <w:rPr>
                <w:sz w:val="20"/>
                <w:lang w:eastAsia="zh-CN"/>
              </w:rPr>
              <w:t>/</w:t>
            </w:r>
          </w:p>
        </w:tc>
      </w:tr>
      <w:tr w:rsidR="00B50632" w:rsidRPr="00B50632" w14:paraId="59C50D26" w14:textId="77777777" w:rsidTr="009263C7">
        <w:trPr>
          <w:trHeight w:val="340"/>
        </w:trPr>
        <w:tc>
          <w:tcPr>
            <w:tcW w:w="960" w:type="dxa"/>
            <w:tcBorders>
              <w:top w:val="single" w:sz="4" w:space="0" w:color="auto"/>
              <w:left w:val="single" w:sz="4" w:space="0" w:color="auto"/>
              <w:bottom w:val="single" w:sz="4" w:space="0" w:color="auto"/>
              <w:right w:val="nil"/>
            </w:tcBorders>
            <w:shd w:val="clear" w:color="auto" w:fill="auto"/>
            <w:noWrap/>
            <w:vAlign w:val="center"/>
            <w:hideMark/>
          </w:tcPr>
          <w:p w14:paraId="42C67AB9" w14:textId="77777777" w:rsidR="00B50632" w:rsidRPr="002067B5" w:rsidRDefault="00B50632" w:rsidP="00B506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2067B5">
              <w:rPr>
                <w:sz w:val="20"/>
                <w:lang w:eastAsia="zh-CN"/>
              </w:rPr>
              <w:t>4.6.2</w:t>
            </w:r>
          </w:p>
        </w:tc>
        <w:tc>
          <w:tcPr>
            <w:tcW w:w="850" w:type="dxa"/>
            <w:tcBorders>
              <w:top w:val="single" w:sz="4" w:space="0" w:color="auto"/>
              <w:left w:val="single" w:sz="4" w:space="0" w:color="auto"/>
              <w:bottom w:val="single" w:sz="4" w:space="0" w:color="auto"/>
              <w:right w:val="nil"/>
            </w:tcBorders>
            <w:shd w:val="clear" w:color="auto" w:fill="auto"/>
            <w:noWrap/>
            <w:vAlign w:val="center"/>
          </w:tcPr>
          <w:p w14:paraId="535EE8F1" w14:textId="7BCA10F6" w:rsidR="00B50632" w:rsidRPr="002067B5" w:rsidRDefault="00B50632" w:rsidP="00B506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2067B5">
              <w:rPr>
                <w:sz w:val="20"/>
                <w:lang w:eastAsia="zh-CN"/>
              </w:rPr>
              <w:t>/</w:t>
            </w:r>
          </w:p>
        </w:tc>
        <w:tc>
          <w:tcPr>
            <w:tcW w:w="850" w:type="dxa"/>
            <w:tcBorders>
              <w:top w:val="single" w:sz="4" w:space="0" w:color="auto"/>
              <w:left w:val="nil"/>
              <w:bottom w:val="single" w:sz="4" w:space="0" w:color="auto"/>
              <w:right w:val="nil"/>
            </w:tcBorders>
            <w:shd w:val="clear" w:color="auto" w:fill="auto"/>
            <w:noWrap/>
            <w:vAlign w:val="center"/>
          </w:tcPr>
          <w:p w14:paraId="7B1B484E" w14:textId="11F9961F" w:rsidR="00B50632" w:rsidRPr="002067B5" w:rsidRDefault="00B50632" w:rsidP="00B506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2067B5">
              <w:rPr>
                <w:sz w:val="20"/>
                <w:lang w:eastAsia="zh-CN"/>
              </w:rPr>
              <w:t>/</w:t>
            </w:r>
          </w:p>
        </w:tc>
        <w:tc>
          <w:tcPr>
            <w:tcW w:w="850" w:type="dxa"/>
            <w:tcBorders>
              <w:top w:val="single" w:sz="4" w:space="0" w:color="auto"/>
              <w:left w:val="nil"/>
              <w:bottom w:val="single" w:sz="4" w:space="0" w:color="auto"/>
              <w:right w:val="nil"/>
            </w:tcBorders>
            <w:shd w:val="clear" w:color="auto" w:fill="auto"/>
            <w:noWrap/>
            <w:vAlign w:val="center"/>
          </w:tcPr>
          <w:p w14:paraId="60B1C19C" w14:textId="2F00D457" w:rsidR="00B50632" w:rsidRPr="002067B5" w:rsidRDefault="00B50632" w:rsidP="00B506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2067B5">
              <w:rPr>
                <w:sz w:val="20"/>
                <w:lang w:eastAsia="zh-CN"/>
              </w:rPr>
              <w:t>/</w:t>
            </w:r>
          </w:p>
        </w:tc>
        <w:tc>
          <w:tcPr>
            <w:tcW w:w="850" w:type="dxa"/>
            <w:tcBorders>
              <w:top w:val="single" w:sz="4" w:space="0" w:color="auto"/>
              <w:left w:val="nil"/>
              <w:bottom w:val="single" w:sz="4" w:space="0" w:color="auto"/>
              <w:right w:val="nil"/>
            </w:tcBorders>
            <w:shd w:val="clear" w:color="auto" w:fill="auto"/>
            <w:noWrap/>
            <w:vAlign w:val="center"/>
          </w:tcPr>
          <w:p w14:paraId="1E5D5F75" w14:textId="4DDEE678" w:rsidR="00B50632" w:rsidRPr="002067B5" w:rsidRDefault="00B50632" w:rsidP="00B506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2067B5">
              <w:rPr>
                <w:sz w:val="20"/>
                <w:lang w:eastAsia="zh-CN"/>
              </w:rPr>
              <w:t>/</w:t>
            </w: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7F23C08D" w14:textId="7B3C73C4" w:rsidR="00B50632" w:rsidRPr="002067B5" w:rsidRDefault="00B50632" w:rsidP="00B506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2067B5">
              <w:rPr>
                <w:sz w:val="20"/>
                <w:lang w:eastAsia="zh-CN"/>
              </w:rPr>
              <w:t>/</w:t>
            </w:r>
          </w:p>
        </w:tc>
        <w:tc>
          <w:tcPr>
            <w:tcW w:w="850" w:type="dxa"/>
            <w:tcBorders>
              <w:top w:val="single" w:sz="4" w:space="0" w:color="auto"/>
              <w:left w:val="nil"/>
              <w:bottom w:val="single" w:sz="4" w:space="0" w:color="auto"/>
              <w:right w:val="nil"/>
            </w:tcBorders>
            <w:shd w:val="clear" w:color="auto" w:fill="auto"/>
            <w:noWrap/>
            <w:vAlign w:val="center"/>
          </w:tcPr>
          <w:p w14:paraId="199ED224" w14:textId="59320ECD" w:rsidR="00B50632" w:rsidRPr="002067B5" w:rsidRDefault="00B50632" w:rsidP="00B506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2067B5">
              <w:rPr>
                <w:sz w:val="20"/>
                <w:lang w:eastAsia="zh-CN"/>
              </w:rPr>
              <w:t>/</w:t>
            </w:r>
          </w:p>
        </w:tc>
        <w:tc>
          <w:tcPr>
            <w:tcW w:w="850" w:type="dxa"/>
            <w:tcBorders>
              <w:top w:val="single" w:sz="4" w:space="0" w:color="auto"/>
              <w:left w:val="nil"/>
              <w:bottom w:val="single" w:sz="4" w:space="0" w:color="auto"/>
              <w:right w:val="nil"/>
            </w:tcBorders>
            <w:shd w:val="clear" w:color="auto" w:fill="auto"/>
            <w:noWrap/>
            <w:vAlign w:val="center"/>
          </w:tcPr>
          <w:p w14:paraId="7CF07EB9" w14:textId="706EBE30" w:rsidR="00B50632" w:rsidRPr="002067B5" w:rsidRDefault="00B50632" w:rsidP="00B506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2067B5">
              <w:rPr>
                <w:sz w:val="20"/>
                <w:lang w:eastAsia="zh-CN"/>
              </w:rPr>
              <w:t>/</w:t>
            </w:r>
          </w:p>
        </w:tc>
        <w:tc>
          <w:tcPr>
            <w:tcW w:w="850" w:type="dxa"/>
            <w:tcBorders>
              <w:top w:val="single" w:sz="4" w:space="0" w:color="auto"/>
              <w:left w:val="nil"/>
              <w:bottom w:val="single" w:sz="4" w:space="0" w:color="auto"/>
              <w:right w:val="nil"/>
            </w:tcBorders>
            <w:shd w:val="clear" w:color="auto" w:fill="auto"/>
            <w:noWrap/>
            <w:vAlign w:val="center"/>
          </w:tcPr>
          <w:p w14:paraId="313A82A2" w14:textId="638330F8" w:rsidR="00B50632" w:rsidRPr="002067B5" w:rsidRDefault="00B50632" w:rsidP="00B506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2067B5">
              <w:rPr>
                <w:sz w:val="20"/>
                <w:lang w:eastAsia="zh-CN"/>
              </w:rPr>
              <w:t>/</w:t>
            </w:r>
          </w:p>
        </w:tc>
        <w:tc>
          <w:tcPr>
            <w:tcW w:w="850" w:type="dxa"/>
            <w:tcBorders>
              <w:top w:val="single" w:sz="4" w:space="0" w:color="auto"/>
              <w:left w:val="nil"/>
              <w:bottom w:val="single" w:sz="4" w:space="0" w:color="auto"/>
              <w:right w:val="nil"/>
            </w:tcBorders>
            <w:shd w:val="clear" w:color="auto" w:fill="auto"/>
            <w:noWrap/>
            <w:vAlign w:val="center"/>
          </w:tcPr>
          <w:p w14:paraId="2CB24B68" w14:textId="3AFA8BE9" w:rsidR="00B50632" w:rsidRPr="002067B5" w:rsidRDefault="00B50632" w:rsidP="00B506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2067B5">
              <w:rPr>
                <w:sz w:val="20"/>
                <w:lang w:eastAsia="zh-CN"/>
              </w:rPr>
              <w:t>/</w:t>
            </w: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4F03A45B" w14:textId="38D6401D" w:rsidR="00B50632" w:rsidRPr="002067B5" w:rsidRDefault="00B50632" w:rsidP="00B506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2067B5">
              <w:rPr>
                <w:sz w:val="20"/>
                <w:lang w:eastAsia="zh-CN"/>
              </w:rPr>
              <w:t>/</w:t>
            </w:r>
          </w:p>
        </w:tc>
      </w:tr>
      <w:tr w:rsidR="00642D9A" w:rsidRPr="00044CB5" w14:paraId="1C086636" w14:textId="77777777" w:rsidTr="009263C7">
        <w:trPr>
          <w:trHeight w:val="340"/>
        </w:trPr>
        <w:tc>
          <w:tcPr>
            <w:tcW w:w="960" w:type="dxa"/>
            <w:tcBorders>
              <w:top w:val="single" w:sz="4" w:space="0" w:color="auto"/>
              <w:left w:val="single" w:sz="4" w:space="0" w:color="auto"/>
              <w:bottom w:val="single" w:sz="4" w:space="0" w:color="auto"/>
              <w:right w:val="nil"/>
            </w:tcBorders>
            <w:shd w:val="clear" w:color="auto" w:fill="auto"/>
            <w:noWrap/>
            <w:vAlign w:val="center"/>
            <w:hideMark/>
          </w:tcPr>
          <w:p w14:paraId="77965FB1" w14:textId="77777777" w:rsidR="00642D9A" w:rsidRPr="00044CB5" w:rsidRDefault="00642D9A" w:rsidP="00642D9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B7154D">
              <w:rPr>
                <w:color w:val="000000"/>
                <w:sz w:val="20"/>
                <w:lang w:eastAsia="zh-CN"/>
              </w:rPr>
              <w:t>4.</w:t>
            </w:r>
            <w:r>
              <w:rPr>
                <w:color w:val="000000"/>
                <w:sz w:val="20"/>
                <w:lang w:eastAsia="zh-CN"/>
              </w:rPr>
              <w:t>6</w:t>
            </w:r>
            <w:r w:rsidRPr="00B7154D">
              <w:rPr>
                <w:color w:val="000000"/>
                <w:sz w:val="20"/>
                <w:lang w:eastAsia="zh-CN"/>
              </w:rPr>
              <w:t>.</w:t>
            </w:r>
            <w:r>
              <w:rPr>
                <w:color w:val="000000"/>
                <w:sz w:val="20"/>
                <w:lang w:eastAsia="zh-CN"/>
              </w:rPr>
              <w:t>3</w:t>
            </w:r>
          </w:p>
        </w:tc>
        <w:tc>
          <w:tcPr>
            <w:tcW w:w="850" w:type="dxa"/>
            <w:tcBorders>
              <w:top w:val="single" w:sz="4" w:space="0" w:color="auto"/>
              <w:left w:val="single" w:sz="4" w:space="0" w:color="auto"/>
              <w:bottom w:val="single" w:sz="4" w:space="0" w:color="auto"/>
              <w:right w:val="nil"/>
            </w:tcBorders>
            <w:shd w:val="clear" w:color="auto" w:fill="auto"/>
            <w:noWrap/>
            <w:vAlign w:val="center"/>
            <w:hideMark/>
          </w:tcPr>
          <w:p w14:paraId="5EE1F0ED" w14:textId="77777777" w:rsidR="00642D9A" w:rsidRPr="00044CB5" w:rsidRDefault="00642D9A" w:rsidP="00642D9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4C197E">
              <w:rPr>
                <w:color w:val="000000"/>
                <w:sz w:val="20"/>
                <w:lang w:eastAsia="zh-CN"/>
              </w:rPr>
              <w:t>-0.31%</w:t>
            </w:r>
          </w:p>
        </w:tc>
        <w:tc>
          <w:tcPr>
            <w:tcW w:w="850" w:type="dxa"/>
            <w:tcBorders>
              <w:top w:val="single" w:sz="4" w:space="0" w:color="auto"/>
              <w:left w:val="nil"/>
              <w:bottom w:val="single" w:sz="4" w:space="0" w:color="auto"/>
              <w:right w:val="nil"/>
            </w:tcBorders>
            <w:shd w:val="clear" w:color="auto" w:fill="auto"/>
            <w:noWrap/>
            <w:vAlign w:val="center"/>
            <w:hideMark/>
          </w:tcPr>
          <w:p w14:paraId="1CE49608" w14:textId="77777777" w:rsidR="00642D9A" w:rsidRPr="00044CB5" w:rsidRDefault="00642D9A" w:rsidP="00642D9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4C197E">
              <w:rPr>
                <w:color w:val="000000"/>
                <w:sz w:val="20"/>
                <w:lang w:eastAsia="zh-CN"/>
              </w:rPr>
              <w:t>-0.09%</w:t>
            </w:r>
          </w:p>
        </w:tc>
        <w:tc>
          <w:tcPr>
            <w:tcW w:w="850" w:type="dxa"/>
            <w:tcBorders>
              <w:top w:val="single" w:sz="4" w:space="0" w:color="auto"/>
              <w:left w:val="nil"/>
              <w:bottom w:val="single" w:sz="4" w:space="0" w:color="auto"/>
              <w:right w:val="nil"/>
            </w:tcBorders>
            <w:shd w:val="clear" w:color="auto" w:fill="auto"/>
            <w:noWrap/>
            <w:vAlign w:val="center"/>
            <w:hideMark/>
          </w:tcPr>
          <w:p w14:paraId="085C73E5" w14:textId="77777777" w:rsidR="00642D9A" w:rsidRPr="00044CB5" w:rsidRDefault="00642D9A" w:rsidP="00642D9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4C197E">
              <w:rPr>
                <w:color w:val="000000"/>
                <w:sz w:val="20"/>
                <w:lang w:eastAsia="zh-CN"/>
              </w:rPr>
              <w:t>-0.16%</w:t>
            </w:r>
          </w:p>
        </w:tc>
        <w:tc>
          <w:tcPr>
            <w:tcW w:w="850" w:type="dxa"/>
            <w:tcBorders>
              <w:top w:val="single" w:sz="4" w:space="0" w:color="auto"/>
              <w:left w:val="nil"/>
              <w:bottom w:val="single" w:sz="4" w:space="0" w:color="auto"/>
              <w:right w:val="nil"/>
            </w:tcBorders>
            <w:shd w:val="clear" w:color="auto" w:fill="auto"/>
            <w:noWrap/>
            <w:vAlign w:val="center"/>
            <w:hideMark/>
          </w:tcPr>
          <w:p w14:paraId="5DD6DA80" w14:textId="77777777" w:rsidR="00642D9A" w:rsidRPr="00044CB5" w:rsidRDefault="00642D9A" w:rsidP="00642D9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4C197E">
              <w:rPr>
                <w:color w:val="000000"/>
                <w:sz w:val="20"/>
                <w:lang w:eastAsia="zh-CN"/>
              </w:rPr>
              <w:t>146%</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16895730" w14:textId="77777777" w:rsidR="00642D9A" w:rsidRPr="00044CB5" w:rsidRDefault="00642D9A" w:rsidP="00642D9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4C197E">
              <w:rPr>
                <w:color w:val="000000"/>
                <w:sz w:val="20"/>
                <w:lang w:eastAsia="zh-CN"/>
              </w:rPr>
              <w:t>111%</w:t>
            </w:r>
          </w:p>
        </w:tc>
        <w:tc>
          <w:tcPr>
            <w:tcW w:w="850" w:type="dxa"/>
            <w:tcBorders>
              <w:top w:val="single" w:sz="4" w:space="0" w:color="auto"/>
              <w:left w:val="nil"/>
              <w:bottom w:val="single" w:sz="4" w:space="0" w:color="auto"/>
              <w:right w:val="nil"/>
            </w:tcBorders>
            <w:shd w:val="clear" w:color="auto" w:fill="auto"/>
            <w:noWrap/>
            <w:vAlign w:val="center"/>
          </w:tcPr>
          <w:p w14:paraId="2DE29B7D" w14:textId="3BAF020D" w:rsidR="00642D9A" w:rsidRPr="00044CB5" w:rsidRDefault="00642D9A" w:rsidP="00642D9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-0.30%</w:t>
            </w:r>
          </w:p>
        </w:tc>
        <w:tc>
          <w:tcPr>
            <w:tcW w:w="850" w:type="dxa"/>
            <w:tcBorders>
              <w:top w:val="single" w:sz="4" w:space="0" w:color="auto"/>
              <w:left w:val="nil"/>
              <w:bottom w:val="single" w:sz="4" w:space="0" w:color="auto"/>
              <w:right w:val="nil"/>
            </w:tcBorders>
            <w:shd w:val="clear" w:color="auto" w:fill="auto"/>
            <w:noWrap/>
            <w:vAlign w:val="center"/>
          </w:tcPr>
          <w:p w14:paraId="6973D616" w14:textId="43EE7BFF" w:rsidR="00642D9A" w:rsidRPr="00044CB5" w:rsidRDefault="00642D9A" w:rsidP="00642D9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-0.24%</w:t>
            </w:r>
          </w:p>
        </w:tc>
        <w:tc>
          <w:tcPr>
            <w:tcW w:w="850" w:type="dxa"/>
            <w:tcBorders>
              <w:top w:val="single" w:sz="4" w:space="0" w:color="auto"/>
              <w:left w:val="nil"/>
              <w:bottom w:val="single" w:sz="4" w:space="0" w:color="auto"/>
              <w:right w:val="nil"/>
            </w:tcBorders>
            <w:shd w:val="clear" w:color="auto" w:fill="auto"/>
            <w:noWrap/>
            <w:vAlign w:val="center"/>
          </w:tcPr>
          <w:p w14:paraId="1BE8F55E" w14:textId="2F17C638" w:rsidR="00642D9A" w:rsidRPr="00044CB5" w:rsidRDefault="00642D9A" w:rsidP="00642D9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-0.11%</w:t>
            </w:r>
          </w:p>
        </w:tc>
        <w:tc>
          <w:tcPr>
            <w:tcW w:w="850" w:type="dxa"/>
            <w:tcBorders>
              <w:top w:val="single" w:sz="4" w:space="0" w:color="auto"/>
              <w:left w:val="nil"/>
              <w:bottom w:val="single" w:sz="4" w:space="0" w:color="auto"/>
              <w:right w:val="nil"/>
            </w:tcBorders>
            <w:shd w:val="clear" w:color="auto" w:fill="auto"/>
            <w:noWrap/>
            <w:vAlign w:val="center"/>
          </w:tcPr>
          <w:p w14:paraId="5319D5CA" w14:textId="3E1C315A" w:rsidR="00642D9A" w:rsidRPr="00044CB5" w:rsidRDefault="00642D9A" w:rsidP="00642D9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125%</w:t>
            </w: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212B7A88" w14:textId="5A9E2FD2" w:rsidR="00642D9A" w:rsidRPr="00044CB5" w:rsidRDefault="00642D9A" w:rsidP="00642D9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lang w:eastAsia="zh-CN"/>
              </w:rPr>
              <w:t>107%</w:t>
            </w:r>
          </w:p>
        </w:tc>
      </w:tr>
    </w:tbl>
    <w:p w14:paraId="0945DEF1" w14:textId="77777777" w:rsidR="00E05BC4" w:rsidRDefault="00E05BC4" w:rsidP="00E05BC4">
      <w:pPr>
        <w:rPr>
          <w:szCs w:val="22"/>
          <w:lang w:val="en-CA"/>
        </w:rPr>
      </w:pPr>
    </w:p>
    <w:p w14:paraId="5886754D" w14:textId="77777777" w:rsidR="00E05BC4" w:rsidRDefault="00E05BC4" w:rsidP="00E05BC4">
      <w:pPr>
        <w:pStyle w:val="2"/>
        <w:rPr>
          <w:lang w:val="en-CA"/>
        </w:rPr>
      </w:pPr>
      <w:r>
        <w:rPr>
          <w:lang w:val="en-CA"/>
        </w:rPr>
        <w:t>Crosscheck report</w:t>
      </w:r>
    </w:p>
    <w:tbl>
      <w:tblP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3"/>
        <w:gridCol w:w="1984"/>
        <w:gridCol w:w="1420"/>
        <w:gridCol w:w="1360"/>
        <w:gridCol w:w="1420"/>
        <w:gridCol w:w="1895"/>
      </w:tblGrid>
      <w:tr w:rsidR="00E05BC4" w:rsidRPr="00044CB5" w14:paraId="7FCD709E" w14:textId="77777777" w:rsidTr="00CB000B">
        <w:trPr>
          <w:trHeight w:val="288"/>
        </w:trPr>
        <w:tc>
          <w:tcPr>
            <w:tcW w:w="993" w:type="dxa"/>
            <w:shd w:val="clear" w:color="auto" w:fill="auto"/>
            <w:noWrap/>
            <w:vAlign w:val="bottom"/>
            <w:hideMark/>
          </w:tcPr>
          <w:p w14:paraId="394EFC31"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044CB5">
              <w:rPr>
                <w:b/>
                <w:bCs/>
                <w:color w:val="000000"/>
                <w:sz w:val="20"/>
                <w:lang w:eastAsia="zh-CN"/>
              </w:rPr>
              <w:t>Test#</w:t>
            </w:r>
          </w:p>
        </w:tc>
        <w:tc>
          <w:tcPr>
            <w:tcW w:w="1984" w:type="dxa"/>
            <w:shd w:val="clear" w:color="auto" w:fill="auto"/>
            <w:noWrap/>
            <w:vAlign w:val="bottom"/>
            <w:hideMark/>
          </w:tcPr>
          <w:p w14:paraId="262DA8E3"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proofErr w:type="spellStart"/>
            <w:r w:rsidRPr="00044CB5">
              <w:rPr>
                <w:b/>
                <w:bCs/>
                <w:color w:val="000000"/>
                <w:sz w:val="20"/>
                <w:lang w:eastAsia="zh-CN"/>
              </w:rPr>
              <w:t>Crosschecker</w:t>
            </w:r>
            <w:proofErr w:type="spellEnd"/>
          </w:p>
        </w:tc>
        <w:tc>
          <w:tcPr>
            <w:tcW w:w="1420" w:type="dxa"/>
            <w:shd w:val="clear" w:color="auto" w:fill="auto"/>
            <w:noWrap/>
            <w:vAlign w:val="bottom"/>
            <w:hideMark/>
          </w:tcPr>
          <w:p w14:paraId="40B4D213"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044CB5">
              <w:rPr>
                <w:b/>
                <w:bCs/>
                <w:color w:val="000000"/>
                <w:sz w:val="20"/>
                <w:lang w:eastAsia="zh-CN"/>
              </w:rPr>
              <w:t>Level (1/2/3)</w:t>
            </w:r>
          </w:p>
        </w:tc>
        <w:tc>
          <w:tcPr>
            <w:tcW w:w="1360" w:type="dxa"/>
            <w:shd w:val="clear" w:color="auto" w:fill="auto"/>
            <w:noWrap/>
            <w:vAlign w:val="bottom"/>
            <w:hideMark/>
          </w:tcPr>
          <w:p w14:paraId="73EBF2EC"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044CB5">
              <w:rPr>
                <w:b/>
                <w:bCs/>
                <w:color w:val="000000"/>
                <w:sz w:val="20"/>
                <w:lang w:eastAsia="zh-CN"/>
              </w:rPr>
              <w:t>Results (P/F)</w:t>
            </w:r>
          </w:p>
        </w:tc>
        <w:tc>
          <w:tcPr>
            <w:tcW w:w="1420" w:type="dxa"/>
            <w:shd w:val="clear" w:color="auto" w:fill="auto"/>
            <w:noWrap/>
            <w:vAlign w:val="center"/>
            <w:hideMark/>
          </w:tcPr>
          <w:p w14:paraId="3DD347A3"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044CB5">
              <w:rPr>
                <w:b/>
                <w:bCs/>
                <w:color w:val="000000"/>
                <w:sz w:val="20"/>
                <w:lang w:eastAsia="zh-CN"/>
              </w:rPr>
              <w:t>Match (Y/N)</w:t>
            </w:r>
          </w:p>
        </w:tc>
        <w:tc>
          <w:tcPr>
            <w:tcW w:w="1895" w:type="dxa"/>
            <w:shd w:val="clear" w:color="auto" w:fill="auto"/>
            <w:noWrap/>
            <w:vAlign w:val="center"/>
            <w:hideMark/>
          </w:tcPr>
          <w:p w14:paraId="6D701473"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proofErr w:type="spellStart"/>
            <w:r w:rsidRPr="00044CB5">
              <w:rPr>
                <w:b/>
                <w:bCs/>
                <w:color w:val="000000"/>
                <w:sz w:val="20"/>
                <w:lang w:eastAsia="zh-CN"/>
              </w:rPr>
              <w:t>EncT</w:t>
            </w:r>
            <w:proofErr w:type="spellEnd"/>
            <w:r w:rsidRPr="00044CB5">
              <w:rPr>
                <w:b/>
                <w:bCs/>
                <w:color w:val="000000"/>
                <w:sz w:val="20"/>
                <w:lang w:eastAsia="zh-CN"/>
              </w:rPr>
              <w:t>/</w:t>
            </w:r>
            <w:proofErr w:type="spellStart"/>
            <w:r w:rsidRPr="00044CB5">
              <w:rPr>
                <w:b/>
                <w:bCs/>
                <w:color w:val="000000"/>
                <w:sz w:val="20"/>
                <w:lang w:eastAsia="zh-CN"/>
              </w:rPr>
              <w:t>DecT</w:t>
            </w:r>
            <w:proofErr w:type="spellEnd"/>
            <w:r w:rsidRPr="00044CB5">
              <w:rPr>
                <w:b/>
                <w:bCs/>
                <w:color w:val="000000"/>
                <w:sz w:val="20"/>
                <w:lang w:eastAsia="zh-CN"/>
              </w:rPr>
              <w:t xml:space="preserve"> (M/G)</w:t>
            </w:r>
          </w:p>
        </w:tc>
      </w:tr>
      <w:tr w:rsidR="00B50632" w:rsidRPr="00B50632" w14:paraId="1A650C62" w14:textId="77777777" w:rsidTr="00CB000B">
        <w:trPr>
          <w:trHeight w:val="288"/>
        </w:trPr>
        <w:tc>
          <w:tcPr>
            <w:tcW w:w="993" w:type="dxa"/>
            <w:shd w:val="clear" w:color="auto" w:fill="auto"/>
            <w:noWrap/>
            <w:vAlign w:val="center"/>
            <w:hideMark/>
          </w:tcPr>
          <w:p w14:paraId="07664C85" w14:textId="77777777" w:rsidR="00E05BC4" w:rsidRPr="002067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2067B5">
              <w:rPr>
                <w:sz w:val="20"/>
                <w:lang w:eastAsia="zh-CN"/>
              </w:rPr>
              <w:t>4.6.1</w:t>
            </w:r>
          </w:p>
        </w:tc>
        <w:tc>
          <w:tcPr>
            <w:tcW w:w="1984" w:type="dxa"/>
            <w:shd w:val="clear" w:color="auto" w:fill="auto"/>
            <w:noWrap/>
            <w:vAlign w:val="center"/>
            <w:hideMark/>
          </w:tcPr>
          <w:p w14:paraId="7A924C2D" w14:textId="0E66638B" w:rsidR="00E05BC4" w:rsidRPr="002067B5" w:rsidRDefault="00B50632" w:rsidP="0050647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2067B5">
              <w:rPr>
                <w:sz w:val="20"/>
                <w:lang w:eastAsia="zh-CN"/>
              </w:rPr>
              <w:t>/</w:t>
            </w:r>
          </w:p>
        </w:tc>
        <w:tc>
          <w:tcPr>
            <w:tcW w:w="1420" w:type="dxa"/>
            <w:shd w:val="clear" w:color="auto" w:fill="auto"/>
            <w:noWrap/>
            <w:vAlign w:val="center"/>
            <w:hideMark/>
          </w:tcPr>
          <w:p w14:paraId="59814D96" w14:textId="31DF53E6" w:rsidR="00E05BC4" w:rsidRPr="002067B5" w:rsidRDefault="00B50632"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2067B5">
              <w:rPr>
                <w:sz w:val="20"/>
                <w:lang w:eastAsia="zh-CN"/>
              </w:rPr>
              <w:t>/</w:t>
            </w:r>
          </w:p>
        </w:tc>
        <w:tc>
          <w:tcPr>
            <w:tcW w:w="1360" w:type="dxa"/>
            <w:shd w:val="clear" w:color="auto" w:fill="auto"/>
            <w:noWrap/>
            <w:vAlign w:val="center"/>
            <w:hideMark/>
          </w:tcPr>
          <w:p w14:paraId="508A5B6B" w14:textId="7595BC02" w:rsidR="00E05BC4" w:rsidRPr="002067B5" w:rsidRDefault="00B50632"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2067B5">
              <w:rPr>
                <w:sz w:val="20"/>
                <w:lang w:eastAsia="zh-CN"/>
              </w:rPr>
              <w:t>/</w:t>
            </w:r>
          </w:p>
        </w:tc>
        <w:tc>
          <w:tcPr>
            <w:tcW w:w="1420" w:type="dxa"/>
            <w:shd w:val="clear" w:color="auto" w:fill="auto"/>
            <w:noWrap/>
            <w:vAlign w:val="center"/>
            <w:hideMark/>
          </w:tcPr>
          <w:p w14:paraId="66E1EF3C" w14:textId="0A95950B" w:rsidR="00E05BC4" w:rsidRPr="002067B5" w:rsidRDefault="00B50632"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2067B5">
              <w:rPr>
                <w:sz w:val="20"/>
                <w:lang w:eastAsia="zh-CN"/>
              </w:rPr>
              <w:t>/</w:t>
            </w:r>
          </w:p>
        </w:tc>
        <w:tc>
          <w:tcPr>
            <w:tcW w:w="1895" w:type="dxa"/>
            <w:shd w:val="clear" w:color="auto" w:fill="auto"/>
            <w:noWrap/>
            <w:vAlign w:val="center"/>
            <w:hideMark/>
          </w:tcPr>
          <w:p w14:paraId="04A3C910" w14:textId="787FF6D3" w:rsidR="00E05BC4" w:rsidRPr="002067B5" w:rsidRDefault="00B50632"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2067B5">
              <w:rPr>
                <w:sz w:val="20"/>
                <w:lang w:eastAsia="zh-CN"/>
              </w:rPr>
              <w:t>/</w:t>
            </w:r>
          </w:p>
        </w:tc>
      </w:tr>
      <w:tr w:rsidR="00B50632" w:rsidRPr="00B50632" w14:paraId="23F20EDB" w14:textId="77777777" w:rsidTr="00CB000B">
        <w:trPr>
          <w:trHeight w:val="288"/>
        </w:trPr>
        <w:tc>
          <w:tcPr>
            <w:tcW w:w="993" w:type="dxa"/>
            <w:shd w:val="clear" w:color="auto" w:fill="auto"/>
            <w:noWrap/>
            <w:vAlign w:val="center"/>
            <w:hideMark/>
          </w:tcPr>
          <w:p w14:paraId="3198CD77" w14:textId="77777777" w:rsidR="00E05BC4" w:rsidRPr="002067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2067B5">
              <w:rPr>
                <w:sz w:val="20"/>
                <w:lang w:eastAsia="zh-CN"/>
              </w:rPr>
              <w:t>4.6.2</w:t>
            </w:r>
          </w:p>
        </w:tc>
        <w:tc>
          <w:tcPr>
            <w:tcW w:w="1984" w:type="dxa"/>
            <w:shd w:val="clear" w:color="auto" w:fill="auto"/>
            <w:noWrap/>
            <w:vAlign w:val="center"/>
          </w:tcPr>
          <w:p w14:paraId="4E0F1B1B" w14:textId="09057828" w:rsidR="00E05BC4" w:rsidRPr="002067B5" w:rsidRDefault="00B50632" w:rsidP="0050647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2067B5">
              <w:rPr>
                <w:sz w:val="20"/>
                <w:lang w:eastAsia="zh-CN"/>
              </w:rPr>
              <w:t>/</w:t>
            </w:r>
          </w:p>
        </w:tc>
        <w:tc>
          <w:tcPr>
            <w:tcW w:w="1420" w:type="dxa"/>
            <w:shd w:val="clear" w:color="auto" w:fill="auto"/>
            <w:noWrap/>
            <w:vAlign w:val="center"/>
          </w:tcPr>
          <w:p w14:paraId="348FC296" w14:textId="5FA26F53" w:rsidR="00E05BC4" w:rsidRPr="002067B5" w:rsidRDefault="00B50632"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2067B5">
              <w:rPr>
                <w:sz w:val="20"/>
                <w:lang w:eastAsia="zh-CN"/>
              </w:rPr>
              <w:t>/</w:t>
            </w:r>
          </w:p>
        </w:tc>
        <w:tc>
          <w:tcPr>
            <w:tcW w:w="1360" w:type="dxa"/>
            <w:shd w:val="clear" w:color="auto" w:fill="auto"/>
            <w:noWrap/>
            <w:vAlign w:val="center"/>
          </w:tcPr>
          <w:p w14:paraId="0A28BDED" w14:textId="0C5A9868" w:rsidR="00E05BC4" w:rsidRPr="002067B5" w:rsidRDefault="00B50632"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2067B5">
              <w:rPr>
                <w:sz w:val="20"/>
                <w:lang w:eastAsia="zh-CN"/>
              </w:rPr>
              <w:t>/</w:t>
            </w:r>
          </w:p>
        </w:tc>
        <w:tc>
          <w:tcPr>
            <w:tcW w:w="1420" w:type="dxa"/>
            <w:shd w:val="clear" w:color="auto" w:fill="auto"/>
            <w:noWrap/>
            <w:vAlign w:val="center"/>
          </w:tcPr>
          <w:p w14:paraId="580AE0DF" w14:textId="27837082" w:rsidR="00E05BC4" w:rsidRPr="002067B5" w:rsidRDefault="00B50632"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2067B5">
              <w:rPr>
                <w:sz w:val="20"/>
                <w:lang w:eastAsia="zh-CN"/>
              </w:rPr>
              <w:t>/</w:t>
            </w:r>
          </w:p>
        </w:tc>
        <w:tc>
          <w:tcPr>
            <w:tcW w:w="1895" w:type="dxa"/>
            <w:shd w:val="clear" w:color="auto" w:fill="auto"/>
            <w:noWrap/>
            <w:vAlign w:val="center"/>
          </w:tcPr>
          <w:p w14:paraId="3461B88F" w14:textId="602D076B" w:rsidR="00E05BC4" w:rsidRPr="002067B5" w:rsidRDefault="00B50632"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2067B5">
              <w:rPr>
                <w:sz w:val="20"/>
                <w:lang w:eastAsia="zh-CN"/>
              </w:rPr>
              <w:t>/</w:t>
            </w:r>
          </w:p>
        </w:tc>
      </w:tr>
      <w:tr w:rsidR="00B964BE" w:rsidRPr="00044CB5" w14:paraId="6E0BE03E" w14:textId="77777777" w:rsidTr="007E6BC0">
        <w:trPr>
          <w:trHeight w:val="288"/>
        </w:trPr>
        <w:tc>
          <w:tcPr>
            <w:tcW w:w="993" w:type="dxa"/>
            <w:shd w:val="clear" w:color="auto" w:fill="auto"/>
            <w:noWrap/>
            <w:vAlign w:val="center"/>
            <w:hideMark/>
          </w:tcPr>
          <w:p w14:paraId="1830B749" w14:textId="77777777" w:rsidR="00B964BE" w:rsidRPr="00044CB5" w:rsidRDefault="00B964BE" w:rsidP="00B964B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B7154D">
              <w:rPr>
                <w:color w:val="000000"/>
                <w:sz w:val="20"/>
                <w:lang w:eastAsia="zh-CN"/>
              </w:rPr>
              <w:t>4.</w:t>
            </w:r>
            <w:r>
              <w:rPr>
                <w:color w:val="000000"/>
                <w:sz w:val="20"/>
                <w:lang w:eastAsia="zh-CN"/>
              </w:rPr>
              <w:t>6</w:t>
            </w:r>
            <w:r w:rsidRPr="00B7154D">
              <w:rPr>
                <w:color w:val="000000"/>
                <w:sz w:val="20"/>
                <w:lang w:eastAsia="zh-CN"/>
              </w:rPr>
              <w:t>.</w:t>
            </w:r>
            <w:r>
              <w:rPr>
                <w:color w:val="000000"/>
                <w:sz w:val="20"/>
                <w:lang w:eastAsia="zh-CN"/>
              </w:rPr>
              <w:t>3</w:t>
            </w:r>
          </w:p>
        </w:tc>
        <w:tc>
          <w:tcPr>
            <w:tcW w:w="1984" w:type="dxa"/>
            <w:shd w:val="clear" w:color="auto" w:fill="auto"/>
            <w:noWrap/>
            <w:vAlign w:val="center"/>
            <w:hideMark/>
          </w:tcPr>
          <w:p w14:paraId="1FF42930" w14:textId="59FBE6F6" w:rsidR="00B964BE" w:rsidRPr="007E6BC0" w:rsidRDefault="00B964BE" w:rsidP="002067B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7E6BC0">
              <w:rPr>
                <w:color w:val="000000"/>
                <w:sz w:val="20"/>
              </w:rPr>
              <w:t>Technicolor</w:t>
            </w:r>
          </w:p>
        </w:tc>
        <w:tc>
          <w:tcPr>
            <w:tcW w:w="1420" w:type="dxa"/>
            <w:shd w:val="clear" w:color="auto" w:fill="auto"/>
            <w:noWrap/>
            <w:vAlign w:val="center"/>
            <w:hideMark/>
          </w:tcPr>
          <w:p w14:paraId="74DCDCB8" w14:textId="2FD85D42" w:rsidR="00B964BE" w:rsidRPr="007E6BC0" w:rsidRDefault="00B964BE"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rPr>
              <w:t>2</w:t>
            </w:r>
          </w:p>
        </w:tc>
        <w:tc>
          <w:tcPr>
            <w:tcW w:w="1360" w:type="dxa"/>
            <w:shd w:val="clear" w:color="auto" w:fill="auto"/>
            <w:noWrap/>
            <w:vAlign w:val="center"/>
            <w:hideMark/>
          </w:tcPr>
          <w:p w14:paraId="580C6738" w14:textId="1A7E8A6A" w:rsidR="00B964BE" w:rsidRPr="007E6BC0" w:rsidRDefault="00B964BE"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rPr>
              <w:t>P</w:t>
            </w:r>
          </w:p>
        </w:tc>
        <w:tc>
          <w:tcPr>
            <w:tcW w:w="1420" w:type="dxa"/>
            <w:shd w:val="clear" w:color="auto" w:fill="auto"/>
            <w:noWrap/>
            <w:vAlign w:val="center"/>
            <w:hideMark/>
          </w:tcPr>
          <w:p w14:paraId="6EE0AA3B" w14:textId="0390CB65" w:rsidR="00B964BE" w:rsidRPr="007E6BC0" w:rsidRDefault="00B964BE"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rPr>
              <w:t>Y</w:t>
            </w:r>
          </w:p>
        </w:tc>
        <w:tc>
          <w:tcPr>
            <w:tcW w:w="1895" w:type="dxa"/>
            <w:shd w:val="clear" w:color="auto" w:fill="auto"/>
            <w:noWrap/>
            <w:vAlign w:val="center"/>
            <w:hideMark/>
          </w:tcPr>
          <w:p w14:paraId="3BEF7FF0" w14:textId="64D78EB9" w:rsidR="00B964BE" w:rsidRPr="007E6BC0" w:rsidRDefault="00B964BE" w:rsidP="007E6B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7E6BC0">
              <w:rPr>
                <w:color w:val="000000"/>
                <w:sz w:val="20"/>
              </w:rPr>
              <w:t>M</w:t>
            </w:r>
          </w:p>
        </w:tc>
      </w:tr>
    </w:tbl>
    <w:p w14:paraId="2139A9DB" w14:textId="159A3CCF" w:rsidR="00B964BE" w:rsidRPr="00072DC7" w:rsidRDefault="00B964BE" w:rsidP="00B964BE">
      <w:pPr>
        <w:rPr>
          <w:b/>
          <w:i/>
          <w:szCs w:val="22"/>
          <w:lang w:val="en-CA"/>
        </w:rPr>
      </w:pPr>
      <w:proofErr w:type="spellStart"/>
      <w:r w:rsidRPr="00072DC7">
        <w:rPr>
          <w:b/>
          <w:i/>
          <w:szCs w:val="22"/>
          <w:lang w:val="en-CA"/>
        </w:rPr>
        <w:t>Crosschecker</w:t>
      </w:r>
      <w:proofErr w:type="spellEnd"/>
      <w:r w:rsidRPr="00072DC7">
        <w:rPr>
          <w:b/>
          <w:i/>
          <w:szCs w:val="22"/>
          <w:lang w:val="en-CA"/>
        </w:rPr>
        <w:t xml:space="preserve"> comments on CE4.</w:t>
      </w:r>
      <w:r w:rsidR="00AC6F89">
        <w:rPr>
          <w:b/>
          <w:i/>
          <w:szCs w:val="22"/>
          <w:lang w:val="en-CA"/>
        </w:rPr>
        <w:t>6.3</w:t>
      </w:r>
    </w:p>
    <w:p w14:paraId="58A6A45B" w14:textId="11CE0B34" w:rsidR="00E05BC4" w:rsidRDefault="00AC6F89" w:rsidP="00E05BC4">
      <w:pPr>
        <w:rPr>
          <w:szCs w:val="22"/>
          <w:lang w:val="en-CA"/>
        </w:rPr>
      </w:pPr>
      <w:r w:rsidRPr="00AC6F89">
        <w:rPr>
          <w:szCs w:val="22"/>
          <w:lang w:val="en-CA"/>
        </w:rPr>
        <w:t>Code use LIC parameters from above PUs only</w:t>
      </w:r>
      <w:r>
        <w:rPr>
          <w:szCs w:val="22"/>
          <w:lang w:val="en-CA"/>
        </w:rPr>
        <w:t>.</w:t>
      </w:r>
    </w:p>
    <w:p w14:paraId="717788F5" w14:textId="77777777" w:rsidR="00AC6F89" w:rsidRDefault="00AC6F89" w:rsidP="00E05BC4">
      <w:pPr>
        <w:rPr>
          <w:szCs w:val="22"/>
          <w:lang w:val="en-CA"/>
        </w:rPr>
      </w:pPr>
    </w:p>
    <w:p w14:paraId="0BFC1E63" w14:textId="77777777" w:rsidR="00E05BC4" w:rsidRDefault="00E05BC4" w:rsidP="00E05BC4">
      <w:pPr>
        <w:pStyle w:val="2"/>
        <w:rPr>
          <w:lang w:val="en-CA"/>
        </w:rPr>
      </w:pPr>
      <w:r>
        <w:rPr>
          <w:lang w:val="en-CA"/>
        </w:rPr>
        <w:t>Detailed description of tests</w:t>
      </w:r>
    </w:p>
    <w:p w14:paraId="622681F2" w14:textId="32EF6E1F" w:rsidR="00E05BC4" w:rsidRPr="002067B5" w:rsidRDefault="00E05BC4" w:rsidP="00E05BC4">
      <w:pPr>
        <w:pStyle w:val="3"/>
        <w:rPr>
          <w:lang w:val="en-CA"/>
        </w:rPr>
      </w:pPr>
      <w:r w:rsidRPr="002067B5">
        <w:rPr>
          <w:lang w:val="en-CA"/>
        </w:rPr>
        <w:t>CE4.6.1 (</w:t>
      </w:r>
      <w:r w:rsidR="00B50632" w:rsidRPr="002067B5">
        <w:rPr>
          <w:lang w:val="en-CA"/>
        </w:rPr>
        <w:t>withdraw</w:t>
      </w:r>
      <w:r w:rsidRPr="002067B5">
        <w:rPr>
          <w:lang w:val="en-CA"/>
        </w:rPr>
        <w:t>)</w:t>
      </w:r>
    </w:p>
    <w:p w14:paraId="7A5413C7" w14:textId="5D091D29" w:rsidR="00E05BC4" w:rsidRPr="002067B5" w:rsidRDefault="00E05BC4" w:rsidP="00E05BC4">
      <w:pPr>
        <w:pStyle w:val="3"/>
        <w:rPr>
          <w:lang w:val="en-CA"/>
        </w:rPr>
      </w:pPr>
      <w:r w:rsidRPr="002067B5">
        <w:rPr>
          <w:lang w:val="en-CA"/>
        </w:rPr>
        <w:t>CE4.6.2 (</w:t>
      </w:r>
      <w:r w:rsidR="00B50632" w:rsidRPr="002067B5">
        <w:rPr>
          <w:lang w:val="en-CA"/>
        </w:rPr>
        <w:t>withdraw</w:t>
      </w:r>
      <w:r w:rsidRPr="002067B5">
        <w:rPr>
          <w:lang w:val="en-CA"/>
        </w:rPr>
        <w:t>)</w:t>
      </w:r>
    </w:p>
    <w:p w14:paraId="0687A498" w14:textId="2F56D174" w:rsidR="00E05BC4" w:rsidRPr="00DD33F0" w:rsidRDefault="00E05BC4" w:rsidP="00E05BC4">
      <w:pPr>
        <w:pStyle w:val="3"/>
        <w:rPr>
          <w:lang w:val="en-CA"/>
        </w:rPr>
      </w:pPr>
      <w:r>
        <w:rPr>
          <w:lang w:val="en-CA"/>
        </w:rPr>
        <w:t>CE4.6.3 in JVET-</w:t>
      </w:r>
      <w:r w:rsidRPr="00DD33F0">
        <w:t xml:space="preserve"> </w:t>
      </w:r>
      <w:r w:rsidRPr="00DD33F0">
        <w:rPr>
          <w:lang w:val="en-CA"/>
        </w:rPr>
        <w:t>JVET-K0118</w:t>
      </w:r>
      <w:r>
        <w:rPr>
          <w:lang w:val="en-CA"/>
        </w:rPr>
        <w:t xml:space="preserve"> </w:t>
      </w:r>
      <w:r w:rsidRPr="00DD33F0">
        <w:rPr>
          <w:lang w:val="en-CA"/>
        </w:rPr>
        <w:t>(Samsung)</w:t>
      </w:r>
    </w:p>
    <w:p w14:paraId="1CC212E5" w14:textId="77777777" w:rsidR="00E05BC4" w:rsidRDefault="00E05BC4" w:rsidP="00E05BC4">
      <w:pPr>
        <w:rPr>
          <w:rFonts w:eastAsia="等线"/>
          <w:szCs w:val="22"/>
          <w:lang w:val="en-CA"/>
        </w:rPr>
      </w:pPr>
      <w:r w:rsidRPr="001627C8">
        <w:rPr>
          <w:rFonts w:eastAsia="等线"/>
          <w:szCs w:val="22"/>
          <w:lang w:val="en-CA"/>
        </w:rPr>
        <w:t xml:space="preserve">At the end of processing of each CU, linear models (Ax + B = y) are computed by comparing the prediction pixels (x) and the reconstructed pixels (y). The models are computed using linear regression. </w:t>
      </w:r>
      <w:r>
        <w:rPr>
          <w:rFonts w:eastAsia="等线"/>
          <w:szCs w:val="22"/>
          <w:lang w:val="en-CA"/>
        </w:rPr>
        <w:t xml:space="preserve">The lower edge pixels are used for model computation. Two sets of </w:t>
      </w:r>
      <w:r w:rsidRPr="001627C8">
        <w:rPr>
          <w:rFonts w:eastAsia="等线"/>
          <w:szCs w:val="22"/>
          <w:lang w:val="en-CA"/>
        </w:rPr>
        <w:t xml:space="preserve">models are computed, </w:t>
      </w:r>
      <w:r>
        <w:rPr>
          <w:rFonts w:eastAsia="等线"/>
          <w:szCs w:val="22"/>
          <w:lang w:val="en-CA"/>
        </w:rPr>
        <w:t>one for each colour component</w:t>
      </w:r>
      <w:r w:rsidRPr="001627C8">
        <w:rPr>
          <w:rFonts w:eastAsia="等线"/>
          <w:szCs w:val="22"/>
          <w:lang w:val="en-CA"/>
        </w:rPr>
        <w:t>.</w:t>
      </w:r>
      <w:r>
        <w:rPr>
          <w:rFonts w:eastAsia="等线"/>
          <w:szCs w:val="22"/>
          <w:lang w:val="en-CA"/>
        </w:rPr>
        <w:t xml:space="preserve"> Each</w:t>
      </w:r>
      <w:r w:rsidRPr="001627C8">
        <w:rPr>
          <w:rFonts w:eastAsia="等线"/>
          <w:szCs w:val="22"/>
          <w:lang w:val="en-CA"/>
        </w:rPr>
        <w:t xml:space="preserve"> set contains models for </w:t>
      </w:r>
      <w:r>
        <w:rPr>
          <w:rFonts w:eastAsia="等线"/>
          <w:szCs w:val="22"/>
          <w:lang w:val="en-CA"/>
        </w:rPr>
        <w:t xml:space="preserve">the </w:t>
      </w:r>
      <w:r w:rsidRPr="001627C8">
        <w:rPr>
          <w:rFonts w:eastAsia="等线"/>
          <w:szCs w:val="22"/>
          <w:lang w:val="en-CA"/>
        </w:rPr>
        <w:t>two directions (if available). These parameters (sets o</w:t>
      </w:r>
      <w:r>
        <w:rPr>
          <w:rFonts w:eastAsia="等线"/>
          <w:szCs w:val="22"/>
          <w:lang w:val="en-CA"/>
        </w:rPr>
        <w:t xml:space="preserve">f A and B) are then stored in the motion information buffer </w:t>
      </w:r>
      <w:r w:rsidRPr="001627C8">
        <w:rPr>
          <w:rFonts w:eastAsia="等线"/>
          <w:szCs w:val="22"/>
          <w:lang w:val="en-CA"/>
        </w:rPr>
        <w:t>for later access.</w:t>
      </w:r>
    </w:p>
    <w:p w14:paraId="13C5E922" w14:textId="2A8D8955" w:rsidR="002748E8" w:rsidRDefault="002748E8" w:rsidP="00E05BC4">
      <w:pPr>
        <w:rPr>
          <w:rFonts w:eastAsia="等线"/>
          <w:szCs w:val="22"/>
          <w:lang w:val="en-CA"/>
        </w:rPr>
      </w:pPr>
      <w:r w:rsidRPr="00C95410">
        <w:rPr>
          <w:noProof/>
          <w:lang w:eastAsia="zh-CN"/>
        </w:rPr>
        <w:drawing>
          <wp:inline distT="0" distB="0" distL="0" distR="0" wp14:anchorId="12DA3C67" wp14:editId="1FE08FAE">
            <wp:extent cx="5926455" cy="906697"/>
            <wp:effectExtent l="0" t="0" r="0" b="0"/>
            <wp:docPr id="30"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5926455" cy="906697"/>
                    </a:xfrm>
                    <a:prstGeom prst="rect">
                      <a:avLst/>
                    </a:prstGeom>
                    <a:noFill/>
                    <a:ln>
                      <a:noFill/>
                    </a:ln>
                  </pic:spPr>
                </pic:pic>
              </a:graphicData>
            </a:graphic>
          </wp:inline>
        </w:drawing>
      </w:r>
    </w:p>
    <w:p w14:paraId="5C5B8D18" w14:textId="77777777" w:rsidR="00E05BC4" w:rsidRDefault="00E05BC4" w:rsidP="00E05BC4">
      <w:pPr>
        <w:rPr>
          <w:rFonts w:eastAsia="等线"/>
          <w:szCs w:val="22"/>
          <w:lang w:val="en-CA"/>
        </w:rPr>
      </w:pPr>
      <w:r>
        <w:rPr>
          <w:rFonts w:eastAsia="等线"/>
          <w:szCs w:val="22"/>
          <w:lang w:val="en-CA"/>
        </w:rPr>
        <w:t>The conditions under which IPR is applicable is kept same as that of JEM LIC</w:t>
      </w:r>
      <w:r w:rsidRPr="001627C8">
        <w:rPr>
          <w:rFonts w:eastAsia="等线"/>
          <w:szCs w:val="22"/>
          <w:lang w:val="en-CA"/>
        </w:rPr>
        <w:t>. These conditions depend o</w:t>
      </w:r>
      <w:r>
        <w:rPr>
          <w:rFonts w:eastAsia="等线"/>
          <w:szCs w:val="22"/>
          <w:lang w:val="en-CA"/>
        </w:rPr>
        <w:t>n the size of the current CU, type of prediction mode and whether the CU uses merge mode or not</w:t>
      </w:r>
      <w:r w:rsidRPr="001627C8">
        <w:rPr>
          <w:rFonts w:eastAsia="等线"/>
          <w:szCs w:val="22"/>
          <w:lang w:val="en-CA"/>
        </w:rPr>
        <w:t xml:space="preserve">. </w:t>
      </w:r>
      <w:r>
        <w:rPr>
          <w:rFonts w:eastAsia="等线"/>
          <w:szCs w:val="22"/>
          <w:lang w:val="en-CA"/>
        </w:rPr>
        <w:t xml:space="preserve">If applicable, a </w:t>
      </w:r>
      <w:r w:rsidRPr="001627C8">
        <w:rPr>
          <w:rFonts w:eastAsia="等线"/>
          <w:szCs w:val="22"/>
          <w:lang w:val="en-CA"/>
        </w:rPr>
        <w:t xml:space="preserve">flag is signaled to indicate whether IPR is to be applied to a given inter coded CU or not. If the tool is to be applied, the motion compensation pixels (x) are refined using the application of the linear model (Ax + B) to obtain the new set of prediction pixels. The model used is derived from the current CU’s neighbor. </w:t>
      </w:r>
      <w:r>
        <w:rPr>
          <w:rFonts w:eastAsia="等线"/>
          <w:szCs w:val="22"/>
          <w:lang w:val="en-CA"/>
        </w:rPr>
        <w:t xml:space="preserve">Top and top left neighbour are considered for borrowing the parameter. </w:t>
      </w:r>
      <w:r w:rsidRPr="001627C8">
        <w:rPr>
          <w:rFonts w:eastAsia="等线"/>
          <w:szCs w:val="22"/>
          <w:lang w:val="en-CA"/>
        </w:rPr>
        <w:t xml:space="preserve">Since </w:t>
      </w:r>
      <w:r>
        <w:rPr>
          <w:rFonts w:eastAsia="等线"/>
          <w:szCs w:val="22"/>
          <w:lang w:val="en-CA"/>
        </w:rPr>
        <w:t xml:space="preserve">both the </w:t>
      </w:r>
      <w:r w:rsidRPr="001627C8">
        <w:rPr>
          <w:rFonts w:eastAsia="等线"/>
          <w:szCs w:val="22"/>
          <w:lang w:val="en-CA"/>
        </w:rPr>
        <w:t>neighbors may be available, pruning is performed</w:t>
      </w:r>
      <w:r>
        <w:rPr>
          <w:rFonts w:eastAsia="等线"/>
          <w:szCs w:val="22"/>
          <w:lang w:val="en-CA"/>
        </w:rPr>
        <w:t xml:space="preserve"> to obtain a single model. Intra coded neighbours are discarded in the pruning process. Next, the neighbours which have trivial model [x = y] are discarded in the pruning process. If no model is remaining, a trivial model is used. If model(s) still remain, the neighbours with the same reference index as the current CU are given higher priority. If multiple neighbours have the same reference index, the top neighbour is given higher priority compared to the top-left neighbour.</w:t>
      </w:r>
    </w:p>
    <w:p w14:paraId="3F40AA82" w14:textId="77777777" w:rsidR="00E05BC4" w:rsidRDefault="00E05BC4" w:rsidP="00E05BC4">
      <w:pPr>
        <w:rPr>
          <w:rFonts w:eastAsia="等线"/>
        </w:rPr>
      </w:pPr>
      <w:r w:rsidRPr="001627C8">
        <w:rPr>
          <w:rFonts w:eastAsia="等线"/>
          <w:lang w:eastAsia="ko-KR"/>
        </w:rPr>
        <w:t>Additionally, when performing RDO check for determining whether IPR will be used or not, mean-removed SAD (Sum of Absolute Difference) is used instead of the regular SAD for the ME (Motion Estimation) process.</w:t>
      </w:r>
    </w:p>
    <w:p w14:paraId="2EDA206F" w14:textId="77777777" w:rsidR="00E05BC4" w:rsidRDefault="00E05BC4" w:rsidP="00E05BC4">
      <w:pPr>
        <w:rPr>
          <w:lang w:eastAsia="ko-KR"/>
        </w:rPr>
      </w:pPr>
      <w:r>
        <w:rPr>
          <w:rFonts w:hint="eastAsia"/>
          <w:lang w:eastAsia="ko-KR"/>
        </w:rPr>
        <w:t xml:space="preserve">The </w:t>
      </w:r>
      <w:r>
        <w:rPr>
          <w:lang w:eastAsia="ko-KR"/>
        </w:rPr>
        <w:t>linear regression method used is same as that in JEM. Also, using two sides for parameter derivation improves the gain.</w:t>
      </w:r>
    </w:p>
    <w:p w14:paraId="1D5F31D9" w14:textId="19725A56" w:rsidR="009601B2" w:rsidRPr="007E6BC0" w:rsidRDefault="009601B2" w:rsidP="00E05BC4">
      <w:pPr>
        <w:rPr>
          <w:b/>
          <w:lang w:eastAsia="ko-KR"/>
        </w:rPr>
      </w:pPr>
      <w:r w:rsidRPr="007E6BC0">
        <w:rPr>
          <w:b/>
          <w:lang w:eastAsia="ko-KR"/>
        </w:rPr>
        <w:t>Key points</w:t>
      </w:r>
    </w:p>
    <w:p w14:paraId="6808174A" w14:textId="4E2F4CAF" w:rsidR="009601B2" w:rsidRDefault="009601B2" w:rsidP="002067B5">
      <w:pPr>
        <w:pStyle w:val="ac"/>
        <w:numPr>
          <w:ilvl w:val="0"/>
          <w:numId w:val="9"/>
        </w:numPr>
        <w:rPr>
          <w:lang w:eastAsia="ko-KR"/>
        </w:rPr>
      </w:pPr>
      <w:r>
        <w:rPr>
          <w:lang w:eastAsia="ko-KR"/>
        </w:rPr>
        <w:t>LIC model pre-computation and storage after processing a CU</w:t>
      </w:r>
    </w:p>
    <w:p w14:paraId="5B59C0E9" w14:textId="19CD742F" w:rsidR="009601B2" w:rsidRDefault="009601B2" w:rsidP="002067B5">
      <w:pPr>
        <w:pStyle w:val="ac"/>
        <w:numPr>
          <w:ilvl w:val="0"/>
          <w:numId w:val="9"/>
        </w:numPr>
        <w:rPr>
          <w:lang w:eastAsia="ko-KR"/>
        </w:rPr>
      </w:pPr>
      <w:r>
        <w:rPr>
          <w:lang w:eastAsia="ko-KR"/>
        </w:rPr>
        <w:t>LIC model pruning to get the only one model applied to a CU</w:t>
      </w:r>
    </w:p>
    <w:p w14:paraId="011B08B0" w14:textId="77777777" w:rsidR="00E05BC4" w:rsidRDefault="00E05BC4" w:rsidP="00E05BC4">
      <w:pPr>
        <w:rPr>
          <w:lang w:eastAsia="ko-KR"/>
        </w:rPr>
      </w:pPr>
    </w:p>
    <w:tbl>
      <w:tblPr>
        <w:tblW w:w="92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7"/>
        <w:gridCol w:w="4990"/>
        <w:gridCol w:w="1701"/>
        <w:gridCol w:w="1756"/>
      </w:tblGrid>
      <w:tr w:rsidR="00E05BC4" w:rsidRPr="00946457" w14:paraId="2B2831D3" w14:textId="77777777" w:rsidTr="009263C7">
        <w:tc>
          <w:tcPr>
            <w:tcW w:w="817" w:type="dxa"/>
            <w:shd w:val="clear" w:color="auto" w:fill="auto"/>
          </w:tcPr>
          <w:p w14:paraId="0528EA8F" w14:textId="77777777" w:rsidR="00E05BC4" w:rsidRPr="00946457" w:rsidRDefault="00E05BC4" w:rsidP="009263C7">
            <w:pPr>
              <w:rPr>
                <w:b/>
                <w:szCs w:val="22"/>
              </w:rPr>
            </w:pPr>
            <w:r w:rsidRPr="00946457">
              <w:rPr>
                <w:b/>
                <w:szCs w:val="22"/>
              </w:rPr>
              <w:t>Test #</w:t>
            </w:r>
          </w:p>
        </w:tc>
        <w:tc>
          <w:tcPr>
            <w:tcW w:w="4990" w:type="dxa"/>
            <w:shd w:val="clear" w:color="auto" w:fill="auto"/>
          </w:tcPr>
          <w:p w14:paraId="0DBB2048" w14:textId="77777777" w:rsidR="00E05BC4" w:rsidRPr="00946457" w:rsidRDefault="00E05BC4" w:rsidP="009263C7">
            <w:pPr>
              <w:rPr>
                <w:b/>
                <w:szCs w:val="22"/>
              </w:rPr>
            </w:pPr>
            <w:r w:rsidRPr="00946457">
              <w:rPr>
                <w:b/>
                <w:szCs w:val="22"/>
              </w:rPr>
              <w:t>Description</w:t>
            </w:r>
          </w:p>
        </w:tc>
        <w:tc>
          <w:tcPr>
            <w:tcW w:w="1701" w:type="dxa"/>
            <w:shd w:val="clear" w:color="auto" w:fill="auto"/>
          </w:tcPr>
          <w:p w14:paraId="5ED22F32" w14:textId="77777777" w:rsidR="00E05BC4" w:rsidRPr="00946457" w:rsidRDefault="00E05BC4" w:rsidP="009263C7">
            <w:pPr>
              <w:rPr>
                <w:b/>
                <w:szCs w:val="22"/>
              </w:rPr>
            </w:pPr>
            <w:r>
              <w:rPr>
                <w:b/>
                <w:szCs w:val="22"/>
              </w:rPr>
              <w:t>Tester</w:t>
            </w:r>
          </w:p>
        </w:tc>
        <w:tc>
          <w:tcPr>
            <w:tcW w:w="1756" w:type="dxa"/>
            <w:shd w:val="clear" w:color="auto" w:fill="auto"/>
          </w:tcPr>
          <w:p w14:paraId="40698536" w14:textId="77777777" w:rsidR="00E05BC4" w:rsidRPr="00946457" w:rsidRDefault="00E05BC4" w:rsidP="009263C7">
            <w:pPr>
              <w:rPr>
                <w:b/>
                <w:szCs w:val="22"/>
              </w:rPr>
            </w:pPr>
            <w:proofErr w:type="spellStart"/>
            <w:r w:rsidRPr="00946457">
              <w:rPr>
                <w:b/>
                <w:szCs w:val="22"/>
              </w:rPr>
              <w:t>Crosschecker</w:t>
            </w:r>
            <w:proofErr w:type="spellEnd"/>
          </w:p>
        </w:tc>
      </w:tr>
      <w:tr w:rsidR="00E05BC4" w:rsidRPr="00946457" w14:paraId="1F8AF362" w14:textId="77777777" w:rsidTr="009263C7">
        <w:tc>
          <w:tcPr>
            <w:tcW w:w="817" w:type="dxa"/>
            <w:shd w:val="clear" w:color="auto" w:fill="auto"/>
          </w:tcPr>
          <w:p w14:paraId="400C30E3" w14:textId="77777777" w:rsidR="00E05BC4" w:rsidRPr="00946457" w:rsidRDefault="00E05BC4" w:rsidP="009263C7">
            <w:pPr>
              <w:rPr>
                <w:szCs w:val="22"/>
                <w:lang w:eastAsia="zh-CN"/>
              </w:rPr>
            </w:pPr>
            <w:r>
              <w:rPr>
                <w:szCs w:val="22"/>
                <w:lang w:eastAsia="zh-CN"/>
              </w:rPr>
              <w:t>4.6.3</w:t>
            </w:r>
          </w:p>
        </w:tc>
        <w:tc>
          <w:tcPr>
            <w:tcW w:w="4990" w:type="dxa"/>
            <w:shd w:val="clear" w:color="auto" w:fill="auto"/>
          </w:tcPr>
          <w:p w14:paraId="2EBC4803" w14:textId="77777777" w:rsidR="00E05BC4" w:rsidRDefault="00E05BC4" w:rsidP="009263C7">
            <w:pPr>
              <w:rPr>
                <w:lang w:eastAsia="zh-CN"/>
              </w:rPr>
            </w:pPr>
            <w:r>
              <w:rPr>
                <w:lang w:eastAsia="zh-CN"/>
              </w:rPr>
              <w:t>J0024</w:t>
            </w:r>
          </w:p>
          <w:p w14:paraId="082362E0" w14:textId="77777777" w:rsidR="00E05BC4" w:rsidRPr="000B7978" w:rsidRDefault="00E05BC4" w:rsidP="009263C7">
            <w:r w:rsidRPr="006406EA">
              <w:rPr>
                <w:lang w:eastAsia="zh-CN"/>
              </w:rPr>
              <w:t>Inter prediction refinement</w:t>
            </w:r>
          </w:p>
        </w:tc>
        <w:tc>
          <w:tcPr>
            <w:tcW w:w="1701" w:type="dxa"/>
            <w:shd w:val="clear" w:color="auto" w:fill="auto"/>
          </w:tcPr>
          <w:p w14:paraId="5094DF4D" w14:textId="77777777" w:rsidR="00E05BC4" w:rsidRPr="000B7978" w:rsidRDefault="00E05BC4" w:rsidP="009263C7">
            <w:pPr>
              <w:rPr>
                <w:szCs w:val="22"/>
                <w:lang w:eastAsia="zh-CN"/>
              </w:rPr>
            </w:pPr>
            <w:r>
              <w:rPr>
                <w:szCs w:val="22"/>
                <w:lang w:eastAsia="zh-CN"/>
              </w:rPr>
              <w:t xml:space="preserve">Anish </w:t>
            </w:r>
            <w:proofErr w:type="spellStart"/>
            <w:r>
              <w:rPr>
                <w:szCs w:val="22"/>
                <w:lang w:eastAsia="zh-CN"/>
              </w:rPr>
              <w:t>Tamse</w:t>
            </w:r>
            <w:proofErr w:type="spellEnd"/>
            <w:r>
              <w:rPr>
                <w:szCs w:val="22"/>
                <w:lang w:eastAsia="zh-CN"/>
              </w:rPr>
              <w:br/>
              <w:t>(</w:t>
            </w:r>
            <w:r>
              <w:rPr>
                <w:rFonts w:hint="eastAsia"/>
                <w:szCs w:val="22"/>
                <w:lang w:eastAsia="zh-CN"/>
              </w:rPr>
              <w:t>Samsung</w:t>
            </w:r>
            <w:r>
              <w:rPr>
                <w:szCs w:val="22"/>
                <w:lang w:eastAsia="zh-CN"/>
              </w:rPr>
              <w:t>)</w:t>
            </w:r>
          </w:p>
        </w:tc>
        <w:tc>
          <w:tcPr>
            <w:tcW w:w="1756" w:type="dxa"/>
            <w:shd w:val="clear" w:color="auto" w:fill="auto"/>
          </w:tcPr>
          <w:p w14:paraId="7A476217" w14:textId="77777777" w:rsidR="00E05BC4" w:rsidRPr="00946457" w:rsidRDefault="00E05BC4" w:rsidP="009263C7">
            <w:pPr>
              <w:rPr>
                <w:szCs w:val="22"/>
              </w:rPr>
            </w:pPr>
            <w:r>
              <w:rPr>
                <w:szCs w:val="22"/>
              </w:rPr>
              <w:t xml:space="preserve">P. </w:t>
            </w:r>
            <w:proofErr w:type="spellStart"/>
            <w:r>
              <w:rPr>
                <w:szCs w:val="22"/>
              </w:rPr>
              <w:t>Bordes</w:t>
            </w:r>
            <w:proofErr w:type="spellEnd"/>
            <w:r>
              <w:rPr>
                <w:szCs w:val="22"/>
              </w:rPr>
              <w:br/>
              <w:t>(Technicolor)</w:t>
            </w:r>
          </w:p>
        </w:tc>
      </w:tr>
    </w:tbl>
    <w:p w14:paraId="3DAE5828" w14:textId="77777777" w:rsidR="00E05BC4" w:rsidRPr="008C45E7" w:rsidRDefault="00E05BC4" w:rsidP="00E05BC4">
      <w:pPr>
        <w:rPr>
          <w:lang w:val="en-CA"/>
        </w:rPr>
      </w:pPr>
    </w:p>
    <w:p w14:paraId="6478BCAA" w14:textId="77777777" w:rsidR="00E05BC4" w:rsidRDefault="00E05BC4" w:rsidP="00E05BC4">
      <w:pPr>
        <w:pStyle w:val="1"/>
        <w:ind w:left="360" w:hanging="360"/>
        <w:rPr>
          <w:lang w:val="en-CA"/>
        </w:rPr>
      </w:pPr>
      <w:r>
        <w:rPr>
          <w:lang w:val="en-CA"/>
        </w:rPr>
        <w:lastRenderedPageBreak/>
        <w:t xml:space="preserve">CE4.7: </w:t>
      </w:r>
      <w:r>
        <w:t>Chroma Interpolation filters</w:t>
      </w:r>
    </w:p>
    <w:p w14:paraId="06EAA033" w14:textId="77777777" w:rsidR="00E05BC4" w:rsidRDefault="00E05BC4" w:rsidP="00E05BC4">
      <w:pPr>
        <w:pStyle w:val="2"/>
        <w:rPr>
          <w:lang w:val="en-CA"/>
        </w:rPr>
      </w:pPr>
      <w:r>
        <w:rPr>
          <w:lang w:val="en-CA"/>
        </w:rPr>
        <w:t>Test specification</w:t>
      </w:r>
    </w:p>
    <w:tbl>
      <w:tblPr>
        <w:tblW w:w="9538" w:type="dxa"/>
        <w:tblInd w:w="108" w:type="dxa"/>
        <w:tblLook w:val="04A0" w:firstRow="1" w:lastRow="0" w:firstColumn="1" w:lastColumn="0" w:noHBand="0" w:noVBand="1"/>
      </w:tblPr>
      <w:tblGrid>
        <w:gridCol w:w="960"/>
        <w:gridCol w:w="6978"/>
        <w:gridCol w:w="1600"/>
      </w:tblGrid>
      <w:tr w:rsidR="00E05BC4" w:rsidRPr="00B7154D" w14:paraId="78C0C481" w14:textId="77777777" w:rsidTr="00CB000B">
        <w:trPr>
          <w:trHeight w:val="288"/>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2108137" w14:textId="77777777" w:rsidR="00E05BC4" w:rsidRPr="00B7154D"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B7154D">
              <w:rPr>
                <w:b/>
                <w:bCs/>
                <w:color w:val="000000"/>
                <w:sz w:val="20"/>
                <w:lang w:eastAsia="zh-CN"/>
              </w:rPr>
              <w:t>Test#</w:t>
            </w:r>
          </w:p>
        </w:tc>
        <w:tc>
          <w:tcPr>
            <w:tcW w:w="6978" w:type="dxa"/>
            <w:tcBorders>
              <w:top w:val="single" w:sz="4" w:space="0" w:color="auto"/>
              <w:left w:val="nil"/>
              <w:bottom w:val="single" w:sz="4" w:space="0" w:color="auto"/>
              <w:right w:val="single" w:sz="4" w:space="0" w:color="auto"/>
            </w:tcBorders>
            <w:shd w:val="clear" w:color="auto" w:fill="auto"/>
            <w:noWrap/>
            <w:vAlign w:val="center"/>
            <w:hideMark/>
          </w:tcPr>
          <w:p w14:paraId="7E3A2020" w14:textId="77777777" w:rsidR="00E05BC4" w:rsidRPr="00B7154D"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B7154D">
              <w:rPr>
                <w:b/>
                <w:bCs/>
                <w:color w:val="000000"/>
                <w:sz w:val="20"/>
                <w:lang w:eastAsia="zh-CN"/>
              </w:rPr>
              <w:t>Description</w:t>
            </w:r>
          </w:p>
        </w:tc>
        <w:tc>
          <w:tcPr>
            <w:tcW w:w="1600" w:type="dxa"/>
            <w:tcBorders>
              <w:top w:val="single" w:sz="4" w:space="0" w:color="auto"/>
              <w:left w:val="nil"/>
              <w:bottom w:val="single" w:sz="4" w:space="0" w:color="auto"/>
              <w:right w:val="single" w:sz="4" w:space="0" w:color="auto"/>
            </w:tcBorders>
            <w:shd w:val="clear" w:color="auto" w:fill="auto"/>
            <w:noWrap/>
            <w:vAlign w:val="center"/>
            <w:hideMark/>
          </w:tcPr>
          <w:p w14:paraId="16EF634A" w14:textId="77777777" w:rsidR="00E05BC4" w:rsidRPr="00B7154D"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B7154D">
              <w:rPr>
                <w:b/>
                <w:bCs/>
                <w:color w:val="000000"/>
                <w:sz w:val="20"/>
                <w:lang w:eastAsia="zh-CN"/>
              </w:rPr>
              <w:t>Document#</w:t>
            </w:r>
          </w:p>
        </w:tc>
      </w:tr>
      <w:tr w:rsidR="00E05BC4" w:rsidRPr="00B7154D" w14:paraId="5361844E" w14:textId="77777777" w:rsidTr="00CB000B">
        <w:trPr>
          <w:trHeight w:val="552"/>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163F72AA" w14:textId="77777777" w:rsidR="00E05BC4" w:rsidRPr="00BB4F1D"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BB4F1D">
              <w:rPr>
                <w:color w:val="000000"/>
                <w:sz w:val="20"/>
                <w:lang w:eastAsia="zh-CN"/>
              </w:rPr>
              <w:t>4.</w:t>
            </w:r>
            <w:r>
              <w:rPr>
                <w:color w:val="000000"/>
                <w:sz w:val="20"/>
                <w:lang w:eastAsia="zh-CN"/>
              </w:rPr>
              <w:t>7</w:t>
            </w:r>
            <w:r w:rsidRPr="00BB4F1D">
              <w:rPr>
                <w:color w:val="000000"/>
                <w:sz w:val="20"/>
                <w:lang w:eastAsia="zh-CN"/>
              </w:rPr>
              <w:t>.1</w:t>
            </w:r>
          </w:p>
        </w:tc>
        <w:tc>
          <w:tcPr>
            <w:tcW w:w="6978" w:type="dxa"/>
            <w:tcBorders>
              <w:top w:val="nil"/>
              <w:left w:val="nil"/>
              <w:bottom w:val="single" w:sz="4" w:space="0" w:color="auto"/>
              <w:right w:val="single" w:sz="4" w:space="0" w:color="auto"/>
            </w:tcBorders>
            <w:shd w:val="clear" w:color="auto" w:fill="auto"/>
            <w:noWrap/>
            <w:vAlign w:val="center"/>
            <w:hideMark/>
          </w:tcPr>
          <w:p w14:paraId="1B1EA985" w14:textId="77777777" w:rsidR="00E05BC4" w:rsidRPr="00BB4F1D"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4C197E">
              <w:rPr>
                <w:sz w:val="20"/>
              </w:rPr>
              <w:t xml:space="preserve">Modified 4-tap </w:t>
            </w:r>
            <w:proofErr w:type="spellStart"/>
            <w:r w:rsidRPr="004C197E">
              <w:rPr>
                <w:sz w:val="20"/>
              </w:rPr>
              <w:t>chroma</w:t>
            </w:r>
            <w:proofErr w:type="spellEnd"/>
            <w:r w:rsidRPr="004C197E">
              <w:rPr>
                <w:sz w:val="20"/>
              </w:rPr>
              <w:t xml:space="preserve"> interpolation filter</w:t>
            </w:r>
          </w:p>
        </w:tc>
        <w:tc>
          <w:tcPr>
            <w:tcW w:w="1600" w:type="dxa"/>
            <w:tcBorders>
              <w:top w:val="nil"/>
              <w:left w:val="nil"/>
              <w:bottom w:val="single" w:sz="4" w:space="0" w:color="auto"/>
              <w:right w:val="single" w:sz="4" w:space="0" w:color="auto"/>
            </w:tcBorders>
            <w:shd w:val="clear" w:color="auto" w:fill="auto"/>
            <w:vAlign w:val="center"/>
            <w:hideMark/>
          </w:tcPr>
          <w:p w14:paraId="025A0AEB" w14:textId="5037EED8" w:rsidR="00E05BC4" w:rsidRPr="00BB4F1D"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5C33D8">
              <w:rPr>
                <w:color w:val="000000"/>
                <w:sz w:val="20"/>
                <w:lang w:eastAsia="zh-CN"/>
              </w:rPr>
              <w:t>JVET-K0207</w:t>
            </w:r>
            <w:r w:rsidRPr="00BB4F1D">
              <w:rPr>
                <w:color w:val="000000"/>
                <w:sz w:val="20"/>
                <w:lang w:eastAsia="zh-CN"/>
              </w:rPr>
              <w:br/>
              <w:t>(Huawei)</w:t>
            </w:r>
          </w:p>
        </w:tc>
      </w:tr>
    </w:tbl>
    <w:p w14:paraId="5F1D813F" w14:textId="77777777" w:rsidR="00E05BC4" w:rsidRDefault="00E05BC4" w:rsidP="00E05BC4">
      <w:pPr>
        <w:rPr>
          <w:lang w:val="en-CA"/>
        </w:rPr>
      </w:pPr>
    </w:p>
    <w:p w14:paraId="09F447B9" w14:textId="77777777" w:rsidR="00E05BC4" w:rsidRDefault="00E05BC4" w:rsidP="00E05BC4">
      <w:pPr>
        <w:pStyle w:val="2"/>
        <w:rPr>
          <w:lang w:val="en-CA"/>
        </w:rPr>
      </w:pPr>
      <w:r>
        <w:rPr>
          <w:lang w:val="en-CA"/>
        </w:rPr>
        <w:t>Test results</w:t>
      </w:r>
    </w:p>
    <w:p w14:paraId="7B704504" w14:textId="77777777" w:rsidR="00E05BC4" w:rsidRDefault="00E05BC4" w:rsidP="00E05BC4">
      <w:pPr>
        <w:pStyle w:val="3"/>
        <w:rPr>
          <w:lang w:val="en-CA"/>
        </w:rPr>
      </w:pPr>
      <w:r>
        <w:rPr>
          <w:lang w:val="en-CA"/>
        </w:rPr>
        <w:t>Random access</w:t>
      </w:r>
    </w:p>
    <w:tbl>
      <w:tblPr>
        <w:tblW w:w="9464" w:type="dxa"/>
        <w:tblInd w:w="108" w:type="dxa"/>
        <w:tblLook w:val="04A0" w:firstRow="1" w:lastRow="0" w:firstColumn="1" w:lastColumn="0" w:noHBand="0" w:noVBand="1"/>
      </w:tblPr>
      <w:tblGrid>
        <w:gridCol w:w="960"/>
        <w:gridCol w:w="850"/>
        <w:gridCol w:w="850"/>
        <w:gridCol w:w="850"/>
        <w:gridCol w:w="850"/>
        <w:gridCol w:w="852"/>
        <w:gridCol w:w="850"/>
        <w:gridCol w:w="850"/>
        <w:gridCol w:w="850"/>
        <w:gridCol w:w="850"/>
        <w:gridCol w:w="852"/>
      </w:tblGrid>
      <w:tr w:rsidR="00E05BC4" w:rsidRPr="00044CB5" w14:paraId="5E8EED40" w14:textId="77777777" w:rsidTr="00CB000B">
        <w:trPr>
          <w:trHeight w:val="340"/>
        </w:trPr>
        <w:tc>
          <w:tcPr>
            <w:tcW w:w="960" w:type="dxa"/>
            <w:tcBorders>
              <w:top w:val="single" w:sz="4" w:space="0" w:color="auto"/>
              <w:left w:val="single" w:sz="4" w:space="0" w:color="auto"/>
              <w:bottom w:val="single" w:sz="4" w:space="0" w:color="auto"/>
              <w:right w:val="nil"/>
            </w:tcBorders>
            <w:shd w:val="clear" w:color="auto" w:fill="auto"/>
            <w:noWrap/>
            <w:vAlign w:val="center"/>
            <w:hideMark/>
          </w:tcPr>
          <w:p w14:paraId="1D14AF3A"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044CB5">
              <w:rPr>
                <w:color w:val="000000"/>
                <w:sz w:val="20"/>
                <w:lang w:eastAsia="zh-CN"/>
              </w:rPr>
              <w:t> </w:t>
            </w:r>
          </w:p>
        </w:tc>
        <w:tc>
          <w:tcPr>
            <w:tcW w:w="4252" w:type="dxa"/>
            <w:gridSpan w:val="5"/>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3D9318D1"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proofErr w:type="spellStart"/>
            <w:r w:rsidRPr="00044CB5">
              <w:rPr>
                <w:b/>
                <w:bCs/>
                <w:color w:val="000000"/>
                <w:sz w:val="20"/>
                <w:lang w:eastAsia="zh-CN"/>
              </w:rPr>
              <w:t>VTM_tool_test</w:t>
            </w:r>
            <w:proofErr w:type="spellEnd"/>
          </w:p>
        </w:tc>
        <w:tc>
          <w:tcPr>
            <w:tcW w:w="4252" w:type="dxa"/>
            <w:gridSpan w:val="5"/>
            <w:tcBorders>
              <w:top w:val="single" w:sz="4" w:space="0" w:color="auto"/>
              <w:left w:val="nil"/>
              <w:bottom w:val="single" w:sz="4" w:space="0" w:color="auto"/>
              <w:right w:val="single" w:sz="4" w:space="0" w:color="000000"/>
            </w:tcBorders>
            <w:shd w:val="clear" w:color="auto" w:fill="auto"/>
            <w:noWrap/>
            <w:vAlign w:val="bottom"/>
            <w:hideMark/>
          </w:tcPr>
          <w:p w14:paraId="4F2BCE1C"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proofErr w:type="spellStart"/>
            <w:r w:rsidRPr="00044CB5">
              <w:rPr>
                <w:b/>
                <w:bCs/>
                <w:color w:val="000000"/>
                <w:sz w:val="20"/>
                <w:lang w:eastAsia="zh-CN"/>
              </w:rPr>
              <w:t>BMS_tool_test</w:t>
            </w:r>
            <w:proofErr w:type="spellEnd"/>
          </w:p>
        </w:tc>
      </w:tr>
      <w:tr w:rsidR="00E05BC4" w:rsidRPr="00044CB5" w14:paraId="5A1362CE" w14:textId="77777777" w:rsidTr="00CB000B">
        <w:trPr>
          <w:trHeight w:val="340"/>
        </w:trPr>
        <w:tc>
          <w:tcPr>
            <w:tcW w:w="960" w:type="dxa"/>
            <w:tcBorders>
              <w:top w:val="single" w:sz="4" w:space="0" w:color="auto"/>
              <w:left w:val="single" w:sz="4" w:space="0" w:color="auto"/>
              <w:bottom w:val="single" w:sz="4" w:space="0" w:color="auto"/>
              <w:right w:val="nil"/>
            </w:tcBorders>
            <w:shd w:val="clear" w:color="auto" w:fill="auto"/>
            <w:noWrap/>
            <w:vAlign w:val="center"/>
            <w:hideMark/>
          </w:tcPr>
          <w:p w14:paraId="2C308B5D"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044CB5">
              <w:rPr>
                <w:b/>
                <w:bCs/>
                <w:color w:val="000000"/>
                <w:sz w:val="20"/>
                <w:lang w:eastAsia="zh-CN"/>
              </w:rPr>
              <w:t>Test#</w:t>
            </w:r>
          </w:p>
        </w:tc>
        <w:tc>
          <w:tcPr>
            <w:tcW w:w="850" w:type="dxa"/>
            <w:tcBorders>
              <w:top w:val="single" w:sz="4" w:space="0" w:color="auto"/>
              <w:left w:val="single" w:sz="4" w:space="0" w:color="auto"/>
              <w:bottom w:val="single" w:sz="4" w:space="0" w:color="auto"/>
              <w:right w:val="nil"/>
            </w:tcBorders>
            <w:shd w:val="clear" w:color="auto" w:fill="auto"/>
            <w:noWrap/>
            <w:vAlign w:val="center"/>
            <w:hideMark/>
          </w:tcPr>
          <w:p w14:paraId="5D5F43D4"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044CB5">
              <w:rPr>
                <w:b/>
                <w:bCs/>
                <w:color w:val="000000"/>
                <w:sz w:val="20"/>
                <w:lang w:eastAsia="zh-CN"/>
              </w:rPr>
              <w:t>Y</w:t>
            </w:r>
          </w:p>
        </w:tc>
        <w:tc>
          <w:tcPr>
            <w:tcW w:w="850" w:type="dxa"/>
            <w:tcBorders>
              <w:top w:val="single" w:sz="4" w:space="0" w:color="auto"/>
              <w:left w:val="nil"/>
              <w:bottom w:val="single" w:sz="4" w:space="0" w:color="auto"/>
              <w:right w:val="nil"/>
            </w:tcBorders>
            <w:shd w:val="clear" w:color="auto" w:fill="auto"/>
            <w:noWrap/>
            <w:vAlign w:val="center"/>
            <w:hideMark/>
          </w:tcPr>
          <w:p w14:paraId="2AB9FC13"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044CB5">
              <w:rPr>
                <w:b/>
                <w:bCs/>
                <w:color w:val="000000"/>
                <w:sz w:val="20"/>
                <w:lang w:eastAsia="zh-CN"/>
              </w:rPr>
              <w:t>U</w:t>
            </w:r>
          </w:p>
        </w:tc>
        <w:tc>
          <w:tcPr>
            <w:tcW w:w="850" w:type="dxa"/>
            <w:tcBorders>
              <w:top w:val="single" w:sz="4" w:space="0" w:color="auto"/>
              <w:left w:val="nil"/>
              <w:bottom w:val="single" w:sz="4" w:space="0" w:color="auto"/>
              <w:right w:val="nil"/>
            </w:tcBorders>
            <w:shd w:val="clear" w:color="auto" w:fill="auto"/>
            <w:noWrap/>
            <w:vAlign w:val="center"/>
            <w:hideMark/>
          </w:tcPr>
          <w:p w14:paraId="3C08397F"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044CB5">
              <w:rPr>
                <w:b/>
                <w:bCs/>
                <w:color w:val="000000"/>
                <w:sz w:val="20"/>
                <w:lang w:eastAsia="zh-CN"/>
              </w:rPr>
              <w:t>V</w:t>
            </w:r>
          </w:p>
        </w:tc>
        <w:tc>
          <w:tcPr>
            <w:tcW w:w="850" w:type="dxa"/>
            <w:tcBorders>
              <w:top w:val="single" w:sz="4" w:space="0" w:color="auto"/>
              <w:left w:val="nil"/>
              <w:bottom w:val="single" w:sz="4" w:space="0" w:color="auto"/>
              <w:right w:val="nil"/>
            </w:tcBorders>
            <w:shd w:val="clear" w:color="auto" w:fill="auto"/>
            <w:noWrap/>
            <w:vAlign w:val="center"/>
            <w:hideMark/>
          </w:tcPr>
          <w:p w14:paraId="229299C0"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proofErr w:type="spellStart"/>
            <w:r w:rsidRPr="00044CB5">
              <w:rPr>
                <w:b/>
                <w:bCs/>
                <w:color w:val="000000"/>
                <w:sz w:val="20"/>
                <w:lang w:eastAsia="zh-CN"/>
              </w:rPr>
              <w:t>EncT</w:t>
            </w:r>
            <w:proofErr w:type="spellEnd"/>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6D2121B4"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proofErr w:type="spellStart"/>
            <w:r w:rsidRPr="00044CB5">
              <w:rPr>
                <w:b/>
                <w:bCs/>
                <w:color w:val="000000"/>
                <w:sz w:val="20"/>
                <w:lang w:eastAsia="zh-CN"/>
              </w:rPr>
              <w:t>DecT</w:t>
            </w:r>
            <w:proofErr w:type="spellEnd"/>
          </w:p>
        </w:tc>
        <w:tc>
          <w:tcPr>
            <w:tcW w:w="850" w:type="dxa"/>
            <w:tcBorders>
              <w:top w:val="single" w:sz="4" w:space="0" w:color="auto"/>
              <w:left w:val="nil"/>
              <w:bottom w:val="single" w:sz="4" w:space="0" w:color="auto"/>
              <w:right w:val="nil"/>
            </w:tcBorders>
            <w:shd w:val="clear" w:color="auto" w:fill="auto"/>
            <w:noWrap/>
            <w:vAlign w:val="center"/>
            <w:hideMark/>
          </w:tcPr>
          <w:p w14:paraId="2B16F71E"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044CB5">
              <w:rPr>
                <w:b/>
                <w:bCs/>
                <w:color w:val="000000"/>
                <w:sz w:val="20"/>
                <w:lang w:eastAsia="zh-CN"/>
              </w:rPr>
              <w:t>Y</w:t>
            </w:r>
          </w:p>
        </w:tc>
        <w:tc>
          <w:tcPr>
            <w:tcW w:w="850" w:type="dxa"/>
            <w:tcBorders>
              <w:top w:val="single" w:sz="4" w:space="0" w:color="auto"/>
              <w:left w:val="nil"/>
              <w:bottom w:val="single" w:sz="4" w:space="0" w:color="auto"/>
              <w:right w:val="nil"/>
            </w:tcBorders>
            <w:shd w:val="clear" w:color="auto" w:fill="auto"/>
            <w:noWrap/>
            <w:vAlign w:val="center"/>
            <w:hideMark/>
          </w:tcPr>
          <w:p w14:paraId="2B131623"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044CB5">
              <w:rPr>
                <w:b/>
                <w:bCs/>
                <w:color w:val="000000"/>
                <w:sz w:val="20"/>
                <w:lang w:eastAsia="zh-CN"/>
              </w:rPr>
              <w:t>U</w:t>
            </w:r>
          </w:p>
        </w:tc>
        <w:tc>
          <w:tcPr>
            <w:tcW w:w="850" w:type="dxa"/>
            <w:tcBorders>
              <w:top w:val="single" w:sz="4" w:space="0" w:color="auto"/>
              <w:left w:val="nil"/>
              <w:bottom w:val="single" w:sz="4" w:space="0" w:color="auto"/>
              <w:right w:val="nil"/>
            </w:tcBorders>
            <w:shd w:val="clear" w:color="auto" w:fill="auto"/>
            <w:noWrap/>
            <w:vAlign w:val="center"/>
            <w:hideMark/>
          </w:tcPr>
          <w:p w14:paraId="16450732"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044CB5">
              <w:rPr>
                <w:b/>
                <w:bCs/>
                <w:color w:val="000000"/>
                <w:sz w:val="20"/>
                <w:lang w:eastAsia="zh-CN"/>
              </w:rPr>
              <w:t>V</w:t>
            </w:r>
          </w:p>
        </w:tc>
        <w:tc>
          <w:tcPr>
            <w:tcW w:w="850" w:type="dxa"/>
            <w:tcBorders>
              <w:top w:val="single" w:sz="4" w:space="0" w:color="auto"/>
              <w:left w:val="nil"/>
              <w:bottom w:val="single" w:sz="4" w:space="0" w:color="auto"/>
              <w:right w:val="nil"/>
            </w:tcBorders>
            <w:shd w:val="clear" w:color="auto" w:fill="auto"/>
            <w:noWrap/>
            <w:vAlign w:val="center"/>
            <w:hideMark/>
          </w:tcPr>
          <w:p w14:paraId="7131D1C4"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proofErr w:type="spellStart"/>
            <w:r w:rsidRPr="00044CB5">
              <w:rPr>
                <w:b/>
                <w:bCs/>
                <w:color w:val="000000"/>
                <w:sz w:val="20"/>
                <w:lang w:eastAsia="zh-CN"/>
              </w:rPr>
              <w:t>EncT</w:t>
            </w:r>
            <w:proofErr w:type="spellEnd"/>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1F494CC8"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proofErr w:type="spellStart"/>
            <w:r w:rsidRPr="00044CB5">
              <w:rPr>
                <w:b/>
                <w:bCs/>
                <w:color w:val="000000"/>
                <w:sz w:val="20"/>
                <w:lang w:eastAsia="zh-CN"/>
              </w:rPr>
              <w:t>DecT</w:t>
            </w:r>
            <w:proofErr w:type="spellEnd"/>
          </w:p>
        </w:tc>
      </w:tr>
      <w:tr w:rsidR="00E05BC4" w:rsidRPr="00044CB5" w14:paraId="794DC16C" w14:textId="77777777" w:rsidTr="009263C7">
        <w:trPr>
          <w:trHeight w:val="340"/>
        </w:trPr>
        <w:tc>
          <w:tcPr>
            <w:tcW w:w="960" w:type="dxa"/>
            <w:tcBorders>
              <w:top w:val="single" w:sz="4" w:space="0" w:color="auto"/>
              <w:left w:val="single" w:sz="4" w:space="0" w:color="auto"/>
              <w:bottom w:val="single" w:sz="4" w:space="0" w:color="auto"/>
              <w:right w:val="nil"/>
            </w:tcBorders>
            <w:shd w:val="clear" w:color="auto" w:fill="auto"/>
            <w:noWrap/>
            <w:vAlign w:val="center"/>
            <w:hideMark/>
          </w:tcPr>
          <w:p w14:paraId="34C263FC"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044CB5">
              <w:rPr>
                <w:color w:val="000000"/>
                <w:sz w:val="20"/>
                <w:lang w:eastAsia="zh-CN"/>
              </w:rPr>
              <w:t>4.</w:t>
            </w:r>
            <w:r>
              <w:rPr>
                <w:color w:val="000000"/>
                <w:sz w:val="20"/>
                <w:lang w:eastAsia="zh-CN"/>
              </w:rPr>
              <w:t>7</w:t>
            </w:r>
            <w:r w:rsidRPr="00044CB5">
              <w:rPr>
                <w:color w:val="000000"/>
                <w:sz w:val="20"/>
                <w:lang w:eastAsia="zh-CN"/>
              </w:rPr>
              <w:t>.1</w:t>
            </w:r>
          </w:p>
        </w:tc>
        <w:tc>
          <w:tcPr>
            <w:tcW w:w="850" w:type="dxa"/>
            <w:tcBorders>
              <w:top w:val="single" w:sz="4" w:space="0" w:color="auto"/>
              <w:left w:val="single" w:sz="4" w:space="0" w:color="auto"/>
              <w:bottom w:val="single" w:sz="4" w:space="0" w:color="auto"/>
              <w:right w:val="nil"/>
            </w:tcBorders>
            <w:shd w:val="clear" w:color="auto" w:fill="auto"/>
            <w:noWrap/>
            <w:vAlign w:val="center"/>
          </w:tcPr>
          <w:p w14:paraId="20828AA6" w14:textId="77777777" w:rsidR="00E05BC4" w:rsidRPr="00DD33F0"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E05BC4">
              <w:rPr>
                <w:color w:val="000000"/>
                <w:sz w:val="20"/>
                <w:szCs w:val="18"/>
              </w:rPr>
              <w:t>-0.01%</w:t>
            </w:r>
          </w:p>
        </w:tc>
        <w:tc>
          <w:tcPr>
            <w:tcW w:w="850" w:type="dxa"/>
            <w:tcBorders>
              <w:top w:val="single" w:sz="4" w:space="0" w:color="auto"/>
              <w:left w:val="nil"/>
              <w:bottom w:val="single" w:sz="4" w:space="0" w:color="auto"/>
              <w:right w:val="nil"/>
            </w:tcBorders>
            <w:shd w:val="clear" w:color="auto" w:fill="auto"/>
            <w:noWrap/>
            <w:vAlign w:val="center"/>
          </w:tcPr>
          <w:p w14:paraId="4B0DBC73" w14:textId="77777777" w:rsidR="00E05BC4" w:rsidRPr="00DD33F0"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E05BC4">
              <w:rPr>
                <w:color w:val="000000"/>
                <w:sz w:val="20"/>
                <w:szCs w:val="18"/>
              </w:rPr>
              <w:t>-0.57%</w:t>
            </w:r>
          </w:p>
        </w:tc>
        <w:tc>
          <w:tcPr>
            <w:tcW w:w="850" w:type="dxa"/>
            <w:tcBorders>
              <w:top w:val="single" w:sz="4" w:space="0" w:color="auto"/>
              <w:left w:val="nil"/>
              <w:bottom w:val="single" w:sz="4" w:space="0" w:color="auto"/>
              <w:right w:val="nil"/>
            </w:tcBorders>
            <w:shd w:val="clear" w:color="auto" w:fill="auto"/>
            <w:noWrap/>
            <w:vAlign w:val="center"/>
          </w:tcPr>
          <w:p w14:paraId="69035FD1" w14:textId="77777777" w:rsidR="00E05BC4" w:rsidRPr="00DD33F0"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E05BC4">
              <w:rPr>
                <w:color w:val="000000"/>
                <w:sz w:val="20"/>
                <w:szCs w:val="18"/>
              </w:rPr>
              <w:t>-0.62%</w:t>
            </w:r>
          </w:p>
        </w:tc>
        <w:tc>
          <w:tcPr>
            <w:tcW w:w="850" w:type="dxa"/>
            <w:tcBorders>
              <w:top w:val="single" w:sz="4" w:space="0" w:color="auto"/>
              <w:left w:val="nil"/>
              <w:bottom w:val="single" w:sz="4" w:space="0" w:color="auto"/>
              <w:right w:val="nil"/>
            </w:tcBorders>
            <w:shd w:val="clear" w:color="auto" w:fill="auto"/>
            <w:noWrap/>
            <w:vAlign w:val="center"/>
          </w:tcPr>
          <w:p w14:paraId="417FBF2D" w14:textId="77777777" w:rsidR="00E05BC4" w:rsidRPr="00DD33F0"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E05BC4">
              <w:rPr>
                <w:color w:val="000000"/>
                <w:sz w:val="20"/>
                <w:szCs w:val="18"/>
              </w:rPr>
              <w:t>102%</w:t>
            </w: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5CD5EA8D" w14:textId="77777777" w:rsidR="00E05BC4" w:rsidRPr="00DD33F0"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E05BC4">
              <w:rPr>
                <w:color w:val="000000"/>
                <w:sz w:val="20"/>
                <w:szCs w:val="18"/>
              </w:rPr>
              <w:t>99%</w:t>
            </w:r>
          </w:p>
        </w:tc>
        <w:tc>
          <w:tcPr>
            <w:tcW w:w="850" w:type="dxa"/>
            <w:tcBorders>
              <w:top w:val="single" w:sz="4" w:space="0" w:color="auto"/>
              <w:left w:val="nil"/>
              <w:bottom w:val="single" w:sz="4" w:space="0" w:color="auto"/>
              <w:right w:val="nil"/>
            </w:tcBorders>
            <w:shd w:val="clear" w:color="auto" w:fill="auto"/>
            <w:noWrap/>
            <w:vAlign w:val="center"/>
          </w:tcPr>
          <w:p w14:paraId="15940ED3" w14:textId="77777777" w:rsidR="00E05BC4" w:rsidRPr="00DD33F0"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E05BC4">
              <w:rPr>
                <w:color w:val="000000"/>
                <w:sz w:val="20"/>
                <w:szCs w:val="18"/>
              </w:rPr>
              <w:t>0.02%</w:t>
            </w:r>
          </w:p>
        </w:tc>
        <w:tc>
          <w:tcPr>
            <w:tcW w:w="850" w:type="dxa"/>
            <w:tcBorders>
              <w:top w:val="single" w:sz="4" w:space="0" w:color="auto"/>
              <w:left w:val="nil"/>
              <w:bottom w:val="single" w:sz="4" w:space="0" w:color="auto"/>
              <w:right w:val="nil"/>
            </w:tcBorders>
            <w:shd w:val="clear" w:color="auto" w:fill="auto"/>
            <w:noWrap/>
            <w:vAlign w:val="center"/>
          </w:tcPr>
          <w:p w14:paraId="6C0961D5" w14:textId="77777777" w:rsidR="00E05BC4" w:rsidRPr="00DD33F0"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E05BC4">
              <w:rPr>
                <w:color w:val="000000"/>
                <w:sz w:val="20"/>
                <w:szCs w:val="18"/>
              </w:rPr>
              <w:t>-0.33%</w:t>
            </w:r>
          </w:p>
        </w:tc>
        <w:tc>
          <w:tcPr>
            <w:tcW w:w="850" w:type="dxa"/>
            <w:tcBorders>
              <w:top w:val="single" w:sz="4" w:space="0" w:color="auto"/>
              <w:left w:val="nil"/>
              <w:bottom w:val="single" w:sz="4" w:space="0" w:color="auto"/>
              <w:right w:val="nil"/>
            </w:tcBorders>
            <w:shd w:val="clear" w:color="auto" w:fill="auto"/>
            <w:noWrap/>
            <w:vAlign w:val="center"/>
          </w:tcPr>
          <w:p w14:paraId="3EFB1686" w14:textId="77777777" w:rsidR="00E05BC4" w:rsidRPr="00DD33F0"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E05BC4">
              <w:rPr>
                <w:color w:val="000000"/>
                <w:sz w:val="20"/>
                <w:szCs w:val="18"/>
              </w:rPr>
              <w:t>-0.41%</w:t>
            </w:r>
          </w:p>
        </w:tc>
        <w:tc>
          <w:tcPr>
            <w:tcW w:w="850" w:type="dxa"/>
            <w:tcBorders>
              <w:top w:val="single" w:sz="4" w:space="0" w:color="auto"/>
              <w:left w:val="nil"/>
              <w:bottom w:val="single" w:sz="4" w:space="0" w:color="auto"/>
              <w:right w:val="nil"/>
            </w:tcBorders>
            <w:shd w:val="clear" w:color="auto" w:fill="auto"/>
            <w:noWrap/>
            <w:vAlign w:val="center"/>
          </w:tcPr>
          <w:p w14:paraId="419BED1E" w14:textId="77777777" w:rsidR="00E05BC4" w:rsidRPr="00DD33F0"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E05BC4">
              <w:rPr>
                <w:color w:val="000000"/>
                <w:sz w:val="20"/>
                <w:szCs w:val="18"/>
              </w:rPr>
              <w:t>100%</w:t>
            </w: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15E47AF5" w14:textId="77777777" w:rsidR="00E05BC4" w:rsidRPr="00DD33F0"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E05BC4">
              <w:rPr>
                <w:color w:val="000000"/>
                <w:sz w:val="20"/>
                <w:szCs w:val="18"/>
              </w:rPr>
              <w:t>99%</w:t>
            </w:r>
          </w:p>
        </w:tc>
      </w:tr>
    </w:tbl>
    <w:p w14:paraId="370243D2" w14:textId="77777777" w:rsidR="00E05BC4" w:rsidRDefault="00E05BC4" w:rsidP="00E05BC4">
      <w:pPr>
        <w:rPr>
          <w:lang w:val="en-CA"/>
        </w:rPr>
      </w:pPr>
    </w:p>
    <w:p w14:paraId="6CF0A53B" w14:textId="77777777" w:rsidR="00E05BC4" w:rsidRDefault="00E05BC4" w:rsidP="00E05BC4">
      <w:pPr>
        <w:pStyle w:val="3"/>
        <w:rPr>
          <w:lang w:val="en-CA"/>
        </w:rPr>
      </w:pPr>
      <w:r>
        <w:rPr>
          <w:lang w:val="en-CA"/>
        </w:rPr>
        <w:t>Low delay B</w:t>
      </w:r>
    </w:p>
    <w:tbl>
      <w:tblPr>
        <w:tblW w:w="9464" w:type="dxa"/>
        <w:tblInd w:w="108" w:type="dxa"/>
        <w:tblLook w:val="04A0" w:firstRow="1" w:lastRow="0" w:firstColumn="1" w:lastColumn="0" w:noHBand="0" w:noVBand="1"/>
      </w:tblPr>
      <w:tblGrid>
        <w:gridCol w:w="960"/>
        <w:gridCol w:w="850"/>
        <w:gridCol w:w="850"/>
        <w:gridCol w:w="850"/>
        <w:gridCol w:w="850"/>
        <w:gridCol w:w="852"/>
        <w:gridCol w:w="850"/>
        <w:gridCol w:w="850"/>
        <w:gridCol w:w="850"/>
        <w:gridCol w:w="850"/>
        <w:gridCol w:w="852"/>
      </w:tblGrid>
      <w:tr w:rsidR="00E05BC4" w:rsidRPr="00044CB5" w14:paraId="355BBE62" w14:textId="77777777" w:rsidTr="00CB000B">
        <w:trPr>
          <w:trHeight w:val="340"/>
        </w:trPr>
        <w:tc>
          <w:tcPr>
            <w:tcW w:w="960" w:type="dxa"/>
            <w:tcBorders>
              <w:top w:val="single" w:sz="4" w:space="0" w:color="auto"/>
              <w:left w:val="single" w:sz="4" w:space="0" w:color="auto"/>
              <w:bottom w:val="single" w:sz="4" w:space="0" w:color="auto"/>
              <w:right w:val="nil"/>
            </w:tcBorders>
            <w:shd w:val="clear" w:color="auto" w:fill="auto"/>
            <w:noWrap/>
            <w:vAlign w:val="center"/>
            <w:hideMark/>
          </w:tcPr>
          <w:p w14:paraId="66FFAF62"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4252" w:type="dxa"/>
            <w:gridSpan w:val="5"/>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79F8329E"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proofErr w:type="spellStart"/>
            <w:r w:rsidRPr="00044CB5">
              <w:rPr>
                <w:b/>
                <w:bCs/>
                <w:color w:val="000000"/>
                <w:sz w:val="20"/>
                <w:lang w:eastAsia="zh-CN"/>
              </w:rPr>
              <w:t>VTM_tool_test</w:t>
            </w:r>
            <w:proofErr w:type="spellEnd"/>
          </w:p>
        </w:tc>
        <w:tc>
          <w:tcPr>
            <w:tcW w:w="4252" w:type="dxa"/>
            <w:gridSpan w:val="5"/>
            <w:tcBorders>
              <w:top w:val="single" w:sz="4" w:space="0" w:color="auto"/>
              <w:left w:val="nil"/>
              <w:bottom w:val="single" w:sz="4" w:space="0" w:color="auto"/>
              <w:right w:val="single" w:sz="4" w:space="0" w:color="auto"/>
            </w:tcBorders>
            <w:shd w:val="clear" w:color="auto" w:fill="auto"/>
            <w:noWrap/>
            <w:vAlign w:val="center"/>
            <w:hideMark/>
          </w:tcPr>
          <w:p w14:paraId="41BAC671"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proofErr w:type="spellStart"/>
            <w:r w:rsidRPr="00044CB5">
              <w:rPr>
                <w:b/>
                <w:bCs/>
                <w:color w:val="000000"/>
                <w:sz w:val="20"/>
                <w:lang w:eastAsia="zh-CN"/>
              </w:rPr>
              <w:t>BMS_tool_test</w:t>
            </w:r>
            <w:proofErr w:type="spellEnd"/>
          </w:p>
        </w:tc>
      </w:tr>
      <w:tr w:rsidR="00E05BC4" w:rsidRPr="00044CB5" w14:paraId="19BE90A0" w14:textId="77777777" w:rsidTr="00CB000B">
        <w:trPr>
          <w:trHeight w:val="340"/>
        </w:trPr>
        <w:tc>
          <w:tcPr>
            <w:tcW w:w="960" w:type="dxa"/>
            <w:tcBorders>
              <w:top w:val="single" w:sz="4" w:space="0" w:color="auto"/>
              <w:left w:val="single" w:sz="4" w:space="0" w:color="auto"/>
              <w:bottom w:val="single" w:sz="4" w:space="0" w:color="auto"/>
              <w:right w:val="nil"/>
            </w:tcBorders>
            <w:shd w:val="clear" w:color="auto" w:fill="auto"/>
            <w:noWrap/>
            <w:vAlign w:val="center"/>
            <w:hideMark/>
          </w:tcPr>
          <w:p w14:paraId="1BA38D92"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044CB5">
              <w:rPr>
                <w:b/>
                <w:bCs/>
                <w:color w:val="000000"/>
                <w:sz w:val="20"/>
                <w:lang w:eastAsia="zh-CN"/>
              </w:rPr>
              <w:t>Test#</w:t>
            </w:r>
          </w:p>
        </w:tc>
        <w:tc>
          <w:tcPr>
            <w:tcW w:w="850" w:type="dxa"/>
            <w:tcBorders>
              <w:top w:val="single" w:sz="4" w:space="0" w:color="auto"/>
              <w:left w:val="single" w:sz="4" w:space="0" w:color="auto"/>
              <w:bottom w:val="single" w:sz="4" w:space="0" w:color="auto"/>
              <w:right w:val="nil"/>
            </w:tcBorders>
            <w:shd w:val="clear" w:color="auto" w:fill="auto"/>
            <w:noWrap/>
            <w:vAlign w:val="center"/>
            <w:hideMark/>
          </w:tcPr>
          <w:p w14:paraId="6C7AD6F4"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044CB5">
              <w:rPr>
                <w:b/>
                <w:bCs/>
                <w:color w:val="000000"/>
                <w:sz w:val="20"/>
                <w:lang w:eastAsia="zh-CN"/>
              </w:rPr>
              <w:t>Y</w:t>
            </w:r>
          </w:p>
        </w:tc>
        <w:tc>
          <w:tcPr>
            <w:tcW w:w="850" w:type="dxa"/>
            <w:tcBorders>
              <w:top w:val="single" w:sz="4" w:space="0" w:color="auto"/>
              <w:left w:val="nil"/>
              <w:bottom w:val="single" w:sz="4" w:space="0" w:color="auto"/>
              <w:right w:val="nil"/>
            </w:tcBorders>
            <w:shd w:val="clear" w:color="auto" w:fill="auto"/>
            <w:noWrap/>
            <w:vAlign w:val="center"/>
            <w:hideMark/>
          </w:tcPr>
          <w:p w14:paraId="3F954255"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044CB5">
              <w:rPr>
                <w:b/>
                <w:bCs/>
                <w:color w:val="000000"/>
                <w:sz w:val="20"/>
                <w:lang w:eastAsia="zh-CN"/>
              </w:rPr>
              <w:t>U</w:t>
            </w:r>
          </w:p>
        </w:tc>
        <w:tc>
          <w:tcPr>
            <w:tcW w:w="850" w:type="dxa"/>
            <w:tcBorders>
              <w:top w:val="single" w:sz="4" w:space="0" w:color="auto"/>
              <w:left w:val="nil"/>
              <w:bottom w:val="single" w:sz="4" w:space="0" w:color="auto"/>
              <w:right w:val="nil"/>
            </w:tcBorders>
            <w:shd w:val="clear" w:color="auto" w:fill="auto"/>
            <w:noWrap/>
            <w:vAlign w:val="center"/>
            <w:hideMark/>
          </w:tcPr>
          <w:p w14:paraId="5C1E7BBD"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044CB5">
              <w:rPr>
                <w:b/>
                <w:bCs/>
                <w:color w:val="000000"/>
                <w:sz w:val="20"/>
                <w:lang w:eastAsia="zh-CN"/>
              </w:rPr>
              <w:t>V</w:t>
            </w:r>
          </w:p>
        </w:tc>
        <w:tc>
          <w:tcPr>
            <w:tcW w:w="850" w:type="dxa"/>
            <w:tcBorders>
              <w:top w:val="single" w:sz="4" w:space="0" w:color="auto"/>
              <w:left w:val="nil"/>
              <w:bottom w:val="single" w:sz="4" w:space="0" w:color="auto"/>
              <w:right w:val="nil"/>
            </w:tcBorders>
            <w:shd w:val="clear" w:color="auto" w:fill="auto"/>
            <w:noWrap/>
            <w:vAlign w:val="center"/>
            <w:hideMark/>
          </w:tcPr>
          <w:p w14:paraId="187DD8BB"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proofErr w:type="spellStart"/>
            <w:r w:rsidRPr="00044CB5">
              <w:rPr>
                <w:b/>
                <w:bCs/>
                <w:color w:val="000000"/>
                <w:sz w:val="20"/>
                <w:lang w:eastAsia="zh-CN"/>
              </w:rPr>
              <w:t>EncT</w:t>
            </w:r>
            <w:proofErr w:type="spellEnd"/>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2EF033F5"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proofErr w:type="spellStart"/>
            <w:r w:rsidRPr="00044CB5">
              <w:rPr>
                <w:b/>
                <w:bCs/>
                <w:color w:val="000000"/>
                <w:sz w:val="20"/>
                <w:lang w:eastAsia="zh-CN"/>
              </w:rPr>
              <w:t>DecT</w:t>
            </w:r>
            <w:proofErr w:type="spellEnd"/>
          </w:p>
        </w:tc>
        <w:tc>
          <w:tcPr>
            <w:tcW w:w="850" w:type="dxa"/>
            <w:tcBorders>
              <w:top w:val="single" w:sz="4" w:space="0" w:color="auto"/>
              <w:left w:val="nil"/>
              <w:bottom w:val="single" w:sz="4" w:space="0" w:color="auto"/>
              <w:right w:val="nil"/>
            </w:tcBorders>
            <w:shd w:val="clear" w:color="auto" w:fill="auto"/>
            <w:noWrap/>
            <w:vAlign w:val="center"/>
            <w:hideMark/>
          </w:tcPr>
          <w:p w14:paraId="5006166B"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044CB5">
              <w:rPr>
                <w:b/>
                <w:bCs/>
                <w:color w:val="000000"/>
                <w:sz w:val="20"/>
                <w:lang w:eastAsia="zh-CN"/>
              </w:rPr>
              <w:t>Y</w:t>
            </w:r>
          </w:p>
        </w:tc>
        <w:tc>
          <w:tcPr>
            <w:tcW w:w="850" w:type="dxa"/>
            <w:tcBorders>
              <w:top w:val="single" w:sz="4" w:space="0" w:color="auto"/>
              <w:left w:val="nil"/>
              <w:bottom w:val="single" w:sz="4" w:space="0" w:color="auto"/>
              <w:right w:val="nil"/>
            </w:tcBorders>
            <w:shd w:val="clear" w:color="auto" w:fill="auto"/>
            <w:noWrap/>
            <w:vAlign w:val="center"/>
            <w:hideMark/>
          </w:tcPr>
          <w:p w14:paraId="1496ED9A"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044CB5">
              <w:rPr>
                <w:b/>
                <w:bCs/>
                <w:color w:val="000000"/>
                <w:sz w:val="20"/>
                <w:lang w:eastAsia="zh-CN"/>
              </w:rPr>
              <w:t>U</w:t>
            </w:r>
          </w:p>
        </w:tc>
        <w:tc>
          <w:tcPr>
            <w:tcW w:w="850" w:type="dxa"/>
            <w:tcBorders>
              <w:top w:val="single" w:sz="4" w:space="0" w:color="auto"/>
              <w:left w:val="nil"/>
              <w:bottom w:val="single" w:sz="4" w:space="0" w:color="auto"/>
              <w:right w:val="nil"/>
            </w:tcBorders>
            <w:shd w:val="clear" w:color="auto" w:fill="auto"/>
            <w:noWrap/>
            <w:vAlign w:val="center"/>
            <w:hideMark/>
          </w:tcPr>
          <w:p w14:paraId="7D25E18B"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044CB5">
              <w:rPr>
                <w:b/>
                <w:bCs/>
                <w:color w:val="000000"/>
                <w:sz w:val="20"/>
                <w:lang w:eastAsia="zh-CN"/>
              </w:rPr>
              <w:t>V</w:t>
            </w:r>
          </w:p>
        </w:tc>
        <w:tc>
          <w:tcPr>
            <w:tcW w:w="850" w:type="dxa"/>
            <w:tcBorders>
              <w:top w:val="single" w:sz="4" w:space="0" w:color="auto"/>
              <w:left w:val="nil"/>
              <w:bottom w:val="single" w:sz="4" w:space="0" w:color="auto"/>
              <w:right w:val="nil"/>
            </w:tcBorders>
            <w:shd w:val="clear" w:color="auto" w:fill="auto"/>
            <w:noWrap/>
            <w:vAlign w:val="center"/>
            <w:hideMark/>
          </w:tcPr>
          <w:p w14:paraId="314A7EF8"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proofErr w:type="spellStart"/>
            <w:r w:rsidRPr="00044CB5">
              <w:rPr>
                <w:b/>
                <w:bCs/>
                <w:color w:val="000000"/>
                <w:sz w:val="20"/>
                <w:lang w:eastAsia="zh-CN"/>
              </w:rPr>
              <w:t>EncT</w:t>
            </w:r>
            <w:proofErr w:type="spellEnd"/>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11F5B21C"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proofErr w:type="spellStart"/>
            <w:r w:rsidRPr="00044CB5">
              <w:rPr>
                <w:b/>
                <w:bCs/>
                <w:color w:val="000000"/>
                <w:sz w:val="20"/>
                <w:lang w:eastAsia="zh-CN"/>
              </w:rPr>
              <w:t>DecT</w:t>
            </w:r>
            <w:proofErr w:type="spellEnd"/>
          </w:p>
        </w:tc>
      </w:tr>
      <w:tr w:rsidR="00E05BC4" w:rsidRPr="00044CB5" w14:paraId="0F4A7D15" w14:textId="77777777" w:rsidTr="009263C7">
        <w:trPr>
          <w:trHeight w:val="340"/>
        </w:trPr>
        <w:tc>
          <w:tcPr>
            <w:tcW w:w="960" w:type="dxa"/>
            <w:tcBorders>
              <w:top w:val="single" w:sz="4" w:space="0" w:color="auto"/>
              <w:left w:val="single" w:sz="4" w:space="0" w:color="auto"/>
              <w:bottom w:val="single" w:sz="4" w:space="0" w:color="auto"/>
              <w:right w:val="nil"/>
            </w:tcBorders>
            <w:shd w:val="clear" w:color="auto" w:fill="auto"/>
            <w:noWrap/>
            <w:vAlign w:val="center"/>
            <w:hideMark/>
          </w:tcPr>
          <w:p w14:paraId="3EBF034C"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044CB5">
              <w:rPr>
                <w:color w:val="000000"/>
                <w:sz w:val="20"/>
                <w:lang w:eastAsia="zh-CN"/>
              </w:rPr>
              <w:t>4.</w:t>
            </w:r>
            <w:r>
              <w:rPr>
                <w:color w:val="000000"/>
                <w:sz w:val="20"/>
                <w:lang w:eastAsia="zh-CN"/>
              </w:rPr>
              <w:t>7</w:t>
            </w:r>
            <w:r w:rsidRPr="00044CB5">
              <w:rPr>
                <w:color w:val="000000"/>
                <w:sz w:val="20"/>
                <w:lang w:eastAsia="zh-CN"/>
              </w:rPr>
              <w:t>.1</w:t>
            </w:r>
          </w:p>
        </w:tc>
        <w:tc>
          <w:tcPr>
            <w:tcW w:w="850" w:type="dxa"/>
            <w:tcBorders>
              <w:top w:val="single" w:sz="4" w:space="0" w:color="auto"/>
              <w:left w:val="single" w:sz="4" w:space="0" w:color="auto"/>
              <w:bottom w:val="single" w:sz="4" w:space="0" w:color="auto"/>
              <w:right w:val="nil"/>
            </w:tcBorders>
            <w:shd w:val="clear" w:color="auto" w:fill="auto"/>
            <w:noWrap/>
            <w:vAlign w:val="center"/>
          </w:tcPr>
          <w:p w14:paraId="40EE44CA" w14:textId="77777777" w:rsidR="00E05BC4" w:rsidRPr="00DD33F0"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E05BC4">
              <w:rPr>
                <w:color w:val="000000"/>
                <w:sz w:val="20"/>
                <w:szCs w:val="18"/>
              </w:rPr>
              <w:t>0.03%</w:t>
            </w:r>
          </w:p>
        </w:tc>
        <w:tc>
          <w:tcPr>
            <w:tcW w:w="850" w:type="dxa"/>
            <w:tcBorders>
              <w:top w:val="single" w:sz="4" w:space="0" w:color="auto"/>
              <w:left w:val="nil"/>
              <w:bottom w:val="single" w:sz="4" w:space="0" w:color="auto"/>
              <w:right w:val="nil"/>
            </w:tcBorders>
            <w:shd w:val="clear" w:color="auto" w:fill="auto"/>
            <w:noWrap/>
            <w:vAlign w:val="center"/>
          </w:tcPr>
          <w:p w14:paraId="0FD1CC7B" w14:textId="77777777" w:rsidR="00E05BC4" w:rsidRPr="00DD33F0"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E05BC4">
              <w:rPr>
                <w:color w:val="000000"/>
                <w:sz w:val="20"/>
                <w:szCs w:val="18"/>
              </w:rPr>
              <w:t>0.31%</w:t>
            </w:r>
          </w:p>
        </w:tc>
        <w:tc>
          <w:tcPr>
            <w:tcW w:w="850" w:type="dxa"/>
            <w:tcBorders>
              <w:top w:val="single" w:sz="4" w:space="0" w:color="auto"/>
              <w:left w:val="nil"/>
              <w:bottom w:val="single" w:sz="4" w:space="0" w:color="auto"/>
              <w:right w:val="nil"/>
            </w:tcBorders>
            <w:shd w:val="clear" w:color="auto" w:fill="auto"/>
            <w:noWrap/>
            <w:vAlign w:val="center"/>
          </w:tcPr>
          <w:p w14:paraId="7E9E4F04" w14:textId="77777777" w:rsidR="00E05BC4" w:rsidRPr="00DD33F0"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E05BC4">
              <w:rPr>
                <w:color w:val="000000"/>
                <w:sz w:val="20"/>
                <w:szCs w:val="18"/>
              </w:rPr>
              <w:t>0.31%</w:t>
            </w:r>
          </w:p>
        </w:tc>
        <w:tc>
          <w:tcPr>
            <w:tcW w:w="850" w:type="dxa"/>
            <w:tcBorders>
              <w:top w:val="single" w:sz="4" w:space="0" w:color="auto"/>
              <w:left w:val="nil"/>
              <w:bottom w:val="single" w:sz="4" w:space="0" w:color="auto"/>
              <w:right w:val="nil"/>
            </w:tcBorders>
            <w:shd w:val="clear" w:color="auto" w:fill="auto"/>
            <w:noWrap/>
            <w:vAlign w:val="center"/>
          </w:tcPr>
          <w:p w14:paraId="1A4A3F78" w14:textId="77777777" w:rsidR="00E05BC4" w:rsidRPr="00DD33F0"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E05BC4">
              <w:rPr>
                <w:color w:val="000000"/>
                <w:sz w:val="20"/>
                <w:szCs w:val="18"/>
              </w:rPr>
              <w:t>100%</w:t>
            </w: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2D71B18A" w14:textId="77777777" w:rsidR="00E05BC4" w:rsidRPr="00DD33F0"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E05BC4">
              <w:rPr>
                <w:color w:val="000000"/>
                <w:sz w:val="20"/>
                <w:szCs w:val="18"/>
              </w:rPr>
              <w:t>98%</w:t>
            </w:r>
          </w:p>
        </w:tc>
        <w:tc>
          <w:tcPr>
            <w:tcW w:w="850" w:type="dxa"/>
            <w:tcBorders>
              <w:top w:val="single" w:sz="4" w:space="0" w:color="auto"/>
              <w:left w:val="nil"/>
              <w:bottom w:val="single" w:sz="4" w:space="0" w:color="auto"/>
              <w:right w:val="nil"/>
            </w:tcBorders>
            <w:shd w:val="clear" w:color="auto" w:fill="auto"/>
            <w:noWrap/>
            <w:vAlign w:val="center"/>
          </w:tcPr>
          <w:p w14:paraId="7DB4D7E4" w14:textId="77777777" w:rsidR="00E05BC4" w:rsidRPr="00DD33F0"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E05BC4">
              <w:rPr>
                <w:color w:val="000000"/>
                <w:sz w:val="20"/>
                <w:szCs w:val="18"/>
              </w:rPr>
              <w:t>-0.03%</w:t>
            </w:r>
          </w:p>
        </w:tc>
        <w:tc>
          <w:tcPr>
            <w:tcW w:w="850" w:type="dxa"/>
            <w:tcBorders>
              <w:top w:val="single" w:sz="4" w:space="0" w:color="auto"/>
              <w:left w:val="nil"/>
              <w:bottom w:val="single" w:sz="4" w:space="0" w:color="auto"/>
              <w:right w:val="nil"/>
            </w:tcBorders>
            <w:shd w:val="clear" w:color="auto" w:fill="auto"/>
            <w:noWrap/>
            <w:vAlign w:val="center"/>
          </w:tcPr>
          <w:p w14:paraId="1DCB4116" w14:textId="77777777" w:rsidR="00E05BC4" w:rsidRPr="00DD33F0"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E05BC4">
              <w:rPr>
                <w:color w:val="000000"/>
                <w:sz w:val="20"/>
                <w:szCs w:val="18"/>
              </w:rPr>
              <w:t>-0.22%</w:t>
            </w:r>
          </w:p>
        </w:tc>
        <w:tc>
          <w:tcPr>
            <w:tcW w:w="850" w:type="dxa"/>
            <w:tcBorders>
              <w:top w:val="single" w:sz="4" w:space="0" w:color="auto"/>
              <w:left w:val="nil"/>
              <w:bottom w:val="single" w:sz="4" w:space="0" w:color="auto"/>
              <w:right w:val="nil"/>
            </w:tcBorders>
            <w:shd w:val="clear" w:color="auto" w:fill="auto"/>
            <w:noWrap/>
            <w:vAlign w:val="center"/>
          </w:tcPr>
          <w:p w14:paraId="198CBB31" w14:textId="77777777" w:rsidR="00E05BC4" w:rsidRPr="00DD33F0"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E05BC4">
              <w:rPr>
                <w:color w:val="000000"/>
                <w:sz w:val="20"/>
                <w:szCs w:val="18"/>
              </w:rPr>
              <w:t>-0.08%</w:t>
            </w:r>
          </w:p>
        </w:tc>
        <w:tc>
          <w:tcPr>
            <w:tcW w:w="850" w:type="dxa"/>
            <w:tcBorders>
              <w:top w:val="single" w:sz="4" w:space="0" w:color="auto"/>
              <w:left w:val="nil"/>
              <w:bottom w:val="single" w:sz="4" w:space="0" w:color="auto"/>
              <w:right w:val="nil"/>
            </w:tcBorders>
            <w:shd w:val="clear" w:color="auto" w:fill="auto"/>
            <w:noWrap/>
            <w:vAlign w:val="center"/>
          </w:tcPr>
          <w:p w14:paraId="46F6043E" w14:textId="77777777" w:rsidR="00E05BC4" w:rsidRPr="00DD33F0"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r w:rsidRPr="00E05BC4">
              <w:rPr>
                <w:color w:val="000000"/>
                <w:sz w:val="20"/>
                <w:szCs w:val="18"/>
              </w:rPr>
              <w:t>100%</w:t>
            </w:r>
          </w:p>
        </w:tc>
        <w:tc>
          <w:tcPr>
            <w:tcW w:w="852" w:type="dxa"/>
            <w:tcBorders>
              <w:top w:val="single" w:sz="4" w:space="0" w:color="auto"/>
              <w:left w:val="nil"/>
              <w:bottom w:val="single" w:sz="4" w:space="0" w:color="auto"/>
              <w:right w:val="single" w:sz="4" w:space="0" w:color="auto"/>
            </w:tcBorders>
            <w:shd w:val="clear" w:color="auto" w:fill="auto"/>
            <w:noWrap/>
            <w:vAlign w:val="center"/>
          </w:tcPr>
          <w:p w14:paraId="670D9643" w14:textId="77777777" w:rsidR="00E05BC4" w:rsidRPr="00DD33F0"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E05BC4">
              <w:rPr>
                <w:color w:val="000000"/>
                <w:sz w:val="20"/>
                <w:szCs w:val="18"/>
              </w:rPr>
              <w:t>103%</w:t>
            </w:r>
          </w:p>
        </w:tc>
      </w:tr>
    </w:tbl>
    <w:p w14:paraId="37AD41F5" w14:textId="77777777" w:rsidR="00E05BC4" w:rsidRDefault="00E05BC4" w:rsidP="00E05BC4">
      <w:pPr>
        <w:rPr>
          <w:lang w:val="en-CA"/>
        </w:rPr>
      </w:pPr>
    </w:p>
    <w:p w14:paraId="0CC817BE" w14:textId="77777777" w:rsidR="00E05BC4" w:rsidRDefault="00E05BC4" w:rsidP="00E05BC4">
      <w:pPr>
        <w:pStyle w:val="2"/>
        <w:rPr>
          <w:lang w:val="en-CA"/>
        </w:rPr>
      </w:pPr>
      <w:r>
        <w:rPr>
          <w:lang w:val="en-CA"/>
        </w:rPr>
        <w:t>Crosscheck report</w:t>
      </w:r>
    </w:p>
    <w:tbl>
      <w:tblP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3"/>
        <w:gridCol w:w="1984"/>
        <w:gridCol w:w="1420"/>
        <w:gridCol w:w="1360"/>
        <w:gridCol w:w="1420"/>
        <w:gridCol w:w="1895"/>
      </w:tblGrid>
      <w:tr w:rsidR="00E05BC4" w:rsidRPr="00044CB5" w14:paraId="7D23FEFA" w14:textId="77777777" w:rsidTr="00CB000B">
        <w:trPr>
          <w:trHeight w:val="288"/>
        </w:trPr>
        <w:tc>
          <w:tcPr>
            <w:tcW w:w="993" w:type="dxa"/>
            <w:shd w:val="clear" w:color="auto" w:fill="auto"/>
            <w:noWrap/>
            <w:vAlign w:val="bottom"/>
            <w:hideMark/>
          </w:tcPr>
          <w:p w14:paraId="73438F4A"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r w:rsidRPr="00044CB5">
              <w:rPr>
                <w:b/>
                <w:bCs/>
                <w:color w:val="000000"/>
                <w:sz w:val="20"/>
                <w:lang w:eastAsia="zh-CN"/>
              </w:rPr>
              <w:t>Test#</w:t>
            </w:r>
          </w:p>
        </w:tc>
        <w:tc>
          <w:tcPr>
            <w:tcW w:w="1984" w:type="dxa"/>
            <w:shd w:val="clear" w:color="auto" w:fill="auto"/>
            <w:noWrap/>
            <w:vAlign w:val="bottom"/>
            <w:hideMark/>
          </w:tcPr>
          <w:p w14:paraId="01DCFDBA"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color w:val="000000"/>
                <w:sz w:val="20"/>
                <w:lang w:eastAsia="zh-CN"/>
              </w:rPr>
            </w:pPr>
            <w:proofErr w:type="spellStart"/>
            <w:r w:rsidRPr="00044CB5">
              <w:rPr>
                <w:b/>
                <w:bCs/>
                <w:color w:val="000000"/>
                <w:sz w:val="20"/>
                <w:lang w:eastAsia="zh-CN"/>
              </w:rPr>
              <w:t>Crosschecker</w:t>
            </w:r>
            <w:proofErr w:type="spellEnd"/>
          </w:p>
        </w:tc>
        <w:tc>
          <w:tcPr>
            <w:tcW w:w="1420" w:type="dxa"/>
            <w:shd w:val="clear" w:color="auto" w:fill="auto"/>
            <w:noWrap/>
            <w:vAlign w:val="bottom"/>
            <w:hideMark/>
          </w:tcPr>
          <w:p w14:paraId="15FE7528"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044CB5">
              <w:rPr>
                <w:b/>
                <w:bCs/>
                <w:color w:val="000000"/>
                <w:sz w:val="20"/>
                <w:lang w:eastAsia="zh-CN"/>
              </w:rPr>
              <w:t>Level (1/2/3)</w:t>
            </w:r>
          </w:p>
        </w:tc>
        <w:tc>
          <w:tcPr>
            <w:tcW w:w="1360" w:type="dxa"/>
            <w:shd w:val="clear" w:color="auto" w:fill="auto"/>
            <w:noWrap/>
            <w:vAlign w:val="bottom"/>
            <w:hideMark/>
          </w:tcPr>
          <w:p w14:paraId="5DE135EE"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044CB5">
              <w:rPr>
                <w:b/>
                <w:bCs/>
                <w:color w:val="000000"/>
                <w:sz w:val="20"/>
                <w:lang w:eastAsia="zh-CN"/>
              </w:rPr>
              <w:t>Results (P/F)</w:t>
            </w:r>
          </w:p>
        </w:tc>
        <w:tc>
          <w:tcPr>
            <w:tcW w:w="1420" w:type="dxa"/>
            <w:shd w:val="clear" w:color="auto" w:fill="auto"/>
            <w:noWrap/>
            <w:vAlign w:val="center"/>
            <w:hideMark/>
          </w:tcPr>
          <w:p w14:paraId="23DED75C"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r w:rsidRPr="00044CB5">
              <w:rPr>
                <w:b/>
                <w:bCs/>
                <w:color w:val="000000"/>
                <w:sz w:val="20"/>
                <w:lang w:eastAsia="zh-CN"/>
              </w:rPr>
              <w:t>Match (Y/N)</w:t>
            </w:r>
          </w:p>
        </w:tc>
        <w:tc>
          <w:tcPr>
            <w:tcW w:w="1895" w:type="dxa"/>
            <w:shd w:val="clear" w:color="auto" w:fill="auto"/>
            <w:noWrap/>
            <w:vAlign w:val="center"/>
            <w:hideMark/>
          </w:tcPr>
          <w:p w14:paraId="36F8AD7A"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lang w:eastAsia="zh-CN"/>
              </w:rPr>
            </w:pPr>
            <w:proofErr w:type="spellStart"/>
            <w:r w:rsidRPr="00044CB5">
              <w:rPr>
                <w:b/>
                <w:bCs/>
                <w:color w:val="000000"/>
                <w:sz w:val="20"/>
                <w:lang w:eastAsia="zh-CN"/>
              </w:rPr>
              <w:t>EncT</w:t>
            </w:r>
            <w:proofErr w:type="spellEnd"/>
            <w:r w:rsidRPr="00044CB5">
              <w:rPr>
                <w:b/>
                <w:bCs/>
                <w:color w:val="000000"/>
                <w:sz w:val="20"/>
                <w:lang w:eastAsia="zh-CN"/>
              </w:rPr>
              <w:t>/</w:t>
            </w:r>
            <w:proofErr w:type="spellStart"/>
            <w:r w:rsidRPr="00044CB5">
              <w:rPr>
                <w:b/>
                <w:bCs/>
                <w:color w:val="000000"/>
                <w:sz w:val="20"/>
                <w:lang w:eastAsia="zh-CN"/>
              </w:rPr>
              <w:t>DecT</w:t>
            </w:r>
            <w:proofErr w:type="spellEnd"/>
            <w:r w:rsidRPr="00044CB5">
              <w:rPr>
                <w:b/>
                <w:bCs/>
                <w:color w:val="000000"/>
                <w:sz w:val="20"/>
                <w:lang w:eastAsia="zh-CN"/>
              </w:rPr>
              <w:t xml:space="preserve"> (M/G)</w:t>
            </w:r>
          </w:p>
        </w:tc>
      </w:tr>
      <w:tr w:rsidR="00E05BC4" w:rsidRPr="00044CB5" w14:paraId="08B18EA6" w14:textId="77777777" w:rsidTr="002067B5">
        <w:trPr>
          <w:trHeight w:val="288"/>
        </w:trPr>
        <w:tc>
          <w:tcPr>
            <w:tcW w:w="993" w:type="dxa"/>
            <w:shd w:val="clear" w:color="auto" w:fill="auto"/>
            <w:noWrap/>
            <w:vAlign w:val="bottom"/>
            <w:hideMark/>
          </w:tcPr>
          <w:p w14:paraId="68F9BEF8" w14:textId="77777777" w:rsidR="00E05BC4" w:rsidRPr="00044C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044CB5">
              <w:rPr>
                <w:color w:val="000000"/>
                <w:sz w:val="20"/>
                <w:lang w:eastAsia="zh-CN"/>
              </w:rPr>
              <w:t>4.</w:t>
            </w:r>
            <w:r>
              <w:rPr>
                <w:color w:val="000000"/>
                <w:sz w:val="20"/>
                <w:lang w:eastAsia="zh-CN"/>
              </w:rPr>
              <w:t>7</w:t>
            </w:r>
            <w:r w:rsidRPr="00044CB5">
              <w:rPr>
                <w:color w:val="000000"/>
                <w:sz w:val="20"/>
                <w:lang w:eastAsia="zh-CN"/>
              </w:rPr>
              <w:t>.1</w:t>
            </w:r>
          </w:p>
        </w:tc>
        <w:tc>
          <w:tcPr>
            <w:tcW w:w="1984" w:type="dxa"/>
            <w:shd w:val="clear" w:color="auto" w:fill="auto"/>
            <w:noWrap/>
            <w:vAlign w:val="center"/>
          </w:tcPr>
          <w:p w14:paraId="50201D90" w14:textId="77777777" w:rsidR="00E05BC4" w:rsidRPr="002067B5"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18"/>
                <w:szCs w:val="18"/>
                <w:lang w:eastAsia="zh-CN"/>
              </w:rPr>
            </w:pPr>
            <w:r w:rsidRPr="0050647F">
              <w:rPr>
                <w:color w:val="000000"/>
                <w:sz w:val="18"/>
                <w:szCs w:val="18"/>
              </w:rPr>
              <w:t>Anastasia Henkel (HHI)</w:t>
            </w:r>
          </w:p>
        </w:tc>
        <w:tc>
          <w:tcPr>
            <w:tcW w:w="1420" w:type="dxa"/>
            <w:shd w:val="clear" w:color="auto" w:fill="auto"/>
            <w:noWrap/>
            <w:vAlign w:val="center"/>
          </w:tcPr>
          <w:p w14:paraId="7B1B059C" w14:textId="77777777" w:rsidR="00E05BC4" w:rsidRPr="002067B5" w:rsidRDefault="00E05BC4" w:rsidP="0050647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50647F">
              <w:rPr>
                <w:color w:val="000000"/>
                <w:sz w:val="18"/>
                <w:szCs w:val="18"/>
              </w:rPr>
              <w:t>2</w:t>
            </w:r>
          </w:p>
        </w:tc>
        <w:tc>
          <w:tcPr>
            <w:tcW w:w="1360" w:type="dxa"/>
            <w:shd w:val="clear" w:color="auto" w:fill="auto"/>
            <w:noWrap/>
            <w:vAlign w:val="center"/>
          </w:tcPr>
          <w:p w14:paraId="56B32BE1" w14:textId="77777777" w:rsidR="00E05BC4" w:rsidRPr="002067B5" w:rsidRDefault="00E05BC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50647F">
              <w:rPr>
                <w:color w:val="000000"/>
                <w:sz w:val="18"/>
                <w:szCs w:val="18"/>
              </w:rPr>
              <w:t>F</w:t>
            </w:r>
          </w:p>
        </w:tc>
        <w:tc>
          <w:tcPr>
            <w:tcW w:w="1420" w:type="dxa"/>
            <w:shd w:val="clear" w:color="auto" w:fill="auto"/>
            <w:noWrap/>
            <w:vAlign w:val="center"/>
          </w:tcPr>
          <w:p w14:paraId="32A73A78" w14:textId="77777777" w:rsidR="00E05BC4" w:rsidRPr="002067B5" w:rsidRDefault="00E05BC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2067B5">
              <w:rPr>
                <w:color w:val="000000"/>
                <w:sz w:val="18"/>
                <w:szCs w:val="18"/>
              </w:rPr>
              <w:t>Y</w:t>
            </w:r>
          </w:p>
        </w:tc>
        <w:tc>
          <w:tcPr>
            <w:tcW w:w="1895" w:type="dxa"/>
            <w:shd w:val="clear" w:color="auto" w:fill="auto"/>
            <w:noWrap/>
            <w:vAlign w:val="center"/>
          </w:tcPr>
          <w:p w14:paraId="547ADE5E" w14:textId="77777777" w:rsidR="00E05BC4" w:rsidRPr="002067B5" w:rsidRDefault="00E05BC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2067B5">
              <w:rPr>
                <w:color w:val="000000"/>
                <w:sz w:val="18"/>
                <w:szCs w:val="18"/>
              </w:rPr>
              <w:t>M</w:t>
            </w:r>
          </w:p>
        </w:tc>
      </w:tr>
    </w:tbl>
    <w:p w14:paraId="66CD903B" w14:textId="77777777" w:rsidR="00E05BC4" w:rsidRDefault="00E05BC4" w:rsidP="00E05BC4">
      <w:pPr>
        <w:pStyle w:val="2"/>
        <w:rPr>
          <w:lang w:val="en-CA"/>
        </w:rPr>
      </w:pPr>
      <w:r>
        <w:rPr>
          <w:lang w:val="en-CA"/>
        </w:rPr>
        <w:t>Detailed description of tests</w:t>
      </w:r>
    </w:p>
    <w:p w14:paraId="77231DAB" w14:textId="77777777" w:rsidR="00E05BC4" w:rsidRDefault="00E05BC4" w:rsidP="00E05BC4">
      <w:pPr>
        <w:pStyle w:val="3"/>
        <w:rPr>
          <w:lang w:val="en-CA"/>
        </w:rPr>
      </w:pPr>
      <w:r>
        <w:rPr>
          <w:lang w:val="en-CA"/>
        </w:rPr>
        <w:t>CE4.7.1 in JVET-</w:t>
      </w:r>
      <w:r w:rsidRPr="00DD33F0">
        <w:t xml:space="preserve"> </w:t>
      </w:r>
      <w:r w:rsidRPr="00DD33F0">
        <w:rPr>
          <w:lang w:val="en-CA"/>
        </w:rPr>
        <w:t>JVET-K0207</w:t>
      </w:r>
      <w:r>
        <w:rPr>
          <w:lang w:val="en-CA"/>
        </w:rPr>
        <w:t xml:space="preserve"> </w:t>
      </w:r>
      <w:r w:rsidRPr="00DD33F0">
        <w:rPr>
          <w:lang w:val="en-CA"/>
        </w:rPr>
        <w:t>(Huawei)</w:t>
      </w:r>
    </w:p>
    <w:p w14:paraId="19361B17" w14:textId="77777777" w:rsidR="00E05BC4" w:rsidRPr="00E05BC4" w:rsidRDefault="00E05BC4" w:rsidP="00E05BC4">
      <w:pPr>
        <w:pStyle w:val="ad"/>
        <w:keepNext/>
        <w:rPr>
          <w:rFonts w:ascii="Times New Roman" w:hAnsi="Times New Roman" w:cs="Times New Roman"/>
        </w:rPr>
      </w:pPr>
      <w:r w:rsidRPr="00E05BC4">
        <w:rPr>
          <w:rFonts w:ascii="Times New Roman" w:hAnsi="Times New Roman" w:cs="Times New Roman"/>
          <w:b w:val="0"/>
        </w:rPr>
        <w:t>Chroma filter coefficients</w:t>
      </w:r>
    </w:p>
    <w:tbl>
      <w:tblPr>
        <w:tblW w:w="5000" w:type="pct"/>
        <w:tblLook w:val="04A0" w:firstRow="1" w:lastRow="0" w:firstColumn="1" w:lastColumn="0" w:noHBand="0" w:noVBand="1"/>
      </w:tblPr>
      <w:tblGrid>
        <w:gridCol w:w="924"/>
        <w:gridCol w:w="828"/>
        <w:gridCol w:w="923"/>
        <w:gridCol w:w="923"/>
        <w:gridCol w:w="830"/>
        <w:gridCol w:w="466"/>
        <w:gridCol w:w="923"/>
        <w:gridCol w:w="830"/>
        <w:gridCol w:w="923"/>
        <w:gridCol w:w="923"/>
        <w:gridCol w:w="830"/>
      </w:tblGrid>
      <w:tr w:rsidR="00E05BC4" w:rsidRPr="0081658D" w14:paraId="3C3A5030" w14:textId="77777777" w:rsidTr="009263C7">
        <w:trPr>
          <w:cantSplit/>
          <w:trHeight w:val="300"/>
        </w:trPr>
        <w:tc>
          <w:tcPr>
            <w:tcW w:w="495" w:type="pct"/>
            <w:tcBorders>
              <w:top w:val="nil"/>
              <w:left w:val="nil"/>
              <w:bottom w:val="nil"/>
              <w:right w:val="nil"/>
            </w:tcBorders>
            <w:shd w:val="clear" w:color="auto" w:fill="auto"/>
            <w:noWrap/>
            <w:vAlign w:val="bottom"/>
            <w:hideMark/>
          </w:tcPr>
          <w:p w14:paraId="4BB9FF78"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r w:rsidRPr="00E05BC4">
              <w:rPr>
                <w:color w:val="000000"/>
                <w:szCs w:val="22"/>
              </w:rPr>
              <w:t>0</w:t>
            </w:r>
          </w:p>
        </w:tc>
        <w:tc>
          <w:tcPr>
            <w:tcW w:w="444" w:type="pct"/>
            <w:tcBorders>
              <w:top w:val="single" w:sz="8" w:space="0" w:color="auto"/>
              <w:left w:val="single" w:sz="8" w:space="0" w:color="auto"/>
              <w:bottom w:val="single" w:sz="4" w:space="0" w:color="auto"/>
              <w:right w:val="single" w:sz="4" w:space="0" w:color="auto"/>
            </w:tcBorders>
            <w:shd w:val="clear" w:color="auto" w:fill="auto"/>
            <w:noWrap/>
            <w:vAlign w:val="bottom"/>
            <w:hideMark/>
          </w:tcPr>
          <w:p w14:paraId="398A8EB0"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r w:rsidRPr="00E05BC4">
              <w:rPr>
                <w:color w:val="000000"/>
                <w:szCs w:val="22"/>
              </w:rPr>
              <w:t>0</w:t>
            </w:r>
          </w:p>
        </w:tc>
        <w:tc>
          <w:tcPr>
            <w:tcW w:w="495" w:type="pct"/>
            <w:tcBorders>
              <w:top w:val="single" w:sz="8" w:space="0" w:color="auto"/>
              <w:left w:val="nil"/>
              <w:bottom w:val="single" w:sz="4" w:space="0" w:color="auto"/>
              <w:right w:val="single" w:sz="4" w:space="0" w:color="auto"/>
            </w:tcBorders>
            <w:shd w:val="clear" w:color="auto" w:fill="auto"/>
            <w:noWrap/>
            <w:vAlign w:val="bottom"/>
            <w:hideMark/>
          </w:tcPr>
          <w:p w14:paraId="1390C597"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r w:rsidRPr="00E05BC4">
              <w:rPr>
                <w:color w:val="000000"/>
                <w:szCs w:val="22"/>
              </w:rPr>
              <w:t>64</w:t>
            </w:r>
          </w:p>
        </w:tc>
        <w:tc>
          <w:tcPr>
            <w:tcW w:w="495" w:type="pct"/>
            <w:tcBorders>
              <w:top w:val="single" w:sz="8" w:space="0" w:color="auto"/>
              <w:left w:val="nil"/>
              <w:bottom w:val="single" w:sz="4" w:space="0" w:color="auto"/>
              <w:right w:val="single" w:sz="4" w:space="0" w:color="auto"/>
            </w:tcBorders>
            <w:shd w:val="clear" w:color="auto" w:fill="auto"/>
            <w:noWrap/>
            <w:vAlign w:val="bottom"/>
            <w:hideMark/>
          </w:tcPr>
          <w:p w14:paraId="33F8E88E"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r w:rsidRPr="00E05BC4">
              <w:rPr>
                <w:color w:val="000000"/>
                <w:szCs w:val="22"/>
              </w:rPr>
              <w:t>0</w:t>
            </w:r>
          </w:p>
        </w:tc>
        <w:tc>
          <w:tcPr>
            <w:tcW w:w="445" w:type="pct"/>
            <w:tcBorders>
              <w:top w:val="single" w:sz="8" w:space="0" w:color="auto"/>
              <w:left w:val="nil"/>
              <w:bottom w:val="single" w:sz="4" w:space="0" w:color="auto"/>
              <w:right w:val="single" w:sz="8" w:space="0" w:color="auto"/>
            </w:tcBorders>
            <w:shd w:val="clear" w:color="auto" w:fill="auto"/>
            <w:noWrap/>
            <w:vAlign w:val="bottom"/>
            <w:hideMark/>
          </w:tcPr>
          <w:p w14:paraId="6EFE59FD"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r w:rsidRPr="00E05BC4">
              <w:rPr>
                <w:color w:val="000000"/>
                <w:szCs w:val="22"/>
              </w:rPr>
              <w:t>0</w:t>
            </w:r>
          </w:p>
        </w:tc>
        <w:tc>
          <w:tcPr>
            <w:tcW w:w="250" w:type="pct"/>
            <w:tcBorders>
              <w:top w:val="nil"/>
              <w:left w:val="nil"/>
              <w:bottom w:val="nil"/>
              <w:right w:val="nil"/>
            </w:tcBorders>
            <w:shd w:val="clear" w:color="auto" w:fill="auto"/>
            <w:noWrap/>
            <w:vAlign w:val="bottom"/>
            <w:hideMark/>
          </w:tcPr>
          <w:p w14:paraId="2ECF26E9"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p>
        </w:tc>
        <w:tc>
          <w:tcPr>
            <w:tcW w:w="495" w:type="pct"/>
            <w:tcBorders>
              <w:top w:val="nil"/>
              <w:left w:val="nil"/>
              <w:bottom w:val="nil"/>
              <w:right w:val="nil"/>
            </w:tcBorders>
            <w:shd w:val="clear" w:color="auto" w:fill="auto"/>
            <w:noWrap/>
            <w:vAlign w:val="bottom"/>
            <w:hideMark/>
          </w:tcPr>
          <w:p w14:paraId="5C1496FA"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r w:rsidRPr="00E05BC4">
              <w:rPr>
                <w:color w:val="000000"/>
                <w:szCs w:val="22"/>
              </w:rPr>
              <w:t>16</w:t>
            </w:r>
          </w:p>
        </w:tc>
        <w:tc>
          <w:tcPr>
            <w:tcW w:w="445" w:type="pct"/>
            <w:tcBorders>
              <w:top w:val="single" w:sz="8" w:space="0" w:color="auto"/>
              <w:left w:val="single" w:sz="8" w:space="0" w:color="auto"/>
              <w:bottom w:val="single" w:sz="4" w:space="0" w:color="auto"/>
              <w:right w:val="single" w:sz="4" w:space="0" w:color="auto"/>
            </w:tcBorders>
            <w:shd w:val="clear" w:color="auto" w:fill="auto"/>
            <w:noWrap/>
            <w:vAlign w:val="bottom"/>
            <w:hideMark/>
          </w:tcPr>
          <w:p w14:paraId="1CF0E8F6"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r w:rsidRPr="00E05BC4">
              <w:rPr>
                <w:color w:val="000000"/>
                <w:szCs w:val="22"/>
              </w:rPr>
              <w:t>-7</w:t>
            </w:r>
          </w:p>
        </w:tc>
        <w:tc>
          <w:tcPr>
            <w:tcW w:w="495" w:type="pct"/>
            <w:tcBorders>
              <w:top w:val="single" w:sz="8" w:space="0" w:color="auto"/>
              <w:left w:val="nil"/>
              <w:bottom w:val="single" w:sz="4" w:space="0" w:color="auto"/>
              <w:right w:val="single" w:sz="4" w:space="0" w:color="auto"/>
            </w:tcBorders>
            <w:shd w:val="clear" w:color="auto" w:fill="auto"/>
            <w:noWrap/>
            <w:vAlign w:val="bottom"/>
            <w:hideMark/>
          </w:tcPr>
          <w:p w14:paraId="6125EDAC"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r w:rsidRPr="00E05BC4">
              <w:rPr>
                <w:color w:val="000000"/>
                <w:szCs w:val="22"/>
              </w:rPr>
              <w:t>39</w:t>
            </w:r>
          </w:p>
        </w:tc>
        <w:tc>
          <w:tcPr>
            <w:tcW w:w="495" w:type="pct"/>
            <w:tcBorders>
              <w:top w:val="single" w:sz="8" w:space="0" w:color="auto"/>
              <w:left w:val="nil"/>
              <w:bottom w:val="single" w:sz="4" w:space="0" w:color="auto"/>
              <w:right w:val="single" w:sz="4" w:space="0" w:color="auto"/>
            </w:tcBorders>
            <w:shd w:val="clear" w:color="auto" w:fill="auto"/>
            <w:noWrap/>
            <w:vAlign w:val="bottom"/>
            <w:hideMark/>
          </w:tcPr>
          <w:p w14:paraId="071BC431"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r w:rsidRPr="00E05BC4">
              <w:rPr>
                <w:color w:val="000000"/>
                <w:szCs w:val="22"/>
              </w:rPr>
              <w:t>39</w:t>
            </w:r>
          </w:p>
        </w:tc>
        <w:tc>
          <w:tcPr>
            <w:tcW w:w="445" w:type="pct"/>
            <w:tcBorders>
              <w:top w:val="single" w:sz="8" w:space="0" w:color="auto"/>
              <w:left w:val="nil"/>
              <w:bottom w:val="single" w:sz="4" w:space="0" w:color="auto"/>
              <w:right w:val="single" w:sz="8" w:space="0" w:color="auto"/>
            </w:tcBorders>
            <w:shd w:val="clear" w:color="auto" w:fill="auto"/>
            <w:noWrap/>
            <w:vAlign w:val="bottom"/>
            <w:hideMark/>
          </w:tcPr>
          <w:p w14:paraId="4F424412"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r w:rsidRPr="00E05BC4">
              <w:rPr>
                <w:color w:val="000000"/>
                <w:szCs w:val="22"/>
              </w:rPr>
              <w:t>-7</w:t>
            </w:r>
          </w:p>
        </w:tc>
      </w:tr>
      <w:tr w:rsidR="00E05BC4" w:rsidRPr="0081658D" w14:paraId="46CF9DBE" w14:textId="77777777" w:rsidTr="009263C7">
        <w:trPr>
          <w:cantSplit/>
          <w:trHeight w:val="300"/>
        </w:trPr>
        <w:tc>
          <w:tcPr>
            <w:tcW w:w="495" w:type="pct"/>
            <w:tcBorders>
              <w:top w:val="nil"/>
              <w:left w:val="nil"/>
              <w:bottom w:val="nil"/>
              <w:right w:val="nil"/>
            </w:tcBorders>
            <w:shd w:val="clear" w:color="auto" w:fill="auto"/>
            <w:noWrap/>
            <w:vAlign w:val="bottom"/>
            <w:hideMark/>
          </w:tcPr>
          <w:p w14:paraId="24231FA0"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r w:rsidRPr="00E05BC4">
              <w:rPr>
                <w:color w:val="000000"/>
                <w:szCs w:val="22"/>
              </w:rPr>
              <w:t>1</w:t>
            </w:r>
          </w:p>
        </w:tc>
        <w:tc>
          <w:tcPr>
            <w:tcW w:w="444" w:type="pct"/>
            <w:tcBorders>
              <w:top w:val="nil"/>
              <w:left w:val="single" w:sz="8" w:space="0" w:color="auto"/>
              <w:bottom w:val="single" w:sz="4" w:space="0" w:color="auto"/>
              <w:right w:val="single" w:sz="4" w:space="0" w:color="auto"/>
            </w:tcBorders>
            <w:shd w:val="clear" w:color="auto" w:fill="auto"/>
            <w:noWrap/>
            <w:vAlign w:val="bottom"/>
            <w:hideMark/>
          </w:tcPr>
          <w:p w14:paraId="7280FCF6"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r w:rsidRPr="00E05BC4">
              <w:rPr>
                <w:color w:val="000000"/>
                <w:szCs w:val="22"/>
              </w:rPr>
              <w:t>0</w:t>
            </w:r>
          </w:p>
        </w:tc>
        <w:tc>
          <w:tcPr>
            <w:tcW w:w="495" w:type="pct"/>
            <w:tcBorders>
              <w:top w:val="nil"/>
              <w:left w:val="nil"/>
              <w:bottom w:val="single" w:sz="4" w:space="0" w:color="auto"/>
              <w:right w:val="single" w:sz="4" w:space="0" w:color="auto"/>
            </w:tcBorders>
            <w:shd w:val="clear" w:color="auto" w:fill="auto"/>
            <w:noWrap/>
            <w:vAlign w:val="bottom"/>
            <w:hideMark/>
          </w:tcPr>
          <w:p w14:paraId="59756047"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r w:rsidRPr="00E05BC4">
              <w:rPr>
                <w:color w:val="000000"/>
                <w:szCs w:val="22"/>
              </w:rPr>
              <w:t>62</w:t>
            </w:r>
          </w:p>
        </w:tc>
        <w:tc>
          <w:tcPr>
            <w:tcW w:w="495" w:type="pct"/>
            <w:tcBorders>
              <w:top w:val="nil"/>
              <w:left w:val="nil"/>
              <w:bottom w:val="single" w:sz="4" w:space="0" w:color="auto"/>
              <w:right w:val="single" w:sz="4" w:space="0" w:color="auto"/>
            </w:tcBorders>
            <w:shd w:val="clear" w:color="auto" w:fill="auto"/>
            <w:noWrap/>
            <w:vAlign w:val="bottom"/>
            <w:hideMark/>
          </w:tcPr>
          <w:p w14:paraId="06FB67D3"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r w:rsidRPr="00E05BC4">
              <w:rPr>
                <w:color w:val="000000"/>
                <w:szCs w:val="22"/>
              </w:rPr>
              <w:t>2</w:t>
            </w:r>
          </w:p>
        </w:tc>
        <w:tc>
          <w:tcPr>
            <w:tcW w:w="445" w:type="pct"/>
            <w:tcBorders>
              <w:top w:val="nil"/>
              <w:left w:val="nil"/>
              <w:bottom w:val="single" w:sz="4" w:space="0" w:color="auto"/>
              <w:right w:val="single" w:sz="8" w:space="0" w:color="auto"/>
            </w:tcBorders>
            <w:shd w:val="clear" w:color="auto" w:fill="auto"/>
            <w:noWrap/>
            <w:vAlign w:val="bottom"/>
            <w:hideMark/>
          </w:tcPr>
          <w:p w14:paraId="75CACFEF"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r w:rsidRPr="00E05BC4">
              <w:rPr>
                <w:color w:val="000000"/>
                <w:szCs w:val="22"/>
              </w:rPr>
              <w:t>0</w:t>
            </w:r>
          </w:p>
        </w:tc>
        <w:tc>
          <w:tcPr>
            <w:tcW w:w="250" w:type="pct"/>
            <w:tcBorders>
              <w:top w:val="nil"/>
              <w:left w:val="nil"/>
              <w:bottom w:val="nil"/>
              <w:right w:val="nil"/>
            </w:tcBorders>
            <w:shd w:val="clear" w:color="auto" w:fill="auto"/>
            <w:noWrap/>
            <w:vAlign w:val="bottom"/>
            <w:hideMark/>
          </w:tcPr>
          <w:p w14:paraId="0097EC34"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p>
        </w:tc>
        <w:tc>
          <w:tcPr>
            <w:tcW w:w="495" w:type="pct"/>
            <w:tcBorders>
              <w:top w:val="nil"/>
              <w:left w:val="nil"/>
              <w:bottom w:val="nil"/>
              <w:right w:val="nil"/>
            </w:tcBorders>
            <w:shd w:val="clear" w:color="auto" w:fill="auto"/>
            <w:noWrap/>
            <w:vAlign w:val="bottom"/>
            <w:hideMark/>
          </w:tcPr>
          <w:p w14:paraId="5F4D3B6A"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r w:rsidRPr="00E05BC4">
              <w:rPr>
                <w:color w:val="000000"/>
                <w:szCs w:val="22"/>
              </w:rPr>
              <w:t>17</w:t>
            </w:r>
          </w:p>
        </w:tc>
        <w:tc>
          <w:tcPr>
            <w:tcW w:w="445" w:type="pct"/>
            <w:tcBorders>
              <w:top w:val="nil"/>
              <w:left w:val="single" w:sz="8" w:space="0" w:color="auto"/>
              <w:bottom w:val="single" w:sz="4" w:space="0" w:color="auto"/>
              <w:right w:val="single" w:sz="4" w:space="0" w:color="auto"/>
            </w:tcBorders>
            <w:shd w:val="clear" w:color="auto" w:fill="auto"/>
            <w:noWrap/>
            <w:vAlign w:val="bottom"/>
            <w:hideMark/>
          </w:tcPr>
          <w:p w14:paraId="30ED3803"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r w:rsidRPr="00E05BC4">
              <w:rPr>
                <w:color w:val="000000"/>
                <w:szCs w:val="22"/>
              </w:rPr>
              <w:t>-6</w:t>
            </w:r>
          </w:p>
        </w:tc>
        <w:tc>
          <w:tcPr>
            <w:tcW w:w="495" w:type="pct"/>
            <w:tcBorders>
              <w:top w:val="nil"/>
              <w:left w:val="nil"/>
              <w:bottom w:val="single" w:sz="4" w:space="0" w:color="auto"/>
              <w:right w:val="single" w:sz="4" w:space="0" w:color="auto"/>
            </w:tcBorders>
            <w:shd w:val="clear" w:color="auto" w:fill="auto"/>
            <w:noWrap/>
            <w:vAlign w:val="bottom"/>
            <w:hideMark/>
          </w:tcPr>
          <w:p w14:paraId="178A9C9D"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r w:rsidRPr="00E05BC4">
              <w:rPr>
                <w:color w:val="000000"/>
                <w:szCs w:val="22"/>
              </w:rPr>
              <w:t>36</w:t>
            </w:r>
          </w:p>
        </w:tc>
        <w:tc>
          <w:tcPr>
            <w:tcW w:w="495" w:type="pct"/>
            <w:tcBorders>
              <w:top w:val="nil"/>
              <w:left w:val="nil"/>
              <w:bottom w:val="single" w:sz="4" w:space="0" w:color="auto"/>
              <w:right w:val="single" w:sz="4" w:space="0" w:color="auto"/>
            </w:tcBorders>
            <w:shd w:val="clear" w:color="auto" w:fill="auto"/>
            <w:noWrap/>
            <w:vAlign w:val="bottom"/>
            <w:hideMark/>
          </w:tcPr>
          <w:p w14:paraId="3BA6FE7D"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r w:rsidRPr="00E05BC4">
              <w:rPr>
                <w:color w:val="000000"/>
                <w:szCs w:val="22"/>
              </w:rPr>
              <w:t>40</w:t>
            </w:r>
          </w:p>
        </w:tc>
        <w:tc>
          <w:tcPr>
            <w:tcW w:w="445" w:type="pct"/>
            <w:tcBorders>
              <w:top w:val="nil"/>
              <w:left w:val="nil"/>
              <w:bottom w:val="single" w:sz="4" w:space="0" w:color="auto"/>
              <w:right w:val="single" w:sz="8" w:space="0" w:color="auto"/>
            </w:tcBorders>
            <w:shd w:val="clear" w:color="auto" w:fill="auto"/>
            <w:noWrap/>
            <w:vAlign w:val="bottom"/>
            <w:hideMark/>
          </w:tcPr>
          <w:p w14:paraId="107DD7E1"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r w:rsidRPr="00E05BC4">
              <w:rPr>
                <w:color w:val="000000"/>
                <w:szCs w:val="22"/>
              </w:rPr>
              <w:t>-6</w:t>
            </w:r>
          </w:p>
        </w:tc>
      </w:tr>
      <w:tr w:rsidR="00E05BC4" w:rsidRPr="0081658D" w14:paraId="0E520993" w14:textId="77777777" w:rsidTr="009263C7">
        <w:trPr>
          <w:cantSplit/>
          <w:trHeight w:val="300"/>
        </w:trPr>
        <w:tc>
          <w:tcPr>
            <w:tcW w:w="495" w:type="pct"/>
            <w:tcBorders>
              <w:top w:val="nil"/>
              <w:left w:val="nil"/>
              <w:bottom w:val="nil"/>
              <w:right w:val="nil"/>
            </w:tcBorders>
            <w:shd w:val="clear" w:color="auto" w:fill="auto"/>
            <w:noWrap/>
            <w:vAlign w:val="bottom"/>
            <w:hideMark/>
          </w:tcPr>
          <w:p w14:paraId="25E3550C"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r w:rsidRPr="00E05BC4">
              <w:rPr>
                <w:color w:val="000000"/>
                <w:szCs w:val="22"/>
              </w:rPr>
              <w:t>2</w:t>
            </w:r>
          </w:p>
        </w:tc>
        <w:tc>
          <w:tcPr>
            <w:tcW w:w="444" w:type="pct"/>
            <w:tcBorders>
              <w:top w:val="nil"/>
              <w:left w:val="single" w:sz="8" w:space="0" w:color="auto"/>
              <w:bottom w:val="single" w:sz="4" w:space="0" w:color="auto"/>
              <w:right w:val="single" w:sz="4" w:space="0" w:color="auto"/>
            </w:tcBorders>
            <w:shd w:val="clear" w:color="auto" w:fill="auto"/>
            <w:noWrap/>
            <w:vAlign w:val="bottom"/>
            <w:hideMark/>
          </w:tcPr>
          <w:p w14:paraId="1D426ABA"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r w:rsidRPr="00E05BC4">
              <w:rPr>
                <w:color w:val="000000"/>
                <w:szCs w:val="22"/>
              </w:rPr>
              <w:t>-1</w:t>
            </w:r>
          </w:p>
        </w:tc>
        <w:tc>
          <w:tcPr>
            <w:tcW w:w="495" w:type="pct"/>
            <w:tcBorders>
              <w:top w:val="nil"/>
              <w:left w:val="nil"/>
              <w:bottom w:val="single" w:sz="4" w:space="0" w:color="auto"/>
              <w:right w:val="single" w:sz="4" w:space="0" w:color="auto"/>
            </w:tcBorders>
            <w:shd w:val="clear" w:color="auto" w:fill="auto"/>
            <w:noWrap/>
            <w:vAlign w:val="bottom"/>
            <w:hideMark/>
          </w:tcPr>
          <w:p w14:paraId="18053259"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r w:rsidRPr="00E05BC4">
              <w:rPr>
                <w:color w:val="000000"/>
                <w:szCs w:val="22"/>
              </w:rPr>
              <w:t>61</w:t>
            </w:r>
          </w:p>
        </w:tc>
        <w:tc>
          <w:tcPr>
            <w:tcW w:w="495" w:type="pct"/>
            <w:tcBorders>
              <w:top w:val="nil"/>
              <w:left w:val="nil"/>
              <w:bottom w:val="single" w:sz="4" w:space="0" w:color="auto"/>
              <w:right w:val="single" w:sz="4" w:space="0" w:color="auto"/>
            </w:tcBorders>
            <w:shd w:val="clear" w:color="auto" w:fill="auto"/>
            <w:noWrap/>
            <w:vAlign w:val="bottom"/>
            <w:hideMark/>
          </w:tcPr>
          <w:p w14:paraId="1A692C78"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r w:rsidRPr="00E05BC4">
              <w:rPr>
                <w:color w:val="000000"/>
                <w:szCs w:val="22"/>
              </w:rPr>
              <w:t>5</w:t>
            </w:r>
          </w:p>
        </w:tc>
        <w:tc>
          <w:tcPr>
            <w:tcW w:w="445" w:type="pct"/>
            <w:tcBorders>
              <w:top w:val="nil"/>
              <w:left w:val="nil"/>
              <w:bottom w:val="single" w:sz="4" w:space="0" w:color="auto"/>
              <w:right w:val="single" w:sz="8" w:space="0" w:color="auto"/>
            </w:tcBorders>
            <w:shd w:val="clear" w:color="auto" w:fill="auto"/>
            <w:noWrap/>
            <w:vAlign w:val="bottom"/>
            <w:hideMark/>
          </w:tcPr>
          <w:p w14:paraId="4FDBAA8B"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r w:rsidRPr="00E05BC4">
              <w:rPr>
                <w:color w:val="000000"/>
                <w:szCs w:val="22"/>
              </w:rPr>
              <w:t>-1</w:t>
            </w:r>
          </w:p>
        </w:tc>
        <w:tc>
          <w:tcPr>
            <w:tcW w:w="250" w:type="pct"/>
            <w:tcBorders>
              <w:top w:val="nil"/>
              <w:left w:val="nil"/>
              <w:bottom w:val="nil"/>
              <w:right w:val="nil"/>
            </w:tcBorders>
            <w:shd w:val="clear" w:color="auto" w:fill="auto"/>
            <w:noWrap/>
            <w:vAlign w:val="bottom"/>
            <w:hideMark/>
          </w:tcPr>
          <w:p w14:paraId="392A841E"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p>
        </w:tc>
        <w:tc>
          <w:tcPr>
            <w:tcW w:w="495" w:type="pct"/>
            <w:tcBorders>
              <w:top w:val="nil"/>
              <w:left w:val="nil"/>
              <w:bottom w:val="nil"/>
              <w:right w:val="nil"/>
            </w:tcBorders>
            <w:shd w:val="clear" w:color="auto" w:fill="auto"/>
            <w:noWrap/>
            <w:vAlign w:val="bottom"/>
            <w:hideMark/>
          </w:tcPr>
          <w:p w14:paraId="2F1B42C6"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r w:rsidRPr="00E05BC4">
              <w:rPr>
                <w:color w:val="000000"/>
                <w:szCs w:val="22"/>
              </w:rPr>
              <w:t>18</w:t>
            </w:r>
          </w:p>
        </w:tc>
        <w:tc>
          <w:tcPr>
            <w:tcW w:w="445" w:type="pct"/>
            <w:tcBorders>
              <w:top w:val="nil"/>
              <w:left w:val="single" w:sz="8" w:space="0" w:color="auto"/>
              <w:bottom w:val="single" w:sz="4" w:space="0" w:color="auto"/>
              <w:right w:val="single" w:sz="4" w:space="0" w:color="auto"/>
            </w:tcBorders>
            <w:shd w:val="clear" w:color="auto" w:fill="auto"/>
            <w:noWrap/>
            <w:vAlign w:val="bottom"/>
            <w:hideMark/>
          </w:tcPr>
          <w:p w14:paraId="43DD7188"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r w:rsidRPr="00E05BC4">
              <w:rPr>
                <w:color w:val="000000"/>
                <w:szCs w:val="22"/>
              </w:rPr>
              <w:t>-6</w:t>
            </w:r>
          </w:p>
        </w:tc>
        <w:tc>
          <w:tcPr>
            <w:tcW w:w="495" w:type="pct"/>
            <w:tcBorders>
              <w:top w:val="nil"/>
              <w:left w:val="nil"/>
              <w:bottom w:val="single" w:sz="4" w:space="0" w:color="auto"/>
              <w:right w:val="single" w:sz="4" w:space="0" w:color="auto"/>
            </w:tcBorders>
            <w:shd w:val="clear" w:color="auto" w:fill="auto"/>
            <w:noWrap/>
            <w:vAlign w:val="bottom"/>
            <w:hideMark/>
          </w:tcPr>
          <w:p w14:paraId="215952D0"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r w:rsidRPr="00E05BC4">
              <w:rPr>
                <w:color w:val="000000"/>
                <w:szCs w:val="22"/>
              </w:rPr>
              <w:t>34</w:t>
            </w:r>
          </w:p>
        </w:tc>
        <w:tc>
          <w:tcPr>
            <w:tcW w:w="495" w:type="pct"/>
            <w:tcBorders>
              <w:top w:val="nil"/>
              <w:left w:val="nil"/>
              <w:bottom w:val="single" w:sz="4" w:space="0" w:color="auto"/>
              <w:right w:val="single" w:sz="4" w:space="0" w:color="auto"/>
            </w:tcBorders>
            <w:shd w:val="clear" w:color="auto" w:fill="auto"/>
            <w:noWrap/>
            <w:vAlign w:val="bottom"/>
            <w:hideMark/>
          </w:tcPr>
          <w:p w14:paraId="7ACAB852"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r w:rsidRPr="00E05BC4">
              <w:rPr>
                <w:color w:val="000000"/>
                <w:szCs w:val="22"/>
              </w:rPr>
              <w:t>42</w:t>
            </w:r>
          </w:p>
        </w:tc>
        <w:tc>
          <w:tcPr>
            <w:tcW w:w="445" w:type="pct"/>
            <w:tcBorders>
              <w:top w:val="nil"/>
              <w:left w:val="nil"/>
              <w:bottom w:val="single" w:sz="4" w:space="0" w:color="auto"/>
              <w:right w:val="single" w:sz="8" w:space="0" w:color="auto"/>
            </w:tcBorders>
            <w:shd w:val="clear" w:color="auto" w:fill="auto"/>
            <w:noWrap/>
            <w:vAlign w:val="bottom"/>
            <w:hideMark/>
          </w:tcPr>
          <w:p w14:paraId="4E0E1BEC"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r w:rsidRPr="00E05BC4">
              <w:rPr>
                <w:color w:val="000000"/>
                <w:szCs w:val="22"/>
              </w:rPr>
              <w:t>-6</w:t>
            </w:r>
          </w:p>
        </w:tc>
      </w:tr>
      <w:tr w:rsidR="00E05BC4" w:rsidRPr="0081658D" w14:paraId="474491FD" w14:textId="77777777" w:rsidTr="009263C7">
        <w:trPr>
          <w:cantSplit/>
          <w:trHeight w:val="300"/>
        </w:trPr>
        <w:tc>
          <w:tcPr>
            <w:tcW w:w="495" w:type="pct"/>
            <w:tcBorders>
              <w:top w:val="nil"/>
              <w:left w:val="nil"/>
              <w:bottom w:val="nil"/>
              <w:right w:val="nil"/>
            </w:tcBorders>
            <w:shd w:val="clear" w:color="auto" w:fill="auto"/>
            <w:noWrap/>
            <w:vAlign w:val="bottom"/>
            <w:hideMark/>
          </w:tcPr>
          <w:p w14:paraId="7C4601E6"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r w:rsidRPr="00E05BC4">
              <w:rPr>
                <w:color w:val="000000"/>
                <w:szCs w:val="22"/>
              </w:rPr>
              <w:t>3</w:t>
            </w:r>
          </w:p>
        </w:tc>
        <w:tc>
          <w:tcPr>
            <w:tcW w:w="444" w:type="pct"/>
            <w:tcBorders>
              <w:top w:val="nil"/>
              <w:left w:val="single" w:sz="8" w:space="0" w:color="auto"/>
              <w:bottom w:val="single" w:sz="4" w:space="0" w:color="auto"/>
              <w:right w:val="single" w:sz="4" w:space="0" w:color="auto"/>
            </w:tcBorders>
            <w:shd w:val="clear" w:color="auto" w:fill="auto"/>
            <w:noWrap/>
            <w:vAlign w:val="bottom"/>
            <w:hideMark/>
          </w:tcPr>
          <w:p w14:paraId="24C3C8EC"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r w:rsidRPr="00E05BC4">
              <w:rPr>
                <w:color w:val="000000"/>
                <w:szCs w:val="22"/>
              </w:rPr>
              <w:t>-1</w:t>
            </w:r>
          </w:p>
        </w:tc>
        <w:tc>
          <w:tcPr>
            <w:tcW w:w="495" w:type="pct"/>
            <w:tcBorders>
              <w:top w:val="nil"/>
              <w:left w:val="nil"/>
              <w:bottom w:val="single" w:sz="4" w:space="0" w:color="auto"/>
              <w:right w:val="single" w:sz="4" w:space="0" w:color="auto"/>
            </w:tcBorders>
            <w:shd w:val="clear" w:color="auto" w:fill="auto"/>
            <w:noWrap/>
            <w:vAlign w:val="bottom"/>
            <w:hideMark/>
          </w:tcPr>
          <w:p w14:paraId="05FFBCA9"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r w:rsidRPr="00E05BC4">
              <w:rPr>
                <w:color w:val="000000"/>
                <w:szCs w:val="22"/>
              </w:rPr>
              <w:t>59</w:t>
            </w:r>
          </w:p>
        </w:tc>
        <w:tc>
          <w:tcPr>
            <w:tcW w:w="495" w:type="pct"/>
            <w:tcBorders>
              <w:top w:val="nil"/>
              <w:left w:val="nil"/>
              <w:bottom w:val="single" w:sz="4" w:space="0" w:color="auto"/>
              <w:right w:val="single" w:sz="4" w:space="0" w:color="auto"/>
            </w:tcBorders>
            <w:shd w:val="clear" w:color="auto" w:fill="auto"/>
            <w:noWrap/>
            <w:vAlign w:val="bottom"/>
            <w:hideMark/>
          </w:tcPr>
          <w:p w14:paraId="3EF55857"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r w:rsidRPr="00E05BC4">
              <w:rPr>
                <w:color w:val="000000"/>
                <w:szCs w:val="22"/>
              </w:rPr>
              <w:t>7</w:t>
            </w:r>
          </w:p>
        </w:tc>
        <w:tc>
          <w:tcPr>
            <w:tcW w:w="445" w:type="pct"/>
            <w:tcBorders>
              <w:top w:val="nil"/>
              <w:left w:val="nil"/>
              <w:bottom w:val="single" w:sz="4" w:space="0" w:color="auto"/>
              <w:right w:val="single" w:sz="8" w:space="0" w:color="auto"/>
            </w:tcBorders>
            <w:shd w:val="clear" w:color="auto" w:fill="auto"/>
            <w:noWrap/>
            <w:vAlign w:val="bottom"/>
            <w:hideMark/>
          </w:tcPr>
          <w:p w14:paraId="654ADD3E"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r w:rsidRPr="00E05BC4">
              <w:rPr>
                <w:color w:val="000000"/>
                <w:szCs w:val="22"/>
              </w:rPr>
              <w:t>-1</w:t>
            </w:r>
          </w:p>
        </w:tc>
        <w:tc>
          <w:tcPr>
            <w:tcW w:w="250" w:type="pct"/>
            <w:tcBorders>
              <w:top w:val="nil"/>
              <w:left w:val="nil"/>
              <w:bottom w:val="nil"/>
              <w:right w:val="nil"/>
            </w:tcBorders>
            <w:shd w:val="clear" w:color="auto" w:fill="auto"/>
            <w:noWrap/>
            <w:vAlign w:val="bottom"/>
            <w:hideMark/>
          </w:tcPr>
          <w:p w14:paraId="041672FC"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p>
        </w:tc>
        <w:tc>
          <w:tcPr>
            <w:tcW w:w="495" w:type="pct"/>
            <w:tcBorders>
              <w:top w:val="nil"/>
              <w:left w:val="nil"/>
              <w:bottom w:val="nil"/>
              <w:right w:val="nil"/>
            </w:tcBorders>
            <w:shd w:val="clear" w:color="auto" w:fill="auto"/>
            <w:noWrap/>
            <w:vAlign w:val="bottom"/>
            <w:hideMark/>
          </w:tcPr>
          <w:p w14:paraId="6C45F0C1"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r w:rsidRPr="00E05BC4">
              <w:rPr>
                <w:color w:val="000000"/>
                <w:szCs w:val="22"/>
              </w:rPr>
              <w:t>19</w:t>
            </w:r>
          </w:p>
        </w:tc>
        <w:tc>
          <w:tcPr>
            <w:tcW w:w="445" w:type="pct"/>
            <w:tcBorders>
              <w:top w:val="nil"/>
              <w:left w:val="single" w:sz="8" w:space="0" w:color="auto"/>
              <w:bottom w:val="single" w:sz="4" w:space="0" w:color="auto"/>
              <w:right w:val="single" w:sz="4" w:space="0" w:color="auto"/>
            </w:tcBorders>
            <w:shd w:val="clear" w:color="auto" w:fill="auto"/>
            <w:noWrap/>
            <w:vAlign w:val="bottom"/>
            <w:hideMark/>
          </w:tcPr>
          <w:p w14:paraId="523219B1"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r w:rsidRPr="00E05BC4">
              <w:rPr>
                <w:color w:val="000000"/>
                <w:szCs w:val="22"/>
              </w:rPr>
              <w:t>-5</w:t>
            </w:r>
          </w:p>
        </w:tc>
        <w:tc>
          <w:tcPr>
            <w:tcW w:w="495" w:type="pct"/>
            <w:tcBorders>
              <w:top w:val="nil"/>
              <w:left w:val="nil"/>
              <w:bottom w:val="single" w:sz="4" w:space="0" w:color="auto"/>
              <w:right w:val="single" w:sz="4" w:space="0" w:color="auto"/>
            </w:tcBorders>
            <w:shd w:val="clear" w:color="auto" w:fill="auto"/>
            <w:noWrap/>
            <w:vAlign w:val="bottom"/>
            <w:hideMark/>
          </w:tcPr>
          <w:p w14:paraId="6710859F"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r w:rsidRPr="00E05BC4">
              <w:rPr>
                <w:color w:val="000000"/>
                <w:szCs w:val="22"/>
              </w:rPr>
              <w:t>31</w:t>
            </w:r>
          </w:p>
        </w:tc>
        <w:tc>
          <w:tcPr>
            <w:tcW w:w="495" w:type="pct"/>
            <w:tcBorders>
              <w:top w:val="nil"/>
              <w:left w:val="nil"/>
              <w:bottom w:val="single" w:sz="4" w:space="0" w:color="auto"/>
              <w:right w:val="single" w:sz="4" w:space="0" w:color="auto"/>
            </w:tcBorders>
            <w:shd w:val="clear" w:color="auto" w:fill="auto"/>
            <w:noWrap/>
            <w:vAlign w:val="bottom"/>
            <w:hideMark/>
          </w:tcPr>
          <w:p w14:paraId="7FE31B4B"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r w:rsidRPr="00E05BC4">
              <w:rPr>
                <w:color w:val="000000"/>
                <w:szCs w:val="22"/>
              </w:rPr>
              <w:t>43</w:t>
            </w:r>
          </w:p>
        </w:tc>
        <w:tc>
          <w:tcPr>
            <w:tcW w:w="445" w:type="pct"/>
            <w:tcBorders>
              <w:top w:val="nil"/>
              <w:left w:val="nil"/>
              <w:bottom w:val="single" w:sz="4" w:space="0" w:color="auto"/>
              <w:right w:val="single" w:sz="8" w:space="0" w:color="auto"/>
            </w:tcBorders>
            <w:shd w:val="clear" w:color="auto" w:fill="auto"/>
            <w:noWrap/>
            <w:vAlign w:val="bottom"/>
            <w:hideMark/>
          </w:tcPr>
          <w:p w14:paraId="469B1A16"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r w:rsidRPr="00E05BC4">
              <w:rPr>
                <w:color w:val="000000"/>
                <w:szCs w:val="22"/>
              </w:rPr>
              <w:t>-5</w:t>
            </w:r>
          </w:p>
        </w:tc>
      </w:tr>
      <w:tr w:rsidR="00E05BC4" w:rsidRPr="0081658D" w14:paraId="54D982BA" w14:textId="77777777" w:rsidTr="009263C7">
        <w:trPr>
          <w:cantSplit/>
          <w:trHeight w:val="300"/>
        </w:trPr>
        <w:tc>
          <w:tcPr>
            <w:tcW w:w="495" w:type="pct"/>
            <w:tcBorders>
              <w:top w:val="nil"/>
              <w:left w:val="nil"/>
              <w:bottom w:val="nil"/>
              <w:right w:val="nil"/>
            </w:tcBorders>
            <w:shd w:val="clear" w:color="auto" w:fill="auto"/>
            <w:noWrap/>
            <w:vAlign w:val="bottom"/>
            <w:hideMark/>
          </w:tcPr>
          <w:p w14:paraId="2CA16224"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r w:rsidRPr="00E05BC4">
              <w:rPr>
                <w:color w:val="000000"/>
                <w:szCs w:val="22"/>
              </w:rPr>
              <w:t>4</w:t>
            </w:r>
          </w:p>
        </w:tc>
        <w:tc>
          <w:tcPr>
            <w:tcW w:w="444" w:type="pct"/>
            <w:tcBorders>
              <w:top w:val="nil"/>
              <w:left w:val="single" w:sz="8" w:space="0" w:color="auto"/>
              <w:bottom w:val="single" w:sz="4" w:space="0" w:color="auto"/>
              <w:right w:val="single" w:sz="4" w:space="0" w:color="auto"/>
            </w:tcBorders>
            <w:shd w:val="clear" w:color="auto" w:fill="auto"/>
            <w:noWrap/>
            <w:vAlign w:val="bottom"/>
            <w:hideMark/>
          </w:tcPr>
          <w:p w14:paraId="463EC0A4"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r w:rsidRPr="00E05BC4">
              <w:rPr>
                <w:color w:val="000000"/>
                <w:szCs w:val="22"/>
              </w:rPr>
              <w:t>-2</w:t>
            </w:r>
          </w:p>
        </w:tc>
        <w:tc>
          <w:tcPr>
            <w:tcW w:w="495" w:type="pct"/>
            <w:tcBorders>
              <w:top w:val="nil"/>
              <w:left w:val="nil"/>
              <w:bottom w:val="single" w:sz="4" w:space="0" w:color="auto"/>
              <w:right w:val="single" w:sz="4" w:space="0" w:color="auto"/>
            </w:tcBorders>
            <w:shd w:val="clear" w:color="auto" w:fill="auto"/>
            <w:noWrap/>
            <w:vAlign w:val="bottom"/>
            <w:hideMark/>
          </w:tcPr>
          <w:p w14:paraId="70712AF1"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r w:rsidRPr="00E05BC4">
              <w:rPr>
                <w:color w:val="000000"/>
                <w:szCs w:val="22"/>
              </w:rPr>
              <w:t>58</w:t>
            </w:r>
          </w:p>
        </w:tc>
        <w:tc>
          <w:tcPr>
            <w:tcW w:w="495" w:type="pct"/>
            <w:tcBorders>
              <w:top w:val="nil"/>
              <w:left w:val="nil"/>
              <w:bottom w:val="single" w:sz="4" w:space="0" w:color="auto"/>
              <w:right w:val="single" w:sz="4" w:space="0" w:color="auto"/>
            </w:tcBorders>
            <w:shd w:val="clear" w:color="auto" w:fill="auto"/>
            <w:noWrap/>
            <w:vAlign w:val="bottom"/>
            <w:hideMark/>
          </w:tcPr>
          <w:p w14:paraId="408957D0"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r w:rsidRPr="00E05BC4">
              <w:rPr>
                <w:color w:val="000000"/>
                <w:szCs w:val="22"/>
              </w:rPr>
              <w:t>10</w:t>
            </w:r>
          </w:p>
        </w:tc>
        <w:tc>
          <w:tcPr>
            <w:tcW w:w="445" w:type="pct"/>
            <w:tcBorders>
              <w:top w:val="nil"/>
              <w:left w:val="nil"/>
              <w:bottom w:val="single" w:sz="4" w:space="0" w:color="auto"/>
              <w:right w:val="single" w:sz="8" w:space="0" w:color="auto"/>
            </w:tcBorders>
            <w:shd w:val="clear" w:color="auto" w:fill="auto"/>
            <w:noWrap/>
            <w:vAlign w:val="bottom"/>
            <w:hideMark/>
          </w:tcPr>
          <w:p w14:paraId="6FFA8E91"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r w:rsidRPr="00E05BC4">
              <w:rPr>
                <w:color w:val="000000"/>
                <w:szCs w:val="22"/>
              </w:rPr>
              <w:t>-2</w:t>
            </w:r>
          </w:p>
        </w:tc>
        <w:tc>
          <w:tcPr>
            <w:tcW w:w="250" w:type="pct"/>
            <w:tcBorders>
              <w:top w:val="nil"/>
              <w:left w:val="nil"/>
              <w:bottom w:val="nil"/>
              <w:right w:val="nil"/>
            </w:tcBorders>
            <w:shd w:val="clear" w:color="auto" w:fill="auto"/>
            <w:noWrap/>
            <w:vAlign w:val="bottom"/>
            <w:hideMark/>
          </w:tcPr>
          <w:p w14:paraId="7A3C3FDE"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p>
        </w:tc>
        <w:tc>
          <w:tcPr>
            <w:tcW w:w="495" w:type="pct"/>
            <w:tcBorders>
              <w:top w:val="nil"/>
              <w:left w:val="nil"/>
              <w:bottom w:val="nil"/>
              <w:right w:val="nil"/>
            </w:tcBorders>
            <w:shd w:val="clear" w:color="auto" w:fill="auto"/>
            <w:noWrap/>
            <w:vAlign w:val="bottom"/>
            <w:hideMark/>
          </w:tcPr>
          <w:p w14:paraId="746B16C4"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r w:rsidRPr="00E05BC4">
              <w:rPr>
                <w:color w:val="000000"/>
                <w:szCs w:val="22"/>
              </w:rPr>
              <w:t>20</w:t>
            </w:r>
          </w:p>
        </w:tc>
        <w:tc>
          <w:tcPr>
            <w:tcW w:w="445" w:type="pct"/>
            <w:tcBorders>
              <w:top w:val="nil"/>
              <w:left w:val="single" w:sz="8" w:space="0" w:color="auto"/>
              <w:bottom w:val="single" w:sz="4" w:space="0" w:color="auto"/>
              <w:right w:val="single" w:sz="4" w:space="0" w:color="auto"/>
            </w:tcBorders>
            <w:shd w:val="clear" w:color="auto" w:fill="auto"/>
            <w:noWrap/>
            <w:vAlign w:val="bottom"/>
            <w:hideMark/>
          </w:tcPr>
          <w:p w14:paraId="4B55456E"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r w:rsidRPr="00E05BC4">
              <w:rPr>
                <w:color w:val="000000"/>
                <w:szCs w:val="22"/>
              </w:rPr>
              <w:t>-5</w:t>
            </w:r>
          </w:p>
        </w:tc>
        <w:tc>
          <w:tcPr>
            <w:tcW w:w="495" w:type="pct"/>
            <w:tcBorders>
              <w:top w:val="nil"/>
              <w:left w:val="nil"/>
              <w:bottom w:val="single" w:sz="4" w:space="0" w:color="auto"/>
              <w:right w:val="single" w:sz="4" w:space="0" w:color="auto"/>
            </w:tcBorders>
            <w:shd w:val="clear" w:color="auto" w:fill="auto"/>
            <w:noWrap/>
            <w:vAlign w:val="bottom"/>
            <w:hideMark/>
          </w:tcPr>
          <w:p w14:paraId="215559EA"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r w:rsidRPr="00E05BC4">
              <w:rPr>
                <w:color w:val="000000"/>
                <w:szCs w:val="22"/>
              </w:rPr>
              <w:t>29</w:t>
            </w:r>
          </w:p>
        </w:tc>
        <w:tc>
          <w:tcPr>
            <w:tcW w:w="495" w:type="pct"/>
            <w:tcBorders>
              <w:top w:val="nil"/>
              <w:left w:val="nil"/>
              <w:bottom w:val="single" w:sz="4" w:space="0" w:color="auto"/>
              <w:right w:val="single" w:sz="4" w:space="0" w:color="auto"/>
            </w:tcBorders>
            <w:shd w:val="clear" w:color="auto" w:fill="auto"/>
            <w:noWrap/>
            <w:vAlign w:val="bottom"/>
            <w:hideMark/>
          </w:tcPr>
          <w:p w14:paraId="62672E63"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r w:rsidRPr="00E05BC4">
              <w:rPr>
                <w:color w:val="000000"/>
                <w:szCs w:val="22"/>
              </w:rPr>
              <w:t>45</w:t>
            </w:r>
          </w:p>
        </w:tc>
        <w:tc>
          <w:tcPr>
            <w:tcW w:w="445" w:type="pct"/>
            <w:tcBorders>
              <w:top w:val="nil"/>
              <w:left w:val="nil"/>
              <w:bottom w:val="single" w:sz="4" w:space="0" w:color="auto"/>
              <w:right w:val="single" w:sz="8" w:space="0" w:color="auto"/>
            </w:tcBorders>
            <w:shd w:val="clear" w:color="auto" w:fill="auto"/>
            <w:noWrap/>
            <w:vAlign w:val="bottom"/>
            <w:hideMark/>
          </w:tcPr>
          <w:p w14:paraId="2B6B77A3"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r w:rsidRPr="00E05BC4">
              <w:rPr>
                <w:color w:val="000000"/>
                <w:szCs w:val="22"/>
              </w:rPr>
              <w:t>-5</w:t>
            </w:r>
          </w:p>
        </w:tc>
      </w:tr>
      <w:tr w:rsidR="00E05BC4" w:rsidRPr="0081658D" w14:paraId="5EC4D90E" w14:textId="77777777" w:rsidTr="009263C7">
        <w:trPr>
          <w:cantSplit/>
          <w:trHeight w:val="300"/>
        </w:trPr>
        <w:tc>
          <w:tcPr>
            <w:tcW w:w="495" w:type="pct"/>
            <w:tcBorders>
              <w:top w:val="nil"/>
              <w:left w:val="nil"/>
              <w:bottom w:val="nil"/>
              <w:right w:val="nil"/>
            </w:tcBorders>
            <w:shd w:val="clear" w:color="auto" w:fill="auto"/>
            <w:noWrap/>
            <w:vAlign w:val="bottom"/>
            <w:hideMark/>
          </w:tcPr>
          <w:p w14:paraId="37790398"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r w:rsidRPr="00E05BC4">
              <w:rPr>
                <w:color w:val="000000"/>
                <w:szCs w:val="22"/>
              </w:rPr>
              <w:t>5</w:t>
            </w:r>
          </w:p>
        </w:tc>
        <w:tc>
          <w:tcPr>
            <w:tcW w:w="444" w:type="pct"/>
            <w:tcBorders>
              <w:top w:val="nil"/>
              <w:left w:val="single" w:sz="8" w:space="0" w:color="auto"/>
              <w:bottom w:val="single" w:sz="4" w:space="0" w:color="auto"/>
              <w:right w:val="single" w:sz="4" w:space="0" w:color="auto"/>
            </w:tcBorders>
            <w:shd w:val="clear" w:color="auto" w:fill="auto"/>
            <w:noWrap/>
            <w:vAlign w:val="bottom"/>
            <w:hideMark/>
          </w:tcPr>
          <w:p w14:paraId="388BB8E2"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r w:rsidRPr="00E05BC4">
              <w:rPr>
                <w:color w:val="000000"/>
                <w:szCs w:val="22"/>
              </w:rPr>
              <w:t>-2</w:t>
            </w:r>
          </w:p>
        </w:tc>
        <w:tc>
          <w:tcPr>
            <w:tcW w:w="495" w:type="pct"/>
            <w:tcBorders>
              <w:top w:val="nil"/>
              <w:left w:val="nil"/>
              <w:bottom w:val="single" w:sz="4" w:space="0" w:color="auto"/>
              <w:right w:val="single" w:sz="4" w:space="0" w:color="auto"/>
            </w:tcBorders>
            <w:shd w:val="clear" w:color="auto" w:fill="auto"/>
            <w:noWrap/>
            <w:vAlign w:val="bottom"/>
            <w:hideMark/>
          </w:tcPr>
          <w:p w14:paraId="634087B2"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r w:rsidRPr="00E05BC4">
              <w:rPr>
                <w:color w:val="000000"/>
                <w:szCs w:val="22"/>
              </w:rPr>
              <w:t>56</w:t>
            </w:r>
          </w:p>
        </w:tc>
        <w:tc>
          <w:tcPr>
            <w:tcW w:w="495" w:type="pct"/>
            <w:tcBorders>
              <w:top w:val="nil"/>
              <w:left w:val="nil"/>
              <w:bottom w:val="single" w:sz="4" w:space="0" w:color="auto"/>
              <w:right w:val="single" w:sz="4" w:space="0" w:color="auto"/>
            </w:tcBorders>
            <w:shd w:val="clear" w:color="auto" w:fill="auto"/>
            <w:noWrap/>
            <w:vAlign w:val="bottom"/>
            <w:hideMark/>
          </w:tcPr>
          <w:p w14:paraId="3DA2B073"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r w:rsidRPr="00E05BC4">
              <w:rPr>
                <w:color w:val="000000"/>
                <w:szCs w:val="22"/>
              </w:rPr>
              <w:t>12</w:t>
            </w:r>
          </w:p>
        </w:tc>
        <w:tc>
          <w:tcPr>
            <w:tcW w:w="445" w:type="pct"/>
            <w:tcBorders>
              <w:top w:val="nil"/>
              <w:left w:val="nil"/>
              <w:bottom w:val="single" w:sz="4" w:space="0" w:color="auto"/>
              <w:right w:val="single" w:sz="8" w:space="0" w:color="auto"/>
            </w:tcBorders>
            <w:shd w:val="clear" w:color="auto" w:fill="auto"/>
            <w:noWrap/>
            <w:vAlign w:val="bottom"/>
            <w:hideMark/>
          </w:tcPr>
          <w:p w14:paraId="2557FE20"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r w:rsidRPr="00E05BC4">
              <w:rPr>
                <w:color w:val="000000"/>
                <w:szCs w:val="22"/>
              </w:rPr>
              <w:t>-2</w:t>
            </w:r>
          </w:p>
        </w:tc>
        <w:tc>
          <w:tcPr>
            <w:tcW w:w="250" w:type="pct"/>
            <w:tcBorders>
              <w:top w:val="nil"/>
              <w:left w:val="nil"/>
              <w:bottom w:val="nil"/>
              <w:right w:val="nil"/>
            </w:tcBorders>
            <w:shd w:val="clear" w:color="auto" w:fill="auto"/>
            <w:noWrap/>
            <w:vAlign w:val="bottom"/>
            <w:hideMark/>
          </w:tcPr>
          <w:p w14:paraId="3BBCDD01"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p>
        </w:tc>
        <w:tc>
          <w:tcPr>
            <w:tcW w:w="495" w:type="pct"/>
            <w:tcBorders>
              <w:top w:val="nil"/>
              <w:left w:val="nil"/>
              <w:bottom w:val="nil"/>
              <w:right w:val="nil"/>
            </w:tcBorders>
            <w:shd w:val="clear" w:color="auto" w:fill="auto"/>
            <w:noWrap/>
            <w:vAlign w:val="bottom"/>
            <w:hideMark/>
          </w:tcPr>
          <w:p w14:paraId="57773EDC"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r w:rsidRPr="00E05BC4">
              <w:rPr>
                <w:color w:val="000000"/>
                <w:szCs w:val="22"/>
              </w:rPr>
              <w:t>21</w:t>
            </w:r>
          </w:p>
        </w:tc>
        <w:tc>
          <w:tcPr>
            <w:tcW w:w="445" w:type="pct"/>
            <w:tcBorders>
              <w:top w:val="nil"/>
              <w:left w:val="single" w:sz="8" w:space="0" w:color="auto"/>
              <w:bottom w:val="single" w:sz="4" w:space="0" w:color="auto"/>
              <w:right w:val="single" w:sz="4" w:space="0" w:color="auto"/>
            </w:tcBorders>
            <w:shd w:val="clear" w:color="auto" w:fill="auto"/>
            <w:noWrap/>
            <w:vAlign w:val="bottom"/>
            <w:hideMark/>
          </w:tcPr>
          <w:p w14:paraId="14B3736A"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r w:rsidRPr="00E05BC4">
              <w:rPr>
                <w:color w:val="000000"/>
                <w:szCs w:val="22"/>
              </w:rPr>
              <w:t>-4</w:t>
            </w:r>
          </w:p>
        </w:tc>
        <w:tc>
          <w:tcPr>
            <w:tcW w:w="495" w:type="pct"/>
            <w:tcBorders>
              <w:top w:val="nil"/>
              <w:left w:val="nil"/>
              <w:bottom w:val="single" w:sz="4" w:space="0" w:color="auto"/>
              <w:right w:val="single" w:sz="4" w:space="0" w:color="auto"/>
            </w:tcBorders>
            <w:shd w:val="clear" w:color="auto" w:fill="auto"/>
            <w:noWrap/>
            <w:vAlign w:val="bottom"/>
            <w:hideMark/>
          </w:tcPr>
          <w:p w14:paraId="435F55CA"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r w:rsidRPr="00E05BC4">
              <w:rPr>
                <w:color w:val="000000"/>
                <w:szCs w:val="22"/>
              </w:rPr>
              <w:t>26</w:t>
            </w:r>
          </w:p>
        </w:tc>
        <w:tc>
          <w:tcPr>
            <w:tcW w:w="495" w:type="pct"/>
            <w:tcBorders>
              <w:top w:val="nil"/>
              <w:left w:val="nil"/>
              <w:bottom w:val="single" w:sz="4" w:space="0" w:color="auto"/>
              <w:right w:val="single" w:sz="4" w:space="0" w:color="auto"/>
            </w:tcBorders>
            <w:shd w:val="clear" w:color="auto" w:fill="auto"/>
            <w:noWrap/>
            <w:vAlign w:val="bottom"/>
            <w:hideMark/>
          </w:tcPr>
          <w:p w14:paraId="3B6B0DA2"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r w:rsidRPr="00E05BC4">
              <w:rPr>
                <w:color w:val="000000"/>
                <w:szCs w:val="22"/>
              </w:rPr>
              <w:t>46</w:t>
            </w:r>
          </w:p>
        </w:tc>
        <w:tc>
          <w:tcPr>
            <w:tcW w:w="445" w:type="pct"/>
            <w:tcBorders>
              <w:top w:val="nil"/>
              <w:left w:val="nil"/>
              <w:bottom w:val="single" w:sz="4" w:space="0" w:color="auto"/>
              <w:right w:val="single" w:sz="8" w:space="0" w:color="auto"/>
            </w:tcBorders>
            <w:shd w:val="clear" w:color="auto" w:fill="auto"/>
            <w:noWrap/>
            <w:vAlign w:val="bottom"/>
            <w:hideMark/>
          </w:tcPr>
          <w:p w14:paraId="14F6E53C"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r w:rsidRPr="00E05BC4">
              <w:rPr>
                <w:color w:val="000000"/>
                <w:szCs w:val="22"/>
              </w:rPr>
              <w:t>-4</w:t>
            </w:r>
          </w:p>
        </w:tc>
      </w:tr>
      <w:tr w:rsidR="00E05BC4" w:rsidRPr="0081658D" w14:paraId="74DA6B1F" w14:textId="77777777" w:rsidTr="009263C7">
        <w:trPr>
          <w:cantSplit/>
          <w:trHeight w:val="300"/>
        </w:trPr>
        <w:tc>
          <w:tcPr>
            <w:tcW w:w="495" w:type="pct"/>
            <w:tcBorders>
              <w:top w:val="nil"/>
              <w:left w:val="nil"/>
              <w:bottom w:val="nil"/>
              <w:right w:val="nil"/>
            </w:tcBorders>
            <w:shd w:val="clear" w:color="auto" w:fill="auto"/>
            <w:noWrap/>
            <w:vAlign w:val="bottom"/>
            <w:hideMark/>
          </w:tcPr>
          <w:p w14:paraId="40C7D902"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r w:rsidRPr="00E05BC4">
              <w:rPr>
                <w:color w:val="000000"/>
                <w:szCs w:val="22"/>
              </w:rPr>
              <w:t>6</w:t>
            </w:r>
          </w:p>
        </w:tc>
        <w:tc>
          <w:tcPr>
            <w:tcW w:w="444" w:type="pct"/>
            <w:tcBorders>
              <w:top w:val="nil"/>
              <w:left w:val="single" w:sz="8" w:space="0" w:color="auto"/>
              <w:bottom w:val="single" w:sz="4" w:space="0" w:color="auto"/>
              <w:right w:val="single" w:sz="4" w:space="0" w:color="auto"/>
            </w:tcBorders>
            <w:shd w:val="clear" w:color="auto" w:fill="auto"/>
            <w:noWrap/>
            <w:vAlign w:val="bottom"/>
            <w:hideMark/>
          </w:tcPr>
          <w:p w14:paraId="4DDD0348"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r w:rsidRPr="00E05BC4">
              <w:rPr>
                <w:color w:val="000000"/>
                <w:szCs w:val="22"/>
              </w:rPr>
              <w:t>-2</w:t>
            </w:r>
          </w:p>
        </w:tc>
        <w:tc>
          <w:tcPr>
            <w:tcW w:w="495" w:type="pct"/>
            <w:tcBorders>
              <w:top w:val="nil"/>
              <w:left w:val="nil"/>
              <w:bottom w:val="single" w:sz="4" w:space="0" w:color="auto"/>
              <w:right w:val="single" w:sz="4" w:space="0" w:color="auto"/>
            </w:tcBorders>
            <w:shd w:val="clear" w:color="auto" w:fill="auto"/>
            <w:noWrap/>
            <w:vAlign w:val="bottom"/>
            <w:hideMark/>
          </w:tcPr>
          <w:p w14:paraId="32D3CE07"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r w:rsidRPr="00E05BC4">
              <w:rPr>
                <w:color w:val="000000"/>
                <w:szCs w:val="22"/>
              </w:rPr>
              <w:t>54</w:t>
            </w:r>
          </w:p>
        </w:tc>
        <w:tc>
          <w:tcPr>
            <w:tcW w:w="495" w:type="pct"/>
            <w:tcBorders>
              <w:top w:val="nil"/>
              <w:left w:val="nil"/>
              <w:bottom w:val="single" w:sz="4" w:space="0" w:color="auto"/>
              <w:right w:val="single" w:sz="4" w:space="0" w:color="auto"/>
            </w:tcBorders>
            <w:shd w:val="clear" w:color="auto" w:fill="auto"/>
            <w:noWrap/>
            <w:vAlign w:val="bottom"/>
            <w:hideMark/>
          </w:tcPr>
          <w:p w14:paraId="0293B977"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r w:rsidRPr="00E05BC4">
              <w:rPr>
                <w:color w:val="000000"/>
                <w:szCs w:val="22"/>
              </w:rPr>
              <w:t>14</w:t>
            </w:r>
          </w:p>
        </w:tc>
        <w:tc>
          <w:tcPr>
            <w:tcW w:w="445" w:type="pct"/>
            <w:tcBorders>
              <w:top w:val="nil"/>
              <w:left w:val="nil"/>
              <w:bottom w:val="single" w:sz="4" w:space="0" w:color="auto"/>
              <w:right w:val="single" w:sz="8" w:space="0" w:color="auto"/>
            </w:tcBorders>
            <w:shd w:val="clear" w:color="auto" w:fill="auto"/>
            <w:noWrap/>
            <w:vAlign w:val="bottom"/>
            <w:hideMark/>
          </w:tcPr>
          <w:p w14:paraId="783EB250"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r w:rsidRPr="00E05BC4">
              <w:rPr>
                <w:color w:val="000000"/>
                <w:szCs w:val="22"/>
              </w:rPr>
              <w:t>-2</w:t>
            </w:r>
          </w:p>
        </w:tc>
        <w:tc>
          <w:tcPr>
            <w:tcW w:w="250" w:type="pct"/>
            <w:tcBorders>
              <w:top w:val="nil"/>
              <w:left w:val="nil"/>
              <w:bottom w:val="nil"/>
              <w:right w:val="nil"/>
            </w:tcBorders>
            <w:shd w:val="clear" w:color="auto" w:fill="auto"/>
            <w:noWrap/>
            <w:vAlign w:val="bottom"/>
            <w:hideMark/>
          </w:tcPr>
          <w:p w14:paraId="184BAE17"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p>
        </w:tc>
        <w:tc>
          <w:tcPr>
            <w:tcW w:w="495" w:type="pct"/>
            <w:tcBorders>
              <w:top w:val="nil"/>
              <w:left w:val="nil"/>
              <w:bottom w:val="nil"/>
              <w:right w:val="nil"/>
            </w:tcBorders>
            <w:shd w:val="clear" w:color="auto" w:fill="auto"/>
            <w:noWrap/>
            <w:vAlign w:val="bottom"/>
            <w:hideMark/>
          </w:tcPr>
          <w:p w14:paraId="2A6258B0"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r w:rsidRPr="00E05BC4">
              <w:rPr>
                <w:color w:val="000000"/>
                <w:szCs w:val="22"/>
              </w:rPr>
              <w:t>22</w:t>
            </w:r>
          </w:p>
        </w:tc>
        <w:tc>
          <w:tcPr>
            <w:tcW w:w="445" w:type="pct"/>
            <w:tcBorders>
              <w:top w:val="nil"/>
              <w:left w:val="single" w:sz="8" w:space="0" w:color="auto"/>
              <w:bottom w:val="single" w:sz="4" w:space="0" w:color="auto"/>
              <w:right w:val="single" w:sz="4" w:space="0" w:color="auto"/>
            </w:tcBorders>
            <w:shd w:val="clear" w:color="auto" w:fill="auto"/>
            <w:noWrap/>
            <w:vAlign w:val="bottom"/>
            <w:hideMark/>
          </w:tcPr>
          <w:p w14:paraId="19F1117C"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r w:rsidRPr="00E05BC4">
              <w:rPr>
                <w:color w:val="000000"/>
                <w:szCs w:val="22"/>
              </w:rPr>
              <w:t>-4</w:t>
            </w:r>
          </w:p>
        </w:tc>
        <w:tc>
          <w:tcPr>
            <w:tcW w:w="495" w:type="pct"/>
            <w:tcBorders>
              <w:top w:val="nil"/>
              <w:left w:val="nil"/>
              <w:bottom w:val="single" w:sz="4" w:space="0" w:color="auto"/>
              <w:right w:val="single" w:sz="4" w:space="0" w:color="auto"/>
            </w:tcBorders>
            <w:shd w:val="clear" w:color="auto" w:fill="auto"/>
            <w:noWrap/>
            <w:vAlign w:val="bottom"/>
            <w:hideMark/>
          </w:tcPr>
          <w:p w14:paraId="503888B4"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r w:rsidRPr="00E05BC4">
              <w:rPr>
                <w:color w:val="000000"/>
                <w:szCs w:val="22"/>
              </w:rPr>
              <w:t>24</w:t>
            </w:r>
          </w:p>
        </w:tc>
        <w:tc>
          <w:tcPr>
            <w:tcW w:w="495" w:type="pct"/>
            <w:tcBorders>
              <w:top w:val="nil"/>
              <w:left w:val="nil"/>
              <w:bottom w:val="single" w:sz="4" w:space="0" w:color="auto"/>
              <w:right w:val="single" w:sz="4" w:space="0" w:color="auto"/>
            </w:tcBorders>
            <w:shd w:val="clear" w:color="auto" w:fill="auto"/>
            <w:noWrap/>
            <w:vAlign w:val="bottom"/>
            <w:hideMark/>
          </w:tcPr>
          <w:p w14:paraId="23E1463F"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r w:rsidRPr="00E05BC4">
              <w:rPr>
                <w:color w:val="000000"/>
                <w:szCs w:val="22"/>
              </w:rPr>
              <w:t>48</w:t>
            </w:r>
          </w:p>
        </w:tc>
        <w:tc>
          <w:tcPr>
            <w:tcW w:w="445" w:type="pct"/>
            <w:tcBorders>
              <w:top w:val="nil"/>
              <w:left w:val="nil"/>
              <w:bottom w:val="single" w:sz="4" w:space="0" w:color="auto"/>
              <w:right w:val="single" w:sz="8" w:space="0" w:color="auto"/>
            </w:tcBorders>
            <w:shd w:val="clear" w:color="auto" w:fill="auto"/>
            <w:noWrap/>
            <w:vAlign w:val="bottom"/>
            <w:hideMark/>
          </w:tcPr>
          <w:p w14:paraId="1450A519"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r w:rsidRPr="00E05BC4">
              <w:rPr>
                <w:color w:val="000000"/>
                <w:szCs w:val="22"/>
              </w:rPr>
              <w:t>-4</w:t>
            </w:r>
          </w:p>
        </w:tc>
      </w:tr>
      <w:tr w:rsidR="00E05BC4" w:rsidRPr="0081658D" w14:paraId="019E26E8" w14:textId="77777777" w:rsidTr="009263C7">
        <w:trPr>
          <w:cantSplit/>
          <w:trHeight w:val="300"/>
        </w:trPr>
        <w:tc>
          <w:tcPr>
            <w:tcW w:w="495" w:type="pct"/>
            <w:tcBorders>
              <w:top w:val="nil"/>
              <w:left w:val="nil"/>
              <w:bottom w:val="nil"/>
              <w:right w:val="nil"/>
            </w:tcBorders>
            <w:shd w:val="clear" w:color="auto" w:fill="auto"/>
            <w:noWrap/>
            <w:vAlign w:val="bottom"/>
            <w:hideMark/>
          </w:tcPr>
          <w:p w14:paraId="7A4C898E"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r w:rsidRPr="00E05BC4">
              <w:rPr>
                <w:color w:val="000000"/>
                <w:szCs w:val="22"/>
              </w:rPr>
              <w:t>7</w:t>
            </w:r>
          </w:p>
        </w:tc>
        <w:tc>
          <w:tcPr>
            <w:tcW w:w="444" w:type="pct"/>
            <w:tcBorders>
              <w:top w:val="nil"/>
              <w:left w:val="single" w:sz="8" w:space="0" w:color="auto"/>
              <w:bottom w:val="single" w:sz="4" w:space="0" w:color="auto"/>
              <w:right w:val="single" w:sz="4" w:space="0" w:color="auto"/>
            </w:tcBorders>
            <w:shd w:val="clear" w:color="auto" w:fill="auto"/>
            <w:noWrap/>
            <w:vAlign w:val="bottom"/>
            <w:hideMark/>
          </w:tcPr>
          <w:p w14:paraId="6546122E"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r w:rsidRPr="00E05BC4">
              <w:rPr>
                <w:color w:val="000000"/>
                <w:szCs w:val="22"/>
              </w:rPr>
              <w:t>-3</w:t>
            </w:r>
          </w:p>
        </w:tc>
        <w:tc>
          <w:tcPr>
            <w:tcW w:w="495" w:type="pct"/>
            <w:tcBorders>
              <w:top w:val="nil"/>
              <w:left w:val="nil"/>
              <w:bottom w:val="single" w:sz="4" w:space="0" w:color="auto"/>
              <w:right w:val="single" w:sz="4" w:space="0" w:color="auto"/>
            </w:tcBorders>
            <w:shd w:val="clear" w:color="auto" w:fill="auto"/>
            <w:noWrap/>
            <w:vAlign w:val="bottom"/>
            <w:hideMark/>
          </w:tcPr>
          <w:p w14:paraId="4C3469D1"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r w:rsidRPr="00E05BC4">
              <w:rPr>
                <w:color w:val="000000"/>
                <w:szCs w:val="22"/>
              </w:rPr>
              <w:t>53</w:t>
            </w:r>
          </w:p>
        </w:tc>
        <w:tc>
          <w:tcPr>
            <w:tcW w:w="495" w:type="pct"/>
            <w:tcBorders>
              <w:top w:val="nil"/>
              <w:left w:val="nil"/>
              <w:bottom w:val="single" w:sz="4" w:space="0" w:color="auto"/>
              <w:right w:val="single" w:sz="4" w:space="0" w:color="auto"/>
            </w:tcBorders>
            <w:shd w:val="clear" w:color="auto" w:fill="auto"/>
            <w:noWrap/>
            <w:vAlign w:val="bottom"/>
            <w:hideMark/>
          </w:tcPr>
          <w:p w14:paraId="11CC617A"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r w:rsidRPr="00E05BC4">
              <w:rPr>
                <w:color w:val="000000"/>
                <w:szCs w:val="22"/>
              </w:rPr>
              <w:t>17</w:t>
            </w:r>
          </w:p>
        </w:tc>
        <w:tc>
          <w:tcPr>
            <w:tcW w:w="445" w:type="pct"/>
            <w:tcBorders>
              <w:top w:val="nil"/>
              <w:left w:val="nil"/>
              <w:bottom w:val="single" w:sz="4" w:space="0" w:color="auto"/>
              <w:right w:val="single" w:sz="8" w:space="0" w:color="auto"/>
            </w:tcBorders>
            <w:shd w:val="clear" w:color="auto" w:fill="auto"/>
            <w:noWrap/>
            <w:vAlign w:val="bottom"/>
            <w:hideMark/>
          </w:tcPr>
          <w:p w14:paraId="68C44408"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r w:rsidRPr="00E05BC4">
              <w:rPr>
                <w:color w:val="000000"/>
                <w:szCs w:val="22"/>
              </w:rPr>
              <w:t>-3</w:t>
            </w:r>
          </w:p>
        </w:tc>
        <w:tc>
          <w:tcPr>
            <w:tcW w:w="250" w:type="pct"/>
            <w:tcBorders>
              <w:top w:val="nil"/>
              <w:left w:val="nil"/>
              <w:bottom w:val="nil"/>
              <w:right w:val="nil"/>
            </w:tcBorders>
            <w:shd w:val="clear" w:color="auto" w:fill="auto"/>
            <w:noWrap/>
            <w:vAlign w:val="bottom"/>
            <w:hideMark/>
          </w:tcPr>
          <w:p w14:paraId="4C72E862"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p>
        </w:tc>
        <w:tc>
          <w:tcPr>
            <w:tcW w:w="495" w:type="pct"/>
            <w:tcBorders>
              <w:top w:val="nil"/>
              <w:left w:val="nil"/>
              <w:bottom w:val="nil"/>
              <w:right w:val="nil"/>
            </w:tcBorders>
            <w:shd w:val="clear" w:color="auto" w:fill="auto"/>
            <w:noWrap/>
            <w:vAlign w:val="bottom"/>
            <w:hideMark/>
          </w:tcPr>
          <w:p w14:paraId="6F49CCA5"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r w:rsidRPr="00E05BC4">
              <w:rPr>
                <w:color w:val="000000"/>
                <w:szCs w:val="22"/>
              </w:rPr>
              <w:t>23</w:t>
            </w:r>
          </w:p>
        </w:tc>
        <w:tc>
          <w:tcPr>
            <w:tcW w:w="445" w:type="pct"/>
            <w:tcBorders>
              <w:top w:val="nil"/>
              <w:left w:val="single" w:sz="8" w:space="0" w:color="auto"/>
              <w:bottom w:val="single" w:sz="4" w:space="0" w:color="auto"/>
              <w:right w:val="single" w:sz="4" w:space="0" w:color="auto"/>
            </w:tcBorders>
            <w:shd w:val="clear" w:color="auto" w:fill="auto"/>
            <w:noWrap/>
            <w:vAlign w:val="bottom"/>
            <w:hideMark/>
          </w:tcPr>
          <w:p w14:paraId="7D3CB5FF"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r w:rsidRPr="00E05BC4">
              <w:rPr>
                <w:color w:val="000000"/>
                <w:szCs w:val="22"/>
              </w:rPr>
              <w:t>-4</w:t>
            </w:r>
          </w:p>
        </w:tc>
        <w:tc>
          <w:tcPr>
            <w:tcW w:w="495" w:type="pct"/>
            <w:tcBorders>
              <w:top w:val="nil"/>
              <w:left w:val="nil"/>
              <w:bottom w:val="single" w:sz="4" w:space="0" w:color="auto"/>
              <w:right w:val="single" w:sz="4" w:space="0" w:color="auto"/>
            </w:tcBorders>
            <w:shd w:val="clear" w:color="auto" w:fill="auto"/>
            <w:noWrap/>
            <w:vAlign w:val="bottom"/>
            <w:hideMark/>
          </w:tcPr>
          <w:p w14:paraId="1D1EF2BF"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r w:rsidRPr="00E05BC4">
              <w:rPr>
                <w:color w:val="000000"/>
                <w:szCs w:val="22"/>
              </w:rPr>
              <w:t>22</w:t>
            </w:r>
          </w:p>
        </w:tc>
        <w:tc>
          <w:tcPr>
            <w:tcW w:w="495" w:type="pct"/>
            <w:tcBorders>
              <w:top w:val="nil"/>
              <w:left w:val="nil"/>
              <w:bottom w:val="single" w:sz="4" w:space="0" w:color="auto"/>
              <w:right w:val="single" w:sz="4" w:space="0" w:color="auto"/>
            </w:tcBorders>
            <w:shd w:val="clear" w:color="auto" w:fill="auto"/>
            <w:noWrap/>
            <w:vAlign w:val="bottom"/>
            <w:hideMark/>
          </w:tcPr>
          <w:p w14:paraId="47534DA5"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r w:rsidRPr="00E05BC4">
              <w:rPr>
                <w:color w:val="000000"/>
                <w:szCs w:val="22"/>
              </w:rPr>
              <w:t>50</w:t>
            </w:r>
          </w:p>
        </w:tc>
        <w:tc>
          <w:tcPr>
            <w:tcW w:w="445" w:type="pct"/>
            <w:tcBorders>
              <w:top w:val="nil"/>
              <w:left w:val="nil"/>
              <w:bottom w:val="single" w:sz="4" w:space="0" w:color="auto"/>
              <w:right w:val="single" w:sz="8" w:space="0" w:color="auto"/>
            </w:tcBorders>
            <w:shd w:val="clear" w:color="auto" w:fill="auto"/>
            <w:noWrap/>
            <w:vAlign w:val="bottom"/>
            <w:hideMark/>
          </w:tcPr>
          <w:p w14:paraId="61D69EFC"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r w:rsidRPr="00E05BC4">
              <w:rPr>
                <w:color w:val="000000"/>
                <w:szCs w:val="22"/>
              </w:rPr>
              <w:t>-4</w:t>
            </w:r>
          </w:p>
        </w:tc>
      </w:tr>
      <w:tr w:rsidR="00E05BC4" w:rsidRPr="0081658D" w14:paraId="1ECFC2A4" w14:textId="77777777" w:rsidTr="009263C7">
        <w:trPr>
          <w:cantSplit/>
          <w:trHeight w:val="300"/>
        </w:trPr>
        <w:tc>
          <w:tcPr>
            <w:tcW w:w="495" w:type="pct"/>
            <w:tcBorders>
              <w:top w:val="nil"/>
              <w:left w:val="nil"/>
              <w:bottom w:val="nil"/>
              <w:right w:val="nil"/>
            </w:tcBorders>
            <w:shd w:val="clear" w:color="auto" w:fill="auto"/>
            <w:noWrap/>
            <w:vAlign w:val="bottom"/>
            <w:hideMark/>
          </w:tcPr>
          <w:p w14:paraId="2B474156"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r w:rsidRPr="00E05BC4">
              <w:rPr>
                <w:color w:val="000000"/>
                <w:szCs w:val="22"/>
              </w:rPr>
              <w:t>8</w:t>
            </w:r>
          </w:p>
        </w:tc>
        <w:tc>
          <w:tcPr>
            <w:tcW w:w="444" w:type="pct"/>
            <w:tcBorders>
              <w:top w:val="nil"/>
              <w:left w:val="single" w:sz="8" w:space="0" w:color="auto"/>
              <w:bottom w:val="single" w:sz="4" w:space="0" w:color="auto"/>
              <w:right w:val="single" w:sz="4" w:space="0" w:color="auto"/>
            </w:tcBorders>
            <w:shd w:val="clear" w:color="auto" w:fill="auto"/>
            <w:noWrap/>
            <w:vAlign w:val="bottom"/>
            <w:hideMark/>
          </w:tcPr>
          <w:p w14:paraId="67A25CC7"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r w:rsidRPr="00E05BC4">
              <w:rPr>
                <w:color w:val="000000"/>
                <w:szCs w:val="22"/>
              </w:rPr>
              <w:t>-3</w:t>
            </w:r>
          </w:p>
        </w:tc>
        <w:tc>
          <w:tcPr>
            <w:tcW w:w="495" w:type="pct"/>
            <w:tcBorders>
              <w:top w:val="nil"/>
              <w:left w:val="nil"/>
              <w:bottom w:val="single" w:sz="4" w:space="0" w:color="auto"/>
              <w:right w:val="single" w:sz="4" w:space="0" w:color="auto"/>
            </w:tcBorders>
            <w:shd w:val="clear" w:color="auto" w:fill="auto"/>
            <w:noWrap/>
            <w:vAlign w:val="bottom"/>
            <w:hideMark/>
          </w:tcPr>
          <w:p w14:paraId="5ACE3025"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r w:rsidRPr="00E05BC4">
              <w:rPr>
                <w:color w:val="000000"/>
                <w:szCs w:val="22"/>
              </w:rPr>
              <w:t>51</w:t>
            </w:r>
          </w:p>
        </w:tc>
        <w:tc>
          <w:tcPr>
            <w:tcW w:w="495" w:type="pct"/>
            <w:tcBorders>
              <w:top w:val="nil"/>
              <w:left w:val="nil"/>
              <w:bottom w:val="single" w:sz="4" w:space="0" w:color="auto"/>
              <w:right w:val="single" w:sz="4" w:space="0" w:color="auto"/>
            </w:tcBorders>
            <w:shd w:val="clear" w:color="auto" w:fill="auto"/>
            <w:noWrap/>
            <w:vAlign w:val="bottom"/>
            <w:hideMark/>
          </w:tcPr>
          <w:p w14:paraId="3319E88A"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r w:rsidRPr="00E05BC4">
              <w:rPr>
                <w:color w:val="000000"/>
                <w:szCs w:val="22"/>
              </w:rPr>
              <w:t>19</w:t>
            </w:r>
          </w:p>
        </w:tc>
        <w:tc>
          <w:tcPr>
            <w:tcW w:w="445" w:type="pct"/>
            <w:tcBorders>
              <w:top w:val="nil"/>
              <w:left w:val="nil"/>
              <w:bottom w:val="single" w:sz="4" w:space="0" w:color="auto"/>
              <w:right w:val="single" w:sz="8" w:space="0" w:color="auto"/>
            </w:tcBorders>
            <w:shd w:val="clear" w:color="auto" w:fill="auto"/>
            <w:noWrap/>
            <w:vAlign w:val="bottom"/>
            <w:hideMark/>
          </w:tcPr>
          <w:p w14:paraId="03FABB98"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r w:rsidRPr="00E05BC4">
              <w:rPr>
                <w:color w:val="000000"/>
                <w:szCs w:val="22"/>
              </w:rPr>
              <w:t>-3</w:t>
            </w:r>
          </w:p>
        </w:tc>
        <w:tc>
          <w:tcPr>
            <w:tcW w:w="250" w:type="pct"/>
            <w:tcBorders>
              <w:top w:val="nil"/>
              <w:left w:val="nil"/>
              <w:bottom w:val="nil"/>
              <w:right w:val="nil"/>
            </w:tcBorders>
            <w:shd w:val="clear" w:color="auto" w:fill="auto"/>
            <w:noWrap/>
            <w:vAlign w:val="bottom"/>
            <w:hideMark/>
          </w:tcPr>
          <w:p w14:paraId="44FB784E"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p>
        </w:tc>
        <w:tc>
          <w:tcPr>
            <w:tcW w:w="495" w:type="pct"/>
            <w:tcBorders>
              <w:top w:val="nil"/>
              <w:left w:val="nil"/>
              <w:bottom w:val="nil"/>
              <w:right w:val="nil"/>
            </w:tcBorders>
            <w:shd w:val="clear" w:color="auto" w:fill="auto"/>
            <w:noWrap/>
            <w:vAlign w:val="bottom"/>
            <w:hideMark/>
          </w:tcPr>
          <w:p w14:paraId="7E432A1D"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r w:rsidRPr="00E05BC4">
              <w:rPr>
                <w:color w:val="000000"/>
                <w:szCs w:val="22"/>
              </w:rPr>
              <w:t>24</w:t>
            </w:r>
          </w:p>
        </w:tc>
        <w:tc>
          <w:tcPr>
            <w:tcW w:w="445" w:type="pct"/>
            <w:tcBorders>
              <w:top w:val="nil"/>
              <w:left w:val="single" w:sz="8" w:space="0" w:color="auto"/>
              <w:bottom w:val="single" w:sz="4" w:space="0" w:color="auto"/>
              <w:right w:val="single" w:sz="4" w:space="0" w:color="auto"/>
            </w:tcBorders>
            <w:shd w:val="clear" w:color="auto" w:fill="auto"/>
            <w:noWrap/>
            <w:vAlign w:val="bottom"/>
            <w:hideMark/>
          </w:tcPr>
          <w:p w14:paraId="71B39C4F"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r w:rsidRPr="00E05BC4">
              <w:rPr>
                <w:color w:val="000000"/>
                <w:szCs w:val="22"/>
              </w:rPr>
              <w:t>-3</w:t>
            </w:r>
          </w:p>
        </w:tc>
        <w:tc>
          <w:tcPr>
            <w:tcW w:w="495" w:type="pct"/>
            <w:tcBorders>
              <w:top w:val="nil"/>
              <w:left w:val="nil"/>
              <w:bottom w:val="single" w:sz="4" w:space="0" w:color="auto"/>
              <w:right w:val="single" w:sz="4" w:space="0" w:color="auto"/>
            </w:tcBorders>
            <w:shd w:val="clear" w:color="auto" w:fill="auto"/>
            <w:noWrap/>
            <w:vAlign w:val="bottom"/>
            <w:hideMark/>
          </w:tcPr>
          <w:p w14:paraId="1280739F"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r w:rsidRPr="00E05BC4">
              <w:rPr>
                <w:color w:val="000000"/>
                <w:szCs w:val="22"/>
              </w:rPr>
              <w:t>19</w:t>
            </w:r>
          </w:p>
        </w:tc>
        <w:tc>
          <w:tcPr>
            <w:tcW w:w="495" w:type="pct"/>
            <w:tcBorders>
              <w:top w:val="nil"/>
              <w:left w:val="nil"/>
              <w:bottom w:val="single" w:sz="4" w:space="0" w:color="auto"/>
              <w:right w:val="single" w:sz="4" w:space="0" w:color="auto"/>
            </w:tcBorders>
            <w:shd w:val="clear" w:color="auto" w:fill="auto"/>
            <w:noWrap/>
            <w:vAlign w:val="bottom"/>
            <w:hideMark/>
          </w:tcPr>
          <w:p w14:paraId="64E0440C"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r w:rsidRPr="00E05BC4">
              <w:rPr>
                <w:color w:val="000000"/>
                <w:szCs w:val="22"/>
              </w:rPr>
              <w:t>51</w:t>
            </w:r>
          </w:p>
        </w:tc>
        <w:tc>
          <w:tcPr>
            <w:tcW w:w="445" w:type="pct"/>
            <w:tcBorders>
              <w:top w:val="nil"/>
              <w:left w:val="nil"/>
              <w:bottom w:val="single" w:sz="4" w:space="0" w:color="auto"/>
              <w:right w:val="single" w:sz="8" w:space="0" w:color="auto"/>
            </w:tcBorders>
            <w:shd w:val="clear" w:color="auto" w:fill="auto"/>
            <w:noWrap/>
            <w:vAlign w:val="bottom"/>
            <w:hideMark/>
          </w:tcPr>
          <w:p w14:paraId="0A9F5D6D"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r w:rsidRPr="00E05BC4">
              <w:rPr>
                <w:color w:val="000000"/>
                <w:szCs w:val="22"/>
              </w:rPr>
              <w:t>-3</w:t>
            </w:r>
          </w:p>
        </w:tc>
      </w:tr>
      <w:tr w:rsidR="00E05BC4" w:rsidRPr="0081658D" w14:paraId="3D7C2D57" w14:textId="77777777" w:rsidTr="009263C7">
        <w:trPr>
          <w:cantSplit/>
          <w:trHeight w:val="300"/>
        </w:trPr>
        <w:tc>
          <w:tcPr>
            <w:tcW w:w="495" w:type="pct"/>
            <w:tcBorders>
              <w:top w:val="nil"/>
              <w:left w:val="nil"/>
              <w:bottom w:val="nil"/>
              <w:right w:val="nil"/>
            </w:tcBorders>
            <w:shd w:val="clear" w:color="auto" w:fill="auto"/>
            <w:noWrap/>
            <w:vAlign w:val="bottom"/>
            <w:hideMark/>
          </w:tcPr>
          <w:p w14:paraId="236ACF38"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r w:rsidRPr="00E05BC4">
              <w:rPr>
                <w:color w:val="000000"/>
                <w:szCs w:val="22"/>
              </w:rPr>
              <w:t>9</w:t>
            </w:r>
          </w:p>
        </w:tc>
        <w:tc>
          <w:tcPr>
            <w:tcW w:w="444" w:type="pct"/>
            <w:tcBorders>
              <w:top w:val="nil"/>
              <w:left w:val="single" w:sz="8" w:space="0" w:color="auto"/>
              <w:bottom w:val="single" w:sz="4" w:space="0" w:color="auto"/>
              <w:right w:val="single" w:sz="4" w:space="0" w:color="auto"/>
            </w:tcBorders>
            <w:shd w:val="clear" w:color="auto" w:fill="auto"/>
            <w:noWrap/>
            <w:vAlign w:val="bottom"/>
            <w:hideMark/>
          </w:tcPr>
          <w:p w14:paraId="539C4F50"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r w:rsidRPr="00E05BC4">
              <w:rPr>
                <w:color w:val="000000"/>
                <w:szCs w:val="22"/>
              </w:rPr>
              <w:t>-4</w:t>
            </w:r>
          </w:p>
        </w:tc>
        <w:tc>
          <w:tcPr>
            <w:tcW w:w="495" w:type="pct"/>
            <w:tcBorders>
              <w:top w:val="nil"/>
              <w:left w:val="nil"/>
              <w:bottom w:val="single" w:sz="4" w:space="0" w:color="auto"/>
              <w:right w:val="single" w:sz="4" w:space="0" w:color="auto"/>
            </w:tcBorders>
            <w:shd w:val="clear" w:color="auto" w:fill="auto"/>
            <w:noWrap/>
            <w:vAlign w:val="bottom"/>
            <w:hideMark/>
          </w:tcPr>
          <w:p w14:paraId="2E9BA434"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r w:rsidRPr="00E05BC4">
              <w:rPr>
                <w:color w:val="000000"/>
                <w:szCs w:val="22"/>
              </w:rPr>
              <w:t>50</w:t>
            </w:r>
          </w:p>
        </w:tc>
        <w:tc>
          <w:tcPr>
            <w:tcW w:w="495" w:type="pct"/>
            <w:tcBorders>
              <w:top w:val="nil"/>
              <w:left w:val="nil"/>
              <w:bottom w:val="single" w:sz="4" w:space="0" w:color="auto"/>
              <w:right w:val="single" w:sz="4" w:space="0" w:color="auto"/>
            </w:tcBorders>
            <w:shd w:val="clear" w:color="auto" w:fill="auto"/>
            <w:noWrap/>
            <w:vAlign w:val="bottom"/>
            <w:hideMark/>
          </w:tcPr>
          <w:p w14:paraId="23F72733"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r w:rsidRPr="00E05BC4">
              <w:rPr>
                <w:color w:val="000000"/>
                <w:szCs w:val="22"/>
              </w:rPr>
              <w:t>22</w:t>
            </w:r>
          </w:p>
        </w:tc>
        <w:tc>
          <w:tcPr>
            <w:tcW w:w="445" w:type="pct"/>
            <w:tcBorders>
              <w:top w:val="nil"/>
              <w:left w:val="nil"/>
              <w:bottom w:val="single" w:sz="4" w:space="0" w:color="auto"/>
              <w:right w:val="single" w:sz="8" w:space="0" w:color="auto"/>
            </w:tcBorders>
            <w:shd w:val="clear" w:color="auto" w:fill="auto"/>
            <w:noWrap/>
            <w:vAlign w:val="bottom"/>
            <w:hideMark/>
          </w:tcPr>
          <w:p w14:paraId="5BA78DDE"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r w:rsidRPr="00E05BC4">
              <w:rPr>
                <w:color w:val="000000"/>
                <w:szCs w:val="22"/>
              </w:rPr>
              <w:t>-4</w:t>
            </w:r>
          </w:p>
        </w:tc>
        <w:tc>
          <w:tcPr>
            <w:tcW w:w="250" w:type="pct"/>
            <w:tcBorders>
              <w:top w:val="nil"/>
              <w:left w:val="nil"/>
              <w:bottom w:val="nil"/>
              <w:right w:val="nil"/>
            </w:tcBorders>
            <w:shd w:val="clear" w:color="auto" w:fill="auto"/>
            <w:noWrap/>
            <w:vAlign w:val="bottom"/>
            <w:hideMark/>
          </w:tcPr>
          <w:p w14:paraId="45FA5C48"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p>
        </w:tc>
        <w:tc>
          <w:tcPr>
            <w:tcW w:w="495" w:type="pct"/>
            <w:tcBorders>
              <w:top w:val="nil"/>
              <w:left w:val="nil"/>
              <w:bottom w:val="nil"/>
              <w:right w:val="nil"/>
            </w:tcBorders>
            <w:shd w:val="clear" w:color="auto" w:fill="auto"/>
            <w:noWrap/>
            <w:vAlign w:val="bottom"/>
            <w:hideMark/>
          </w:tcPr>
          <w:p w14:paraId="30B31FCE"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r w:rsidRPr="00E05BC4">
              <w:rPr>
                <w:color w:val="000000"/>
                <w:szCs w:val="22"/>
              </w:rPr>
              <w:t>25</w:t>
            </w:r>
          </w:p>
        </w:tc>
        <w:tc>
          <w:tcPr>
            <w:tcW w:w="445" w:type="pct"/>
            <w:tcBorders>
              <w:top w:val="nil"/>
              <w:left w:val="single" w:sz="8" w:space="0" w:color="auto"/>
              <w:bottom w:val="single" w:sz="4" w:space="0" w:color="auto"/>
              <w:right w:val="single" w:sz="4" w:space="0" w:color="auto"/>
            </w:tcBorders>
            <w:shd w:val="clear" w:color="auto" w:fill="auto"/>
            <w:noWrap/>
            <w:vAlign w:val="bottom"/>
            <w:hideMark/>
          </w:tcPr>
          <w:p w14:paraId="62D80005"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r w:rsidRPr="00E05BC4">
              <w:rPr>
                <w:color w:val="000000"/>
                <w:szCs w:val="22"/>
              </w:rPr>
              <w:t>-3</w:t>
            </w:r>
          </w:p>
        </w:tc>
        <w:tc>
          <w:tcPr>
            <w:tcW w:w="495" w:type="pct"/>
            <w:tcBorders>
              <w:top w:val="nil"/>
              <w:left w:val="nil"/>
              <w:bottom w:val="single" w:sz="4" w:space="0" w:color="auto"/>
              <w:right w:val="single" w:sz="4" w:space="0" w:color="auto"/>
            </w:tcBorders>
            <w:shd w:val="clear" w:color="auto" w:fill="auto"/>
            <w:noWrap/>
            <w:vAlign w:val="bottom"/>
            <w:hideMark/>
          </w:tcPr>
          <w:p w14:paraId="1385A606"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r w:rsidRPr="00E05BC4">
              <w:rPr>
                <w:color w:val="000000"/>
                <w:szCs w:val="22"/>
              </w:rPr>
              <w:t>17</w:t>
            </w:r>
          </w:p>
        </w:tc>
        <w:tc>
          <w:tcPr>
            <w:tcW w:w="495" w:type="pct"/>
            <w:tcBorders>
              <w:top w:val="nil"/>
              <w:left w:val="nil"/>
              <w:bottom w:val="single" w:sz="4" w:space="0" w:color="auto"/>
              <w:right w:val="single" w:sz="4" w:space="0" w:color="auto"/>
            </w:tcBorders>
            <w:shd w:val="clear" w:color="auto" w:fill="auto"/>
            <w:noWrap/>
            <w:vAlign w:val="bottom"/>
            <w:hideMark/>
          </w:tcPr>
          <w:p w14:paraId="093EDE5E"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r w:rsidRPr="00E05BC4">
              <w:rPr>
                <w:color w:val="000000"/>
                <w:szCs w:val="22"/>
              </w:rPr>
              <w:t>53</w:t>
            </w:r>
          </w:p>
        </w:tc>
        <w:tc>
          <w:tcPr>
            <w:tcW w:w="445" w:type="pct"/>
            <w:tcBorders>
              <w:top w:val="nil"/>
              <w:left w:val="nil"/>
              <w:bottom w:val="single" w:sz="4" w:space="0" w:color="auto"/>
              <w:right w:val="single" w:sz="8" w:space="0" w:color="auto"/>
            </w:tcBorders>
            <w:shd w:val="clear" w:color="auto" w:fill="auto"/>
            <w:noWrap/>
            <w:vAlign w:val="bottom"/>
            <w:hideMark/>
          </w:tcPr>
          <w:p w14:paraId="4BE579BD"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r w:rsidRPr="00E05BC4">
              <w:rPr>
                <w:color w:val="000000"/>
                <w:szCs w:val="22"/>
              </w:rPr>
              <w:t>-3</w:t>
            </w:r>
          </w:p>
        </w:tc>
      </w:tr>
      <w:tr w:rsidR="00E05BC4" w:rsidRPr="0081658D" w14:paraId="13D09B8A" w14:textId="77777777" w:rsidTr="009263C7">
        <w:trPr>
          <w:cantSplit/>
          <w:trHeight w:val="300"/>
        </w:trPr>
        <w:tc>
          <w:tcPr>
            <w:tcW w:w="495" w:type="pct"/>
            <w:tcBorders>
              <w:top w:val="nil"/>
              <w:left w:val="nil"/>
              <w:bottom w:val="nil"/>
              <w:right w:val="nil"/>
            </w:tcBorders>
            <w:shd w:val="clear" w:color="auto" w:fill="auto"/>
            <w:noWrap/>
            <w:vAlign w:val="bottom"/>
            <w:hideMark/>
          </w:tcPr>
          <w:p w14:paraId="5FE428BD"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r w:rsidRPr="00E05BC4">
              <w:rPr>
                <w:color w:val="000000"/>
                <w:szCs w:val="22"/>
              </w:rPr>
              <w:t>10</w:t>
            </w:r>
          </w:p>
        </w:tc>
        <w:tc>
          <w:tcPr>
            <w:tcW w:w="444" w:type="pct"/>
            <w:tcBorders>
              <w:top w:val="nil"/>
              <w:left w:val="single" w:sz="8" w:space="0" w:color="auto"/>
              <w:bottom w:val="single" w:sz="4" w:space="0" w:color="auto"/>
              <w:right w:val="single" w:sz="4" w:space="0" w:color="auto"/>
            </w:tcBorders>
            <w:shd w:val="clear" w:color="auto" w:fill="auto"/>
            <w:noWrap/>
            <w:vAlign w:val="bottom"/>
            <w:hideMark/>
          </w:tcPr>
          <w:p w14:paraId="4EFBB519"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r w:rsidRPr="00E05BC4">
              <w:rPr>
                <w:color w:val="000000"/>
                <w:szCs w:val="22"/>
              </w:rPr>
              <w:t>-4</w:t>
            </w:r>
          </w:p>
        </w:tc>
        <w:tc>
          <w:tcPr>
            <w:tcW w:w="495" w:type="pct"/>
            <w:tcBorders>
              <w:top w:val="nil"/>
              <w:left w:val="nil"/>
              <w:bottom w:val="single" w:sz="4" w:space="0" w:color="auto"/>
              <w:right w:val="single" w:sz="4" w:space="0" w:color="auto"/>
            </w:tcBorders>
            <w:shd w:val="clear" w:color="auto" w:fill="auto"/>
            <w:noWrap/>
            <w:vAlign w:val="bottom"/>
            <w:hideMark/>
          </w:tcPr>
          <w:p w14:paraId="295F6324"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r w:rsidRPr="00E05BC4">
              <w:rPr>
                <w:color w:val="000000"/>
                <w:szCs w:val="22"/>
              </w:rPr>
              <w:t>48</w:t>
            </w:r>
          </w:p>
        </w:tc>
        <w:tc>
          <w:tcPr>
            <w:tcW w:w="495" w:type="pct"/>
            <w:tcBorders>
              <w:top w:val="nil"/>
              <w:left w:val="nil"/>
              <w:bottom w:val="single" w:sz="4" w:space="0" w:color="auto"/>
              <w:right w:val="single" w:sz="4" w:space="0" w:color="auto"/>
            </w:tcBorders>
            <w:shd w:val="clear" w:color="auto" w:fill="auto"/>
            <w:noWrap/>
            <w:vAlign w:val="bottom"/>
            <w:hideMark/>
          </w:tcPr>
          <w:p w14:paraId="4B6B1480"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r w:rsidRPr="00E05BC4">
              <w:rPr>
                <w:color w:val="000000"/>
                <w:szCs w:val="22"/>
              </w:rPr>
              <w:t>24</w:t>
            </w:r>
          </w:p>
        </w:tc>
        <w:tc>
          <w:tcPr>
            <w:tcW w:w="445" w:type="pct"/>
            <w:tcBorders>
              <w:top w:val="nil"/>
              <w:left w:val="nil"/>
              <w:bottom w:val="single" w:sz="4" w:space="0" w:color="auto"/>
              <w:right w:val="single" w:sz="8" w:space="0" w:color="auto"/>
            </w:tcBorders>
            <w:shd w:val="clear" w:color="auto" w:fill="auto"/>
            <w:noWrap/>
            <w:vAlign w:val="bottom"/>
            <w:hideMark/>
          </w:tcPr>
          <w:p w14:paraId="65FE43B8"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r w:rsidRPr="00E05BC4">
              <w:rPr>
                <w:color w:val="000000"/>
                <w:szCs w:val="22"/>
              </w:rPr>
              <w:t>-4</w:t>
            </w:r>
          </w:p>
        </w:tc>
        <w:tc>
          <w:tcPr>
            <w:tcW w:w="250" w:type="pct"/>
            <w:tcBorders>
              <w:top w:val="nil"/>
              <w:left w:val="nil"/>
              <w:bottom w:val="nil"/>
              <w:right w:val="nil"/>
            </w:tcBorders>
            <w:shd w:val="clear" w:color="auto" w:fill="auto"/>
            <w:noWrap/>
            <w:vAlign w:val="bottom"/>
            <w:hideMark/>
          </w:tcPr>
          <w:p w14:paraId="6678E626"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p>
        </w:tc>
        <w:tc>
          <w:tcPr>
            <w:tcW w:w="495" w:type="pct"/>
            <w:tcBorders>
              <w:top w:val="nil"/>
              <w:left w:val="nil"/>
              <w:bottom w:val="nil"/>
              <w:right w:val="nil"/>
            </w:tcBorders>
            <w:shd w:val="clear" w:color="auto" w:fill="auto"/>
            <w:noWrap/>
            <w:vAlign w:val="bottom"/>
            <w:hideMark/>
          </w:tcPr>
          <w:p w14:paraId="472226C2"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r w:rsidRPr="00E05BC4">
              <w:rPr>
                <w:color w:val="000000"/>
                <w:szCs w:val="22"/>
              </w:rPr>
              <w:t>26</w:t>
            </w:r>
          </w:p>
        </w:tc>
        <w:tc>
          <w:tcPr>
            <w:tcW w:w="445" w:type="pct"/>
            <w:tcBorders>
              <w:top w:val="nil"/>
              <w:left w:val="single" w:sz="8" w:space="0" w:color="auto"/>
              <w:bottom w:val="single" w:sz="4" w:space="0" w:color="auto"/>
              <w:right w:val="single" w:sz="4" w:space="0" w:color="auto"/>
            </w:tcBorders>
            <w:shd w:val="clear" w:color="auto" w:fill="auto"/>
            <w:noWrap/>
            <w:vAlign w:val="bottom"/>
            <w:hideMark/>
          </w:tcPr>
          <w:p w14:paraId="0435A9FC"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r w:rsidRPr="00E05BC4">
              <w:rPr>
                <w:color w:val="000000"/>
                <w:szCs w:val="22"/>
              </w:rPr>
              <w:t>-2</w:t>
            </w:r>
          </w:p>
        </w:tc>
        <w:tc>
          <w:tcPr>
            <w:tcW w:w="495" w:type="pct"/>
            <w:tcBorders>
              <w:top w:val="nil"/>
              <w:left w:val="nil"/>
              <w:bottom w:val="single" w:sz="4" w:space="0" w:color="auto"/>
              <w:right w:val="single" w:sz="4" w:space="0" w:color="auto"/>
            </w:tcBorders>
            <w:shd w:val="clear" w:color="auto" w:fill="auto"/>
            <w:noWrap/>
            <w:vAlign w:val="bottom"/>
            <w:hideMark/>
          </w:tcPr>
          <w:p w14:paraId="19C6E34B"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r w:rsidRPr="00E05BC4">
              <w:rPr>
                <w:color w:val="000000"/>
                <w:szCs w:val="22"/>
              </w:rPr>
              <w:t>14</w:t>
            </w:r>
          </w:p>
        </w:tc>
        <w:tc>
          <w:tcPr>
            <w:tcW w:w="495" w:type="pct"/>
            <w:tcBorders>
              <w:top w:val="nil"/>
              <w:left w:val="nil"/>
              <w:bottom w:val="single" w:sz="4" w:space="0" w:color="auto"/>
              <w:right w:val="single" w:sz="4" w:space="0" w:color="auto"/>
            </w:tcBorders>
            <w:shd w:val="clear" w:color="auto" w:fill="auto"/>
            <w:noWrap/>
            <w:vAlign w:val="bottom"/>
            <w:hideMark/>
          </w:tcPr>
          <w:p w14:paraId="7E0A774E"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r w:rsidRPr="00E05BC4">
              <w:rPr>
                <w:color w:val="000000"/>
                <w:szCs w:val="22"/>
              </w:rPr>
              <w:t>54</w:t>
            </w:r>
          </w:p>
        </w:tc>
        <w:tc>
          <w:tcPr>
            <w:tcW w:w="445" w:type="pct"/>
            <w:tcBorders>
              <w:top w:val="nil"/>
              <w:left w:val="nil"/>
              <w:bottom w:val="single" w:sz="4" w:space="0" w:color="auto"/>
              <w:right w:val="single" w:sz="8" w:space="0" w:color="auto"/>
            </w:tcBorders>
            <w:shd w:val="clear" w:color="auto" w:fill="auto"/>
            <w:noWrap/>
            <w:vAlign w:val="bottom"/>
            <w:hideMark/>
          </w:tcPr>
          <w:p w14:paraId="728FDAFA"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r w:rsidRPr="00E05BC4">
              <w:rPr>
                <w:color w:val="000000"/>
                <w:szCs w:val="22"/>
              </w:rPr>
              <w:t>-2</w:t>
            </w:r>
          </w:p>
        </w:tc>
      </w:tr>
      <w:tr w:rsidR="00E05BC4" w:rsidRPr="0081658D" w14:paraId="2E0DCA4F" w14:textId="77777777" w:rsidTr="009263C7">
        <w:trPr>
          <w:cantSplit/>
          <w:trHeight w:val="300"/>
        </w:trPr>
        <w:tc>
          <w:tcPr>
            <w:tcW w:w="495" w:type="pct"/>
            <w:tcBorders>
              <w:top w:val="nil"/>
              <w:left w:val="nil"/>
              <w:bottom w:val="nil"/>
              <w:right w:val="nil"/>
            </w:tcBorders>
            <w:shd w:val="clear" w:color="auto" w:fill="auto"/>
            <w:noWrap/>
            <w:vAlign w:val="bottom"/>
            <w:hideMark/>
          </w:tcPr>
          <w:p w14:paraId="44EBB435"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r w:rsidRPr="00E05BC4">
              <w:rPr>
                <w:color w:val="000000"/>
                <w:szCs w:val="22"/>
              </w:rPr>
              <w:t>11</w:t>
            </w:r>
          </w:p>
        </w:tc>
        <w:tc>
          <w:tcPr>
            <w:tcW w:w="444" w:type="pct"/>
            <w:tcBorders>
              <w:top w:val="nil"/>
              <w:left w:val="single" w:sz="8" w:space="0" w:color="auto"/>
              <w:bottom w:val="single" w:sz="4" w:space="0" w:color="auto"/>
              <w:right w:val="single" w:sz="4" w:space="0" w:color="auto"/>
            </w:tcBorders>
            <w:shd w:val="clear" w:color="auto" w:fill="auto"/>
            <w:noWrap/>
            <w:vAlign w:val="bottom"/>
            <w:hideMark/>
          </w:tcPr>
          <w:p w14:paraId="216D1C23"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r w:rsidRPr="00E05BC4">
              <w:rPr>
                <w:color w:val="000000"/>
                <w:szCs w:val="22"/>
              </w:rPr>
              <w:t>-4</w:t>
            </w:r>
          </w:p>
        </w:tc>
        <w:tc>
          <w:tcPr>
            <w:tcW w:w="495" w:type="pct"/>
            <w:tcBorders>
              <w:top w:val="nil"/>
              <w:left w:val="nil"/>
              <w:bottom w:val="single" w:sz="4" w:space="0" w:color="auto"/>
              <w:right w:val="single" w:sz="4" w:space="0" w:color="auto"/>
            </w:tcBorders>
            <w:shd w:val="clear" w:color="auto" w:fill="auto"/>
            <w:noWrap/>
            <w:vAlign w:val="bottom"/>
            <w:hideMark/>
          </w:tcPr>
          <w:p w14:paraId="71DD3E1B"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r w:rsidRPr="00E05BC4">
              <w:rPr>
                <w:color w:val="000000"/>
                <w:szCs w:val="22"/>
              </w:rPr>
              <w:t>46</w:t>
            </w:r>
          </w:p>
        </w:tc>
        <w:tc>
          <w:tcPr>
            <w:tcW w:w="495" w:type="pct"/>
            <w:tcBorders>
              <w:top w:val="nil"/>
              <w:left w:val="nil"/>
              <w:bottom w:val="single" w:sz="4" w:space="0" w:color="auto"/>
              <w:right w:val="single" w:sz="4" w:space="0" w:color="auto"/>
            </w:tcBorders>
            <w:shd w:val="clear" w:color="auto" w:fill="auto"/>
            <w:noWrap/>
            <w:vAlign w:val="bottom"/>
            <w:hideMark/>
          </w:tcPr>
          <w:p w14:paraId="4FA49861"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r w:rsidRPr="00E05BC4">
              <w:rPr>
                <w:color w:val="000000"/>
                <w:szCs w:val="22"/>
              </w:rPr>
              <w:t>26</w:t>
            </w:r>
          </w:p>
        </w:tc>
        <w:tc>
          <w:tcPr>
            <w:tcW w:w="445" w:type="pct"/>
            <w:tcBorders>
              <w:top w:val="nil"/>
              <w:left w:val="nil"/>
              <w:bottom w:val="single" w:sz="4" w:space="0" w:color="auto"/>
              <w:right w:val="single" w:sz="8" w:space="0" w:color="auto"/>
            </w:tcBorders>
            <w:shd w:val="clear" w:color="auto" w:fill="auto"/>
            <w:noWrap/>
            <w:vAlign w:val="bottom"/>
            <w:hideMark/>
          </w:tcPr>
          <w:p w14:paraId="7876A3C4"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r w:rsidRPr="00E05BC4">
              <w:rPr>
                <w:color w:val="000000"/>
                <w:szCs w:val="22"/>
              </w:rPr>
              <w:t>-4</w:t>
            </w:r>
          </w:p>
        </w:tc>
        <w:tc>
          <w:tcPr>
            <w:tcW w:w="250" w:type="pct"/>
            <w:tcBorders>
              <w:top w:val="nil"/>
              <w:left w:val="nil"/>
              <w:bottom w:val="nil"/>
              <w:right w:val="nil"/>
            </w:tcBorders>
            <w:shd w:val="clear" w:color="auto" w:fill="auto"/>
            <w:noWrap/>
            <w:vAlign w:val="bottom"/>
            <w:hideMark/>
          </w:tcPr>
          <w:p w14:paraId="7A7590EF"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p>
        </w:tc>
        <w:tc>
          <w:tcPr>
            <w:tcW w:w="495" w:type="pct"/>
            <w:tcBorders>
              <w:top w:val="nil"/>
              <w:left w:val="nil"/>
              <w:bottom w:val="nil"/>
              <w:right w:val="nil"/>
            </w:tcBorders>
            <w:shd w:val="clear" w:color="auto" w:fill="auto"/>
            <w:noWrap/>
            <w:vAlign w:val="bottom"/>
            <w:hideMark/>
          </w:tcPr>
          <w:p w14:paraId="0B460F0C"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r w:rsidRPr="00E05BC4">
              <w:rPr>
                <w:color w:val="000000"/>
                <w:szCs w:val="22"/>
              </w:rPr>
              <w:t>27</w:t>
            </w:r>
          </w:p>
        </w:tc>
        <w:tc>
          <w:tcPr>
            <w:tcW w:w="445" w:type="pct"/>
            <w:tcBorders>
              <w:top w:val="nil"/>
              <w:left w:val="single" w:sz="8" w:space="0" w:color="auto"/>
              <w:bottom w:val="single" w:sz="4" w:space="0" w:color="auto"/>
              <w:right w:val="single" w:sz="4" w:space="0" w:color="auto"/>
            </w:tcBorders>
            <w:shd w:val="clear" w:color="auto" w:fill="auto"/>
            <w:noWrap/>
            <w:vAlign w:val="bottom"/>
            <w:hideMark/>
          </w:tcPr>
          <w:p w14:paraId="19BBFA55"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r w:rsidRPr="00E05BC4">
              <w:rPr>
                <w:color w:val="000000"/>
                <w:szCs w:val="22"/>
              </w:rPr>
              <w:t>-2</w:t>
            </w:r>
          </w:p>
        </w:tc>
        <w:tc>
          <w:tcPr>
            <w:tcW w:w="495" w:type="pct"/>
            <w:tcBorders>
              <w:top w:val="nil"/>
              <w:left w:val="nil"/>
              <w:bottom w:val="single" w:sz="4" w:space="0" w:color="auto"/>
              <w:right w:val="single" w:sz="4" w:space="0" w:color="auto"/>
            </w:tcBorders>
            <w:shd w:val="clear" w:color="auto" w:fill="auto"/>
            <w:noWrap/>
            <w:vAlign w:val="bottom"/>
            <w:hideMark/>
          </w:tcPr>
          <w:p w14:paraId="5B7F407B"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r w:rsidRPr="00E05BC4">
              <w:rPr>
                <w:color w:val="000000"/>
                <w:szCs w:val="22"/>
              </w:rPr>
              <w:t>12</w:t>
            </w:r>
          </w:p>
        </w:tc>
        <w:tc>
          <w:tcPr>
            <w:tcW w:w="495" w:type="pct"/>
            <w:tcBorders>
              <w:top w:val="nil"/>
              <w:left w:val="nil"/>
              <w:bottom w:val="single" w:sz="4" w:space="0" w:color="auto"/>
              <w:right w:val="single" w:sz="4" w:space="0" w:color="auto"/>
            </w:tcBorders>
            <w:shd w:val="clear" w:color="auto" w:fill="auto"/>
            <w:noWrap/>
            <w:vAlign w:val="bottom"/>
            <w:hideMark/>
          </w:tcPr>
          <w:p w14:paraId="3BD991F7"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r w:rsidRPr="00E05BC4">
              <w:rPr>
                <w:color w:val="000000"/>
                <w:szCs w:val="22"/>
              </w:rPr>
              <w:t>56</w:t>
            </w:r>
          </w:p>
        </w:tc>
        <w:tc>
          <w:tcPr>
            <w:tcW w:w="445" w:type="pct"/>
            <w:tcBorders>
              <w:top w:val="nil"/>
              <w:left w:val="nil"/>
              <w:bottom w:val="single" w:sz="4" w:space="0" w:color="auto"/>
              <w:right w:val="single" w:sz="8" w:space="0" w:color="auto"/>
            </w:tcBorders>
            <w:shd w:val="clear" w:color="auto" w:fill="auto"/>
            <w:noWrap/>
            <w:vAlign w:val="bottom"/>
            <w:hideMark/>
          </w:tcPr>
          <w:p w14:paraId="24C17E0F"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r w:rsidRPr="00E05BC4">
              <w:rPr>
                <w:color w:val="000000"/>
                <w:szCs w:val="22"/>
              </w:rPr>
              <w:t>-2</w:t>
            </w:r>
          </w:p>
        </w:tc>
      </w:tr>
      <w:tr w:rsidR="00E05BC4" w:rsidRPr="0081658D" w14:paraId="3105CB7B" w14:textId="77777777" w:rsidTr="009263C7">
        <w:trPr>
          <w:cantSplit/>
          <w:trHeight w:val="300"/>
        </w:trPr>
        <w:tc>
          <w:tcPr>
            <w:tcW w:w="495" w:type="pct"/>
            <w:tcBorders>
              <w:top w:val="nil"/>
              <w:left w:val="nil"/>
              <w:bottom w:val="nil"/>
              <w:right w:val="nil"/>
            </w:tcBorders>
            <w:shd w:val="clear" w:color="auto" w:fill="auto"/>
            <w:noWrap/>
            <w:vAlign w:val="bottom"/>
            <w:hideMark/>
          </w:tcPr>
          <w:p w14:paraId="62170FC4"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r w:rsidRPr="00E05BC4">
              <w:rPr>
                <w:color w:val="000000"/>
                <w:szCs w:val="22"/>
              </w:rPr>
              <w:t>12</w:t>
            </w:r>
          </w:p>
        </w:tc>
        <w:tc>
          <w:tcPr>
            <w:tcW w:w="444" w:type="pct"/>
            <w:tcBorders>
              <w:top w:val="nil"/>
              <w:left w:val="single" w:sz="8" w:space="0" w:color="auto"/>
              <w:bottom w:val="single" w:sz="4" w:space="0" w:color="auto"/>
              <w:right w:val="single" w:sz="4" w:space="0" w:color="auto"/>
            </w:tcBorders>
            <w:shd w:val="clear" w:color="auto" w:fill="auto"/>
            <w:noWrap/>
            <w:vAlign w:val="bottom"/>
            <w:hideMark/>
          </w:tcPr>
          <w:p w14:paraId="29C4AE97"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r w:rsidRPr="00E05BC4">
              <w:rPr>
                <w:color w:val="000000"/>
                <w:szCs w:val="22"/>
              </w:rPr>
              <w:t>-5</w:t>
            </w:r>
          </w:p>
        </w:tc>
        <w:tc>
          <w:tcPr>
            <w:tcW w:w="495" w:type="pct"/>
            <w:tcBorders>
              <w:top w:val="nil"/>
              <w:left w:val="nil"/>
              <w:bottom w:val="single" w:sz="4" w:space="0" w:color="auto"/>
              <w:right w:val="single" w:sz="4" w:space="0" w:color="auto"/>
            </w:tcBorders>
            <w:shd w:val="clear" w:color="auto" w:fill="auto"/>
            <w:noWrap/>
            <w:vAlign w:val="bottom"/>
            <w:hideMark/>
          </w:tcPr>
          <w:p w14:paraId="796AAF45"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r w:rsidRPr="00E05BC4">
              <w:rPr>
                <w:color w:val="000000"/>
                <w:szCs w:val="22"/>
              </w:rPr>
              <w:t>45</w:t>
            </w:r>
          </w:p>
        </w:tc>
        <w:tc>
          <w:tcPr>
            <w:tcW w:w="495" w:type="pct"/>
            <w:tcBorders>
              <w:top w:val="nil"/>
              <w:left w:val="nil"/>
              <w:bottom w:val="single" w:sz="4" w:space="0" w:color="auto"/>
              <w:right w:val="single" w:sz="4" w:space="0" w:color="auto"/>
            </w:tcBorders>
            <w:shd w:val="clear" w:color="auto" w:fill="auto"/>
            <w:noWrap/>
            <w:vAlign w:val="bottom"/>
            <w:hideMark/>
          </w:tcPr>
          <w:p w14:paraId="0CD2D0CC"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r w:rsidRPr="00E05BC4">
              <w:rPr>
                <w:color w:val="000000"/>
                <w:szCs w:val="22"/>
              </w:rPr>
              <w:t>29</w:t>
            </w:r>
          </w:p>
        </w:tc>
        <w:tc>
          <w:tcPr>
            <w:tcW w:w="445" w:type="pct"/>
            <w:tcBorders>
              <w:top w:val="nil"/>
              <w:left w:val="nil"/>
              <w:bottom w:val="single" w:sz="4" w:space="0" w:color="auto"/>
              <w:right w:val="single" w:sz="8" w:space="0" w:color="auto"/>
            </w:tcBorders>
            <w:shd w:val="clear" w:color="auto" w:fill="auto"/>
            <w:noWrap/>
            <w:vAlign w:val="bottom"/>
            <w:hideMark/>
          </w:tcPr>
          <w:p w14:paraId="0EA0D6CA"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r w:rsidRPr="00E05BC4">
              <w:rPr>
                <w:color w:val="000000"/>
                <w:szCs w:val="22"/>
              </w:rPr>
              <w:t>-5</w:t>
            </w:r>
          </w:p>
        </w:tc>
        <w:tc>
          <w:tcPr>
            <w:tcW w:w="250" w:type="pct"/>
            <w:tcBorders>
              <w:top w:val="nil"/>
              <w:left w:val="nil"/>
              <w:bottom w:val="nil"/>
              <w:right w:val="nil"/>
            </w:tcBorders>
            <w:shd w:val="clear" w:color="auto" w:fill="auto"/>
            <w:noWrap/>
            <w:vAlign w:val="bottom"/>
            <w:hideMark/>
          </w:tcPr>
          <w:p w14:paraId="4B5CAB18"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p>
        </w:tc>
        <w:tc>
          <w:tcPr>
            <w:tcW w:w="495" w:type="pct"/>
            <w:tcBorders>
              <w:top w:val="nil"/>
              <w:left w:val="nil"/>
              <w:bottom w:val="nil"/>
              <w:right w:val="nil"/>
            </w:tcBorders>
            <w:shd w:val="clear" w:color="auto" w:fill="auto"/>
            <w:noWrap/>
            <w:vAlign w:val="bottom"/>
            <w:hideMark/>
          </w:tcPr>
          <w:p w14:paraId="3D1C9BE6"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r w:rsidRPr="00E05BC4">
              <w:rPr>
                <w:color w:val="000000"/>
                <w:szCs w:val="22"/>
              </w:rPr>
              <w:t>28</w:t>
            </w:r>
          </w:p>
        </w:tc>
        <w:tc>
          <w:tcPr>
            <w:tcW w:w="445" w:type="pct"/>
            <w:tcBorders>
              <w:top w:val="nil"/>
              <w:left w:val="single" w:sz="8" w:space="0" w:color="auto"/>
              <w:bottom w:val="single" w:sz="4" w:space="0" w:color="auto"/>
              <w:right w:val="single" w:sz="4" w:space="0" w:color="auto"/>
            </w:tcBorders>
            <w:shd w:val="clear" w:color="auto" w:fill="auto"/>
            <w:noWrap/>
            <w:vAlign w:val="bottom"/>
            <w:hideMark/>
          </w:tcPr>
          <w:p w14:paraId="0D959AC7"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r w:rsidRPr="00E05BC4">
              <w:rPr>
                <w:color w:val="000000"/>
                <w:szCs w:val="22"/>
              </w:rPr>
              <w:t>-2</w:t>
            </w:r>
          </w:p>
        </w:tc>
        <w:tc>
          <w:tcPr>
            <w:tcW w:w="495" w:type="pct"/>
            <w:tcBorders>
              <w:top w:val="nil"/>
              <w:left w:val="nil"/>
              <w:bottom w:val="single" w:sz="4" w:space="0" w:color="auto"/>
              <w:right w:val="single" w:sz="4" w:space="0" w:color="auto"/>
            </w:tcBorders>
            <w:shd w:val="clear" w:color="auto" w:fill="auto"/>
            <w:noWrap/>
            <w:vAlign w:val="bottom"/>
            <w:hideMark/>
          </w:tcPr>
          <w:p w14:paraId="3F5F7E10"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r w:rsidRPr="00E05BC4">
              <w:rPr>
                <w:color w:val="000000"/>
                <w:szCs w:val="22"/>
              </w:rPr>
              <w:t>10</w:t>
            </w:r>
          </w:p>
        </w:tc>
        <w:tc>
          <w:tcPr>
            <w:tcW w:w="495" w:type="pct"/>
            <w:tcBorders>
              <w:top w:val="nil"/>
              <w:left w:val="nil"/>
              <w:bottom w:val="single" w:sz="4" w:space="0" w:color="auto"/>
              <w:right w:val="single" w:sz="4" w:space="0" w:color="auto"/>
            </w:tcBorders>
            <w:shd w:val="clear" w:color="auto" w:fill="auto"/>
            <w:noWrap/>
            <w:vAlign w:val="bottom"/>
            <w:hideMark/>
          </w:tcPr>
          <w:p w14:paraId="4D740760"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r w:rsidRPr="00E05BC4">
              <w:rPr>
                <w:color w:val="000000"/>
                <w:szCs w:val="22"/>
              </w:rPr>
              <w:t>58</w:t>
            </w:r>
          </w:p>
        </w:tc>
        <w:tc>
          <w:tcPr>
            <w:tcW w:w="445" w:type="pct"/>
            <w:tcBorders>
              <w:top w:val="nil"/>
              <w:left w:val="nil"/>
              <w:bottom w:val="single" w:sz="4" w:space="0" w:color="auto"/>
              <w:right w:val="single" w:sz="8" w:space="0" w:color="auto"/>
            </w:tcBorders>
            <w:shd w:val="clear" w:color="auto" w:fill="auto"/>
            <w:noWrap/>
            <w:vAlign w:val="bottom"/>
            <w:hideMark/>
          </w:tcPr>
          <w:p w14:paraId="774BC65D"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r w:rsidRPr="00E05BC4">
              <w:rPr>
                <w:color w:val="000000"/>
                <w:szCs w:val="22"/>
              </w:rPr>
              <w:t>-2</w:t>
            </w:r>
          </w:p>
        </w:tc>
      </w:tr>
      <w:tr w:rsidR="00E05BC4" w:rsidRPr="0081658D" w14:paraId="5B6BC707" w14:textId="77777777" w:rsidTr="009263C7">
        <w:trPr>
          <w:cantSplit/>
          <w:trHeight w:val="300"/>
        </w:trPr>
        <w:tc>
          <w:tcPr>
            <w:tcW w:w="495" w:type="pct"/>
            <w:tcBorders>
              <w:top w:val="nil"/>
              <w:left w:val="nil"/>
              <w:bottom w:val="nil"/>
              <w:right w:val="nil"/>
            </w:tcBorders>
            <w:shd w:val="clear" w:color="auto" w:fill="auto"/>
            <w:noWrap/>
            <w:vAlign w:val="bottom"/>
            <w:hideMark/>
          </w:tcPr>
          <w:p w14:paraId="465C0487"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r w:rsidRPr="00E05BC4">
              <w:rPr>
                <w:color w:val="000000"/>
                <w:szCs w:val="22"/>
              </w:rPr>
              <w:lastRenderedPageBreak/>
              <w:t>13</w:t>
            </w:r>
          </w:p>
        </w:tc>
        <w:tc>
          <w:tcPr>
            <w:tcW w:w="444" w:type="pct"/>
            <w:tcBorders>
              <w:top w:val="nil"/>
              <w:left w:val="single" w:sz="8" w:space="0" w:color="auto"/>
              <w:bottom w:val="single" w:sz="4" w:space="0" w:color="auto"/>
              <w:right w:val="single" w:sz="4" w:space="0" w:color="auto"/>
            </w:tcBorders>
            <w:shd w:val="clear" w:color="auto" w:fill="auto"/>
            <w:noWrap/>
            <w:vAlign w:val="bottom"/>
            <w:hideMark/>
          </w:tcPr>
          <w:p w14:paraId="53267686"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r w:rsidRPr="00E05BC4">
              <w:rPr>
                <w:color w:val="000000"/>
                <w:szCs w:val="22"/>
              </w:rPr>
              <w:t>-5</w:t>
            </w:r>
          </w:p>
        </w:tc>
        <w:tc>
          <w:tcPr>
            <w:tcW w:w="495" w:type="pct"/>
            <w:tcBorders>
              <w:top w:val="nil"/>
              <w:left w:val="nil"/>
              <w:bottom w:val="single" w:sz="4" w:space="0" w:color="auto"/>
              <w:right w:val="single" w:sz="4" w:space="0" w:color="auto"/>
            </w:tcBorders>
            <w:shd w:val="clear" w:color="auto" w:fill="auto"/>
            <w:noWrap/>
            <w:vAlign w:val="bottom"/>
            <w:hideMark/>
          </w:tcPr>
          <w:p w14:paraId="059DD776"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r w:rsidRPr="00E05BC4">
              <w:rPr>
                <w:color w:val="000000"/>
                <w:szCs w:val="22"/>
              </w:rPr>
              <w:t>43</w:t>
            </w:r>
          </w:p>
        </w:tc>
        <w:tc>
          <w:tcPr>
            <w:tcW w:w="495" w:type="pct"/>
            <w:tcBorders>
              <w:top w:val="nil"/>
              <w:left w:val="nil"/>
              <w:bottom w:val="single" w:sz="4" w:space="0" w:color="auto"/>
              <w:right w:val="single" w:sz="4" w:space="0" w:color="auto"/>
            </w:tcBorders>
            <w:shd w:val="clear" w:color="auto" w:fill="auto"/>
            <w:noWrap/>
            <w:vAlign w:val="bottom"/>
            <w:hideMark/>
          </w:tcPr>
          <w:p w14:paraId="135F891C"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r w:rsidRPr="00E05BC4">
              <w:rPr>
                <w:color w:val="000000"/>
                <w:szCs w:val="22"/>
              </w:rPr>
              <w:t>31</w:t>
            </w:r>
          </w:p>
        </w:tc>
        <w:tc>
          <w:tcPr>
            <w:tcW w:w="445" w:type="pct"/>
            <w:tcBorders>
              <w:top w:val="nil"/>
              <w:left w:val="nil"/>
              <w:bottom w:val="single" w:sz="4" w:space="0" w:color="auto"/>
              <w:right w:val="single" w:sz="8" w:space="0" w:color="auto"/>
            </w:tcBorders>
            <w:shd w:val="clear" w:color="auto" w:fill="auto"/>
            <w:noWrap/>
            <w:vAlign w:val="bottom"/>
            <w:hideMark/>
          </w:tcPr>
          <w:p w14:paraId="531BB656"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r w:rsidRPr="00E05BC4">
              <w:rPr>
                <w:color w:val="000000"/>
                <w:szCs w:val="22"/>
              </w:rPr>
              <w:t>-5</w:t>
            </w:r>
          </w:p>
        </w:tc>
        <w:tc>
          <w:tcPr>
            <w:tcW w:w="250" w:type="pct"/>
            <w:tcBorders>
              <w:top w:val="nil"/>
              <w:left w:val="nil"/>
              <w:bottom w:val="nil"/>
              <w:right w:val="nil"/>
            </w:tcBorders>
            <w:shd w:val="clear" w:color="auto" w:fill="auto"/>
            <w:noWrap/>
            <w:vAlign w:val="bottom"/>
            <w:hideMark/>
          </w:tcPr>
          <w:p w14:paraId="692EDFCD"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p>
        </w:tc>
        <w:tc>
          <w:tcPr>
            <w:tcW w:w="495" w:type="pct"/>
            <w:tcBorders>
              <w:top w:val="nil"/>
              <w:left w:val="nil"/>
              <w:bottom w:val="nil"/>
              <w:right w:val="nil"/>
            </w:tcBorders>
            <w:shd w:val="clear" w:color="auto" w:fill="auto"/>
            <w:noWrap/>
            <w:vAlign w:val="bottom"/>
            <w:hideMark/>
          </w:tcPr>
          <w:p w14:paraId="464C9E27"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r w:rsidRPr="00E05BC4">
              <w:rPr>
                <w:color w:val="000000"/>
                <w:szCs w:val="22"/>
              </w:rPr>
              <w:t>29</w:t>
            </w:r>
          </w:p>
        </w:tc>
        <w:tc>
          <w:tcPr>
            <w:tcW w:w="445" w:type="pct"/>
            <w:tcBorders>
              <w:top w:val="nil"/>
              <w:left w:val="single" w:sz="8" w:space="0" w:color="auto"/>
              <w:bottom w:val="single" w:sz="4" w:space="0" w:color="auto"/>
              <w:right w:val="single" w:sz="4" w:space="0" w:color="auto"/>
            </w:tcBorders>
            <w:shd w:val="clear" w:color="auto" w:fill="auto"/>
            <w:noWrap/>
            <w:vAlign w:val="bottom"/>
            <w:hideMark/>
          </w:tcPr>
          <w:p w14:paraId="045C207A"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r w:rsidRPr="00E05BC4">
              <w:rPr>
                <w:color w:val="000000"/>
                <w:szCs w:val="22"/>
              </w:rPr>
              <w:t>-1</w:t>
            </w:r>
          </w:p>
        </w:tc>
        <w:tc>
          <w:tcPr>
            <w:tcW w:w="495" w:type="pct"/>
            <w:tcBorders>
              <w:top w:val="nil"/>
              <w:left w:val="nil"/>
              <w:bottom w:val="single" w:sz="4" w:space="0" w:color="auto"/>
              <w:right w:val="single" w:sz="4" w:space="0" w:color="auto"/>
            </w:tcBorders>
            <w:shd w:val="clear" w:color="auto" w:fill="auto"/>
            <w:noWrap/>
            <w:vAlign w:val="bottom"/>
            <w:hideMark/>
          </w:tcPr>
          <w:p w14:paraId="5D56A7C8"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r w:rsidRPr="00E05BC4">
              <w:rPr>
                <w:color w:val="000000"/>
                <w:szCs w:val="22"/>
              </w:rPr>
              <w:t>7</w:t>
            </w:r>
          </w:p>
        </w:tc>
        <w:tc>
          <w:tcPr>
            <w:tcW w:w="495" w:type="pct"/>
            <w:tcBorders>
              <w:top w:val="nil"/>
              <w:left w:val="nil"/>
              <w:bottom w:val="single" w:sz="4" w:space="0" w:color="auto"/>
              <w:right w:val="single" w:sz="4" w:space="0" w:color="auto"/>
            </w:tcBorders>
            <w:shd w:val="clear" w:color="auto" w:fill="auto"/>
            <w:noWrap/>
            <w:vAlign w:val="bottom"/>
            <w:hideMark/>
          </w:tcPr>
          <w:p w14:paraId="606F9E16"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r w:rsidRPr="00E05BC4">
              <w:rPr>
                <w:color w:val="000000"/>
                <w:szCs w:val="22"/>
              </w:rPr>
              <w:t>59</w:t>
            </w:r>
          </w:p>
        </w:tc>
        <w:tc>
          <w:tcPr>
            <w:tcW w:w="445" w:type="pct"/>
            <w:tcBorders>
              <w:top w:val="nil"/>
              <w:left w:val="nil"/>
              <w:bottom w:val="single" w:sz="4" w:space="0" w:color="auto"/>
              <w:right w:val="single" w:sz="8" w:space="0" w:color="auto"/>
            </w:tcBorders>
            <w:shd w:val="clear" w:color="auto" w:fill="auto"/>
            <w:noWrap/>
            <w:vAlign w:val="bottom"/>
            <w:hideMark/>
          </w:tcPr>
          <w:p w14:paraId="3510AA8E"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r w:rsidRPr="00E05BC4">
              <w:rPr>
                <w:color w:val="000000"/>
                <w:szCs w:val="22"/>
              </w:rPr>
              <w:t>-1</w:t>
            </w:r>
          </w:p>
        </w:tc>
      </w:tr>
      <w:tr w:rsidR="00E05BC4" w:rsidRPr="0081658D" w14:paraId="229937A2" w14:textId="77777777" w:rsidTr="009263C7">
        <w:trPr>
          <w:cantSplit/>
          <w:trHeight w:val="300"/>
        </w:trPr>
        <w:tc>
          <w:tcPr>
            <w:tcW w:w="495" w:type="pct"/>
            <w:tcBorders>
              <w:top w:val="nil"/>
              <w:left w:val="nil"/>
              <w:bottom w:val="nil"/>
              <w:right w:val="nil"/>
            </w:tcBorders>
            <w:shd w:val="clear" w:color="auto" w:fill="auto"/>
            <w:noWrap/>
            <w:vAlign w:val="bottom"/>
            <w:hideMark/>
          </w:tcPr>
          <w:p w14:paraId="50BF2F49"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r w:rsidRPr="00E05BC4">
              <w:rPr>
                <w:color w:val="000000"/>
                <w:szCs w:val="22"/>
              </w:rPr>
              <w:t>14</w:t>
            </w:r>
          </w:p>
        </w:tc>
        <w:tc>
          <w:tcPr>
            <w:tcW w:w="444" w:type="pct"/>
            <w:tcBorders>
              <w:top w:val="nil"/>
              <w:left w:val="single" w:sz="8" w:space="0" w:color="auto"/>
              <w:bottom w:val="single" w:sz="4" w:space="0" w:color="auto"/>
              <w:right w:val="single" w:sz="4" w:space="0" w:color="auto"/>
            </w:tcBorders>
            <w:shd w:val="clear" w:color="auto" w:fill="auto"/>
            <w:noWrap/>
            <w:vAlign w:val="bottom"/>
            <w:hideMark/>
          </w:tcPr>
          <w:p w14:paraId="5185D1E5"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r w:rsidRPr="00E05BC4">
              <w:rPr>
                <w:color w:val="000000"/>
                <w:szCs w:val="22"/>
              </w:rPr>
              <w:t>-6</w:t>
            </w:r>
          </w:p>
        </w:tc>
        <w:tc>
          <w:tcPr>
            <w:tcW w:w="495" w:type="pct"/>
            <w:tcBorders>
              <w:top w:val="nil"/>
              <w:left w:val="nil"/>
              <w:bottom w:val="single" w:sz="4" w:space="0" w:color="auto"/>
              <w:right w:val="single" w:sz="4" w:space="0" w:color="auto"/>
            </w:tcBorders>
            <w:shd w:val="clear" w:color="auto" w:fill="auto"/>
            <w:noWrap/>
            <w:vAlign w:val="bottom"/>
            <w:hideMark/>
          </w:tcPr>
          <w:p w14:paraId="15D217E2"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r w:rsidRPr="00E05BC4">
              <w:rPr>
                <w:color w:val="000000"/>
                <w:szCs w:val="22"/>
              </w:rPr>
              <w:t>42</w:t>
            </w:r>
          </w:p>
        </w:tc>
        <w:tc>
          <w:tcPr>
            <w:tcW w:w="495" w:type="pct"/>
            <w:tcBorders>
              <w:top w:val="nil"/>
              <w:left w:val="nil"/>
              <w:bottom w:val="single" w:sz="4" w:space="0" w:color="auto"/>
              <w:right w:val="single" w:sz="4" w:space="0" w:color="auto"/>
            </w:tcBorders>
            <w:shd w:val="clear" w:color="auto" w:fill="auto"/>
            <w:noWrap/>
            <w:vAlign w:val="bottom"/>
            <w:hideMark/>
          </w:tcPr>
          <w:p w14:paraId="37EAFCD6"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r w:rsidRPr="00E05BC4">
              <w:rPr>
                <w:color w:val="000000"/>
                <w:szCs w:val="22"/>
              </w:rPr>
              <w:t>34</w:t>
            </w:r>
          </w:p>
        </w:tc>
        <w:tc>
          <w:tcPr>
            <w:tcW w:w="445" w:type="pct"/>
            <w:tcBorders>
              <w:top w:val="nil"/>
              <w:left w:val="nil"/>
              <w:bottom w:val="single" w:sz="4" w:space="0" w:color="auto"/>
              <w:right w:val="single" w:sz="8" w:space="0" w:color="auto"/>
            </w:tcBorders>
            <w:shd w:val="clear" w:color="auto" w:fill="auto"/>
            <w:noWrap/>
            <w:vAlign w:val="bottom"/>
            <w:hideMark/>
          </w:tcPr>
          <w:p w14:paraId="4CF27F60"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r w:rsidRPr="00E05BC4">
              <w:rPr>
                <w:color w:val="000000"/>
                <w:szCs w:val="22"/>
              </w:rPr>
              <w:t>-6</w:t>
            </w:r>
          </w:p>
        </w:tc>
        <w:tc>
          <w:tcPr>
            <w:tcW w:w="250" w:type="pct"/>
            <w:tcBorders>
              <w:top w:val="nil"/>
              <w:left w:val="nil"/>
              <w:bottom w:val="nil"/>
              <w:right w:val="nil"/>
            </w:tcBorders>
            <w:shd w:val="clear" w:color="auto" w:fill="auto"/>
            <w:noWrap/>
            <w:vAlign w:val="bottom"/>
            <w:hideMark/>
          </w:tcPr>
          <w:p w14:paraId="0E0D535B"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p>
        </w:tc>
        <w:tc>
          <w:tcPr>
            <w:tcW w:w="495" w:type="pct"/>
            <w:tcBorders>
              <w:top w:val="nil"/>
              <w:left w:val="nil"/>
              <w:bottom w:val="nil"/>
              <w:right w:val="nil"/>
            </w:tcBorders>
            <w:shd w:val="clear" w:color="auto" w:fill="auto"/>
            <w:noWrap/>
            <w:vAlign w:val="bottom"/>
            <w:hideMark/>
          </w:tcPr>
          <w:p w14:paraId="3043767E"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r w:rsidRPr="00E05BC4">
              <w:rPr>
                <w:color w:val="000000"/>
                <w:szCs w:val="22"/>
              </w:rPr>
              <w:t>30</w:t>
            </w:r>
          </w:p>
        </w:tc>
        <w:tc>
          <w:tcPr>
            <w:tcW w:w="445" w:type="pct"/>
            <w:tcBorders>
              <w:top w:val="nil"/>
              <w:left w:val="single" w:sz="8" w:space="0" w:color="auto"/>
              <w:bottom w:val="single" w:sz="4" w:space="0" w:color="auto"/>
              <w:right w:val="single" w:sz="4" w:space="0" w:color="auto"/>
            </w:tcBorders>
            <w:shd w:val="clear" w:color="auto" w:fill="auto"/>
            <w:noWrap/>
            <w:vAlign w:val="bottom"/>
            <w:hideMark/>
          </w:tcPr>
          <w:p w14:paraId="27258E9A"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r w:rsidRPr="00E05BC4">
              <w:rPr>
                <w:color w:val="000000"/>
                <w:szCs w:val="22"/>
              </w:rPr>
              <w:t>-1</w:t>
            </w:r>
          </w:p>
        </w:tc>
        <w:tc>
          <w:tcPr>
            <w:tcW w:w="495" w:type="pct"/>
            <w:tcBorders>
              <w:top w:val="nil"/>
              <w:left w:val="nil"/>
              <w:bottom w:val="single" w:sz="4" w:space="0" w:color="auto"/>
              <w:right w:val="single" w:sz="4" w:space="0" w:color="auto"/>
            </w:tcBorders>
            <w:shd w:val="clear" w:color="auto" w:fill="auto"/>
            <w:noWrap/>
            <w:vAlign w:val="bottom"/>
            <w:hideMark/>
          </w:tcPr>
          <w:p w14:paraId="66DC60B7"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r w:rsidRPr="00E05BC4">
              <w:rPr>
                <w:color w:val="000000"/>
                <w:szCs w:val="22"/>
              </w:rPr>
              <w:t>5</w:t>
            </w:r>
          </w:p>
        </w:tc>
        <w:tc>
          <w:tcPr>
            <w:tcW w:w="495" w:type="pct"/>
            <w:tcBorders>
              <w:top w:val="nil"/>
              <w:left w:val="nil"/>
              <w:bottom w:val="single" w:sz="4" w:space="0" w:color="auto"/>
              <w:right w:val="single" w:sz="4" w:space="0" w:color="auto"/>
            </w:tcBorders>
            <w:shd w:val="clear" w:color="auto" w:fill="auto"/>
            <w:noWrap/>
            <w:vAlign w:val="bottom"/>
            <w:hideMark/>
          </w:tcPr>
          <w:p w14:paraId="2F774438"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r w:rsidRPr="00E05BC4">
              <w:rPr>
                <w:color w:val="000000"/>
                <w:szCs w:val="22"/>
              </w:rPr>
              <w:t>61</w:t>
            </w:r>
          </w:p>
        </w:tc>
        <w:tc>
          <w:tcPr>
            <w:tcW w:w="445" w:type="pct"/>
            <w:tcBorders>
              <w:top w:val="nil"/>
              <w:left w:val="nil"/>
              <w:bottom w:val="single" w:sz="4" w:space="0" w:color="auto"/>
              <w:right w:val="single" w:sz="8" w:space="0" w:color="auto"/>
            </w:tcBorders>
            <w:shd w:val="clear" w:color="auto" w:fill="auto"/>
            <w:noWrap/>
            <w:vAlign w:val="bottom"/>
            <w:hideMark/>
          </w:tcPr>
          <w:p w14:paraId="0D80D5DD"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r w:rsidRPr="00E05BC4">
              <w:rPr>
                <w:color w:val="000000"/>
                <w:szCs w:val="22"/>
              </w:rPr>
              <w:t>-1</w:t>
            </w:r>
          </w:p>
        </w:tc>
      </w:tr>
      <w:tr w:rsidR="00E05BC4" w:rsidRPr="0081658D" w14:paraId="66B3D7C8" w14:textId="77777777" w:rsidTr="009263C7">
        <w:trPr>
          <w:cantSplit/>
          <w:trHeight w:val="315"/>
        </w:trPr>
        <w:tc>
          <w:tcPr>
            <w:tcW w:w="495" w:type="pct"/>
            <w:tcBorders>
              <w:top w:val="nil"/>
              <w:left w:val="nil"/>
              <w:bottom w:val="nil"/>
              <w:right w:val="nil"/>
            </w:tcBorders>
            <w:shd w:val="clear" w:color="auto" w:fill="auto"/>
            <w:noWrap/>
            <w:vAlign w:val="bottom"/>
            <w:hideMark/>
          </w:tcPr>
          <w:p w14:paraId="6AF80C1A"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r w:rsidRPr="00E05BC4">
              <w:rPr>
                <w:color w:val="000000"/>
                <w:szCs w:val="22"/>
              </w:rPr>
              <w:t>15</w:t>
            </w:r>
          </w:p>
        </w:tc>
        <w:tc>
          <w:tcPr>
            <w:tcW w:w="444" w:type="pct"/>
            <w:tcBorders>
              <w:top w:val="nil"/>
              <w:left w:val="single" w:sz="8" w:space="0" w:color="auto"/>
              <w:bottom w:val="single" w:sz="8" w:space="0" w:color="auto"/>
              <w:right w:val="single" w:sz="4" w:space="0" w:color="auto"/>
            </w:tcBorders>
            <w:shd w:val="clear" w:color="auto" w:fill="auto"/>
            <w:noWrap/>
            <w:vAlign w:val="bottom"/>
            <w:hideMark/>
          </w:tcPr>
          <w:p w14:paraId="48F541DF"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r w:rsidRPr="00E05BC4">
              <w:rPr>
                <w:color w:val="000000"/>
                <w:szCs w:val="22"/>
              </w:rPr>
              <w:t>-6</w:t>
            </w:r>
          </w:p>
        </w:tc>
        <w:tc>
          <w:tcPr>
            <w:tcW w:w="495" w:type="pct"/>
            <w:tcBorders>
              <w:top w:val="nil"/>
              <w:left w:val="nil"/>
              <w:bottom w:val="single" w:sz="8" w:space="0" w:color="auto"/>
              <w:right w:val="single" w:sz="4" w:space="0" w:color="auto"/>
            </w:tcBorders>
            <w:shd w:val="clear" w:color="auto" w:fill="auto"/>
            <w:noWrap/>
            <w:vAlign w:val="bottom"/>
            <w:hideMark/>
          </w:tcPr>
          <w:p w14:paraId="03ECEEBE"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r w:rsidRPr="00E05BC4">
              <w:rPr>
                <w:color w:val="000000"/>
                <w:szCs w:val="22"/>
              </w:rPr>
              <w:t>40</w:t>
            </w:r>
          </w:p>
        </w:tc>
        <w:tc>
          <w:tcPr>
            <w:tcW w:w="495" w:type="pct"/>
            <w:tcBorders>
              <w:top w:val="nil"/>
              <w:left w:val="nil"/>
              <w:bottom w:val="single" w:sz="8" w:space="0" w:color="auto"/>
              <w:right w:val="single" w:sz="4" w:space="0" w:color="auto"/>
            </w:tcBorders>
            <w:shd w:val="clear" w:color="auto" w:fill="auto"/>
            <w:noWrap/>
            <w:vAlign w:val="bottom"/>
            <w:hideMark/>
          </w:tcPr>
          <w:p w14:paraId="338FA3A0"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r w:rsidRPr="00E05BC4">
              <w:rPr>
                <w:color w:val="000000"/>
                <w:szCs w:val="22"/>
              </w:rPr>
              <w:t>36</w:t>
            </w:r>
          </w:p>
        </w:tc>
        <w:tc>
          <w:tcPr>
            <w:tcW w:w="445" w:type="pct"/>
            <w:tcBorders>
              <w:top w:val="nil"/>
              <w:left w:val="nil"/>
              <w:bottom w:val="single" w:sz="8" w:space="0" w:color="auto"/>
              <w:right w:val="single" w:sz="8" w:space="0" w:color="auto"/>
            </w:tcBorders>
            <w:shd w:val="clear" w:color="auto" w:fill="auto"/>
            <w:noWrap/>
            <w:vAlign w:val="bottom"/>
            <w:hideMark/>
          </w:tcPr>
          <w:p w14:paraId="2884F83C"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r w:rsidRPr="00E05BC4">
              <w:rPr>
                <w:color w:val="000000"/>
                <w:szCs w:val="22"/>
              </w:rPr>
              <w:t>-6</w:t>
            </w:r>
          </w:p>
        </w:tc>
        <w:tc>
          <w:tcPr>
            <w:tcW w:w="250" w:type="pct"/>
            <w:tcBorders>
              <w:top w:val="nil"/>
              <w:left w:val="nil"/>
              <w:bottom w:val="nil"/>
              <w:right w:val="nil"/>
            </w:tcBorders>
            <w:shd w:val="clear" w:color="auto" w:fill="auto"/>
            <w:noWrap/>
            <w:vAlign w:val="bottom"/>
            <w:hideMark/>
          </w:tcPr>
          <w:p w14:paraId="1033D7BD"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p>
        </w:tc>
        <w:tc>
          <w:tcPr>
            <w:tcW w:w="495" w:type="pct"/>
            <w:tcBorders>
              <w:top w:val="nil"/>
              <w:left w:val="nil"/>
              <w:bottom w:val="nil"/>
              <w:right w:val="nil"/>
            </w:tcBorders>
            <w:shd w:val="clear" w:color="auto" w:fill="auto"/>
            <w:noWrap/>
            <w:vAlign w:val="bottom"/>
            <w:hideMark/>
          </w:tcPr>
          <w:p w14:paraId="2FE81B25"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r w:rsidRPr="00E05BC4">
              <w:rPr>
                <w:color w:val="000000"/>
                <w:szCs w:val="22"/>
              </w:rPr>
              <w:t>31</w:t>
            </w:r>
          </w:p>
        </w:tc>
        <w:tc>
          <w:tcPr>
            <w:tcW w:w="445" w:type="pct"/>
            <w:tcBorders>
              <w:top w:val="nil"/>
              <w:left w:val="single" w:sz="8" w:space="0" w:color="auto"/>
              <w:bottom w:val="single" w:sz="8" w:space="0" w:color="auto"/>
              <w:right w:val="single" w:sz="4" w:space="0" w:color="auto"/>
            </w:tcBorders>
            <w:shd w:val="clear" w:color="auto" w:fill="auto"/>
            <w:noWrap/>
            <w:vAlign w:val="bottom"/>
            <w:hideMark/>
          </w:tcPr>
          <w:p w14:paraId="766617BB"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r w:rsidRPr="00E05BC4">
              <w:rPr>
                <w:color w:val="000000"/>
                <w:szCs w:val="22"/>
              </w:rPr>
              <w:t>0</w:t>
            </w:r>
          </w:p>
        </w:tc>
        <w:tc>
          <w:tcPr>
            <w:tcW w:w="495" w:type="pct"/>
            <w:tcBorders>
              <w:top w:val="nil"/>
              <w:left w:val="nil"/>
              <w:bottom w:val="single" w:sz="8" w:space="0" w:color="auto"/>
              <w:right w:val="single" w:sz="4" w:space="0" w:color="auto"/>
            </w:tcBorders>
            <w:shd w:val="clear" w:color="auto" w:fill="auto"/>
            <w:noWrap/>
            <w:vAlign w:val="bottom"/>
            <w:hideMark/>
          </w:tcPr>
          <w:p w14:paraId="45A9511A"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r w:rsidRPr="00E05BC4">
              <w:rPr>
                <w:color w:val="000000"/>
                <w:szCs w:val="22"/>
              </w:rPr>
              <w:t>2</w:t>
            </w:r>
          </w:p>
        </w:tc>
        <w:tc>
          <w:tcPr>
            <w:tcW w:w="495" w:type="pct"/>
            <w:tcBorders>
              <w:top w:val="nil"/>
              <w:left w:val="nil"/>
              <w:bottom w:val="single" w:sz="8" w:space="0" w:color="auto"/>
              <w:right w:val="single" w:sz="4" w:space="0" w:color="auto"/>
            </w:tcBorders>
            <w:shd w:val="clear" w:color="auto" w:fill="auto"/>
            <w:noWrap/>
            <w:vAlign w:val="bottom"/>
            <w:hideMark/>
          </w:tcPr>
          <w:p w14:paraId="0B992924"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r w:rsidRPr="00E05BC4">
              <w:rPr>
                <w:color w:val="000000"/>
                <w:szCs w:val="22"/>
              </w:rPr>
              <w:t>62</w:t>
            </w:r>
          </w:p>
        </w:tc>
        <w:tc>
          <w:tcPr>
            <w:tcW w:w="445" w:type="pct"/>
            <w:tcBorders>
              <w:top w:val="nil"/>
              <w:left w:val="nil"/>
              <w:bottom w:val="single" w:sz="8" w:space="0" w:color="auto"/>
              <w:right w:val="single" w:sz="8" w:space="0" w:color="auto"/>
            </w:tcBorders>
            <w:shd w:val="clear" w:color="auto" w:fill="auto"/>
            <w:noWrap/>
            <w:vAlign w:val="bottom"/>
            <w:hideMark/>
          </w:tcPr>
          <w:p w14:paraId="0DCC03A0" w14:textId="77777777" w:rsidR="00E05BC4" w:rsidRPr="00E05BC4" w:rsidRDefault="00E05BC4" w:rsidP="009263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Cs w:val="22"/>
              </w:rPr>
            </w:pPr>
            <w:r w:rsidRPr="00E05BC4">
              <w:rPr>
                <w:color w:val="000000"/>
                <w:szCs w:val="22"/>
              </w:rPr>
              <w:t>0</w:t>
            </w:r>
          </w:p>
        </w:tc>
      </w:tr>
    </w:tbl>
    <w:p w14:paraId="1C69F883" w14:textId="77777777" w:rsidR="00E05BC4" w:rsidRDefault="00E05BC4" w:rsidP="00E05BC4">
      <w:pPr>
        <w:rPr>
          <w:color w:val="000000"/>
          <w:szCs w:val="22"/>
          <w:shd w:val="clear" w:color="auto" w:fill="FFFFFF"/>
        </w:rPr>
      </w:pPr>
    </w:p>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88"/>
        <w:gridCol w:w="5344"/>
        <w:gridCol w:w="1541"/>
        <w:gridCol w:w="1762"/>
      </w:tblGrid>
      <w:tr w:rsidR="00E05BC4" w:rsidRPr="00EB1292" w14:paraId="33E082D4" w14:textId="77777777" w:rsidTr="009263C7">
        <w:tc>
          <w:tcPr>
            <w:tcW w:w="888" w:type="dxa"/>
            <w:tcBorders>
              <w:top w:val="single" w:sz="4" w:space="0" w:color="auto"/>
              <w:left w:val="single" w:sz="4" w:space="0" w:color="auto"/>
              <w:bottom w:val="single" w:sz="4" w:space="0" w:color="auto"/>
              <w:right w:val="single" w:sz="4" w:space="0" w:color="auto"/>
            </w:tcBorders>
            <w:shd w:val="clear" w:color="auto" w:fill="auto"/>
          </w:tcPr>
          <w:p w14:paraId="286F7FCD" w14:textId="77777777" w:rsidR="00E05BC4" w:rsidRPr="00007585" w:rsidRDefault="00E05BC4" w:rsidP="009263C7">
            <w:pPr>
              <w:rPr>
                <w:b/>
                <w:szCs w:val="22"/>
              </w:rPr>
            </w:pPr>
            <w:r w:rsidRPr="00007585">
              <w:rPr>
                <w:b/>
                <w:szCs w:val="22"/>
              </w:rPr>
              <w:t>Test #</w:t>
            </w:r>
          </w:p>
        </w:tc>
        <w:tc>
          <w:tcPr>
            <w:tcW w:w="5344" w:type="dxa"/>
            <w:tcBorders>
              <w:top w:val="single" w:sz="4" w:space="0" w:color="auto"/>
              <w:left w:val="single" w:sz="4" w:space="0" w:color="auto"/>
              <w:bottom w:val="single" w:sz="4" w:space="0" w:color="auto"/>
              <w:right w:val="single" w:sz="4" w:space="0" w:color="auto"/>
            </w:tcBorders>
            <w:shd w:val="clear" w:color="auto" w:fill="auto"/>
          </w:tcPr>
          <w:p w14:paraId="58869684" w14:textId="77777777" w:rsidR="00E05BC4" w:rsidRPr="00007585" w:rsidRDefault="00E05BC4" w:rsidP="009263C7">
            <w:pPr>
              <w:rPr>
                <w:b/>
                <w:szCs w:val="22"/>
              </w:rPr>
            </w:pPr>
            <w:r w:rsidRPr="00007585">
              <w:rPr>
                <w:b/>
                <w:szCs w:val="22"/>
              </w:rPr>
              <w:t>Description</w:t>
            </w:r>
          </w:p>
        </w:tc>
        <w:tc>
          <w:tcPr>
            <w:tcW w:w="1541" w:type="dxa"/>
            <w:tcBorders>
              <w:top w:val="single" w:sz="4" w:space="0" w:color="auto"/>
              <w:left w:val="single" w:sz="4" w:space="0" w:color="auto"/>
              <w:bottom w:val="single" w:sz="4" w:space="0" w:color="auto"/>
              <w:right w:val="single" w:sz="4" w:space="0" w:color="auto"/>
            </w:tcBorders>
            <w:shd w:val="clear" w:color="auto" w:fill="auto"/>
          </w:tcPr>
          <w:p w14:paraId="3E4924E3" w14:textId="77777777" w:rsidR="00E05BC4" w:rsidRPr="00007585" w:rsidRDefault="00E05BC4" w:rsidP="009263C7">
            <w:pPr>
              <w:rPr>
                <w:b/>
                <w:szCs w:val="22"/>
              </w:rPr>
            </w:pPr>
            <w:r w:rsidRPr="00007585">
              <w:rPr>
                <w:b/>
                <w:szCs w:val="22"/>
              </w:rPr>
              <w:t>Tester</w:t>
            </w:r>
          </w:p>
        </w:tc>
        <w:tc>
          <w:tcPr>
            <w:tcW w:w="1762" w:type="dxa"/>
            <w:tcBorders>
              <w:top w:val="single" w:sz="4" w:space="0" w:color="auto"/>
              <w:left w:val="single" w:sz="4" w:space="0" w:color="auto"/>
              <w:bottom w:val="single" w:sz="4" w:space="0" w:color="auto"/>
              <w:right w:val="single" w:sz="4" w:space="0" w:color="auto"/>
            </w:tcBorders>
            <w:shd w:val="clear" w:color="auto" w:fill="auto"/>
          </w:tcPr>
          <w:p w14:paraId="1718F7A0" w14:textId="77777777" w:rsidR="00E05BC4" w:rsidRPr="00007585" w:rsidRDefault="00E05BC4" w:rsidP="009263C7">
            <w:pPr>
              <w:rPr>
                <w:b/>
                <w:szCs w:val="22"/>
              </w:rPr>
            </w:pPr>
            <w:proofErr w:type="spellStart"/>
            <w:r w:rsidRPr="00007585">
              <w:rPr>
                <w:b/>
                <w:szCs w:val="22"/>
              </w:rPr>
              <w:t>Crosschecker</w:t>
            </w:r>
            <w:proofErr w:type="spellEnd"/>
          </w:p>
        </w:tc>
      </w:tr>
      <w:tr w:rsidR="00E05BC4" w:rsidRPr="00EB1292" w14:paraId="5F695CD4" w14:textId="77777777" w:rsidTr="009263C7">
        <w:trPr>
          <w:trHeight w:val="217"/>
        </w:trPr>
        <w:tc>
          <w:tcPr>
            <w:tcW w:w="888" w:type="dxa"/>
            <w:shd w:val="clear" w:color="auto" w:fill="auto"/>
          </w:tcPr>
          <w:p w14:paraId="4707C05A" w14:textId="77777777" w:rsidR="00E05BC4" w:rsidRPr="005559F1" w:rsidRDefault="00E05BC4" w:rsidP="009263C7">
            <w:pPr>
              <w:rPr>
                <w:szCs w:val="22"/>
              </w:rPr>
            </w:pPr>
            <w:r>
              <w:rPr>
                <w:szCs w:val="22"/>
                <w:lang w:eastAsia="zh-CN"/>
              </w:rPr>
              <w:t>4.7.</w:t>
            </w:r>
            <w:r w:rsidRPr="005559F1">
              <w:rPr>
                <w:szCs w:val="22"/>
              </w:rPr>
              <w:t>1</w:t>
            </w:r>
          </w:p>
        </w:tc>
        <w:tc>
          <w:tcPr>
            <w:tcW w:w="5344" w:type="dxa"/>
            <w:shd w:val="clear" w:color="auto" w:fill="auto"/>
          </w:tcPr>
          <w:p w14:paraId="0F6B2586" w14:textId="77777777" w:rsidR="00E05BC4" w:rsidRPr="005559F1" w:rsidRDefault="00E05BC4" w:rsidP="009263C7">
            <w:pPr>
              <w:rPr>
                <w:szCs w:val="22"/>
              </w:rPr>
            </w:pPr>
            <w:r>
              <w:rPr>
                <w:szCs w:val="22"/>
              </w:rPr>
              <w:t xml:space="preserve">J0024 </w:t>
            </w:r>
            <w:r w:rsidRPr="005559F1">
              <w:rPr>
                <w:szCs w:val="22"/>
              </w:rPr>
              <w:t>Chroma interpolation filter</w:t>
            </w:r>
          </w:p>
        </w:tc>
        <w:tc>
          <w:tcPr>
            <w:tcW w:w="1541" w:type="dxa"/>
            <w:shd w:val="clear" w:color="auto" w:fill="auto"/>
          </w:tcPr>
          <w:p w14:paraId="1C8B3D94" w14:textId="77777777" w:rsidR="00E05BC4" w:rsidRPr="005559F1" w:rsidRDefault="00E05BC4" w:rsidP="009263C7">
            <w:pPr>
              <w:rPr>
                <w:szCs w:val="22"/>
              </w:rPr>
            </w:pPr>
            <w:r w:rsidRPr="00006899">
              <w:rPr>
                <w:szCs w:val="22"/>
                <w:lang w:val="it-IT" w:eastAsia="ja-JP"/>
              </w:rPr>
              <w:t>Sychev Maxim</w:t>
            </w:r>
            <w:r>
              <w:rPr>
                <w:szCs w:val="22"/>
              </w:rPr>
              <w:br/>
              <w:t>(</w:t>
            </w:r>
            <w:r w:rsidRPr="005559F1">
              <w:rPr>
                <w:szCs w:val="22"/>
              </w:rPr>
              <w:t>Huawei</w:t>
            </w:r>
            <w:r>
              <w:rPr>
                <w:szCs w:val="22"/>
              </w:rPr>
              <w:t>)</w:t>
            </w:r>
          </w:p>
        </w:tc>
        <w:tc>
          <w:tcPr>
            <w:tcW w:w="1762" w:type="dxa"/>
            <w:shd w:val="clear" w:color="auto" w:fill="auto"/>
          </w:tcPr>
          <w:p w14:paraId="24C61D93" w14:textId="77777777" w:rsidR="00E05BC4" w:rsidRPr="005559F1" w:rsidRDefault="00E05BC4" w:rsidP="009263C7">
            <w:pPr>
              <w:rPr>
                <w:szCs w:val="22"/>
                <w:lang w:eastAsia="zh-CN"/>
              </w:rPr>
            </w:pPr>
            <w:r w:rsidRPr="00503074">
              <w:rPr>
                <w:rFonts w:hint="eastAsia"/>
                <w:szCs w:val="22"/>
                <w:lang w:val="it-IT" w:eastAsia="ja-JP"/>
              </w:rPr>
              <w:t>Anastasia Henkel</w:t>
            </w:r>
            <w:r w:rsidRPr="00503074">
              <w:rPr>
                <w:szCs w:val="22"/>
                <w:lang w:val="it-IT" w:eastAsia="ja-JP"/>
              </w:rPr>
              <w:br/>
            </w:r>
            <w:r w:rsidRPr="00503074">
              <w:rPr>
                <w:rFonts w:hint="eastAsia"/>
                <w:szCs w:val="22"/>
                <w:lang w:val="it-IT" w:eastAsia="ja-JP"/>
              </w:rPr>
              <w:t>(</w:t>
            </w:r>
            <w:r w:rsidRPr="00503074">
              <w:rPr>
                <w:szCs w:val="22"/>
                <w:lang w:val="it-IT" w:eastAsia="ja-JP"/>
              </w:rPr>
              <w:t>HHI</w:t>
            </w:r>
            <w:r w:rsidRPr="00503074">
              <w:rPr>
                <w:rFonts w:hint="eastAsia"/>
                <w:szCs w:val="22"/>
                <w:lang w:val="it-IT" w:eastAsia="ja-JP"/>
              </w:rPr>
              <w:t>)</w:t>
            </w:r>
          </w:p>
        </w:tc>
      </w:tr>
    </w:tbl>
    <w:p w14:paraId="700F2472" w14:textId="77777777" w:rsidR="00A13506" w:rsidRDefault="00A13506" w:rsidP="008C45E7">
      <w:pPr>
        <w:rPr>
          <w:lang w:val="en-CA"/>
        </w:rPr>
      </w:pPr>
    </w:p>
    <w:p w14:paraId="27B378DF" w14:textId="16B5A56C" w:rsidR="001C1048" w:rsidRDefault="00A13506" w:rsidP="007E6BC0">
      <w:pPr>
        <w:pStyle w:val="1"/>
        <w:rPr>
          <w:lang w:val="en-CA"/>
        </w:rPr>
      </w:pPr>
      <w:r>
        <w:rPr>
          <w:lang w:val="en-CA"/>
        </w:rPr>
        <w:t>Recommendations</w:t>
      </w:r>
    </w:p>
    <w:p w14:paraId="2BCD59D6" w14:textId="4DE81FAC" w:rsidR="00A13506" w:rsidRPr="007E6BC0" w:rsidRDefault="00FE23E1" w:rsidP="007E6BC0">
      <w:pPr>
        <w:rPr>
          <w:lang w:val="en-CA"/>
        </w:rPr>
      </w:pPr>
      <w:r>
        <w:rPr>
          <w:lang w:val="en-CA"/>
        </w:rPr>
        <w:t>Review all CE document if needed. Review all CE-related documents.</w:t>
      </w:r>
    </w:p>
    <w:sectPr w:rsidR="00A13506" w:rsidRPr="007E6BC0" w:rsidSect="00EA49FD">
      <w:footerReference w:type="default" r:id="rId148"/>
      <w:pgSz w:w="12240" w:h="15840" w:code="1"/>
      <w:pgMar w:top="864" w:right="1467" w:bottom="864" w:left="1440" w:header="432" w:footer="432"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1222786" w14:textId="77777777" w:rsidR="003827FE" w:rsidRDefault="003827FE">
      <w:r>
        <w:separator/>
      </w:r>
    </w:p>
  </w:endnote>
  <w:endnote w:type="continuationSeparator" w:id="0">
    <w:p w14:paraId="07DF705B" w14:textId="77777777" w:rsidR="003827FE" w:rsidRDefault="003827F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等线">
    <w:panose1 w:val="02010600030101010101"/>
    <w:charset w:val="86"/>
    <w:family w:val="auto"/>
    <w:pitch w:val="variable"/>
    <w:sig w:usb0="A00002BF" w:usb1="38CF7CFA" w:usb2="00000016" w:usb3="00000000" w:csb0="0004000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Times New Roman Bold">
    <w:altName w:val="Times New Roman"/>
    <w:panose1 w:val="02020803070505020304"/>
    <w:charset w:val="00"/>
    <w:family w:val="auto"/>
    <w:pitch w:val="variable"/>
    <w:sig w:usb0="E0002AEF" w:usb1="C0007841" w:usb2="00000009" w:usb3="00000000" w:csb0="000001FF" w:csb1="00000000"/>
  </w:font>
  <w:font w:name="Tahoma">
    <w:panose1 w:val="020B0604030504040204"/>
    <w:charset w:val="00"/>
    <w:family w:val="swiss"/>
    <w:pitch w:val="variable"/>
    <w:sig w:usb0="E1002EFF" w:usb1="C000605B" w:usb2="00000029" w:usb3="00000000" w:csb0="000101FF" w:csb1="00000000"/>
  </w:font>
  <w:font w:name="PMingLiU">
    <w:altName w:val="Arial Unicode MS"/>
    <w:panose1 w:val="02010601000101010101"/>
    <w:charset w:val="88"/>
    <w:family w:val="auto"/>
    <w:notTrueType/>
    <w:pitch w:val="variable"/>
    <w:sig w:usb0="00000000" w:usb1="08080000" w:usb2="00000010" w:usb3="00000000" w:csb0="00100000" w:csb1="00000000"/>
  </w:font>
  <w:font w:name="Malgun Gothic">
    <w:panose1 w:val="020B0503020000020004"/>
    <w:charset w:val="81"/>
    <w:family w:val="swiss"/>
    <w:pitch w:val="variable"/>
    <w:sig w:usb0="9000002F" w:usb1="29D77CFB" w:usb2="00000012" w:usb3="00000000" w:csb0="00080001" w:csb1="00000000"/>
  </w:font>
  <w:font w:name="宋体">
    <w:altName w:val="SimSun"/>
    <w:panose1 w:val="02010600030101010101"/>
    <w:charset w:val="86"/>
    <w:family w:val="auto"/>
    <w:pitch w:val="variable"/>
    <w:sig w:usb0="00000003" w:usb1="288F0000" w:usb2="00000016" w:usb3="00000000" w:csb0="00040001" w:csb1="00000000"/>
  </w:font>
  <w:font w:name="Cambria Math">
    <w:panose1 w:val="02040503050406030204"/>
    <w:charset w:val="00"/>
    <w:family w:val="roman"/>
    <w:pitch w:val="variable"/>
    <w:sig w:usb0="E00006FF" w:usb1="420024FF" w:usb2="02000000" w:usb3="00000000" w:csb0="0000019F" w:csb1="00000000"/>
  </w:font>
  <w:font w:name="Yu Mincho">
    <w:altName w:val="MS Gothic"/>
    <w:charset w:val="80"/>
    <w:family w:val="roman"/>
    <w:pitch w:val="variable"/>
    <w:sig w:usb0="00000000" w:usb1="2AC7FCF0" w:usb2="00000012" w:usb3="00000000" w:csb0="0002009F" w:csb1="00000000"/>
  </w:font>
  <w:font w:name="Batang">
    <w:altName w:val="Arial Unicode MS"/>
    <w:panose1 w:val="02030600000101010101"/>
    <w:charset w:val="81"/>
    <w:family w:val="auto"/>
    <w:notTrueType/>
    <w:pitch w:val="fixed"/>
    <w:sig w:usb0="00000000" w:usb1="09060000" w:usb2="00000010" w:usb3="00000000" w:csb0="00080000"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59A5A88" w14:textId="37E69C95" w:rsidR="00587F35" w:rsidRPr="00C00DDE" w:rsidRDefault="00587F35" w:rsidP="00C00DDE">
    <w:pPr>
      <w:pStyle w:val="a4"/>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 w:val="right" w:pos="9360"/>
      </w:tabs>
    </w:pPr>
    <w:r w:rsidRPr="00C00DDE">
      <w:tab/>
      <w:t xml:space="preserve">Page: </w:t>
    </w:r>
    <w:r w:rsidRPr="00C00DDE">
      <w:rPr>
        <w:rStyle w:val="a5"/>
      </w:rPr>
      <w:fldChar w:fldCharType="begin"/>
    </w:r>
    <w:r w:rsidRPr="00C00DDE">
      <w:rPr>
        <w:rStyle w:val="a5"/>
      </w:rPr>
      <w:instrText xml:space="preserve"> PAGE </w:instrText>
    </w:r>
    <w:r w:rsidRPr="00C00DDE">
      <w:rPr>
        <w:rStyle w:val="a5"/>
      </w:rPr>
      <w:fldChar w:fldCharType="separate"/>
    </w:r>
    <w:r w:rsidR="00E43B81">
      <w:rPr>
        <w:rStyle w:val="a5"/>
        <w:noProof/>
      </w:rPr>
      <w:t>26</w:t>
    </w:r>
    <w:r w:rsidRPr="00C00DDE">
      <w:rPr>
        <w:rStyle w:val="a5"/>
      </w:rPr>
      <w:fldChar w:fldCharType="end"/>
    </w:r>
    <w:r w:rsidRPr="00C00DDE">
      <w:rPr>
        <w:rStyle w:val="a5"/>
      </w:rPr>
      <w:tab/>
      <w:t xml:space="preserve">Date Saved: </w:t>
    </w:r>
    <w:r w:rsidRPr="00C00DDE">
      <w:rPr>
        <w:rStyle w:val="a5"/>
      </w:rPr>
      <w:fldChar w:fldCharType="begin"/>
    </w:r>
    <w:r w:rsidRPr="00C00DDE">
      <w:rPr>
        <w:rStyle w:val="a5"/>
      </w:rPr>
      <w:instrText xml:space="preserve"> SAVEDATE  \@ "yyyy-MM-dd"  \* MERGEFORMAT </w:instrText>
    </w:r>
    <w:r w:rsidRPr="00C00DDE">
      <w:rPr>
        <w:rStyle w:val="a5"/>
      </w:rPr>
      <w:fldChar w:fldCharType="separate"/>
    </w:r>
    <w:r>
      <w:rPr>
        <w:rStyle w:val="a5"/>
        <w:noProof/>
      </w:rPr>
      <w:t>2018-07-11</w:t>
    </w:r>
    <w:r w:rsidRPr="00C00DDE">
      <w:rPr>
        <w:rStyle w:val="a5"/>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4EF7CEF" w14:textId="77777777" w:rsidR="003827FE" w:rsidRDefault="003827FE">
      <w:r>
        <w:separator/>
      </w:r>
    </w:p>
  </w:footnote>
  <w:footnote w:type="continuationSeparator" w:id="0">
    <w:p w14:paraId="4AE3240E" w14:textId="77777777" w:rsidR="003827FE" w:rsidRDefault="003827FE">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1055946"/>
    <w:multiLevelType w:val="hybridMultilevel"/>
    <w:tmpl w:val="D1008DBC"/>
    <w:lvl w:ilvl="0" w:tplc="5DF87CEC">
      <w:start w:val="1"/>
      <w:numFmt w:val="bullet"/>
      <w:lvlText w:val="-"/>
      <w:lvlJc w:val="left"/>
      <w:pPr>
        <w:ind w:left="360" w:hanging="360"/>
      </w:pPr>
      <w:rPr>
        <w:rFonts w:ascii="Times New Roman" w:eastAsia="等线"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 w15:restartNumberingAfterBreak="0">
    <w:nsid w:val="05623B1E"/>
    <w:multiLevelType w:val="hybridMultilevel"/>
    <w:tmpl w:val="3E6642C4"/>
    <w:lvl w:ilvl="0" w:tplc="043A63F8">
      <w:numFmt w:val="bullet"/>
      <w:lvlText w:val="-"/>
      <w:lvlJc w:val="left"/>
      <w:pPr>
        <w:ind w:left="1080" w:hanging="360"/>
      </w:pPr>
      <w:rPr>
        <w:rFonts w:ascii="Calibri" w:eastAsia="Calibri" w:hAnsi="Calibri"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 w15:restartNumberingAfterBreak="0">
    <w:nsid w:val="0572143E"/>
    <w:multiLevelType w:val="hybridMultilevel"/>
    <w:tmpl w:val="48C66A9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5734422"/>
    <w:multiLevelType w:val="hybridMultilevel"/>
    <w:tmpl w:val="FA1A66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5972F84"/>
    <w:multiLevelType w:val="hybridMultilevel"/>
    <w:tmpl w:val="5476B16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84C7BB5"/>
    <w:multiLevelType w:val="hybridMultilevel"/>
    <w:tmpl w:val="58A8C1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928623F"/>
    <w:multiLevelType w:val="hybridMultilevel"/>
    <w:tmpl w:val="8C8A19B0"/>
    <w:lvl w:ilvl="0" w:tplc="768C481A">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B9F79D4"/>
    <w:multiLevelType w:val="hybridMultilevel"/>
    <w:tmpl w:val="1576AA02"/>
    <w:lvl w:ilvl="0" w:tplc="76E23770">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CFA1263"/>
    <w:multiLevelType w:val="hybridMultilevel"/>
    <w:tmpl w:val="34B8D1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10B7428"/>
    <w:multiLevelType w:val="hybridMultilevel"/>
    <w:tmpl w:val="EF74C4A0"/>
    <w:lvl w:ilvl="0" w:tplc="04090001">
      <w:start w:val="1"/>
      <w:numFmt w:val="bullet"/>
      <w:lvlText w:val=""/>
      <w:lvlJc w:val="left"/>
      <w:pPr>
        <w:ind w:left="830" w:hanging="360"/>
      </w:pPr>
      <w:rPr>
        <w:rFonts w:ascii="Symbol" w:hAnsi="Symbol" w:hint="default"/>
      </w:rPr>
    </w:lvl>
    <w:lvl w:ilvl="1" w:tplc="04090003" w:tentative="1">
      <w:start w:val="1"/>
      <w:numFmt w:val="bullet"/>
      <w:lvlText w:val="o"/>
      <w:lvlJc w:val="left"/>
      <w:pPr>
        <w:ind w:left="1550" w:hanging="360"/>
      </w:pPr>
      <w:rPr>
        <w:rFonts w:ascii="Courier New" w:hAnsi="Courier New" w:cs="Courier New" w:hint="default"/>
      </w:rPr>
    </w:lvl>
    <w:lvl w:ilvl="2" w:tplc="04090005" w:tentative="1">
      <w:start w:val="1"/>
      <w:numFmt w:val="bullet"/>
      <w:lvlText w:val=""/>
      <w:lvlJc w:val="left"/>
      <w:pPr>
        <w:ind w:left="2270" w:hanging="360"/>
      </w:pPr>
      <w:rPr>
        <w:rFonts w:ascii="Wingdings" w:hAnsi="Wingdings" w:hint="default"/>
      </w:rPr>
    </w:lvl>
    <w:lvl w:ilvl="3" w:tplc="04090001" w:tentative="1">
      <w:start w:val="1"/>
      <w:numFmt w:val="bullet"/>
      <w:lvlText w:val=""/>
      <w:lvlJc w:val="left"/>
      <w:pPr>
        <w:ind w:left="2990" w:hanging="360"/>
      </w:pPr>
      <w:rPr>
        <w:rFonts w:ascii="Symbol" w:hAnsi="Symbol" w:hint="default"/>
      </w:rPr>
    </w:lvl>
    <w:lvl w:ilvl="4" w:tplc="04090003" w:tentative="1">
      <w:start w:val="1"/>
      <w:numFmt w:val="bullet"/>
      <w:lvlText w:val="o"/>
      <w:lvlJc w:val="left"/>
      <w:pPr>
        <w:ind w:left="3710" w:hanging="360"/>
      </w:pPr>
      <w:rPr>
        <w:rFonts w:ascii="Courier New" w:hAnsi="Courier New" w:cs="Courier New" w:hint="default"/>
      </w:rPr>
    </w:lvl>
    <w:lvl w:ilvl="5" w:tplc="04090005" w:tentative="1">
      <w:start w:val="1"/>
      <w:numFmt w:val="bullet"/>
      <w:lvlText w:val=""/>
      <w:lvlJc w:val="left"/>
      <w:pPr>
        <w:ind w:left="4430" w:hanging="360"/>
      </w:pPr>
      <w:rPr>
        <w:rFonts w:ascii="Wingdings" w:hAnsi="Wingdings" w:hint="default"/>
      </w:rPr>
    </w:lvl>
    <w:lvl w:ilvl="6" w:tplc="04090001" w:tentative="1">
      <w:start w:val="1"/>
      <w:numFmt w:val="bullet"/>
      <w:lvlText w:val=""/>
      <w:lvlJc w:val="left"/>
      <w:pPr>
        <w:ind w:left="5150" w:hanging="360"/>
      </w:pPr>
      <w:rPr>
        <w:rFonts w:ascii="Symbol" w:hAnsi="Symbol" w:hint="default"/>
      </w:rPr>
    </w:lvl>
    <w:lvl w:ilvl="7" w:tplc="04090003" w:tentative="1">
      <w:start w:val="1"/>
      <w:numFmt w:val="bullet"/>
      <w:lvlText w:val="o"/>
      <w:lvlJc w:val="left"/>
      <w:pPr>
        <w:ind w:left="5870" w:hanging="360"/>
      </w:pPr>
      <w:rPr>
        <w:rFonts w:ascii="Courier New" w:hAnsi="Courier New" w:cs="Courier New" w:hint="default"/>
      </w:rPr>
    </w:lvl>
    <w:lvl w:ilvl="8" w:tplc="04090005" w:tentative="1">
      <w:start w:val="1"/>
      <w:numFmt w:val="bullet"/>
      <w:lvlText w:val=""/>
      <w:lvlJc w:val="left"/>
      <w:pPr>
        <w:ind w:left="6590" w:hanging="360"/>
      </w:pPr>
      <w:rPr>
        <w:rFonts w:ascii="Wingdings" w:hAnsi="Wingdings" w:hint="default"/>
      </w:rPr>
    </w:lvl>
  </w:abstractNum>
  <w:abstractNum w:abstractNumId="10" w15:restartNumberingAfterBreak="0">
    <w:nsid w:val="13240B40"/>
    <w:multiLevelType w:val="multilevel"/>
    <w:tmpl w:val="946ED320"/>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1" w15:restartNumberingAfterBreak="0">
    <w:nsid w:val="14E536DA"/>
    <w:multiLevelType w:val="hybridMultilevel"/>
    <w:tmpl w:val="EDEACA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05D56A3"/>
    <w:multiLevelType w:val="hybridMultilevel"/>
    <w:tmpl w:val="E716F29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11E39E1"/>
    <w:multiLevelType w:val="hybridMultilevel"/>
    <w:tmpl w:val="EC005E0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21DA5FF2"/>
    <w:multiLevelType w:val="hybridMultilevel"/>
    <w:tmpl w:val="0C9E632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3B80C58"/>
    <w:multiLevelType w:val="multilevel"/>
    <w:tmpl w:val="04090025"/>
    <w:lvl w:ilvl="0">
      <w:start w:val="1"/>
      <w:numFmt w:val="decimal"/>
      <w:pStyle w:val="1"/>
      <w:lvlText w:val="%1"/>
      <w:lvlJc w:val="left"/>
      <w:pPr>
        <w:ind w:left="432" w:hanging="432"/>
      </w:pPr>
    </w:lvl>
    <w:lvl w:ilvl="1">
      <w:start w:val="1"/>
      <w:numFmt w:val="decimal"/>
      <w:pStyle w:val="2"/>
      <w:lvlText w:val="%1.%2"/>
      <w:lvlJc w:val="left"/>
      <w:pPr>
        <w:ind w:left="576" w:hanging="576"/>
      </w:pPr>
    </w:lvl>
    <w:lvl w:ilvl="2">
      <w:start w:val="1"/>
      <w:numFmt w:val="decimal"/>
      <w:pStyle w:val="3"/>
      <w:lvlText w:val="%1.%2.%3"/>
      <w:lvlJc w:val="left"/>
      <w:pPr>
        <w:ind w:left="720" w:hanging="720"/>
      </w:pPr>
    </w:lvl>
    <w:lvl w:ilvl="3">
      <w:start w:val="1"/>
      <w:numFmt w:val="decimal"/>
      <w:pStyle w:val="4"/>
      <w:lvlText w:val="%1.%2.%3.%4"/>
      <w:lvlJc w:val="left"/>
      <w:pPr>
        <w:ind w:left="864" w:hanging="864"/>
      </w:pPr>
    </w:lvl>
    <w:lvl w:ilvl="4">
      <w:start w:val="1"/>
      <w:numFmt w:val="decimal"/>
      <w:pStyle w:val="5"/>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lvlText w:val="%1.%2.%3.%4.%5.%6.%7.%8.%9"/>
      <w:lvlJc w:val="left"/>
      <w:pPr>
        <w:ind w:left="1584" w:hanging="1584"/>
      </w:pPr>
    </w:lvl>
  </w:abstractNum>
  <w:abstractNum w:abstractNumId="16" w15:restartNumberingAfterBreak="0">
    <w:nsid w:val="24620D1A"/>
    <w:multiLevelType w:val="hybridMultilevel"/>
    <w:tmpl w:val="7B561D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9F13764"/>
    <w:multiLevelType w:val="hybridMultilevel"/>
    <w:tmpl w:val="88102E46"/>
    <w:lvl w:ilvl="0" w:tplc="0AE078EE">
      <w:start w:val="1"/>
      <w:numFmt w:val="decimal"/>
      <w:pStyle w:val="References"/>
      <w:lvlText w:val="[%1]"/>
      <w:lvlJc w:val="left"/>
      <w:pPr>
        <w:tabs>
          <w:tab w:val="num" w:pos="504"/>
        </w:tabs>
        <w:ind w:left="504" w:hanging="504"/>
      </w:pPr>
      <w:rPr>
        <w:rFonts w:hint="default"/>
        <w:vanish w:val="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8" w15:restartNumberingAfterBreak="0">
    <w:nsid w:val="3F4C7E90"/>
    <w:multiLevelType w:val="hybridMultilevel"/>
    <w:tmpl w:val="680627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F5F7160"/>
    <w:multiLevelType w:val="hybridMultilevel"/>
    <w:tmpl w:val="A1E67A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43A96BDD"/>
    <w:multiLevelType w:val="hybridMultilevel"/>
    <w:tmpl w:val="80FA716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43AA24D3"/>
    <w:multiLevelType w:val="hybridMultilevel"/>
    <w:tmpl w:val="3FF40962"/>
    <w:lvl w:ilvl="0" w:tplc="7458C95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 w15:restartNumberingAfterBreak="0">
    <w:nsid w:val="47D043C1"/>
    <w:multiLevelType w:val="hybridMultilevel"/>
    <w:tmpl w:val="015A145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49714783"/>
    <w:multiLevelType w:val="hybridMultilevel"/>
    <w:tmpl w:val="88603FF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49784BEF"/>
    <w:multiLevelType w:val="hybridMultilevel"/>
    <w:tmpl w:val="B05C41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4A1553B0"/>
    <w:multiLevelType w:val="hybridMultilevel"/>
    <w:tmpl w:val="7E9833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52FF4E22"/>
    <w:multiLevelType w:val="hybridMultilevel"/>
    <w:tmpl w:val="7258367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53DD09E2"/>
    <w:multiLevelType w:val="hybridMultilevel"/>
    <w:tmpl w:val="7CB23F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54D124B3"/>
    <w:multiLevelType w:val="hybridMultilevel"/>
    <w:tmpl w:val="2CAC3F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5BAB7882"/>
    <w:multiLevelType w:val="hybridMultilevel"/>
    <w:tmpl w:val="E2B285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5C1B4385"/>
    <w:multiLevelType w:val="hybridMultilevel"/>
    <w:tmpl w:val="331AFD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6D425BF4"/>
    <w:multiLevelType w:val="hybridMultilevel"/>
    <w:tmpl w:val="AD4011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6ECB428E"/>
    <w:multiLevelType w:val="hybridMultilevel"/>
    <w:tmpl w:val="EDAC6AB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70E26AD0"/>
    <w:multiLevelType w:val="hybridMultilevel"/>
    <w:tmpl w:val="1B2A6D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763763B2"/>
    <w:multiLevelType w:val="hybridMultilevel"/>
    <w:tmpl w:val="04F0CA4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771A7A65"/>
    <w:multiLevelType w:val="hybridMultilevel"/>
    <w:tmpl w:val="8A80F81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5"/>
  </w:num>
  <w:num w:numId="2">
    <w:abstractNumId w:val="7"/>
  </w:num>
  <w:num w:numId="3">
    <w:abstractNumId w:val="17"/>
  </w:num>
  <w:num w:numId="4">
    <w:abstractNumId w:val="3"/>
  </w:num>
  <w:num w:numId="5">
    <w:abstractNumId w:val="31"/>
  </w:num>
  <w:num w:numId="6">
    <w:abstractNumId w:val="9"/>
  </w:num>
  <w:num w:numId="7">
    <w:abstractNumId w:val="29"/>
  </w:num>
  <w:num w:numId="8">
    <w:abstractNumId w:val="34"/>
  </w:num>
  <w:num w:numId="9">
    <w:abstractNumId w:val="26"/>
  </w:num>
  <w:num w:numId="10">
    <w:abstractNumId w:val="19"/>
  </w:num>
  <w:num w:numId="11">
    <w:abstractNumId w:val="21"/>
  </w:num>
  <w:num w:numId="12">
    <w:abstractNumId w:val="0"/>
  </w:num>
  <w:num w:numId="13">
    <w:abstractNumId w:val="24"/>
  </w:num>
  <w:num w:numId="14">
    <w:abstractNumId w:val="18"/>
  </w:num>
  <w:num w:numId="15">
    <w:abstractNumId w:val="8"/>
  </w:num>
  <w:num w:numId="16">
    <w:abstractNumId w:val="6"/>
  </w:num>
  <w:num w:numId="17">
    <w:abstractNumId w:val="27"/>
  </w:num>
  <w:num w:numId="18">
    <w:abstractNumId w:val="1"/>
  </w:num>
  <w:num w:numId="19">
    <w:abstractNumId w:val="28"/>
  </w:num>
  <w:num w:numId="20">
    <w:abstractNumId w:val="25"/>
  </w:num>
  <w:num w:numId="21">
    <w:abstractNumId w:val="14"/>
  </w:num>
  <w:num w:numId="22">
    <w:abstractNumId w:val="35"/>
  </w:num>
  <w:num w:numId="23">
    <w:abstractNumId w:val="20"/>
  </w:num>
  <w:num w:numId="24">
    <w:abstractNumId w:val="33"/>
  </w:num>
  <w:num w:numId="25">
    <w:abstractNumId w:val="30"/>
  </w:num>
  <w:num w:numId="26">
    <w:abstractNumId w:val="4"/>
  </w:num>
  <w:num w:numId="27">
    <w:abstractNumId w:val="5"/>
  </w:num>
  <w:num w:numId="28">
    <w:abstractNumId w:val="12"/>
  </w:num>
  <w:num w:numId="29">
    <w:abstractNumId w:val="16"/>
  </w:num>
  <w:num w:numId="30">
    <w:abstractNumId w:val="11"/>
  </w:num>
  <w:num w:numId="31">
    <w:abstractNumId w:val="23"/>
  </w:num>
  <w:num w:numId="32">
    <w:abstractNumId w:val="2"/>
  </w:num>
  <w:num w:numId="33">
    <w:abstractNumId w:val="22"/>
  </w:num>
  <w:num w:numId="34">
    <w:abstractNumId w:val="13"/>
  </w:num>
  <w:num w:numId="35">
    <w:abstractNumId w:val="10"/>
  </w:num>
  <w:num w:numId="36">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abstractNumId w:val="32"/>
  </w:num>
  <w:numIdMacAtCleanup w:val="34"/>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Yanghaitao (Haitao)">
    <w15:presenceInfo w15:providerId="AD" w15:userId="S-1-5-21-147214757-305610072-1517763936-1032698"/>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10"/>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20"/>
  <w:hyphenationZone w:val="425"/>
  <w:drawingGridHorizontalSpacing w:val="120"/>
  <w:drawingGridVerticalSpacing w:val="120"/>
  <w:displayVerticalDrawingGridEvery w:val="0"/>
  <w:doNotUseMarginsForDrawingGridOrigin/>
  <w:noPunctuationKerning/>
  <w:characterSpacingControl w:val="doNotCompress"/>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C5D39"/>
    <w:rsid w:val="000022A6"/>
    <w:rsid w:val="0000548F"/>
    <w:rsid w:val="0000666D"/>
    <w:rsid w:val="00011027"/>
    <w:rsid w:val="00016B51"/>
    <w:rsid w:val="00023804"/>
    <w:rsid w:val="00027662"/>
    <w:rsid w:val="000308A3"/>
    <w:rsid w:val="00044CB5"/>
    <w:rsid w:val="0004541F"/>
    <w:rsid w:val="000458BC"/>
    <w:rsid w:val="00045C41"/>
    <w:rsid w:val="00046C03"/>
    <w:rsid w:val="000472F5"/>
    <w:rsid w:val="000474F8"/>
    <w:rsid w:val="00065039"/>
    <w:rsid w:val="0007523B"/>
    <w:rsid w:val="00075466"/>
    <w:rsid w:val="0007614F"/>
    <w:rsid w:val="00080604"/>
    <w:rsid w:val="00086AFD"/>
    <w:rsid w:val="00095061"/>
    <w:rsid w:val="000A1D1B"/>
    <w:rsid w:val="000A38F4"/>
    <w:rsid w:val="000A3C18"/>
    <w:rsid w:val="000B0C0F"/>
    <w:rsid w:val="000B1C6B"/>
    <w:rsid w:val="000B2FEB"/>
    <w:rsid w:val="000B34D4"/>
    <w:rsid w:val="000B4FF9"/>
    <w:rsid w:val="000C09AC"/>
    <w:rsid w:val="000C5E26"/>
    <w:rsid w:val="000D4230"/>
    <w:rsid w:val="000E00F3"/>
    <w:rsid w:val="000E30A8"/>
    <w:rsid w:val="000E536E"/>
    <w:rsid w:val="000E71F0"/>
    <w:rsid w:val="000F158C"/>
    <w:rsid w:val="000F2A07"/>
    <w:rsid w:val="00102F3D"/>
    <w:rsid w:val="00111CFF"/>
    <w:rsid w:val="0011381E"/>
    <w:rsid w:val="00114137"/>
    <w:rsid w:val="00122FE2"/>
    <w:rsid w:val="00123326"/>
    <w:rsid w:val="00124E38"/>
    <w:rsid w:val="0012580B"/>
    <w:rsid w:val="00126195"/>
    <w:rsid w:val="00131F90"/>
    <w:rsid w:val="0013458C"/>
    <w:rsid w:val="0013526E"/>
    <w:rsid w:val="001370E6"/>
    <w:rsid w:val="0014041B"/>
    <w:rsid w:val="00145E72"/>
    <w:rsid w:val="00146152"/>
    <w:rsid w:val="00147A5E"/>
    <w:rsid w:val="0015052E"/>
    <w:rsid w:val="00155526"/>
    <w:rsid w:val="00171371"/>
    <w:rsid w:val="00175A24"/>
    <w:rsid w:val="001773A1"/>
    <w:rsid w:val="001839E1"/>
    <w:rsid w:val="00186C10"/>
    <w:rsid w:val="00187E58"/>
    <w:rsid w:val="0019462C"/>
    <w:rsid w:val="00194F2B"/>
    <w:rsid w:val="001A0CF2"/>
    <w:rsid w:val="001A297E"/>
    <w:rsid w:val="001A368E"/>
    <w:rsid w:val="001A5078"/>
    <w:rsid w:val="001A611D"/>
    <w:rsid w:val="001A6587"/>
    <w:rsid w:val="001A7329"/>
    <w:rsid w:val="001A792F"/>
    <w:rsid w:val="001B4E28"/>
    <w:rsid w:val="001B62B3"/>
    <w:rsid w:val="001C092F"/>
    <w:rsid w:val="001C1048"/>
    <w:rsid w:val="001C2C83"/>
    <w:rsid w:val="001C3525"/>
    <w:rsid w:val="001C3AFB"/>
    <w:rsid w:val="001C586D"/>
    <w:rsid w:val="001D1BD2"/>
    <w:rsid w:val="001D5177"/>
    <w:rsid w:val="001E0248"/>
    <w:rsid w:val="001E02BE"/>
    <w:rsid w:val="001E3B37"/>
    <w:rsid w:val="001F2594"/>
    <w:rsid w:val="001F2BAB"/>
    <w:rsid w:val="002055A6"/>
    <w:rsid w:val="00206460"/>
    <w:rsid w:val="002067B5"/>
    <w:rsid w:val="002069B4"/>
    <w:rsid w:val="00215DFC"/>
    <w:rsid w:val="002212DF"/>
    <w:rsid w:val="00222CD4"/>
    <w:rsid w:val="00225016"/>
    <w:rsid w:val="002264A6"/>
    <w:rsid w:val="00227BA7"/>
    <w:rsid w:val="0023011C"/>
    <w:rsid w:val="00231F05"/>
    <w:rsid w:val="002343C4"/>
    <w:rsid w:val="002372C8"/>
    <w:rsid w:val="002375C1"/>
    <w:rsid w:val="00263398"/>
    <w:rsid w:val="00266F06"/>
    <w:rsid w:val="002748E8"/>
    <w:rsid w:val="00275BCF"/>
    <w:rsid w:val="002847F8"/>
    <w:rsid w:val="002868E7"/>
    <w:rsid w:val="00291E36"/>
    <w:rsid w:val="00292257"/>
    <w:rsid w:val="00293932"/>
    <w:rsid w:val="002A54E0"/>
    <w:rsid w:val="002B1595"/>
    <w:rsid w:val="002B191D"/>
    <w:rsid w:val="002B3FCD"/>
    <w:rsid w:val="002C7670"/>
    <w:rsid w:val="002D0AF6"/>
    <w:rsid w:val="002D2B5A"/>
    <w:rsid w:val="002F164D"/>
    <w:rsid w:val="002F62BA"/>
    <w:rsid w:val="003021BC"/>
    <w:rsid w:val="003033BB"/>
    <w:rsid w:val="00306206"/>
    <w:rsid w:val="00317D85"/>
    <w:rsid w:val="003226E3"/>
    <w:rsid w:val="00327C56"/>
    <w:rsid w:val="003315A1"/>
    <w:rsid w:val="0033469C"/>
    <w:rsid w:val="003373EC"/>
    <w:rsid w:val="003375DE"/>
    <w:rsid w:val="00342FF4"/>
    <w:rsid w:val="00346148"/>
    <w:rsid w:val="003608D9"/>
    <w:rsid w:val="00364705"/>
    <w:rsid w:val="003669EA"/>
    <w:rsid w:val="003706CC"/>
    <w:rsid w:val="00377710"/>
    <w:rsid w:val="003827FE"/>
    <w:rsid w:val="0038672A"/>
    <w:rsid w:val="00390F01"/>
    <w:rsid w:val="00396313"/>
    <w:rsid w:val="003A2D8E"/>
    <w:rsid w:val="003A6433"/>
    <w:rsid w:val="003A7CE6"/>
    <w:rsid w:val="003B007C"/>
    <w:rsid w:val="003C20E4"/>
    <w:rsid w:val="003D026B"/>
    <w:rsid w:val="003D6342"/>
    <w:rsid w:val="003E6F90"/>
    <w:rsid w:val="003E73ED"/>
    <w:rsid w:val="003F5D0F"/>
    <w:rsid w:val="004126B4"/>
    <w:rsid w:val="00414101"/>
    <w:rsid w:val="00416AB7"/>
    <w:rsid w:val="004219CF"/>
    <w:rsid w:val="004234F0"/>
    <w:rsid w:val="00424021"/>
    <w:rsid w:val="00425D81"/>
    <w:rsid w:val="004310D0"/>
    <w:rsid w:val="00431FAD"/>
    <w:rsid w:val="00433DDB"/>
    <w:rsid w:val="004344CD"/>
    <w:rsid w:val="00435A29"/>
    <w:rsid w:val="00437619"/>
    <w:rsid w:val="00453A75"/>
    <w:rsid w:val="004547B0"/>
    <w:rsid w:val="00457530"/>
    <w:rsid w:val="004618F5"/>
    <w:rsid w:val="00464CFA"/>
    <w:rsid w:val="00465A1E"/>
    <w:rsid w:val="004720EF"/>
    <w:rsid w:val="004744A9"/>
    <w:rsid w:val="0049349B"/>
    <w:rsid w:val="004A2A63"/>
    <w:rsid w:val="004B210C"/>
    <w:rsid w:val="004B3664"/>
    <w:rsid w:val="004B53F8"/>
    <w:rsid w:val="004C19EC"/>
    <w:rsid w:val="004C1D95"/>
    <w:rsid w:val="004C303E"/>
    <w:rsid w:val="004D405F"/>
    <w:rsid w:val="004E4F4F"/>
    <w:rsid w:val="004E6789"/>
    <w:rsid w:val="004F10E8"/>
    <w:rsid w:val="004F61E3"/>
    <w:rsid w:val="00502E10"/>
    <w:rsid w:val="0050647F"/>
    <w:rsid w:val="0051015C"/>
    <w:rsid w:val="00515013"/>
    <w:rsid w:val="00515249"/>
    <w:rsid w:val="00516CF1"/>
    <w:rsid w:val="005312CE"/>
    <w:rsid w:val="00531AE9"/>
    <w:rsid w:val="00532B7A"/>
    <w:rsid w:val="00550A66"/>
    <w:rsid w:val="00563786"/>
    <w:rsid w:val="00564179"/>
    <w:rsid w:val="00567EC7"/>
    <w:rsid w:val="00570013"/>
    <w:rsid w:val="00576D1C"/>
    <w:rsid w:val="0058002B"/>
    <w:rsid w:val="005801A2"/>
    <w:rsid w:val="0058082F"/>
    <w:rsid w:val="00587F35"/>
    <w:rsid w:val="00591479"/>
    <w:rsid w:val="005952A5"/>
    <w:rsid w:val="005A33A1"/>
    <w:rsid w:val="005A7565"/>
    <w:rsid w:val="005B217D"/>
    <w:rsid w:val="005B7287"/>
    <w:rsid w:val="005C385F"/>
    <w:rsid w:val="005C4798"/>
    <w:rsid w:val="005D00C6"/>
    <w:rsid w:val="005E1305"/>
    <w:rsid w:val="005E1AC6"/>
    <w:rsid w:val="005F4A9A"/>
    <w:rsid w:val="005F6F1B"/>
    <w:rsid w:val="00613D65"/>
    <w:rsid w:val="00615995"/>
    <w:rsid w:val="00616155"/>
    <w:rsid w:val="00621356"/>
    <w:rsid w:val="006239B8"/>
    <w:rsid w:val="00624B33"/>
    <w:rsid w:val="0063041A"/>
    <w:rsid w:val="00630AA2"/>
    <w:rsid w:val="00642D9A"/>
    <w:rsid w:val="00646707"/>
    <w:rsid w:val="00646992"/>
    <w:rsid w:val="00653830"/>
    <w:rsid w:val="00654606"/>
    <w:rsid w:val="00656938"/>
    <w:rsid w:val="00657F7E"/>
    <w:rsid w:val="00662E58"/>
    <w:rsid w:val="006637F2"/>
    <w:rsid w:val="006642A5"/>
    <w:rsid w:val="00664DCF"/>
    <w:rsid w:val="00670A38"/>
    <w:rsid w:val="006775E5"/>
    <w:rsid w:val="00680B72"/>
    <w:rsid w:val="00681ED0"/>
    <w:rsid w:val="00682FEC"/>
    <w:rsid w:val="006875D3"/>
    <w:rsid w:val="00690B38"/>
    <w:rsid w:val="006A2393"/>
    <w:rsid w:val="006A69D1"/>
    <w:rsid w:val="006B1039"/>
    <w:rsid w:val="006B42A9"/>
    <w:rsid w:val="006C5D39"/>
    <w:rsid w:val="006D6D9B"/>
    <w:rsid w:val="006E2810"/>
    <w:rsid w:val="006E30F8"/>
    <w:rsid w:val="006E5417"/>
    <w:rsid w:val="006F0794"/>
    <w:rsid w:val="007023DE"/>
    <w:rsid w:val="00703A3C"/>
    <w:rsid w:val="00706509"/>
    <w:rsid w:val="00712F60"/>
    <w:rsid w:val="00715EB4"/>
    <w:rsid w:val="00720E3B"/>
    <w:rsid w:val="0073485E"/>
    <w:rsid w:val="007422C1"/>
    <w:rsid w:val="00742482"/>
    <w:rsid w:val="0074393F"/>
    <w:rsid w:val="00745F6B"/>
    <w:rsid w:val="0075585E"/>
    <w:rsid w:val="00755D8B"/>
    <w:rsid w:val="00760BCC"/>
    <w:rsid w:val="00765220"/>
    <w:rsid w:val="00770571"/>
    <w:rsid w:val="00773398"/>
    <w:rsid w:val="007768FF"/>
    <w:rsid w:val="0077725B"/>
    <w:rsid w:val="007824D3"/>
    <w:rsid w:val="007837CA"/>
    <w:rsid w:val="00786E30"/>
    <w:rsid w:val="00790CED"/>
    <w:rsid w:val="00793FC2"/>
    <w:rsid w:val="00796EE3"/>
    <w:rsid w:val="007A5160"/>
    <w:rsid w:val="007A7D29"/>
    <w:rsid w:val="007B3514"/>
    <w:rsid w:val="007B4AB8"/>
    <w:rsid w:val="007B50E2"/>
    <w:rsid w:val="007B78B8"/>
    <w:rsid w:val="007C1143"/>
    <w:rsid w:val="007C2F03"/>
    <w:rsid w:val="007C7460"/>
    <w:rsid w:val="007D1181"/>
    <w:rsid w:val="007E01A3"/>
    <w:rsid w:val="007E2005"/>
    <w:rsid w:val="007E34C4"/>
    <w:rsid w:val="007E6BC0"/>
    <w:rsid w:val="007F1F8B"/>
    <w:rsid w:val="007F67A1"/>
    <w:rsid w:val="00804B28"/>
    <w:rsid w:val="00804EFB"/>
    <w:rsid w:val="00811C05"/>
    <w:rsid w:val="008206C8"/>
    <w:rsid w:val="00824271"/>
    <w:rsid w:val="00831E9F"/>
    <w:rsid w:val="008445DB"/>
    <w:rsid w:val="0084501B"/>
    <w:rsid w:val="00854285"/>
    <w:rsid w:val="0086387C"/>
    <w:rsid w:val="008648D9"/>
    <w:rsid w:val="00864C2A"/>
    <w:rsid w:val="00865293"/>
    <w:rsid w:val="00871F52"/>
    <w:rsid w:val="00874A6C"/>
    <w:rsid w:val="00876C65"/>
    <w:rsid w:val="00880603"/>
    <w:rsid w:val="008871A0"/>
    <w:rsid w:val="00891194"/>
    <w:rsid w:val="00893EFB"/>
    <w:rsid w:val="008A364C"/>
    <w:rsid w:val="008A367F"/>
    <w:rsid w:val="008A4B4C"/>
    <w:rsid w:val="008B5955"/>
    <w:rsid w:val="008C239F"/>
    <w:rsid w:val="008C45E7"/>
    <w:rsid w:val="008E480C"/>
    <w:rsid w:val="008E57F6"/>
    <w:rsid w:val="008F2120"/>
    <w:rsid w:val="00903DAF"/>
    <w:rsid w:val="00907757"/>
    <w:rsid w:val="00914445"/>
    <w:rsid w:val="0091600B"/>
    <w:rsid w:val="009212B0"/>
    <w:rsid w:val="00921FA1"/>
    <w:rsid w:val="009234A5"/>
    <w:rsid w:val="009241E5"/>
    <w:rsid w:val="00925712"/>
    <w:rsid w:val="009263C7"/>
    <w:rsid w:val="00927770"/>
    <w:rsid w:val="00933453"/>
    <w:rsid w:val="00933692"/>
    <w:rsid w:val="009336F7"/>
    <w:rsid w:val="00935616"/>
    <w:rsid w:val="0093636C"/>
    <w:rsid w:val="009374A7"/>
    <w:rsid w:val="00941D33"/>
    <w:rsid w:val="00943224"/>
    <w:rsid w:val="00945A6B"/>
    <w:rsid w:val="00951D4B"/>
    <w:rsid w:val="00955F6D"/>
    <w:rsid w:val="009601B2"/>
    <w:rsid w:val="00962F3A"/>
    <w:rsid w:val="00971F80"/>
    <w:rsid w:val="00973D79"/>
    <w:rsid w:val="00973EC8"/>
    <w:rsid w:val="00975CB8"/>
    <w:rsid w:val="00977C16"/>
    <w:rsid w:val="0098551D"/>
    <w:rsid w:val="00985C68"/>
    <w:rsid w:val="00991965"/>
    <w:rsid w:val="00991AAF"/>
    <w:rsid w:val="0099518F"/>
    <w:rsid w:val="009A523D"/>
    <w:rsid w:val="009B02A1"/>
    <w:rsid w:val="009B6687"/>
    <w:rsid w:val="009D03B8"/>
    <w:rsid w:val="009D2723"/>
    <w:rsid w:val="009D2C0B"/>
    <w:rsid w:val="009D2D2A"/>
    <w:rsid w:val="009D7CE6"/>
    <w:rsid w:val="009F05D9"/>
    <w:rsid w:val="009F1985"/>
    <w:rsid w:val="009F496B"/>
    <w:rsid w:val="00A01439"/>
    <w:rsid w:val="00A02E61"/>
    <w:rsid w:val="00A05CFF"/>
    <w:rsid w:val="00A13048"/>
    <w:rsid w:val="00A13506"/>
    <w:rsid w:val="00A27840"/>
    <w:rsid w:val="00A35DE3"/>
    <w:rsid w:val="00A4198C"/>
    <w:rsid w:val="00A46843"/>
    <w:rsid w:val="00A56B97"/>
    <w:rsid w:val="00A6093D"/>
    <w:rsid w:val="00A62EB7"/>
    <w:rsid w:val="00A718AF"/>
    <w:rsid w:val="00A75B28"/>
    <w:rsid w:val="00A767DC"/>
    <w:rsid w:val="00A76A6D"/>
    <w:rsid w:val="00A83253"/>
    <w:rsid w:val="00A83D42"/>
    <w:rsid w:val="00A852B4"/>
    <w:rsid w:val="00AA2136"/>
    <w:rsid w:val="00AA6E84"/>
    <w:rsid w:val="00AB05DE"/>
    <w:rsid w:val="00AB1A1C"/>
    <w:rsid w:val="00AB3B7B"/>
    <w:rsid w:val="00AB5BFA"/>
    <w:rsid w:val="00AC6A02"/>
    <w:rsid w:val="00AC6F89"/>
    <w:rsid w:val="00AD05A8"/>
    <w:rsid w:val="00AD5E4C"/>
    <w:rsid w:val="00AE341B"/>
    <w:rsid w:val="00AE4A08"/>
    <w:rsid w:val="00AF06FC"/>
    <w:rsid w:val="00AF6C59"/>
    <w:rsid w:val="00B01905"/>
    <w:rsid w:val="00B038B0"/>
    <w:rsid w:val="00B07CA7"/>
    <w:rsid w:val="00B1279A"/>
    <w:rsid w:val="00B24B6D"/>
    <w:rsid w:val="00B27D41"/>
    <w:rsid w:val="00B4194A"/>
    <w:rsid w:val="00B42FBC"/>
    <w:rsid w:val="00B437E8"/>
    <w:rsid w:val="00B45D64"/>
    <w:rsid w:val="00B472A8"/>
    <w:rsid w:val="00B50632"/>
    <w:rsid w:val="00B5222E"/>
    <w:rsid w:val="00B53179"/>
    <w:rsid w:val="00B53A5D"/>
    <w:rsid w:val="00B54B71"/>
    <w:rsid w:val="00B57A23"/>
    <w:rsid w:val="00B600CD"/>
    <w:rsid w:val="00B61C96"/>
    <w:rsid w:val="00B659A4"/>
    <w:rsid w:val="00B714DB"/>
    <w:rsid w:val="00B7154D"/>
    <w:rsid w:val="00B73A2A"/>
    <w:rsid w:val="00B75A51"/>
    <w:rsid w:val="00B827C6"/>
    <w:rsid w:val="00B84766"/>
    <w:rsid w:val="00B86896"/>
    <w:rsid w:val="00B94B06"/>
    <w:rsid w:val="00B94C28"/>
    <w:rsid w:val="00B964BE"/>
    <w:rsid w:val="00BA62E4"/>
    <w:rsid w:val="00BB2614"/>
    <w:rsid w:val="00BB3444"/>
    <w:rsid w:val="00BC10B6"/>
    <w:rsid w:val="00BC10BA"/>
    <w:rsid w:val="00BC4712"/>
    <w:rsid w:val="00BC5AFD"/>
    <w:rsid w:val="00BD230F"/>
    <w:rsid w:val="00BD4082"/>
    <w:rsid w:val="00C00DDE"/>
    <w:rsid w:val="00C0269E"/>
    <w:rsid w:val="00C04F43"/>
    <w:rsid w:val="00C0609D"/>
    <w:rsid w:val="00C115AB"/>
    <w:rsid w:val="00C1174F"/>
    <w:rsid w:val="00C26CCB"/>
    <w:rsid w:val="00C30249"/>
    <w:rsid w:val="00C307B9"/>
    <w:rsid w:val="00C3723B"/>
    <w:rsid w:val="00C42326"/>
    <w:rsid w:val="00C42466"/>
    <w:rsid w:val="00C51F92"/>
    <w:rsid w:val="00C55556"/>
    <w:rsid w:val="00C606C9"/>
    <w:rsid w:val="00C6302D"/>
    <w:rsid w:val="00C74938"/>
    <w:rsid w:val="00C74BB7"/>
    <w:rsid w:val="00C80288"/>
    <w:rsid w:val="00C84003"/>
    <w:rsid w:val="00C90650"/>
    <w:rsid w:val="00C91B5C"/>
    <w:rsid w:val="00C93219"/>
    <w:rsid w:val="00C97D78"/>
    <w:rsid w:val="00CA71CE"/>
    <w:rsid w:val="00CB000B"/>
    <w:rsid w:val="00CB5725"/>
    <w:rsid w:val="00CB5A33"/>
    <w:rsid w:val="00CB6248"/>
    <w:rsid w:val="00CC1EF3"/>
    <w:rsid w:val="00CC2AAE"/>
    <w:rsid w:val="00CC5A42"/>
    <w:rsid w:val="00CC7853"/>
    <w:rsid w:val="00CD0184"/>
    <w:rsid w:val="00CD0EAB"/>
    <w:rsid w:val="00CD211A"/>
    <w:rsid w:val="00CD28C9"/>
    <w:rsid w:val="00CD2D3D"/>
    <w:rsid w:val="00CE5E02"/>
    <w:rsid w:val="00CF34DB"/>
    <w:rsid w:val="00CF436E"/>
    <w:rsid w:val="00CF558F"/>
    <w:rsid w:val="00D008B5"/>
    <w:rsid w:val="00D010C0"/>
    <w:rsid w:val="00D0260A"/>
    <w:rsid w:val="00D0585A"/>
    <w:rsid w:val="00D073E2"/>
    <w:rsid w:val="00D24093"/>
    <w:rsid w:val="00D27A21"/>
    <w:rsid w:val="00D446EC"/>
    <w:rsid w:val="00D47F69"/>
    <w:rsid w:val="00D517C3"/>
    <w:rsid w:val="00D51BF0"/>
    <w:rsid w:val="00D531DB"/>
    <w:rsid w:val="00D53887"/>
    <w:rsid w:val="00D542D3"/>
    <w:rsid w:val="00D54AB2"/>
    <w:rsid w:val="00D55942"/>
    <w:rsid w:val="00D65165"/>
    <w:rsid w:val="00D7008F"/>
    <w:rsid w:val="00D70964"/>
    <w:rsid w:val="00D73D98"/>
    <w:rsid w:val="00D807BF"/>
    <w:rsid w:val="00D82FCC"/>
    <w:rsid w:val="00D90199"/>
    <w:rsid w:val="00D93897"/>
    <w:rsid w:val="00DA15AE"/>
    <w:rsid w:val="00DA17FC"/>
    <w:rsid w:val="00DA6D93"/>
    <w:rsid w:val="00DA7887"/>
    <w:rsid w:val="00DB0D52"/>
    <w:rsid w:val="00DB2C26"/>
    <w:rsid w:val="00DC12D5"/>
    <w:rsid w:val="00DD02F4"/>
    <w:rsid w:val="00DD035D"/>
    <w:rsid w:val="00DD56AF"/>
    <w:rsid w:val="00DD6622"/>
    <w:rsid w:val="00DE1C7C"/>
    <w:rsid w:val="00DE50BB"/>
    <w:rsid w:val="00DE6B43"/>
    <w:rsid w:val="00DF0D22"/>
    <w:rsid w:val="00DF239D"/>
    <w:rsid w:val="00DF59CA"/>
    <w:rsid w:val="00E054D5"/>
    <w:rsid w:val="00E05BC4"/>
    <w:rsid w:val="00E11923"/>
    <w:rsid w:val="00E23CF5"/>
    <w:rsid w:val="00E262D4"/>
    <w:rsid w:val="00E31118"/>
    <w:rsid w:val="00E36250"/>
    <w:rsid w:val="00E36751"/>
    <w:rsid w:val="00E41D95"/>
    <w:rsid w:val="00E43B81"/>
    <w:rsid w:val="00E47F2D"/>
    <w:rsid w:val="00E54511"/>
    <w:rsid w:val="00E61DAC"/>
    <w:rsid w:val="00E64CE2"/>
    <w:rsid w:val="00E72B80"/>
    <w:rsid w:val="00E75FE3"/>
    <w:rsid w:val="00E772EC"/>
    <w:rsid w:val="00E86C4C"/>
    <w:rsid w:val="00E907A3"/>
    <w:rsid w:val="00E97C55"/>
    <w:rsid w:val="00EA49FD"/>
    <w:rsid w:val="00EA5AE0"/>
    <w:rsid w:val="00EB0660"/>
    <w:rsid w:val="00EB56E1"/>
    <w:rsid w:val="00EB7AB1"/>
    <w:rsid w:val="00EE264F"/>
    <w:rsid w:val="00EE7CD8"/>
    <w:rsid w:val="00EF48CC"/>
    <w:rsid w:val="00F00801"/>
    <w:rsid w:val="00F2488D"/>
    <w:rsid w:val="00F31924"/>
    <w:rsid w:val="00F601A0"/>
    <w:rsid w:val="00F712E9"/>
    <w:rsid w:val="00F723E1"/>
    <w:rsid w:val="00F73032"/>
    <w:rsid w:val="00F848FC"/>
    <w:rsid w:val="00F85910"/>
    <w:rsid w:val="00F862BE"/>
    <w:rsid w:val="00F906F6"/>
    <w:rsid w:val="00F912FA"/>
    <w:rsid w:val="00F9282A"/>
    <w:rsid w:val="00F96BAD"/>
    <w:rsid w:val="00FA139D"/>
    <w:rsid w:val="00FB0E84"/>
    <w:rsid w:val="00FB16E4"/>
    <w:rsid w:val="00FC2405"/>
    <w:rsid w:val="00FC29ED"/>
    <w:rsid w:val="00FC7CBC"/>
    <w:rsid w:val="00FD01C2"/>
    <w:rsid w:val="00FE23E1"/>
    <w:rsid w:val="00FE595C"/>
    <w:rsid w:val="00FE7E84"/>
    <w:rsid w:val="00FF0CE3"/>
    <w:rsid w:val="00FF19B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044C5C9"/>
  <w15:chartTrackingRefBased/>
  <w15:docId w15:val="{2A6FFB6E-005C-4233-8130-05E2D9F32F2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heme="minorEastAsia"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HTML Preformatted" w:semiHidden="1" w:unhideWhenUsed="1"/>
    <w:lsdException w:name="Normal Table"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C00DDE"/>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sz w:val="22"/>
      <w:lang w:eastAsia="en-US"/>
    </w:rPr>
  </w:style>
  <w:style w:type="paragraph" w:styleId="1">
    <w:name w:val="heading 1"/>
    <w:aliases w:val="h1,Heading U,H1,H11,Œ©o‚µ 1,?co??E 1,?co?ƒÊ 1,뙥,?c,?,Œ,Œ©,o‚µ 1,Heading"/>
    <w:basedOn w:val="a"/>
    <w:next w:val="a"/>
    <w:qFormat/>
    <w:rsid w:val="00E11923"/>
    <w:pPr>
      <w:keepNext/>
      <w:numPr>
        <w:numId w:val="1"/>
      </w:numPr>
      <w:spacing w:before="240" w:after="60"/>
      <w:outlineLvl w:val="0"/>
    </w:pPr>
    <w:rPr>
      <w:rFonts w:cs="Arial"/>
      <w:b/>
      <w:bCs/>
      <w:kern w:val="32"/>
      <w:sz w:val="32"/>
      <w:szCs w:val="32"/>
    </w:rPr>
  </w:style>
  <w:style w:type="paragraph" w:styleId="2">
    <w:name w:val="heading 2"/>
    <w:aliases w:val="h2,H2,H21,Œ©o‚µ 2,?co??E 2,?co?ƒÊ 2,뙥2,?c1,?2,Œ1,Œ©1"/>
    <w:basedOn w:val="a"/>
    <w:next w:val="a"/>
    <w:link w:val="2Char"/>
    <w:qFormat/>
    <w:rsid w:val="00E11923"/>
    <w:pPr>
      <w:keepNext/>
      <w:numPr>
        <w:ilvl w:val="1"/>
        <w:numId w:val="1"/>
      </w:numPr>
      <w:tabs>
        <w:tab w:val="clear" w:pos="360"/>
      </w:tabs>
      <w:spacing w:before="240" w:after="60"/>
      <w:ind w:left="720" w:hanging="720"/>
      <w:outlineLvl w:val="1"/>
    </w:pPr>
    <w:rPr>
      <w:b/>
      <w:bCs/>
      <w:i/>
      <w:iCs/>
      <w:sz w:val="28"/>
      <w:szCs w:val="28"/>
    </w:rPr>
  </w:style>
  <w:style w:type="paragraph" w:styleId="3">
    <w:name w:val="heading 3"/>
    <w:aliases w:val="h3,H3,H31"/>
    <w:basedOn w:val="a"/>
    <w:next w:val="a"/>
    <w:link w:val="3Char"/>
    <w:qFormat/>
    <w:rsid w:val="002B191D"/>
    <w:pPr>
      <w:keepNext/>
      <w:numPr>
        <w:ilvl w:val="2"/>
        <w:numId w:val="1"/>
      </w:numPr>
      <w:spacing w:before="240" w:after="60"/>
      <w:outlineLvl w:val="2"/>
    </w:pPr>
    <w:rPr>
      <w:b/>
      <w:bCs/>
      <w:sz w:val="26"/>
      <w:szCs w:val="26"/>
    </w:rPr>
  </w:style>
  <w:style w:type="paragraph" w:styleId="4">
    <w:name w:val="heading 4"/>
    <w:aliases w:val="Heading 4 Char1,Heading 4 Char Char,h4,H4,H41"/>
    <w:basedOn w:val="a"/>
    <w:next w:val="a"/>
    <w:link w:val="4Char"/>
    <w:qFormat/>
    <w:rsid w:val="004234F0"/>
    <w:pPr>
      <w:keepNext/>
      <w:numPr>
        <w:ilvl w:val="3"/>
        <w:numId w:val="1"/>
      </w:numPr>
      <w:spacing w:before="240" w:after="60"/>
      <w:ind w:left="1080" w:right="1008" w:hanging="1080"/>
      <w:outlineLvl w:val="3"/>
    </w:pPr>
    <w:rPr>
      <w:rFonts w:ascii="Times New Roman Bold" w:hAnsi="Times New Roman Bold"/>
      <w:b/>
      <w:bCs/>
      <w:sz w:val="24"/>
      <w:szCs w:val="28"/>
    </w:rPr>
  </w:style>
  <w:style w:type="paragraph" w:styleId="5">
    <w:name w:val="heading 5"/>
    <w:aliases w:val="h5,H5,H51,Titre 5"/>
    <w:basedOn w:val="a"/>
    <w:next w:val="a"/>
    <w:link w:val="5Char"/>
    <w:qFormat/>
    <w:rsid w:val="004234F0"/>
    <w:pPr>
      <w:keepNext/>
      <w:numPr>
        <w:ilvl w:val="4"/>
        <w:numId w:val="1"/>
      </w:numPr>
      <w:spacing w:before="240" w:after="60"/>
      <w:ind w:left="1080" w:hanging="1080"/>
      <w:outlineLvl w:val="4"/>
    </w:pPr>
    <w:rPr>
      <w:b/>
      <w:bCs/>
      <w:i/>
      <w:iCs/>
      <w:sz w:val="24"/>
      <w:szCs w:val="26"/>
    </w:rPr>
  </w:style>
  <w:style w:type="paragraph" w:styleId="6">
    <w:name w:val="heading 6"/>
    <w:aliases w:val="h6,H6,H61"/>
    <w:basedOn w:val="a"/>
    <w:next w:val="a"/>
    <w:link w:val="6Char"/>
    <w:qFormat/>
    <w:rsid w:val="000E00F3"/>
    <w:pPr>
      <w:keepNext/>
      <w:numPr>
        <w:ilvl w:val="5"/>
        <w:numId w:val="1"/>
      </w:numPr>
      <w:spacing w:before="240" w:after="60"/>
      <w:ind w:left="1080" w:hanging="1080"/>
      <w:outlineLvl w:val="5"/>
    </w:pPr>
    <w:rPr>
      <w:b/>
      <w:bCs/>
      <w:szCs w:val="22"/>
    </w:rPr>
  </w:style>
  <w:style w:type="paragraph" w:styleId="7">
    <w:name w:val="heading 7"/>
    <w:basedOn w:val="a"/>
    <w:next w:val="a"/>
    <w:link w:val="7Char"/>
    <w:qFormat/>
    <w:rsid w:val="004234F0"/>
    <w:pPr>
      <w:keepNext/>
      <w:numPr>
        <w:ilvl w:val="6"/>
        <w:numId w:val="1"/>
      </w:numPr>
      <w:spacing w:before="240" w:after="60"/>
      <w:ind w:left="1440" w:hanging="1440"/>
      <w:outlineLvl w:val="6"/>
    </w:pPr>
    <w:rPr>
      <w:szCs w:val="24"/>
    </w:rPr>
  </w:style>
  <w:style w:type="paragraph" w:styleId="8">
    <w:name w:val="heading 8"/>
    <w:basedOn w:val="a"/>
    <w:next w:val="a"/>
    <w:link w:val="8Char"/>
    <w:qFormat/>
    <w:rsid w:val="004234F0"/>
    <w:pPr>
      <w:keepNext/>
      <w:numPr>
        <w:ilvl w:val="7"/>
        <w:numId w:val="1"/>
      </w:numPr>
      <w:spacing w:before="240" w:after="60"/>
      <w:ind w:left="1800" w:hanging="1800"/>
      <w:outlineLvl w:val="7"/>
    </w:pPr>
    <w:rPr>
      <w:i/>
      <w:iCs/>
      <w:szCs w:val="24"/>
    </w:rPr>
  </w:style>
  <w:style w:type="paragraph" w:styleId="9">
    <w:name w:val="heading 9"/>
    <w:basedOn w:val="a"/>
    <w:next w:val="a"/>
    <w:link w:val="9Char"/>
    <w:qFormat/>
    <w:rsid w:val="000E00F3"/>
    <w:pPr>
      <w:keepNext/>
      <w:spacing w:before="240" w:after="60"/>
      <w:ind w:left="1440" w:hanging="1440"/>
      <w:outlineLvl w:val="8"/>
    </w:pPr>
    <w:rPr>
      <w:b/>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pPr>
      <w:tabs>
        <w:tab w:val="center" w:pos="4320"/>
        <w:tab w:val="right" w:pos="8640"/>
      </w:tabs>
    </w:pPr>
  </w:style>
  <w:style w:type="paragraph" w:styleId="a4">
    <w:name w:val="footer"/>
    <w:basedOn w:val="a"/>
    <w:pPr>
      <w:tabs>
        <w:tab w:val="center" w:pos="4320"/>
        <w:tab w:val="right" w:pos="8640"/>
      </w:tabs>
    </w:pPr>
  </w:style>
  <w:style w:type="character" w:styleId="a5">
    <w:name w:val="page number"/>
    <w:basedOn w:val="a0"/>
  </w:style>
  <w:style w:type="character" w:styleId="a6">
    <w:name w:val="Hyperlink"/>
    <w:rsid w:val="0012580B"/>
    <w:rPr>
      <w:color w:val="0000FF"/>
      <w:u w:val="single"/>
    </w:rPr>
  </w:style>
  <w:style w:type="paragraph" w:styleId="a7">
    <w:name w:val="Balloon Text"/>
    <w:basedOn w:val="a"/>
    <w:semiHidden/>
    <w:rsid w:val="009336F7"/>
    <w:rPr>
      <w:rFonts w:ascii="Tahoma" w:hAnsi="Tahoma" w:cs="Tahoma"/>
      <w:sz w:val="16"/>
      <w:szCs w:val="16"/>
    </w:rPr>
  </w:style>
  <w:style w:type="character" w:customStyle="1" w:styleId="2Char">
    <w:name w:val="标题 2 Char"/>
    <w:aliases w:val="h2 Char,H2 Char,H21 Char,Œ©o‚µ 2 Char,?co??E 2 Char,?co?ƒÊ 2 Char,뙥2 Char,?c1 Char,?2 Char,Œ1 Char,Œ©1 Char"/>
    <w:link w:val="2"/>
    <w:rsid w:val="00E11923"/>
    <w:rPr>
      <w:b/>
      <w:bCs/>
      <w:i/>
      <w:iCs/>
      <w:sz w:val="28"/>
      <w:szCs w:val="28"/>
      <w:lang w:eastAsia="en-US"/>
    </w:rPr>
  </w:style>
  <w:style w:type="character" w:customStyle="1" w:styleId="3Char">
    <w:name w:val="标题 3 Char"/>
    <w:aliases w:val="h3 Char,H3 Char,H31 Char"/>
    <w:link w:val="3"/>
    <w:rsid w:val="002B191D"/>
    <w:rPr>
      <w:b/>
      <w:bCs/>
      <w:sz w:val="26"/>
      <w:szCs w:val="26"/>
      <w:lang w:eastAsia="en-US"/>
    </w:rPr>
  </w:style>
  <w:style w:type="character" w:customStyle="1" w:styleId="4Char">
    <w:name w:val="标题 4 Char"/>
    <w:aliases w:val="Heading 4 Char1 Char,Heading 4 Char Char Char,h4 Char,H4 Char,H41 Char"/>
    <w:link w:val="4"/>
    <w:rsid w:val="004234F0"/>
    <w:rPr>
      <w:rFonts w:ascii="Times New Roman Bold" w:hAnsi="Times New Roman Bold"/>
      <w:b/>
      <w:bCs/>
      <w:sz w:val="24"/>
      <w:szCs w:val="28"/>
      <w:lang w:eastAsia="en-US"/>
    </w:rPr>
  </w:style>
  <w:style w:type="character" w:customStyle="1" w:styleId="5Char">
    <w:name w:val="标题 5 Char"/>
    <w:aliases w:val="h5 Char,H5 Char,H51 Char,Titre 5 Char"/>
    <w:link w:val="5"/>
    <w:rsid w:val="004234F0"/>
    <w:rPr>
      <w:b/>
      <w:bCs/>
      <w:i/>
      <w:iCs/>
      <w:sz w:val="24"/>
      <w:szCs w:val="26"/>
      <w:lang w:eastAsia="en-US"/>
    </w:rPr>
  </w:style>
  <w:style w:type="character" w:customStyle="1" w:styleId="6Char">
    <w:name w:val="标题 6 Char"/>
    <w:aliases w:val="h6 Char,H6 Char,H61 Char"/>
    <w:link w:val="6"/>
    <w:rsid w:val="000E00F3"/>
    <w:rPr>
      <w:b/>
      <w:bCs/>
      <w:sz w:val="22"/>
      <w:szCs w:val="22"/>
      <w:lang w:eastAsia="en-US"/>
    </w:rPr>
  </w:style>
  <w:style w:type="character" w:customStyle="1" w:styleId="7Char">
    <w:name w:val="标题 7 Char"/>
    <w:link w:val="7"/>
    <w:rsid w:val="004234F0"/>
    <w:rPr>
      <w:sz w:val="22"/>
      <w:szCs w:val="24"/>
      <w:lang w:eastAsia="en-US"/>
    </w:rPr>
  </w:style>
  <w:style w:type="character" w:customStyle="1" w:styleId="8Char">
    <w:name w:val="标题 8 Char"/>
    <w:link w:val="8"/>
    <w:rsid w:val="004234F0"/>
    <w:rPr>
      <w:i/>
      <w:iCs/>
      <w:sz w:val="22"/>
      <w:szCs w:val="24"/>
      <w:lang w:eastAsia="en-US"/>
    </w:rPr>
  </w:style>
  <w:style w:type="character" w:customStyle="1" w:styleId="9Char">
    <w:name w:val="标题 9 Char"/>
    <w:link w:val="9"/>
    <w:rsid w:val="000E00F3"/>
    <w:rPr>
      <w:b/>
      <w:sz w:val="22"/>
      <w:szCs w:val="22"/>
      <w:lang w:eastAsia="en-US"/>
    </w:rPr>
  </w:style>
  <w:style w:type="character" w:styleId="a8">
    <w:name w:val="FollowedHyperlink"/>
    <w:rsid w:val="003373EC"/>
    <w:rPr>
      <w:color w:val="800080"/>
      <w:u w:val="single"/>
    </w:rPr>
  </w:style>
  <w:style w:type="paragraph" w:styleId="a9">
    <w:name w:val="Document Map"/>
    <w:basedOn w:val="a"/>
    <w:link w:val="Char"/>
    <w:rsid w:val="00E11923"/>
    <w:rPr>
      <w:rFonts w:ascii="Tahoma" w:hAnsi="Tahoma" w:cs="Tahoma"/>
      <w:sz w:val="16"/>
      <w:szCs w:val="16"/>
    </w:rPr>
  </w:style>
  <w:style w:type="character" w:customStyle="1" w:styleId="Char">
    <w:name w:val="文档结构图 Char"/>
    <w:link w:val="a9"/>
    <w:rsid w:val="00E11923"/>
    <w:rPr>
      <w:rFonts w:ascii="Tahoma" w:hAnsi="Tahoma" w:cs="Tahoma"/>
      <w:sz w:val="16"/>
      <w:szCs w:val="16"/>
      <w:lang w:eastAsia="en-US"/>
    </w:rPr>
  </w:style>
  <w:style w:type="character" w:styleId="aa">
    <w:name w:val="Strong"/>
    <w:qFormat/>
    <w:rsid w:val="008C45E7"/>
    <w:rPr>
      <w:b/>
      <w:bCs/>
    </w:rPr>
  </w:style>
  <w:style w:type="table" w:styleId="ab">
    <w:name w:val="Table Grid"/>
    <w:basedOn w:val="a1"/>
    <w:uiPriority w:val="59"/>
    <w:rsid w:val="00CA71C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c">
    <w:name w:val="List Paragraph"/>
    <w:basedOn w:val="a"/>
    <w:link w:val="Char0"/>
    <w:uiPriority w:val="34"/>
    <w:qFormat/>
    <w:rsid w:val="00E05BC4"/>
    <w:pPr>
      <w:ind w:left="720"/>
      <w:contextualSpacing/>
    </w:pPr>
  </w:style>
  <w:style w:type="character" w:customStyle="1" w:styleId="Char0">
    <w:name w:val="列出段落 Char"/>
    <w:link w:val="ac"/>
    <w:uiPriority w:val="34"/>
    <w:rsid w:val="00E05BC4"/>
    <w:rPr>
      <w:sz w:val="22"/>
      <w:lang w:eastAsia="en-US"/>
    </w:rPr>
  </w:style>
  <w:style w:type="paragraph" w:styleId="ad">
    <w:name w:val="caption"/>
    <w:aliases w:val="fig and tbl,fighead2,fighead21,fighead22,fighead23,Table Caption1,fighead211,fighead24,Table Caption2,fighead25,fighead212,fighead26,Table Caption3,fighead27,fighead213,Table Caption4,fighead28,fighead214,fighead29"/>
    <w:basedOn w:val="a"/>
    <w:next w:val="a"/>
    <w:link w:val="Char1"/>
    <w:qFormat/>
    <w:rsid w:val="00E05BC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20" w:after="240"/>
      <w:jc w:val="center"/>
      <w:textAlignment w:val="auto"/>
    </w:pPr>
    <w:rPr>
      <w:rFonts w:ascii="Arial" w:eastAsia="PMingLiU" w:hAnsi="Arial" w:cs="Arial"/>
      <w:b/>
      <w:sz w:val="19"/>
    </w:rPr>
  </w:style>
  <w:style w:type="paragraph" w:customStyle="1" w:styleId="References">
    <w:name w:val="References"/>
    <w:basedOn w:val="a"/>
    <w:rsid w:val="00E05BC4"/>
    <w:pPr>
      <w:numPr>
        <w:numId w:val="3"/>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rPr>
      <w:rFonts w:eastAsia="PMingLiU"/>
      <w:sz w:val="24"/>
      <w:szCs w:val="24"/>
    </w:rPr>
  </w:style>
  <w:style w:type="character" w:customStyle="1" w:styleId="Char1">
    <w:name w:val="题注 Char"/>
    <w:aliases w:val="fig and tbl Char,fighead2 Char,fighead21 Char,fighead22 Char,fighead23 Char,Table Caption1 Char,fighead211 Char,fighead24 Char,Table Caption2 Char,fighead25 Char,fighead212 Char,fighead26 Char,Table Caption3 Char,fighead27 Char,fighead213 Char"/>
    <w:link w:val="ad"/>
    <w:locked/>
    <w:rsid w:val="00E05BC4"/>
    <w:rPr>
      <w:rFonts w:ascii="Arial" w:eastAsia="PMingLiU" w:hAnsi="Arial" w:cs="Arial"/>
      <w:b/>
      <w:sz w:val="19"/>
      <w:lang w:eastAsia="en-US"/>
    </w:rPr>
  </w:style>
  <w:style w:type="character" w:styleId="ae">
    <w:name w:val="annotation reference"/>
    <w:rsid w:val="00760BCC"/>
    <w:rPr>
      <w:sz w:val="18"/>
      <w:szCs w:val="18"/>
    </w:rPr>
  </w:style>
  <w:style w:type="paragraph" w:styleId="af">
    <w:name w:val="annotation text"/>
    <w:basedOn w:val="a"/>
    <w:link w:val="Char2"/>
    <w:rsid w:val="00760BCC"/>
    <w:pPr>
      <w:jc w:val="left"/>
    </w:pPr>
    <w:rPr>
      <w:rFonts w:eastAsia="Malgun Gothic"/>
    </w:rPr>
  </w:style>
  <w:style w:type="character" w:customStyle="1" w:styleId="Char2">
    <w:name w:val="批注文字 Char"/>
    <w:basedOn w:val="a0"/>
    <w:link w:val="af"/>
    <w:rsid w:val="00760BCC"/>
    <w:rPr>
      <w:rFonts w:eastAsia="Malgun Gothic"/>
      <w:sz w:val="22"/>
      <w:lang w:eastAsia="en-US"/>
    </w:rPr>
  </w:style>
  <w:style w:type="character" w:styleId="af0">
    <w:name w:val="Book Title"/>
    <w:basedOn w:val="a0"/>
    <w:uiPriority w:val="33"/>
    <w:qFormat/>
    <w:rsid w:val="009263C7"/>
    <w:rPr>
      <w:b/>
      <w:bCs/>
      <w:i/>
      <w:iCs/>
      <w:spacing w:val="5"/>
    </w:rPr>
  </w:style>
  <w:style w:type="paragraph" w:styleId="af1">
    <w:name w:val="annotation subject"/>
    <w:basedOn w:val="af"/>
    <w:next w:val="af"/>
    <w:link w:val="Char3"/>
    <w:rsid w:val="009601B2"/>
    <w:pPr>
      <w:jc w:val="both"/>
    </w:pPr>
    <w:rPr>
      <w:rFonts w:eastAsiaTheme="minorEastAsia"/>
      <w:b/>
      <w:bCs/>
      <w:sz w:val="20"/>
    </w:rPr>
  </w:style>
  <w:style w:type="character" w:customStyle="1" w:styleId="Char3">
    <w:name w:val="批注主题 Char"/>
    <w:basedOn w:val="Char2"/>
    <w:link w:val="af1"/>
    <w:rsid w:val="009601B2"/>
    <w:rPr>
      <w:rFonts w:eastAsia="Malgun Gothic"/>
      <w:b/>
      <w:bCs/>
      <w:sz w:val="22"/>
      <w:lang w:eastAsia="en-US"/>
    </w:rPr>
  </w:style>
  <w:style w:type="paragraph" w:customStyle="1" w:styleId="equation">
    <w:name w:val="equation"/>
    <w:basedOn w:val="a"/>
    <w:link w:val="equationChar"/>
    <w:qFormat/>
    <w:rsid w:val="00B24B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enter" w:pos="4320"/>
        <w:tab w:val="left" w:pos="9000"/>
        <w:tab w:val="left" w:pos="9360"/>
      </w:tabs>
      <w:overflowPunct/>
      <w:autoSpaceDE/>
      <w:autoSpaceDN/>
      <w:adjustRightInd/>
      <w:jc w:val="center"/>
      <w:textAlignment w:val="auto"/>
    </w:pPr>
    <w:rPr>
      <w:rFonts w:eastAsia="宋体"/>
    </w:rPr>
  </w:style>
  <w:style w:type="character" w:customStyle="1" w:styleId="equationChar">
    <w:name w:val="equation Char"/>
    <w:basedOn w:val="a0"/>
    <w:link w:val="equation"/>
    <w:rsid w:val="00B24B6D"/>
    <w:rPr>
      <w:rFonts w:eastAsia="宋体"/>
      <w:sz w:val="2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88280654">
      <w:bodyDiv w:val="1"/>
      <w:marLeft w:val="0"/>
      <w:marRight w:val="0"/>
      <w:marTop w:val="0"/>
      <w:marBottom w:val="0"/>
      <w:divBdr>
        <w:top w:val="none" w:sz="0" w:space="0" w:color="auto"/>
        <w:left w:val="none" w:sz="0" w:space="0" w:color="auto"/>
        <w:bottom w:val="none" w:sz="0" w:space="0" w:color="auto"/>
        <w:right w:val="none" w:sz="0" w:space="0" w:color="auto"/>
      </w:divBdr>
    </w:div>
    <w:div w:id="131142168">
      <w:bodyDiv w:val="1"/>
      <w:marLeft w:val="0"/>
      <w:marRight w:val="0"/>
      <w:marTop w:val="0"/>
      <w:marBottom w:val="0"/>
      <w:divBdr>
        <w:top w:val="none" w:sz="0" w:space="0" w:color="auto"/>
        <w:left w:val="none" w:sz="0" w:space="0" w:color="auto"/>
        <w:bottom w:val="none" w:sz="0" w:space="0" w:color="auto"/>
        <w:right w:val="none" w:sz="0" w:space="0" w:color="auto"/>
      </w:divBdr>
    </w:div>
    <w:div w:id="153882522">
      <w:bodyDiv w:val="1"/>
      <w:marLeft w:val="0"/>
      <w:marRight w:val="0"/>
      <w:marTop w:val="0"/>
      <w:marBottom w:val="0"/>
      <w:divBdr>
        <w:top w:val="none" w:sz="0" w:space="0" w:color="auto"/>
        <w:left w:val="none" w:sz="0" w:space="0" w:color="auto"/>
        <w:bottom w:val="none" w:sz="0" w:space="0" w:color="auto"/>
        <w:right w:val="none" w:sz="0" w:space="0" w:color="auto"/>
      </w:divBdr>
    </w:div>
    <w:div w:id="184558981">
      <w:bodyDiv w:val="1"/>
      <w:marLeft w:val="0"/>
      <w:marRight w:val="0"/>
      <w:marTop w:val="0"/>
      <w:marBottom w:val="0"/>
      <w:divBdr>
        <w:top w:val="none" w:sz="0" w:space="0" w:color="auto"/>
        <w:left w:val="none" w:sz="0" w:space="0" w:color="auto"/>
        <w:bottom w:val="none" w:sz="0" w:space="0" w:color="auto"/>
        <w:right w:val="none" w:sz="0" w:space="0" w:color="auto"/>
      </w:divBdr>
    </w:div>
    <w:div w:id="218899633">
      <w:bodyDiv w:val="1"/>
      <w:marLeft w:val="0"/>
      <w:marRight w:val="0"/>
      <w:marTop w:val="0"/>
      <w:marBottom w:val="0"/>
      <w:divBdr>
        <w:top w:val="none" w:sz="0" w:space="0" w:color="auto"/>
        <w:left w:val="none" w:sz="0" w:space="0" w:color="auto"/>
        <w:bottom w:val="none" w:sz="0" w:space="0" w:color="auto"/>
        <w:right w:val="none" w:sz="0" w:space="0" w:color="auto"/>
      </w:divBdr>
    </w:div>
    <w:div w:id="255947831">
      <w:bodyDiv w:val="1"/>
      <w:marLeft w:val="0"/>
      <w:marRight w:val="0"/>
      <w:marTop w:val="0"/>
      <w:marBottom w:val="0"/>
      <w:divBdr>
        <w:top w:val="none" w:sz="0" w:space="0" w:color="auto"/>
        <w:left w:val="none" w:sz="0" w:space="0" w:color="auto"/>
        <w:bottom w:val="none" w:sz="0" w:space="0" w:color="auto"/>
        <w:right w:val="none" w:sz="0" w:space="0" w:color="auto"/>
      </w:divBdr>
    </w:div>
    <w:div w:id="464085183">
      <w:bodyDiv w:val="1"/>
      <w:marLeft w:val="0"/>
      <w:marRight w:val="0"/>
      <w:marTop w:val="0"/>
      <w:marBottom w:val="0"/>
      <w:divBdr>
        <w:top w:val="none" w:sz="0" w:space="0" w:color="auto"/>
        <w:left w:val="none" w:sz="0" w:space="0" w:color="auto"/>
        <w:bottom w:val="none" w:sz="0" w:space="0" w:color="auto"/>
        <w:right w:val="none" w:sz="0" w:space="0" w:color="auto"/>
      </w:divBdr>
    </w:div>
    <w:div w:id="517545769">
      <w:bodyDiv w:val="1"/>
      <w:marLeft w:val="0"/>
      <w:marRight w:val="0"/>
      <w:marTop w:val="0"/>
      <w:marBottom w:val="0"/>
      <w:divBdr>
        <w:top w:val="none" w:sz="0" w:space="0" w:color="auto"/>
        <w:left w:val="none" w:sz="0" w:space="0" w:color="auto"/>
        <w:bottom w:val="none" w:sz="0" w:space="0" w:color="auto"/>
        <w:right w:val="none" w:sz="0" w:space="0" w:color="auto"/>
      </w:divBdr>
    </w:div>
    <w:div w:id="620381145">
      <w:bodyDiv w:val="1"/>
      <w:marLeft w:val="0"/>
      <w:marRight w:val="0"/>
      <w:marTop w:val="0"/>
      <w:marBottom w:val="0"/>
      <w:divBdr>
        <w:top w:val="none" w:sz="0" w:space="0" w:color="auto"/>
        <w:left w:val="none" w:sz="0" w:space="0" w:color="auto"/>
        <w:bottom w:val="none" w:sz="0" w:space="0" w:color="auto"/>
        <w:right w:val="none" w:sz="0" w:space="0" w:color="auto"/>
      </w:divBdr>
    </w:div>
    <w:div w:id="658463612">
      <w:bodyDiv w:val="1"/>
      <w:marLeft w:val="0"/>
      <w:marRight w:val="0"/>
      <w:marTop w:val="0"/>
      <w:marBottom w:val="0"/>
      <w:divBdr>
        <w:top w:val="none" w:sz="0" w:space="0" w:color="auto"/>
        <w:left w:val="none" w:sz="0" w:space="0" w:color="auto"/>
        <w:bottom w:val="none" w:sz="0" w:space="0" w:color="auto"/>
        <w:right w:val="none" w:sz="0" w:space="0" w:color="auto"/>
      </w:divBdr>
    </w:div>
    <w:div w:id="690372201">
      <w:bodyDiv w:val="1"/>
      <w:marLeft w:val="0"/>
      <w:marRight w:val="0"/>
      <w:marTop w:val="0"/>
      <w:marBottom w:val="0"/>
      <w:divBdr>
        <w:top w:val="none" w:sz="0" w:space="0" w:color="auto"/>
        <w:left w:val="none" w:sz="0" w:space="0" w:color="auto"/>
        <w:bottom w:val="none" w:sz="0" w:space="0" w:color="auto"/>
        <w:right w:val="none" w:sz="0" w:space="0" w:color="auto"/>
      </w:divBdr>
    </w:div>
    <w:div w:id="819806000">
      <w:bodyDiv w:val="1"/>
      <w:marLeft w:val="0"/>
      <w:marRight w:val="0"/>
      <w:marTop w:val="0"/>
      <w:marBottom w:val="0"/>
      <w:divBdr>
        <w:top w:val="none" w:sz="0" w:space="0" w:color="auto"/>
        <w:left w:val="none" w:sz="0" w:space="0" w:color="auto"/>
        <w:bottom w:val="none" w:sz="0" w:space="0" w:color="auto"/>
        <w:right w:val="none" w:sz="0" w:space="0" w:color="auto"/>
      </w:divBdr>
    </w:div>
    <w:div w:id="828716226">
      <w:bodyDiv w:val="1"/>
      <w:marLeft w:val="0"/>
      <w:marRight w:val="0"/>
      <w:marTop w:val="0"/>
      <w:marBottom w:val="0"/>
      <w:divBdr>
        <w:top w:val="none" w:sz="0" w:space="0" w:color="auto"/>
        <w:left w:val="none" w:sz="0" w:space="0" w:color="auto"/>
        <w:bottom w:val="none" w:sz="0" w:space="0" w:color="auto"/>
        <w:right w:val="none" w:sz="0" w:space="0" w:color="auto"/>
      </w:divBdr>
    </w:div>
    <w:div w:id="857963253">
      <w:bodyDiv w:val="1"/>
      <w:marLeft w:val="0"/>
      <w:marRight w:val="0"/>
      <w:marTop w:val="0"/>
      <w:marBottom w:val="0"/>
      <w:divBdr>
        <w:top w:val="none" w:sz="0" w:space="0" w:color="auto"/>
        <w:left w:val="none" w:sz="0" w:space="0" w:color="auto"/>
        <w:bottom w:val="none" w:sz="0" w:space="0" w:color="auto"/>
        <w:right w:val="none" w:sz="0" w:space="0" w:color="auto"/>
      </w:divBdr>
    </w:div>
    <w:div w:id="994527633">
      <w:bodyDiv w:val="1"/>
      <w:marLeft w:val="0"/>
      <w:marRight w:val="0"/>
      <w:marTop w:val="0"/>
      <w:marBottom w:val="0"/>
      <w:divBdr>
        <w:top w:val="none" w:sz="0" w:space="0" w:color="auto"/>
        <w:left w:val="none" w:sz="0" w:space="0" w:color="auto"/>
        <w:bottom w:val="none" w:sz="0" w:space="0" w:color="auto"/>
        <w:right w:val="none" w:sz="0" w:space="0" w:color="auto"/>
      </w:divBdr>
    </w:div>
    <w:div w:id="1173497359">
      <w:bodyDiv w:val="1"/>
      <w:marLeft w:val="0"/>
      <w:marRight w:val="0"/>
      <w:marTop w:val="0"/>
      <w:marBottom w:val="0"/>
      <w:divBdr>
        <w:top w:val="none" w:sz="0" w:space="0" w:color="auto"/>
        <w:left w:val="none" w:sz="0" w:space="0" w:color="auto"/>
        <w:bottom w:val="none" w:sz="0" w:space="0" w:color="auto"/>
        <w:right w:val="none" w:sz="0" w:space="0" w:color="auto"/>
      </w:divBdr>
    </w:div>
    <w:div w:id="1207834259">
      <w:bodyDiv w:val="1"/>
      <w:marLeft w:val="0"/>
      <w:marRight w:val="0"/>
      <w:marTop w:val="0"/>
      <w:marBottom w:val="0"/>
      <w:divBdr>
        <w:top w:val="none" w:sz="0" w:space="0" w:color="auto"/>
        <w:left w:val="none" w:sz="0" w:space="0" w:color="auto"/>
        <w:bottom w:val="none" w:sz="0" w:space="0" w:color="auto"/>
        <w:right w:val="none" w:sz="0" w:space="0" w:color="auto"/>
      </w:divBdr>
    </w:div>
    <w:div w:id="1304845019">
      <w:bodyDiv w:val="1"/>
      <w:marLeft w:val="0"/>
      <w:marRight w:val="0"/>
      <w:marTop w:val="0"/>
      <w:marBottom w:val="0"/>
      <w:divBdr>
        <w:top w:val="none" w:sz="0" w:space="0" w:color="auto"/>
        <w:left w:val="none" w:sz="0" w:space="0" w:color="auto"/>
        <w:bottom w:val="none" w:sz="0" w:space="0" w:color="auto"/>
        <w:right w:val="none" w:sz="0" w:space="0" w:color="auto"/>
      </w:divBdr>
    </w:div>
    <w:div w:id="1315135708">
      <w:bodyDiv w:val="1"/>
      <w:marLeft w:val="0"/>
      <w:marRight w:val="0"/>
      <w:marTop w:val="0"/>
      <w:marBottom w:val="0"/>
      <w:divBdr>
        <w:top w:val="none" w:sz="0" w:space="0" w:color="auto"/>
        <w:left w:val="none" w:sz="0" w:space="0" w:color="auto"/>
        <w:bottom w:val="none" w:sz="0" w:space="0" w:color="auto"/>
        <w:right w:val="none" w:sz="0" w:space="0" w:color="auto"/>
      </w:divBdr>
    </w:div>
    <w:div w:id="1353796145">
      <w:bodyDiv w:val="1"/>
      <w:marLeft w:val="0"/>
      <w:marRight w:val="0"/>
      <w:marTop w:val="0"/>
      <w:marBottom w:val="0"/>
      <w:divBdr>
        <w:top w:val="none" w:sz="0" w:space="0" w:color="auto"/>
        <w:left w:val="none" w:sz="0" w:space="0" w:color="auto"/>
        <w:bottom w:val="none" w:sz="0" w:space="0" w:color="auto"/>
        <w:right w:val="none" w:sz="0" w:space="0" w:color="auto"/>
      </w:divBdr>
    </w:div>
    <w:div w:id="1366715709">
      <w:bodyDiv w:val="1"/>
      <w:marLeft w:val="0"/>
      <w:marRight w:val="0"/>
      <w:marTop w:val="0"/>
      <w:marBottom w:val="0"/>
      <w:divBdr>
        <w:top w:val="none" w:sz="0" w:space="0" w:color="auto"/>
        <w:left w:val="none" w:sz="0" w:space="0" w:color="auto"/>
        <w:bottom w:val="none" w:sz="0" w:space="0" w:color="auto"/>
        <w:right w:val="none" w:sz="0" w:space="0" w:color="auto"/>
      </w:divBdr>
    </w:div>
    <w:div w:id="1407535485">
      <w:bodyDiv w:val="1"/>
      <w:marLeft w:val="0"/>
      <w:marRight w:val="0"/>
      <w:marTop w:val="0"/>
      <w:marBottom w:val="0"/>
      <w:divBdr>
        <w:top w:val="none" w:sz="0" w:space="0" w:color="auto"/>
        <w:left w:val="none" w:sz="0" w:space="0" w:color="auto"/>
        <w:bottom w:val="none" w:sz="0" w:space="0" w:color="auto"/>
        <w:right w:val="none" w:sz="0" w:space="0" w:color="auto"/>
      </w:divBdr>
    </w:div>
    <w:div w:id="1429303016">
      <w:bodyDiv w:val="1"/>
      <w:marLeft w:val="0"/>
      <w:marRight w:val="0"/>
      <w:marTop w:val="0"/>
      <w:marBottom w:val="0"/>
      <w:divBdr>
        <w:top w:val="none" w:sz="0" w:space="0" w:color="auto"/>
        <w:left w:val="none" w:sz="0" w:space="0" w:color="auto"/>
        <w:bottom w:val="none" w:sz="0" w:space="0" w:color="auto"/>
        <w:right w:val="none" w:sz="0" w:space="0" w:color="auto"/>
      </w:divBdr>
    </w:div>
    <w:div w:id="1432240461">
      <w:bodyDiv w:val="1"/>
      <w:marLeft w:val="0"/>
      <w:marRight w:val="0"/>
      <w:marTop w:val="0"/>
      <w:marBottom w:val="0"/>
      <w:divBdr>
        <w:top w:val="none" w:sz="0" w:space="0" w:color="auto"/>
        <w:left w:val="none" w:sz="0" w:space="0" w:color="auto"/>
        <w:bottom w:val="none" w:sz="0" w:space="0" w:color="auto"/>
        <w:right w:val="none" w:sz="0" w:space="0" w:color="auto"/>
      </w:divBdr>
    </w:div>
    <w:div w:id="1466198565">
      <w:bodyDiv w:val="1"/>
      <w:marLeft w:val="0"/>
      <w:marRight w:val="0"/>
      <w:marTop w:val="0"/>
      <w:marBottom w:val="0"/>
      <w:divBdr>
        <w:top w:val="none" w:sz="0" w:space="0" w:color="auto"/>
        <w:left w:val="none" w:sz="0" w:space="0" w:color="auto"/>
        <w:bottom w:val="none" w:sz="0" w:space="0" w:color="auto"/>
        <w:right w:val="none" w:sz="0" w:space="0" w:color="auto"/>
      </w:divBdr>
    </w:div>
    <w:div w:id="1505514770">
      <w:bodyDiv w:val="1"/>
      <w:marLeft w:val="0"/>
      <w:marRight w:val="0"/>
      <w:marTop w:val="0"/>
      <w:marBottom w:val="0"/>
      <w:divBdr>
        <w:top w:val="none" w:sz="0" w:space="0" w:color="auto"/>
        <w:left w:val="none" w:sz="0" w:space="0" w:color="auto"/>
        <w:bottom w:val="none" w:sz="0" w:space="0" w:color="auto"/>
        <w:right w:val="none" w:sz="0" w:space="0" w:color="auto"/>
      </w:divBdr>
    </w:div>
    <w:div w:id="1666200555">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 w:id="1706830901">
      <w:bodyDiv w:val="1"/>
      <w:marLeft w:val="0"/>
      <w:marRight w:val="0"/>
      <w:marTop w:val="0"/>
      <w:marBottom w:val="0"/>
      <w:divBdr>
        <w:top w:val="none" w:sz="0" w:space="0" w:color="auto"/>
        <w:left w:val="none" w:sz="0" w:space="0" w:color="auto"/>
        <w:bottom w:val="none" w:sz="0" w:space="0" w:color="auto"/>
        <w:right w:val="none" w:sz="0" w:space="0" w:color="auto"/>
      </w:divBdr>
    </w:div>
    <w:div w:id="1746487074">
      <w:bodyDiv w:val="1"/>
      <w:marLeft w:val="0"/>
      <w:marRight w:val="0"/>
      <w:marTop w:val="0"/>
      <w:marBottom w:val="0"/>
      <w:divBdr>
        <w:top w:val="none" w:sz="0" w:space="0" w:color="auto"/>
        <w:left w:val="none" w:sz="0" w:space="0" w:color="auto"/>
        <w:bottom w:val="none" w:sz="0" w:space="0" w:color="auto"/>
        <w:right w:val="none" w:sz="0" w:space="0" w:color="auto"/>
      </w:divBdr>
    </w:div>
    <w:div w:id="2067752887">
      <w:bodyDiv w:val="1"/>
      <w:marLeft w:val="0"/>
      <w:marRight w:val="0"/>
      <w:marTop w:val="0"/>
      <w:marBottom w:val="0"/>
      <w:divBdr>
        <w:top w:val="none" w:sz="0" w:space="0" w:color="auto"/>
        <w:left w:val="none" w:sz="0" w:space="0" w:color="auto"/>
        <w:bottom w:val="none" w:sz="0" w:space="0" w:color="auto"/>
        <w:right w:val="none" w:sz="0" w:space="0" w:color="auto"/>
      </w:divBdr>
    </w:div>
    <w:div w:id="2099785529">
      <w:bodyDiv w:val="1"/>
      <w:marLeft w:val="0"/>
      <w:marRight w:val="0"/>
      <w:marTop w:val="0"/>
      <w:marBottom w:val="0"/>
      <w:divBdr>
        <w:top w:val="none" w:sz="0" w:space="0" w:color="auto"/>
        <w:left w:val="none" w:sz="0" w:space="0" w:color="auto"/>
        <w:bottom w:val="none" w:sz="0" w:space="0" w:color="auto"/>
        <w:right w:val="none" w:sz="0" w:space="0" w:color="auto"/>
      </w:divBdr>
    </w:div>
    <w:div w:id="2130077965">
      <w:bodyDiv w:val="1"/>
      <w:marLeft w:val="0"/>
      <w:marRight w:val="0"/>
      <w:marTop w:val="0"/>
      <w:marBottom w:val="0"/>
      <w:divBdr>
        <w:top w:val="none" w:sz="0" w:space="0" w:color="auto"/>
        <w:left w:val="none" w:sz="0" w:space="0" w:color="auto"/>
        <w:bottom w:val="none" w:sz="0" w:space="0" w:color="auto"/>
        <w:right w:val="none" w:sz="0" w:space="0" w:color="auto"/>
      </w:divBdr>
    </w:div>
    <w:div w:id="213837812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hyperlink" Target="mailto:shanl@tencent.com" TargetMode="External"/><Relationship Id="rId21" Type="http://schemas.openxmlformats.org/officeDocument/2006/relationships/image" Target="media/image10.png"/><Relationship Id="rId42" Type="http://schemas.openxmlformats.org/officeDocument/2006/relationships/hyperlink" Target="mailto:jianle.chen@huawei.com" TargetMode="External"/><Relationship Id="rId63" Type="http://schemas.openxmlformats.org/officeDocument/2006/relationships/package" Target="embeddings/Microsoft_Visio___111111.vsdx"/><Relationship Id="rId84" Type="http://schemas.openxmlformats.org/officeDocument/2006/relationships/image" Target="media/image27.wmf"/><Relationship Id="rId138" Type="http://schemas.openxmlformats.org/officeDocument/2006/relationships/hyperlink" Target="mailto:choib@sharplabs.com" TargetMode="External"/><Relationship Id="rId107" Type="http://schemas.openxmlformats.org/officeDocument/2006/relationships/hyperlink" Target="mailto:franck.galpin@technicolor.com" TargetMode="External"/><Relationship Id="rId11" Type="http://schemas.openxmlformats.org/officeDocument/2006/relationships/hyperlink" Target="mailto:shanl@tencent.com" TargetMode="External"/><Relationship Id="rId32" Type="http://schemas.openxmlformats.org/officeDocument/2006/relationships/hyperlink" Target="mailto:zhangkai.video@bytedance.com" TargetMode="External"/><Relationship Id="rId53" Type="http://schemas.openxmlformats.org/officeDocument/2006/relationships/hyperlink" Target="mailto:yan.ye@interdigital.com" TargetMode="External"/><Relationship Id="rId74" Type="http://schemas.openxmlformats.org/officeDocument/2006/relationships/image" Target="media/image22.emf"/><Relationship Id="rId128" Type="http://schemas.openxmlformats.org/officeDocument/2006/relationships/hyperlink" Target="mailto:martak@qti.qualcomm.com" TargetMode="External"/><Relationship Id="rId149" Type="http://schemas.openxmlformats.org/officeDocument/2006/relationships/fontTable" Target="fontTable.xml"/><Relationship Id="rId5" Type="http://schemas.openxmlformats.org/officeDocument/2006/relationships/webSettings" Target="webSettings.xml"/><Relationship Id="rId95" Type="http://schemas.openxmlformats.org/officeDocument/2006/relationships/hyperlink" Target="mailto:jianle.chen@huawei.com" TargetMode="External"/><Relationship Id="rId22" Type="http://schemas.openxmlformats.org/officeDocument/2006/relationships/hyperlink" Target="mailto:minhua.zhou@broadcom.com" TargetMode="External"/><Relationship Id="rId27" Type="http://schemas.openxmlformats.org/officeDocument/2006/relationships/hyperlink" Target="mailto:jaehyun.lim" TargetMode="External"/><Relationship Id="rId43" Type="http://schemas.openxmlformats.org/officeDocument/2006/relationships/hyperlink" Target="mailto:sychev.maxim@huawei.com" TargetMode="External"/><Relationship Id="rId48" Type="http://schemas.openxmlformats.org/officeDocument/2006/relationships/hyperlink" Target="mailto:antoine.robert@technicolor.com" TargetMode="External"/><Relationship Id="rId64" Type="http://schemas.openxmlformats.org/officeDocument/2006/relationships/image" Target="media/image17.emf"/><Relationship Id="rId69" Type="http://schemas.openxmlformats.org/officeDocument/2006/relationships/hyperlink" Target="mailto:jungwon@etri.re.kr" TargetMode="External"/><Relationship Id="rId113" Type="http://schemas.openxmlformats.org/officeDocument/2006/relationships/hyperlink" Target="mailto:shanl@tencent.com" TargetMode="External"/><Relationship Id="rId118" Type="http://schemas.openxmlformats.org/officeDocument/2006/relationships/hyperlink" Target="mailto:guichunli@tencent.com" TargetMode="External"/><Relationship Id="rId134" Type="http://schemas.openxmlformats.org/officeDocument/2006/relationships/hyperlink" Target="mailto:haitao.yang@huawei.com" TargetMode="External"/><Relationship Id="rId139" Type="http://schemas.openxmlformats.org/officeDocument/2006/relationships/image" Target="media/image33.emf"/><Relationship Id="rId80" Type="http://schemas.openxmlformats.org/officeDocument/2006/relationships/image" Target="media/image25.wmf"/><Relationship Id="rId85" Type="http://schemas.openxmlformats.org/officeDocument/2006/relationships/oleObject" Target="embeddings/oleObject7.bin"/><Relationship Id="rId150" Type="http://schemas.microsoft.com/office/2011/relationships/people" Target="people.xml"/><Relationship Id="rId12" Type="http://schemas.openxmlformats.org/officeDocument/2006/relationships/image" Target="media/image3.emf"/><Relationship Id="rId17" Type="http://schemas.openxmlformats.org/officeDocument/2006/relationships/image" Target="media/image6.png"/><Relationship Id="rId33" Type="http://schemas.openxmlformats.org/officeDocument/2006/relationships/hyperlink" Target="mailto:lizhang.idm@bytedance.com" TargetMode="External"/><Relationship Id="rId38" Type="http://schemas.openxmlformats.org/officeDocument/2006/relationships/hyperlink" Target="mailto:sychev.maxim@huawei.com" TargetMode="External"/><Relationship Id="rId59" Type="http://schemas.openxmlformats.org/officeDocument/2006/relationships/image" Target="media/image13.png"/><Relationship Id="rId103" Type="http://schemas.openxmlformats.org/officeDocument/2006/relationships/hyperlink" Target="mailto:liuhongbin.01@bytedance.com" TargetMode="External"/><Relationship Id="rId108" Type="http://schemas.openxmlformats.org/officeDocument/2006/relationships/hyperlink" Target="mailto:tangi.poirier@technicolor.com" TargetMode="External"/><Relationship Id="rId124" Type="http://schemas.openxmlformats.org/officeDocument/2006/relationships/hyperlink" Target="mailto:yan.ye@interdigital.com" TargetMode="External"/><Relationship Id="rId129" Type="http://schemas.openxmlformats.org/officeDocument/2006/relationships/hyperlink" Target="mailto:jingye@tencent.com" TargetMode="External"/><Relationship Id="rId54" Type="http://schemas.openxmlformats.org/officeDocument/2006/relationships/hyperlink" Target="mailto:chenhuanbang@huawei.com" TargetMode="External"/><Relationship Id="rId70" Type="http://schemas.openxmlformats.org/officeDocument/2006/relationships/image" Target="media/image20.wmf"/><Relationship Id="rId75" Type="http://schemas.openxmlformats.org/officeDocument/2006/relationships/oleObject" Target="embeddings/Microsoft_Visio_2003-2010___333333.vsd"/><Relationship Id="rId91" Type="http://schemas.openxmlformats.org/officeDocument/2006/relationships/oleObject" Target="embeddings/oleObject10.bin"/><Relationship Id="rId96" Type="http://schemas.openxmlformats.org/officeDocument/2006/relationships/hyperlink" Target="mailto:Sergey.Ikonin@huawei.com" TargetMode="External"/><Relationship Id="rId140" Type="http://schemas.openxmlformats.org/officeDocument/2006/relationships/image" Target="media/image34.png"/><Relationship Id="rId145" Type="http://schemas.openxmlformats.org/officeDocument/2006/relationships/hyperlink" Target="mailto:thomas.schierl@hhi.fraunhofer.de" TargetMode="External"/><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hyperlink" Target="mailto:jhlee.lee@lge.com" TargetMode="External"/><Relationship Id="rId28" Type="http://schemas.openxmlformats.org/officeDocument/2006/relationships/hyperlink" Target="mailto:seunghwan3.kim@lge.com" TargetMode="External"/><Relationship Id="rId49" Type="http://schemas.openxmlformats.org/officeDocument/2006/relationships/hyperlink" Target="mailto:tangi.poirier@technicolor.com" TargetMode="External"/><Relationship Id="rId114" Type="http://schemas.openxmlformats.org/officeDocument/2006/relationships/hyperlink" Target="mailto:guichunli@tencent.com" TargetMode="External"/><Relationship Id="rId119" Type="http://schemas.openxmlformats.org/officeDocument/2006/relationships/hyperlink" Target="mailto:xiaozhongxu@tencent.com" TargetMode="External"/><Relationship Id="rId44" Type="http://schemas.openxmlformats.org/officeDocument/2006/relationships/hyperlink" Target="mailto:zhulikov.georgy@huawei.com" TargetMode="External"/><Relationship Id="rId60" Type="http://schemas.openxmlformats.org/officeDocument/2006/relationships/image" Target="media/image14.png"/><Relationship Id="rId65" Type="http://schemas.openxmlformats.org/officeDocument/2006/relationships/package" Target="embeddings/Microsoft_Visio___222222.vsdx"/><Relationship Id="rId81" Type="http://schemas.openxmlformats.org/officeDocument/2006/relationships/oleObject" Target="embeddings/oleObject5.bin"/><Relationship Id="rId86" Type="http://schemas.openxmlformats.org/officeDocument/2006/relationships/image" Target="media/image28.wmf"/><Relationship Id="rId130" Type="http://schemas.openxmlformats.org/officeDocument/2006/relationships/hyperlink" Target="mailto:xlxiangli@tencent.com" TargetMode="External"/><Relationship Id="rId135" Type="http://schemas.openxmlformats.org/officeDocument/2006/relationships/hyperlink" Target="mailto:jianle.chen@huawei.com" TargetMode="External"/><Relationship Id="rId151" Type="http://schemas.openxmlformats.org/officeDocument/2006/relationships/theme" Target="theme/theme1.xml"/><Relationship Id="rId13" Type="http://schemas.openxmlformats.org/officeDocument/2006/relationships/image" Target="media/image4.emf"/><Relationship Id="rId18" Type="http://schemas.openxmlformats.org/officeDocument/2006/relationships/image" Target="media/image7.png"/><Relationship Id="rId39" Type="http://schemas.openxmlformats.org/officeDocument/2006/relationships/hyperlink" Target="mailto:zhulikov.georgy@huawei.com" TargetMode="External"/><Relationship Id="rId109" Type="http://schemas.openxmlformats.org/officeDocument/2006/relationships/hyperlink" Target="mailto:fabrice.leleannec@technicolor.com" TargetMode="External"/><Relationship Id="rId34" Type="http://schemas.openxmlformats.org/officeDocument/2006/relationships/hyperlink" Target="mailto:liuhongbin.01@bytedance.com" TargetMode="External"/><Relationship Id="rId50" Type="http://schemas.openxmlformats.org/officeDocument/2006/relationships/hyperlink" Target="mailto:fabrice.leleannec@technicolor.com" TargetMode="External"/><Relationship Id="rId55" Type="http://schemas.openxmlformats.org/officeDocument/2006/relationships/hyperlink" Target="mailto:haitao.yang@huawei.com" TargetMode="External"/><Relationship Id="rId76" Type="http://schemas.openxmlformats.org/officeDocument/2006/relationships/image" Target="media/image23.wmf"/><Relationship Id="rId97" Type="http://schemas.openxmlformats.org/officeDocument/2006/relationships/hyperlink" Target="mailto:xuliying5@hikvision.com" TargetMode="External"/><Relationship Id="rId104" Type="http://schemas.openxmlformats.org/officeDocument/2006/relationships/hyperlink" Target="mailto:chenhuanbang@huawei.com" TargetMode="External"/><Relationship Id="rId120" Type="http://schemas.openxmlformats.org/officeDocument/2006/relationships/hyperlink" Target="mailto:xlxiangli@tencent.com" TargetMode="External"/><Relationship Id="rId125" Type="http://schemas.openxmlformats.org/officeDocument/2006/relationships/hyperlink" Target="mailto:yuhan@qti.qualcomm.com" TargetMode="External"/><Relationship Id="rId141" Type="http://schemas.openxmlformats.org/officeDocument/2006/relationships/hyperlink" Target="mailto:jens.brankdenburg@hhi.fraunhofer.de" TargetMode="External"/><Relationship Id="rId146" Type="http://schemas.openxmlformats.org/officeDocument/2006/relationships/hyperlink" Target="mailto:thomas.wiegand@hhi.fraunhofer.de" TargetMode="External"/><Relationship Id="rId7" Type="http://schemas.openxmlformats.org/officeDocument/2006/relationships/endnotes" Target="endnotes.xml"/><Relationship Id="rId71" Type="http://schemas.openxmlformats.org/officeDocument/2006/relationships/oleObject" Target="embeddings/oleObject1.bin"/><Relationship Id="rId92" Type="http://schemas.openxmlformats.org/officeDocument/2006/relationships/image" Target="media/image31.emf"/><Relationship Id="rId2" Type="http://schemas.openxmlformats.org/officeDocument/2006/relationships/numbering" Target="numbering.xml"/><Relationship Id="rId29" Type="http://schemas.openxmlformats.org/officeDocument/2006/relationships/hyperlink" Target="mailto:seethal.paluri@lge.com" TargetMode="External"/><Relationship Id="rId24" Type="http://schemas.openxmlformats.org/officeDocument/2006/relationships/hyperlink" Target="mailto:junghak.nam@lge.com" TargetMode="External"/><Relationship Id="rId40" Type="http://schemas.openxmlformats.org/officeDocument/2006/relationships/hyperlink" Target="mailto:solovyev.timofey@huawei.com" TargetMode="External"/><Relationship Id="rId45" Type="http://schemas.openxmlformats.org/officeDocument/2006/relationships/hyperlink" Target="mailto:solovyev.timofey@huawei.com" TargetMode="External"/><Relationship Id="rId66" Type="http://schemas.openxmlformats.org/officeDocument/2006/relationships/image" Target="media/image18.png"/><Relationship Id="rId87" Type="http://schemas.openxmlformats.org/officeDocument/2006/relationships/oleObject" Target="embeddings/oleObject8.bin"/><Relationship Id="rId110" Type="http://schemas.openxmlformats.org/officeDocument/2006/relationships/hyperlink" Target="mailto:antoine.robert@technicolor.com" TargetMode="External"/><Relationship Id="rId115" Type="http://schemas.openxmlformats.org/officeDocument/2006/relationships/hyperlink" Target="mailto:xiaozhongxu@tencent.com" TargetMode="External"/><Relationship Id="rId131" Type="http://schemas.openxmlformats.org/officeDocument/2006/relationships/hyperlink" Target="mailto:shanl@tencent.com" TargetMode="External"/><Relationship Id="rId136" Type="http://schemas.openxmlformats.org/officeDocument/2006/relationships/image" Target="media/image32.emf"/><Relationship Id="rId61" Type="http://schemas.openxmlformats.org/officeDocument/2006/relationships/image" Target="media/image15.png"/><Relationship Id="rId82" Type="http://schemas.openxmlformats.org/officeDocument/2006/relationships/image" Target="media/image26.wmf"/><Relationship Id="rId19" Type="http://schemas.openxmlformats.org/officeDocument/2006/relationships/image" Target="media/image8.png"/><Relationship Id="rId14" Type="http://schemas.openxmlformats.org/officeDocument/2006/relationships/oleObject" Target="embeddings/Microsoft_Visio_2003-2010___111111.vsd"/><Relationship Id="rId30" Type="http://schemas.openxmlformats.org/officeDocument/2006/relationships/hyperlink" Target="mailto:mehdi.salehifar@lge.com" TargetMode="External"/><Relationship Id="rId35" Type="http://schemas.openxmlformats.org/officeDocument/2006/relationships/hyperlink" Target="mailto:zhangkai.video@bytedance.com" TargetMode="External"/><Relationship Id="rId56" Type="http://schemas.openxmlformats.org/officeDocument/2006/relationships/hyperlink" Target="mailto:jianle.chen@huawei.com" TargetMode="External"/><Relationship Id="rId77" Type="http://schemas.openxmlformats.org/officeDocument/2006/relationships/oleObject" Target="embeddings/oleObject3.bin"/><Relationship Id="rId100" Type="http://schemas.openxmlformats.org/officeDocument/2006/relationships/hyperlink" Target="mailto:Wangli7@hikvision.com" TargetMode="External"/><Relationship Id="rId105" Type="http://schemas.openxmlformats.org/officeDocument/2006/relationships/hyperlink" Target="mailto:haitao.yang@huawei.com" TargetMode="External"/><Relationship Id="rId126" Type="http://schemas.openxmlformats.org/officeDocument/2006/relationships/hyperlink" Target="mailto:yunghsua@qti.qualcomm.com" TargetMode="External"/><Relationship Id="rId147" Type="http://schemas.openxmlformats.org/officeDocument/2006/relationships/image" Target="media/image35.emf"/><Relationship Id="rId8" Type="http://schemas.openxmlformats.org/officeDocument/2006/relationships/image" Target="media/image1.png"/><Relationship Id="rId51" Type="http://schemas.openxmlformats.org/officeDocument/2006/relationships/hyperlink" Target="mailto:yuwen.he@interdigital.com" TargetMode="External"/><Relationship Id="rId72" Type="http://schemas.openxmlformats.org/officeDocument/2006/relationships/image" Target="media/image21.wmf"/><Relationship Id="rId93" Type="http://schemas.openxmlformats.org/officeDocument/2006/relationships/oleObject" Target="embeddings/Microsoft_Visio_2003-2010___444444.vsd"/><Relationship Id="rId98" Type="http://schemas.openxmlformats.org/officeDocument/2006/relationships/hyperlink" Target="mailto:chenfangdong@hikvision.com" TargetMode="External"/><Relationship Id="rId121" Type="http://schemas.openxmlformats.org/officeDocument/2006/relationships/hyperlink" Target="mailto:shanl@tencent.com" TargetMode="External"/><Relationship Id="rId142" Type="http://schemas.openxmlformats.org/officeDocument/2006/relationships/hyperlink" Target="mailto:robert.skupin@hhi.fraunhofer.de" TargetMode="External"/><Relationship Id="rId3" Type="http://schemas.openxmlformats.org/officeDocument/2006/relationships/styles" Target="styles.xml"/><Relationship Id="rId25" Type="http://schemas.openxmlformats.org/officeDocument/2006/relationships/hyperlink" Target="mailto:naeri.park@lge.com" TargetMode="External"/><Relationship Id="rId46" Type="http://schemas.openxmlformats.org/officeDocument/2006/relationships/hyperlink" Target="mailto:jianle.chen@huawei.com" TargetMode="External"/><Relationship Id="rId67" Type="http://schemas.openxmlformats.org/officeDocument/2006/relationships/image" Target="media/image19.emf"/><Relationship Id="rId116" Type="http://schemas.openxmlformats.org/officeDocument/2006/relationships/hyperlink" Target="mailto:xlxiangli@tencent.com" TargetMode="External"/><Relationship Id="rId137" Type="http://schemas.openxmlformats.org/officeDocument/2006/relationships/package" Target="embeddings/Microsoft_Visio___233344.vsdx"/><Relationship Id="rId20" Type="http://schemas.openxmlformats.org/officeDocument/2006/relationships/image" Target="media/image9.png"/><Relationship Id="rId41" Type="http://schemas.openxmlformats.org/officeDocument/2006/relationships/hyperlink" Target="mailto:chenhuanbang@huawei.com" TargetMode="External"/><Relationship Id="rId62" Type="http://schemas.openxmlformats.org/officeDocument/2006/relationships/image" Target="media/image16.emf"/><Relationship Id="rId83" Type="http://schemas.openxmlformats.org/officeDocument/2006/relationships/oleObject" Target="embeddings/oleObject6.bin"/><Relationship Id="rId88" Type="http://schemas.openxmlformats.org/officeDocument/2006/relationships/image" Target="media/image29.wmf"/><Relationship Id="rId111" Type="http://schemas.openxmlformats.org/officeDocument/2006/relationships/hyperlink" Target="mailto:jingye@tencent.com" TargetMode="External"/><Relationship Id="rId132" Type="http://schemas.openxmlformats.org/officeDocument/2006/relationships/hyperlink" Target="mailto:futing5@huawei.com" TargetMode="External"/><Relationship Id="rId15" Type="http://schemas.openxmlformats.org/officeDocument/2006/relationships/image" Target="media/image5.emf"/><Relationship Id="rId36" Type="http://schemas.openxmlformats.org/officeDocument/2006/relationships/hyperlink" Target="mailto:lizhang.idm@bytedance.com" TargetMode="External"/><Relationship Id="rId57" Type="http://schemas.openxmlformats.org/officeDocument/2006/relationships/image" Target="media/image11.jpeg"/><Relationship Id="rId106" Type="http://schemas.openxmlformats.org/officeDocument/2006/relationships/hyperlink" Target="mailto:jianle.chen@huawei.com" TargetMode="External"/><Relationship Id="rId127" Type="http://schemas.openxmlformats.org/officeDocument/2006/relationships/hyperlink" Target="mailto:wchien@qti.qualcomm.com" TargetMode="External"/><Relationship Id="rId10" Type="http://schemas.openxmlformats.org/officeDocument/2006/relationships/hyperlink" Target="mailto:haitao.yang@huawei.com" TargetMode="External"/><Relationship Id="rId31" Type="http://schemas.openxmlformats.org/officeDocument/2006/relationships/hyperlink" Target="mailto:seunghwan3.kim@lge.com" TargetMode="External"/><Relationship Id="rId52" Type="http://schemas.openxmlformats.org/officeDocument/2006/relationships/hyperlink" Target="mailto:xiaoyu.xiu@interdigital.com" TargetMode="External"/><Relationship Id="rId73" Type="http://schemas.openxmlformats.org/officeDocument/2006/relationships/oleObject" Target="embeddings/oleObject2.bin"/><Relationship Id="rId78" Type="http://schemas.openxmlformats.org/officeDocument/2006/relationships/image" Target="media/image24.wmf"/><Relationship Id="rId94" Type="http://schemas.openxmlformats.org/officeDocument/2006/relationships/hyperlink" Target="mailto:solovyev.timofey@huawei.com" TargetMode="External"/><Relationship Id="rId99" Type="http://schemas.openxmlformats.org/officeDocument/2006/relationships/hyperlink" Target="mailto:yeshuirui@hikvision.com" TargetMode="External"/><Relationship Id="rId101" Type="http://schemas.openxmlformats.org/officeDocument/2006/relationships/hyperlink" Target="mailto:lizhang.idm@bytedance.com" TargetMode="External"/><Relationship Id="rId122" Type="http://schemas.openxmlformats.org/officeDocument/2006/relationships/hyperlink" Target="mailto:xiaoyu.xiu@interdigital.com" TargetMode="External"/><Relationship Id="rId143" Type="http://schemas.openxmlformats.org/officeDocument/2006/relationships/hyperlink" Target="mailto:heiko.schwarz@hhi.fraunhofer.de" TargetMode="External"/><Relationship Id="rId148"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png"/><Relationship Id="rId26" Type="http://schemas.openxmlformats.org/officeDocument/2006/relationships/hyperlink" Target="mailto:hm.jang@lge.com" TargetMode="External"/><Relationship Id="rId47" Type="http://schemas.openxmlformats.org/officeDocument/2006/relationships/hyperlink" Target="mailto:franck.galpin@technicolor.com" TargetMode="External"/><Relationship Id="rId68" Type="http://schemas.openxmlformats.org/officeDocument/2006/relationships/package" Target="embeddings/Microsoft_Visio_Drawing233.vsdx"/><Relationship Id="rId89" Type="http://schemas.openxmlformats.org/officeDocument/2006/relationships/oleObject" Target="embeddings/oleObject9.bin"/><Relationship Id="rId112" Type="http://schemas.openxmlformats.org/officeDocument/2006/relationships/hyperlink" Target="mailto:xlxiangli@tencent.com" TargetMode="External"/><Relationship Id="rId133" Type="http://schemas.openxmlformats.org/officeDocument/2006/relationships/hyperlink" Target="mailto:chenhuanbang@huawei.com" TargetMode="External"/><Relationship Id="rId16" Type="http://schemas.openxmlformats.org/officeDocument/2006/relationships/oleObject" Target="embeddings/Microsoft_Visio_2003-2010___222222.vsd"/><Relationship Id="rId37" Type="http://schemas.openxmlformats.org/officeDocument/2006/relationships/hyperlink" Target="mailto:liuhongbin.01@bytedance.com" TargetMode="External"/><Relationship Id="rId58" Type="http://schemas.openxmlformats.org/officeDocument/2006/relationships/image" Target="media/image12.png"/><Relationship Id="rId79" Type="http://schemas.openxmlformats.org/officeDocument/2006/relationships/oleObject" Target="embeddings/oleObject4.bin"/><Relationship Id="rId102" Type="http://schemas.openxmlformats.org/officeDocument/2006/relationships/hyperlink" Target="mailto:zhangkai.video@bytedance.com" TargetMode="External"/><Relationship Id="rId123" Type="http://schemas.openxmlformats.org/officeDocument/2006/relationships/hyperlink" Target="mailto:yuwen.he@interdigital.com" TargetMode="External"/><Relationship Id="rId144" Type="http://schemas.openxmlformats.org/officeDocument/2006/relationships/hyperlink" Target="mailto:detlev.marpe@hhi.fraunhofer.de" TargetMode="External"/><Relationship Id="rId90" Type="http://schemas.openxmlformats.org/officeDocument/2006/relationships/image" Target="media/image30.w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8AE78DB-83DA-4B66-A9DF-A0E6540678F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864</TotalTime>
  <Pages>59</Pages>
  <Words>18518</Words>
  <Characters>105558</Characters>
  <Application>Microsoft Office Word</Application>
  <DocSecurity>0</DocSecurity>
  <Lines>879</Lines>
  <Paragraphs>247</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JCT-VC</Company>
  <LinksUpToDate>false</LinksUpToDate>
  <CharactersWithSpaces>123829</CharactersWithSpaces>
  <SharedDoc>false</SharedDoc>
  <HLinks>
    <vt:vector size="42" baseType="variant">
      <vt:variant>
        <vt:i4>2687027</vt:i4>
      </vt:variant>
      <vt:variant>
        <vt:i4>18</vt:i4>
      </vt:variant>
      <vt:variant>
        <vt:i4>0</vt:i4>
      </vt:variant>
      <vt:variant>
        <vt:i4>5</vt:i4>
      </vt:variant>
      <vt:variant>
        <vt:lpwstr>http://www.itu.int/ITU-T/ipr/index.html</vt:lpwstr>
      </vt:variant>
      <vt:variant>
        <vt:lpwstr/>
      </vt:variant>
      <vt:variant>
        <vt:i4>6815866</vt:i4>
      </vt:variant>
      <vt:variant>
        <vt:i4>15</vt:i4>
      </vt:variant>
      <vt:variant>
        <vt:i4>0</vt:i4>
      </vt:variant>
      <vt:variant>
        <vt:i4>5</vt:i4>
      </vt:variant>
      <vt:variant>
        <vt:lpwstr>http://isotc.iso.org/livelink/livelink?func=ll&amp;objId=4230455&amp;objAction=browse&amp;sort=subtype</vt:lpwstr>
      </vt:variant>
      <vt:variant>
        <vt:lpwstr/>
      </vt:variant>
      <vt:variant>
        <vt:i4>2687027</vt:i4>
      </vt:variant>
      <vt:variant>
        <vt:i4>12</vt:i4>
      </vt:variant>
      <vt:variant>
        <vt:i4>0</vt:i4>
      </vt:variant>
      <vt:variant>
        <vt:i4>5</vt:i4>
      </vt:variant>
      <vt:variant>
        <vt:lpwstr>http://www.itu.int/ITU-T/ipr/index.html</vt:lpwstr>
      </vt:variant>
      <vt:variant>
        <vt:lpwstr/>
      </vt:variant>
      <vt:variant>
        <vt:i4>6160462</vt:i4>
      </vt:variant>
      <vt:variant>
        <vt:i4>9</vt:i4>
      </vt:variant>
      <vt:variant>
        <vt:i4>0</vt:i4>
      </vt:variant>
      <vt:variant>
        <vt:i4>5</vt:i4>
      </vt:variant>
      <vt:variant>
        <vt:lpwstr>http://www.itu.int/ITU-T/dbase/patent/patent-policy.html</vt:lpwstr>
      </vt:variant>
      <vt:variant>
        <vt:lpwstr/>
      </vt:variant>
      <vt:variant>
        <vt:i4>7995483</vt:i4>
      </vt:variant>
      <vt:variant>
        <vt:i4>6</vt:i4>
      </vt:variant>
      <vt:variant>
        <vt:i4>0</vt:i4>
      </vt:variant>
      <vt:variant>
        <vt:i4>5</vt:i4>
      </vt:variant>
      <vt:variant>
        <vt:lpwstr>mailto:ohm@ient.rwth-aachen.de</vt:lpwstr>
      </vt:variant>
      <vt:variant>
        <vt:lpwstr/>
      </vt:variant>
      <vt:variant>
        <vt:i4>6750290</vt:i4>
      </vt:variant>
      <vt:variant>
        <vt:i4>3</vt:i4>
      </vt:variant>
      <vt:variant>
        <vt:i4>0</vt:i4>
      </vt:variant>
      <vt:variant>
        <vt:i4>5</vt:i4>
      </vt:variant>
      <vt:variant>
        <vt:lpwstr>mailto:garysull@microsoft.com</vt:lpwstr>
      </vt:variant>
      <vt:variant>
        <vt:lpwstr/>
      </vt:variant>
      <vt:variant>
        <vt:i4>3145791</vt:i4>
      </vt:variant>
      <vt:variant>
        <vt:i4>0</vt:i4>
      </vt:variant>
      <vt:variant>
        <vt:i4>0</vt:i4>
      </vt:variant>
      <vt:variant>
        <vt:i4>5</vt:i4>
      </vt:variant>
      <vt:variant>
        <vt:lpwstr>http://phenix.int-evry.fr/jct/</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dc:description/>
  <cp:lastModifiedBy>Yanghaitao (Haitao)</cp:lastModifiedBy>
  <cp:revision>9</cp:revision>
  <cp:lastPrinted>1900-01-01T14:00:00Z</cp:lastPrinted>
  <dcterms:created xsi:type="dcterms:W3CDTF">2018-07-11T14:19:00Z</dcterms:created>
  <dcterms:modified xsi:type="dcterms:W3CDTF">2018-07-12T05:30:00Z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(3)f4IR8MOAB8VsMKo8Z85sFjdnSsmTz2QKOTBMRLQh9kiUrf3sBjBgOvdTffvQxLJC+K9StMuo
fzsU5LSW9A2dmlVk6VcpQ/Hu2EmZKaR/kjKbLuKIKXsQslz667i4LLRH4MMhjZvGi0LEv/em
ExzItI6ANTLHzc/ey7VonvbJAWiAp8CKnKb2BARx7VWF7TpfRlqPYCzYT5kZUr8x9OekD4co
rFZO8AL8dp5FtmAj9b</vt:lpwstr>
  </property>
  <property fmtid="{D5CDD505-2E9C-101B-9397-08002B2CF9AE}" pid="3" name="_2015_ms_pID_7253431">
    <vt:lpwstr>QoKUFb81B2Rp1ssGjvTvXnCYuVvIvx4/CYL0k1QXrQY0KBZHKn/lkc
9Zb0+uDu9RHR6nOG938RQAZEtML/D+Y3brmNgsXTjbk0XHE7fsCTgMbH/VCvrlDhXh3DM3t5
FGl7N4j7bShhERNT3oInlu2f+PHVZMdFEuayhF+wIg+ERONhyNd5W/OkxjOS1sCt8IdsX8sV
07pR0QGNj0f/1LYkcechKdHZ2ZtDg8sXSk0S</vt:lpwstr>
  </property>
  <property fmtid="{D5CDD505-2E9C-101B-9397-08002B2CF9AE}" pid="4" name="_2015_ms_pID_7253432">
    <vt:lpwstr>/A==</vt:lpwstr>
  </property>
</Properties>
</file>